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BA31C" w14:textId="77777777" w:rsidR="009D096F" w:rsidRDefault="009D096F" w:rsidP="00E5341F">
      <w:pPr>
        <w:jc w:val="left"/>
        <w:rPr>
          <w:rFonts w:ascii="Arial" w:hAnsi="Arial" w:cs="Arial"/>
          <w:b/>
          <w:sz w:val="24"/>
          <w:szCs w:val="24"/>
        </w:rPr>
      </w:pPr>
      <w:bookmarkStart w:id="0" w:name="_GoBack"/>
      <w:bookmarkEnd w:id="0"/>
    </w:p>
    <w:p w14:paraId="3EDEB2EF" w14:textId="4F2D5F4F" w:rsidR="009E413A" w:rsidRPr="00C651FF" w:rsidRDefault="00C72F61" w:rsidP="00E5341F">
      <w:pPr>
        <w:jc w:val="left"/>
        <w:rPr>
          <w:rFonts w:ascii="Arial" w:hAnsi="Arial" w:cs="Arial"/>
          <w:b/>
          <w:color w:val="000000"/>
          <w:sz w:val="24"/>
          <w:szCs w:val="24"/>
        </w:rPr>
      </w:pPr>
      <w:r w:rsidRPr="003D2895">
        <w:rPr>
          <w:rFonts w:ascii="Arial" w:hAnsi="Arial" w:cs="Arial"/>
          <w:b/>
          <w:sz w:val="24"/>
          <w:szCs w:val="24"/>
        </w:rPr>
        <w:t>3GPP TSG-RAN WG4 Meeting #</w:t>
      </w:r>
      <w:r w:rsidR="00B131C2">
        <w:rPr>
          <w:rFonts w:ascii="Arial" w:hAnsi="Arial" w:cs="Arial"/>
          <w:b/>
          <w:sz w:val="24"/>
          <w:szCs w:val="24"/>
        </w:rPr>
        <w:t>92</w:t>
      </w:r>
      <w:r w:rsidR="00B131C2">
        <w:rPr>
          <w:rFonts w:ascii="Arial" w:hAnsi="Arial" w:cs="Arial" w:hint="eastAsia"/>
          <w:b/>
          <w:sz w:val="24"/>
          <w:szCs w:val="24"/>
        </w:rPr>
        <w:t xml:space="preserve">                                     </w:t>
      </w:r>
      <w:r w:rsidR="0043304D" w:rsidRPr="00FA5C01">
        <w:rPr>
          <w:rFonts w:ascii="Arial" w:hAnsi="Arial" w:cs="Arial"/>
          <w:b/>
          <w:bCs/>
          <w:sz w:val="26"/>
          <w:szCs w:val="26"/>
        </w:rPr>
        <w:t>R4-</w:t>
      </w:r>
      <w:del w:id="1" w:author="Azcuy, Frank A" w:date="2019-08-15T09:57:00Z">
        <w:r w:rsidR="00B131C2" w:rsidDel="006F0E47">
          <w:rPr>
            <w:rFonts w:ascii="Arial" w:hAnsi="Arial" w:cs="Arial"/>
            <w:b/>
            <w:bCs/>
            <w:sz w:val="26"/>
            <w:szCs w:val="26"/>
          </w:rPr>
          <w:delText>xxxxxxx</w:delText>
        </w:r>
        <w:r w:rsidR="00B131C2" w:rsidRPr="00FA5C01" w:rsidDel="006F0E47">
          <w:rPr>
            <w:rFonts w:ascii="Arial" w:hAnsi="Arial" w:cs="Arial"/>
            <w:b/>
            <w:sz w:val="24"/>
            <w:szCs w:val="24"/>
          </w:rPr>
          <w:delText xml:space="preserve"> </w:delText>
        </w:r>
      </w:del>
      <w:ins w:id="2" w:author="Azcuy, Frank A" w:date="2019-08-15T09:57:00Z">
        <w:r w:rsidR="006F0E47">
          <w:rPr>
            <w:rFonts w:ascii="Arial" w:hAnsi="Arial" w:cs="Arial"/>
            <w:b/>
            <w:bCs/>
            <w:sz w:val="26"/>
            <w:szCs w:val="26"/>
          </w:rPr>
          <w:t>1908372</w:t>
        </w:r>
        <w:r w:rsidR="006F0E47" w:rsidRPr="00FA5C01" w:rsidDel="0043304D">
          <w:rPr>
            <w:rFonts w:ascii="Arial" w:hAnsi="Arial" w:cs="Arial"/>
            <w:b/>
            <w:sz w:val="24"/>
            <w:szCs w:val="24"/>
          </w:rPr>
          <w:t xml:space="preserve"> </w:t>
        </w:r>
      </w:ins>
    </w:p>
    <w:p w14:paraId="35D7A21C" w14:textId="77777777" w:rsidR="00B131C2" w:rsidRDefault="00B131C2" w:rsidP="000C47AD">
      <w:pPr>
        <w:pStyle w:val="Header"/>
        <w:tabs>
          <w:tab w:val="clear" w:pos="4153"/>
          <w:tab w:val="clear" w:pos="8306"/>
          <w:tab w:val="right" w:pos="9781"/>
          <w:tab w:val="right" w:pos="13323"/>
        </w:tabs>
        <w:jc w:val="left"/>
        <w:outlineLvl w:val="0"/>
        <w:rPr>
          <w:rFonts w:ascii="Arial" w:hAnsi="Arial"/>
          <w:b/>
          <w:sz w:val="24"/>
          <w:szCs w:val="24"/>
        </w:rPr>
      </w:pPr>
      <w:r w:rsidRPr="0022145D">
        <w:rPr>
          <w:rFonts w:ascii="Arial" w:hAnsi="Arial"/>
          <w:b/>
          <w:sz w:val="24"/>
          <w:szCs w:val="24"/>
          <w:lang w:eastAsia="zh-CN"/>
        </w:rPr>
        <w:t>Ljubljana</w:t>
      </w:r>
      <w:r w:rsidRPr="00F644CF">
        <w:rPr>
          <w:rFonts w:ascii="Arial" w:hAnsi="Arial" w:hint="eastAsia"/>
          <w:b/>
          <w:sz w:val="24"/>
          <w:szCs w:val="24"/>
          <w:lang w:eastAsia="zh-CN"/>
        </w:rPr>
        <w:t xml:space="preserve">, </w:t>
      </w:r>
      <w:r>
        <w:rPr>
          <w:rFonts w:ascii="Arial" w:hAnsi="Arial"/>
          <w:b/>
          <w:sz w:val="24"/>
          <w:szCs w:val="24"/>
          <w:lang w:eastAsia="zh-CN"/>
        </w:rPr>
        <w:t>SI</w:t>
      </w:r>
      <w:r w:rsidRPr="00F644CF">
        <w:rPr>
          <w:rFonts w:ascii="Arial" w:hAnsi="Arial"/>
          <w:b/>
          <w:sz w:val="24"/>
          <w:szCs w:val="24"/>
          <w:lang w:eastAsia="zh-CN"/>
        </w:rPr>
        <w:t xml:space="preserve">, </w:t>
      </w:r>
      <w:r>
        <w:rPr>
          <w:rFonts w:ascii="Arial" w:hAnsi="Arial"/>
          <w:b/>
          <w:sz w:val="24"/>
          <w:szCs w:val="24"/>
          <w:lang w:eastAsia="zh-CN"/>
        </w:rPr>
        <w:t>26</w:t>
      </w:r>
      <w:r w:rsidRPr="0022145D">
        <w:rPr>
          <w:rFonts w:ascii="Arial" w:hAnsi="Arial"/>
          <w:b/>
          <w:sz w:val="24"/>
          <w:szCs w:val="24"/>
          <w:vertAlign w:val="superscript"/>
          <w:lang w:eastAsia="zh-CN"/>
        </w:rPr>
        <w:t>th</w:t>
      </w:r>
      <w:r>
        <w:rPr>
          <w:rFonts w:ascii="Arial" w:hAnsi="Arial"/>
          <w:b/>
          <w:sz w:val="24"/>
          <w:szCs w:val="24"/>
          <w:lang w:eastAsia="zh-CN"/>
        </w:rPr>
        <w:t>–</w:t>
      </w:r>
      <w:r w:rsidRPr="00F644CF">
        <w:rPr>
          <w:rFonts w:ascii="Arial" w:hAnsi="Arial" w:hint="eastAsia"/>
          <w:b/>
          <w:sz w:val="24"/>
          <w:szCs w:val="24"/>
          <w:lang w:eastAsia="zh-CN"/>
        </w:rPr>
        <w:t xml:space="preserve"> </w:t>
      </w:r>
      <w:r>
        <w:rPr>
          <w:rFonts w:ascii="Arial" w:hAnsi="Arial"/>
          <w:b/>
          <w:sz w:val="24"/>
          <w:szCs w:val="24"/>
          <w:lang w:eastAsia="zh-CN"/>
        </w:rPr>
        <w:t>30</w:t>
      </w:r>
      <w:r>
        <w:rPr>
          <w:rFonts w:ascii="Arial" w:hAnsi="Arial"/>
          <w:b/>
          <w:sz w:val="24"/>
          <w:szCs w:val="24"/>
          <w:vertAlign w:val="superscript"/>
          <w:lang w:eastAsia="zh-CN"/>
        </w:rPr>
        <w:t>th</w:t>
      </w:r>
      <w:r>
        <w:rPr>
          <w:rFonts w:ascii="Arial" w:hAnsi="Arial"/>
          <w:b/>
          <w:sz w:val="24"/>
          <w:szCs w:val="24"/>
          <w:lang w:eastAsia="zh-CN"/>
        </w:rPr>
        <w:t xml:space="preserve"> Aug</w:t>
      </w:r>
      <w:r w:rsidRPr="00F644CF">
        <w:rPr>
          <w:rFonts w:ascii="Arial" w:hAnsi="Arial"/>
          <w:b/>
          <w:sz w:val="24"/>
          <w:szCs w:val="24"/>
          <w:lang w:eastAsia="zh-CN"/>
        </w:rPr>
        <w:t>, 201</w:t>
      </w:r>
      <w:r>
        <w:rPr>
          <w:rFonts w:ascii="Arial" w:hAnsi="Arial"/>
          <w:b/>
          <w:sz w:val="24"/>
          <w:szCs w:val="24"/>
          <w:lang w:eastAsia="zh-CN"/>
        </w:rPr>
        <w:t>9</w:t>
      </w:r>
    </w:p>
    <w:p w14:paraId="3B51DACC" w14:textId="77777777" w:rsidR="00E214F1" w:rsidRDefault="00E214F1" w:rsidP="000C47AD">
      <w:pPr>
        <w:tabs>
          <w:tab w:val="left" w:pos="1985"/>
        </w:tabs>
        <w:spacing w:after="180"/>
        <w:rPr>
          <w:rFonts w:ascii="Arial" w:hAnsi="Arial"/>
          <w:b/>
          <w:sz w:val="24"/>
          <w:szCs w:val="24"/>
        </w:rPr>
      </w:pPr>
    </w:p>
    <w:p w14:paraId="0BF5793E" w14:textId="77777777" w:rsidR="00925253" w:rsidRPr="002631E7" w:rsidRDefault="00925253" w:rsidP="000C47AD">
      <w:pPr>
        <w:tabs>
          <w:tab w:val="left" w:pos="1985"/>
        </w:tabs>
        <w:spacing w:after="180"/>
        <w:rPr>
          <w:rFonts w:ascii="Arial" w:hAnsi="Arial" w:cs="Arial"/>
          <w:b/>
          <w:sz w:val="24"/>
          <w:szCs w:val="24"/>
        </w:rPr>
      </w:pPr>
      <w:bookmarkStart w:id="3" w:name="OLE_LINK84"/>
      <w:bookmarkStart w:id="4" w:name="OLE_LINK85"/>
      <w:r w:rsidRPr="00416FCA">
        <w:rPr>
          <w:rFonts w:ascii="Arial" w:eastAsia="MS Mincho" w:hAnsi="Arial" w:cs="Arial"/>
          <w:b/>
          <w:sz w:val="24"/>
          <w:szCs w:val="24"/>
          <w:lang w:eastAsia="en-US"/>
        </w:rPr>
        <w:t xml:space="preserve">Source: </w:t>
      </w:r>
      <w:r w:rsidRPr="00416FCA">
        <w:rPr>
          <w:rFonts w:ascii="Arial" w:eastAsia="MS Mincho" w:hAnsi="Arial" w:cs="Arial"/>
          <w:b/>
          <w:sz w:val="24"/>
          <w:szCs w:val="24"/>
          <w:lang w:eastAsia="en-US"/>
        </w:rPr>
        <w:tab/>
      </w:r>
      <w:r w:rsidR="00FE0653">
        <w:rPr>
          <w:rFonts w:ascii="Arial" w:eastAsia="MS Mincho" w:hAnsi="Arial" w:cs="Arial"/>
          <w:sz w:val="24"/>
          <w:szCs w:val="24"/>
          <w:lang w:eastAsia="en-US"/>
        </w:rPr>
        <w:t>Charter Communications</w:t>
      </w:r>
    </w:p>
    <w:p w14:paraId="6339019C" w14:textId="2F3579F2" w:rsidR="00925253" w:rsidRDefault="00925253" w:rsidP="009E798D">
      <w:pPr>
        <w:tabs>
          <w:tab w:val="left" w:pos="1980"/>
        </w:tabs>
        <w:spacing w:after="180"/>
        <w:ind w:left="1980" w:hanging="1980"/>
        <w:rPr>
          <w:rFonts w:ascii="Arial" w:hAnsi="Arial" w:cs="Arial"/>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0C7125">
        <w:rPr>
          <w:rFonts w:ascii="Arial" w:eastAsia="MS Mincho" w:hAnsi="Arial" w:cs="Arial"/>
          <w:sz w:val="24"/>
          <w:szCs w:val="24"/>
          <w:lang w:eastAsia="en-US"/>
        </w:rPr>
        <w:t>Band Plan for 6 GHz</w:t>
      </w:r>
    </w:p>
    <w:p w14:paraId="1CFF9F75" w14:textId="5ED1A759" w:rsidR="001E3DE9" w:rsidRPr="001E3DE9" w:rsidRDefault="001E3DE9" w:rsidP="009E798D">
      <w:pPr>
        <w:tabs>
          <w:tab w:val="left" w:pos="1980"/>
        </w:tabs>
        <w:spacing w:after="180"/>
        <w:ind w:left="1980" w:hanging="1980"/>
        <w:rPr>
          <w:rFonts w:ascii="Arial" w:hAnsi="Arial" w:cs="Arial"/>
          <w:b/>
          <w:sz w:val="24"/>
          <w:szCs w:val="24"/>
        </w:rPr>
      </w:pPr>
      <w:r w:rsidRPr="00416FCA">
        <w:rPr>
          <w:rFonts w:ascii="Arial" w:eastAsia="MS Mincho" w:hAnsi="Arial" w:cs="Arial"/>
          <w:b/>
          <w:sz w:val="24"/>
          <w:szCs w:val="24"/>
          <w:lang w:eastAsia="en-US"/>
        </w:rPr>
        <w:t>Agenda item:</w:t>
      </w:r>
      <w:r w:rsidRPr="00416FCA">
        <w:rPr>
          <w:rFonts w:ascii="Arial" w:eastAsia="MS Mincho" w:hAnsi="Arial" w:cs="Arial"/>
          <w:b/>
          <w:sz w:val="24"/>
          <w:szCs w:val="24"/>
          <w:lang w:eastAsia="en-US"/>
        </w:rPr>
        <w:tab/>
      </w:r>
      <w:r w:rsidR="00B131C2">
        <w:rPr>
          <w:rFonts w:ascii="Arial" w:eastAsia="MS Mincho" w:hAnsi="Arial" w:cs="Arial"/>
          <w:sz w:val="24"/>
          <w:szCs w:val="24"/>
          <w:lang w:eastAsia="en-US"/>
        </w:rPr>
        <w:t>9</w:t>
      </w:r>
      <w:r w:rsidR="00FE0653">
        <w:rPr>
          <w:rFonts w:ascii="Arial" w:eastAsia="MS Mincho" w:hAnsi="Arial" w:cs="Arial"/>
          <w:sz w:val="24"/>
          <w:szCs w:val="24"/>
          <w:lang w:eastAsia="en-US"/>
        </w:rPr>
        <w:t>.1.</w:t>
      </w:r>
      <w:r w:rsidR="000C7125">
        <w:rPr>
          <w:rFonts w:ascii="Arial" w:eastAsia="MS Mincho" w:hAnsi="Arial" w:cs="Arial"/>
          <w:sz w:val="24"/>
          <w:szCs w:val="24"/>
          <w:lang w:eastAsia="en-US"/>
        </w:rPr>
        <w:t>1.2</w:t>
      </w:r>
    </w:p>
    <w:p w14:paraId="1595008E" w14:textId="374287A4" w:rsidR="00925253" w:rsidRPr="007B7733" w:rsidRDefault="00925253" w:rsidP="009E798D">
      <w:pPr>
        <w:tabs>
          <w:tab w:val="left" w:pos="1980"/>
        </w:tabs>
        <w:spacing w:after="180"/>
        <w:ind w:left="1980" w:hanging="1980"/>
        <w:rPr>
          <w:rFonts w:ascii="Arial" w:hAnsi="Arial" w:cs="Arial"/>
          <w:b/>
          <w:sz w:val="24"/>
          <w:szCs w:val="24"/>
        </w:rPr>
      </w:pPr>
      <w:r w:rsidRPr="00416FCA">
        <w:rPr>
          <w:rFonts w:ascii="Arial" w:eastAsia="MS Mincho" w:hAnsi="Arial" w:cs="Arial"/>
          <w:b/>
          <w:sz w:val="24"/>
          <w:szCs w:val="24"/>
          <w:lang w:eastAsia="en-US"/>
        </w:rPr>
        <w:t>Document for:</w:t>
      </w:r>
      <w:r w:rsidRPr="00416FCA">
        <w:rPr>
          <w:rFonts w:ascii="Arial" w:eastAsia="MS Mincho" w:hAnsi="Arial" w:cs="Arial"/>
          <w:b/>
          <w:sz w:val="24"/>
          <w:szCs w:val="24"/>
          <w:lang w:eastAsia="en-US"/>
        </w:rPr>
        <w:tab/>
      </w:r>
      <w:bookmarkStart w:id="5" w:name="DocumentFor"/>
      <w:bookmarkEnd w:id="5"/>
      <w:r w:rsidR="00E214F1">
        <w:rPr>
          <w:rFonts w:ascii="Arial" w:hAnsi="Arial" w:cs="Arial"/>
          <w:sz w:val="24"/>
          <w:szCs w:val="24"/>
        </w:rPr>
        <w:t>Approval</w:t>
      </w:r>
    </w:p>
    <w:bookmarkEnd w:id="3"/>
    <w:bookmarkEnd w:id="4"/>
    <w:p w14:paraId="10431225" w14:textId="77777777" w:rsidR="004C6464" w:rsidRPr="00C376A4" w:rsidRDefault="009E69D3" w:rsidP="001D416B">
      <w:pPr>
        <w:pStyle w:val="Char"/>
        <w:tabs>
          <w:tab w:val="clear" w:pos="1985"/>
          <w:tab w:val="left" w:pos="567"/>
        </w:tabs>
        <w:adjustRightInd w:val="0"/>
        <w:ind w:left="510" w:hanging="510"/>
        <w:rPr>
          <w:rFonts w:cs="Arial"/>
          <w:b/>
        </w:rPr>
      </w:pPr>
      <w:r w:rsidRPr="00C91031">
        <w:rPr>
          <w:rFonts w:ascii="Times New Roman" w:hAnsi="Times New Roman"/>
          <w:b/>
        </w:rPr>
        <w:tab/>
      </w:r>
      <w:r w:rsidR="00925253" w:rsidRPr="00C376A4">
        <w:rPr>
          <w:rFonts w:cs="Arial"/>
          <w:b/>
        </w:rPr>
        <w:t>Introduction</w:t>
      </w:r>
    </w:p>
    <w:p w14:paraId="094DDA70" w14:textId="1D4C5BB2" w:rsidR="00FF3AA3" w:rsidRPr="00CE1BA9" w:rsidRDefault="00D36A6C" w:rsidP="00D36A6C">
      <w:pPr>
        <w:rPr>
          <w:rFonts w:ascii="Arial" w:hAnsi="Arial" w:cs="Arial"/>
        </w:rPr>
      </w:pPr>
      <w:r w:rsidRPr="00CE1BA9">
        <w:rPr>
          <w:rFonts w:ascii="Arial" w:hAnsi="Arial" w:cs="Arial"/>
        </w:rPr>
        <w:t xml:space="preserve">NR-U RF core work started from RAN4#90 according to the WID </w:t>
      </w:r>
      <w:r w:rsidRPr="00CE1BA9">
        <w:rPr>
          <w:rFonts w:ascii="Arial" w:hAnsi="Arial" w:cs="Arial"/>
        </w:rPr>
        <w:fldChar w:fldCharType="begin"/>
      </w:r>
      <w:r w:rsidRPr="00CE1BA9">
        <w:rPr>
          <w:rFonts w:ascii="Arial" w:hAnsi="Arial" w:cs="Arial"/>
        </w:rPr>
        <w:instrText xml:space="preserve"> REF _Ref535306264 \r \h </w:instrText>
      </w:r>
      <w:r w:rsidR="00CE1BA9">
        <w:rPr>
          <w:rFonts w:ascii="Arial" w:hAnsi="Arial" w:cs="Arial"/>
        </w:rPr>
        <w:instrText xml:space="preserve"> \* MERGEFORMAT </w:instrText>
      </w:r>
      <w:r w:rsidRPr="00CE1BA9">
        <w:rPr>
          <w:rFonts w:ascii="Arial" w:hAnsi="Arial" w:cs="Arial"/>
        </w:rPr>
      </w:r>
      <w:r w:rsidRPr="00CE1BA9">
        <w:rPr>
          <w:rFonts w:ascii="Arial" w:hAnsi="Arial" w:cs="Arial"/>
        </w:rPr>
        <w:fldChar w:fldCharType="separate"/>
      </w:r>
      <w:r w:rsidRPr="00CE1BA9">
        <w:rPr>
          <w:rFonts w:ascii="Arial" w:hAnsi="Arial" w:cs="Arial"/>
        </w:rPr>
        <w:t>[1]</w:t>
      </w:r>
      <w:r w:rsidRPr="00CE1BA9">
        <w:rPr>
          <w:rFonts w:ascii="Arial" w:hAnsi="Arial" w:cs="Arial"/>
        </w:rPr>
        <w:fldChar w:fldCharType="end"/>
      </w:r>
      <w:r w:rsidRPr="00CE1BA9">
        <w:rPr>
          <w:rFonts w:ascii="Arial" w:hAnsi="Arial" w:cs="Arial"/>
        </w:rPr>
        <w:t xml:space="preserve">. One key objective of this WID [1] in the 6 GHz band is that regulations will provide the framework concerning protection for incumbent services (e.g., Fixed Services), as well as provide potential recommendations or limitations to parameter settings (e.g., energy detection threshold, maximum conducted output power) for technologies designed to operate in new unlicensed spectrum bands. </w:t>
      </w:r>
    </w:p>
    <w:p w14:paraId="455D9C81" w14:textId="0AC1BD27" w:rsidR="00D36A6C" w:rsidRPr="00CE1BA9" w:rsidRDefault="00D36A6C" w:rsidP="00D36A6C">
      <w:pPr>
        <w:rPr>
          <w:rFonts w:ascii="Arial" w:hAnsi="Arial" w:cs="Arial"/>
        </w:rPr>
      </w:pPr>
      <w:r w:rsidRPr="00CE1BA9">
        <w:rPr>
          <w:rFonts w:ascii="Arial" w:hAnsi="Arial" w:cs="Arial"/>
        </w:rPr>
        <w:t>Furthermore, the WID [1] makes two important notes</w:t>
      </w:r>
    </w:p>
    <w:p w14:paraId="58F6F7C2" w14:textId="77777777" w:rsidR="00D36A6C" w:rsidRPr="00CE1BA9" w:rsidRDefault="00D36A6C" w:rsidP="00D36A6C">
      <w:pPr>
        <w:pStyle w:val="B2"/>
        <w:rPr>
          <w:rFonts w:ascii="Arial" w:hAnsi="Arial" w:cs="Arial"/>
          <w:lang w:eastAsia="zh-CN"/>
        </w:rPr>
      </w:pPr>
      <w:r w:rsidRPr="00CE1BA9">
        <w:rPr>
          <w:rFonts w:ascii="Arial" w:hAnsi="Arial" w:cs="Arial"/>
          <w:lang w:eastAsia="zh-CN"/>
        </w:rPr>
        <w:t>Note 1: The actual frequency range for specification can be further discussed based on regulatory updates in the US and Europe.</w:t>
      </w:r>
    </w:p>
    <w:p w14:paraId="158BA226" w14:textId="77777777" w:rsidR="00D36A6C" w:rsidRPr="00CE1BA9" w:rsidRDefault="00D36A6C" w:rsidP="00D36A6C">
      <w:pPr>
        <w:pStyle w:val="B2"/>
        <w:rPr>
          <w:rFonts w:ascii="Arial" w:hAnsi="Arial" w:cs="Arial"/>
          <w:lang w:eastAsia="zh-CN"/>
        </w:rPr>
      </w:pPr>
      <w:r w:rsidRPr="00CE1BA9">
        <w:rPr>
          <w:rFonts w:ascii="Arial" w:hAnsi="Arial" w:cs="Arial"/>
          <w:lang w:eastAsia="zh-CN"/>
        </w:rPr>
        <w:t>Note 2: The WI can be completed provided requirements for at least one band combination involving a new NR-U band is specified</w:t>
      </w:r>
      <w:r w:rsidRPr="00CE1BA9">
        <w:rPr>
          <w:rFonts w:ascii="Arial" w:hAnsi="Arial" w:cs="Arial"/>
        </w:rPr>
        <w:t xml:space="preserve"> </w:t>
      </w:r>
      <w:r w:rsidRPr="00CE1BA9">
        <w:rPr>
          <w:rFonts w:ascii="Arial" w:hAnsi="Arial" w:cs="Arial"/>
          <w:lang w:eastAsia="zh-CN"/>
        </w:rPr>
        <w:t>as long as it is in line with country-specific regulatory directives.</w:t>
      </w:r>
    </w:p>
    <w:p w14:paraId="46662DC7" w14:textId="2B8A4FD9" w:rsidR="00D36A6C" w:rsidRPr="00CE1BA9" w:rsidRDefault="00D36A6C" w:rsidP="00D36A6C">
      <w:pPr>
        <w:rPr>
          <w:rFonts w:ascii="Arial" w:hAnsi="Arial" w:cs="Arial"/>
        </w:rPr>
      </w:pPr>
      <w:r w:rsidRPr="00CE1BA9">
        <w:rPr>
          <w:rFonts w:ascii="Arial" w:hAnsi="Arial" w:cs="Arial"/>
        </w:rPr>
        <w:t xml:space="preserve">The current regulatory framework in the US and the EU are still under discussions. In this document we </w:t>
      </w:r>
      <w:proofErr w:type="gramStart"/>
      <w:r w:rsidRPr="00CE1BA9">
        <w:rPr>
          <w:rFonts w:ascii="Arial" w:hAnsi="Arial" w:cs="Arial"/>
        </w:rPr>
        <w:t>make</w:t>
      </w:r>
      <w:proofErr w:type="gramEnd"/>
      <w:r w:rsidRPr="00CE1BA9">
        <w:rPr>
          <w:rFonts w:ascii="Arial" w:hAnsi="Arial" w:cs="Arial"/>
        </w:rPr>
        <w:t xml:space="preserve"> a proposal for band definition in 6 GHz while regulatory framework discussions continue in the US and EU.</w:t>
      </w:r>
    </w:p>
    <w:p w14:paraId="38244041" w14:textId="01223585" w:rsidR="00D36A6C" w:rsidRPr="00C925EE" w:rsidRDefault="00D36A6C" w:rsidP="00D36A6C"/>
    <w:p w14:paraId="3B2CD355" w14:textId="6C9BDD82" w:rsidR="00E214F1" w:rsidRPr="00C376A4" w:rsidRDefault="00E214F1" w:rsidP="00FE0653">
      <w:pPr>
        <w:autoSpaceDE w:val="0"/>
        <w:autoSpaceDN w:val="0"/>
        <w:adjustRightInd w:val="0"/>
        <w:spacing w:after="120"/>
        <w:rPr>
          <w:rFonts w:ascii="Arial" w:hAnsi="Arial" w:cs="Arial"/>
          <w:color w:val="000000"/>
          <w:sz w:val="20"/>
          <w:szCs w:val="20"/>
          <w:lang w:eastAsia="sv-SE"/>
        </w:rPr>
      </w:pPr>
      <w:r w:rsidRPr="00DB6E1C">
        <w:rPr>
          <w:rFonts w:ascii="Arial" w:hAnsi="Arial" w:cs="Arial"/>
          <w:sz w:val="20"/>
          <w:szCs w:val="20"/>
        </w:rPr>
        <w:t xml:space="preserve"> </w:t>
      </w:r>
    </w:p>
    <w:p w14:paraId="1275A87C" w14:textId="77777777" w:rsidR="00643E48" w:rsidRDefault="009E69D3" w:rsidP="00F57032">
      <w:pPr>
        <w:pStyle w:val="Char"/>
        <w:tabs>
          <w:tab w:val="clear" w:pos="1985"/>
          <w:tab w:val="left" w:pos="567"/>
        </w:tabs>
        <w:adjustRightInd w:val="0"/>
        <w:ind w:left="510" w:hanging="510"/>
        <w:rPr>
          <w:rFonts w:cs="Arial"/>
          <w:b/>
          <w:szCs w:val="32"/>
        </w:rPr>
      </w:pPr>
      <w:r w:rsidRPr="00C376A4">
        <w:rPr>
          <w:rFonts w:cs="Arial"/>
          <w:szCs w:val="32"/>
        </w:rPr>
        <w:tab/>
      </w:r>
      <w:r w:rsidR="00B6626C" w:rsidRPr="00C376A4">
        <w:rPr>
          <w:rFonts w:cs="Arial"/>
          <w:b/>
          <w:szCs w:val="32"/>
          <w:lang w:eastAsia="zh-CN"/>
        </w:rPr>
        <w:t>Discussion</w:t>
      </w:r>
    </w:p>
    <w:p w14:paraId="5F1DC5FD" w14:textId="6640E97C" w:rsidR="00DD63F7" w:rsidRPr="00FA5C01" w:rsidRDefault="00CE1BA9" w:rsidP="00FA5C01">
      <w:pPr>
        <w:pStyle w:val="Char"/>
        <w:numPr>
          <w:ilvl w:val="0"/>
          <w:numId w:val="0"/>
        </w:numPr>
        <w:tabs>
          <w:tab w:val="clear" w:pos="1985"/>
          <w:tab w:val="left" w:pos="567"/>
        </w:tabs>
        <w:adjustRightInd w:val="0"/>
        <w:rPr>
          <w:rFonts w:cs="Arial"/>
          <w:sz w:val="20"/>
          <w:szCs w:val="20"/>
          <w:lang w:val="en-US"/>
        </w:rPr>
      </w:pPr>
      <w:r>
        <w:rPr>
          <w:rFonts w:cs="Arial"/>
          <w:sz w:val="20"/>
          <w:szCs w:val="20"/>
          <w:lang w:val="en-US" w:eastAsia="zh-CN"/>
        </w:rPr>
        <w:t>In</w:t>
      </w:r>
      <w:r w:rsidR="002B2CA1">
        <w:rPr>
          <w:sz w:val="20"/>
          <w:szCs w:val="20"/>
          <w:lang w:val="en-US"/>
        </w:rPr>
        <w:t xml:space="preserve"> </w:t>
      </w:r>
      <w:r w:rsidR="00183F66">
        <w:rPr>
          <w:sz w:val="20"/>
          <w:szCs w:val="20"/>
          <w:lang w:val="en-US"/>
        </w:rPr>
        <w:t xml:space="preserve">the </w:t>
      </w:r>
      <w:r w:rsidR="002B2CA1" w:rsidRPr="002B2CA1">
        <w:rPr>
          <w:sz w:val="20"/>
          <w:szCs w:val="20"/>
        </w:rPr>
        <w:t>unlicensed band SI phase</w:t>
      </w:r>
      <w:r w:rsidR="002B2CA1">
        <w:rPr>
          <w:sz w:val="20"/>
          <w:szCs w:val="20"/>
          <w:lang w:val="en-US"/>
        </w:rPr>
        <w:t>,</w:t>
      </w:r>
      <w:r w:rsidR="002B2CA1" w:rsidRPr="002B2CA1">
        <w:rPr>
          <w:sz w:val="20"/>
          <w:szCs w:val="20"/>
        </w:rPr>
        <w:t xml:space="preserve"> </w:t>
      </w:r>
      <w:r w:rsidR="002B2CA1">
        <w:rPr>
          <w:sz w:val="20"/>
          <w:szCs w:val="20"/>
          <w:lang w:val="en-US"/>
        </w:rPr>
        <w:t>the</w:t>
      </w:r>
      <w:r w:rsidR="002B2CA1">
        <w:rPr>
          <w:sz w:val="20"/>
          <w:szCs w:val="20"/>
        </w:rPr>
        <w:t xml:space="preserve"> focus</w:t>
      </w:r>
      <w:r w:rsidR="002B2CA1">
        <w:rPr>
          <w:sz w:val="20"/>
          <w:szCs w:val="20"/>
          <w:lang w:val="en-US"/>
        </w:rPr>
        <w:t xml:space="preserve"> was </w:t>
      </w:r>
      <w:r w:rsidR="002B2CA1" w:rsidRPr="002B2CA1">
        <w:rPr>
          <w:sz w:val="20"/>
          <w:szCs w:val="20"/>
        </w:rPr>
        <w:t>on the 5GHz unlicensed band and the 6GHz band for unlicensed use (e.g., US 5925 – 7125 MHz, or European 5925 – 6425 MHz, or parts thereof). As such, those are the bands of highest interest for specification</w:t>
      </w:r>
      <w:r w:rsidR="002B2CA1">
        <w:rPr>
          <w:sz w:val="20"/>
          <w:szCs w:val="20"/>
          <w:lang w:val="en-US"/>
        </w:rPr>
        <w:t>.</w:t>
      </w:r>
      <w:r w:rsidR="002B2CA1" w:rsidRPr="002B2CA1">
        <w:rPr>
          <w:sz w:val="20"/>
          <w:szCs w:val="20"/>
        </w:rPr>
        <w:t xml:space="preserve"> </w:t>
      </w:r>
    </w:p>
    <w:p w14:paraId="14EBA7A5" w14:textId="1228AC76" w:rsidR="00F578EC" w:rsidRPr="00CE1BA9" w:rsidRDefault="00F578EC" w:rsidP="00F578EC">
      <w:pPr>
        <w:pStyle w:val="Default"/>
        <w:numPr>
          <w:ilvl w:val="1"/>
          <w:numId w:val="1"/>
        </w:numPr>
        <w:rPr>
          <w:rFonts w:ascii="Arial" w:hAnsi="Arial" w:cs="Arial"/>
          <w:b/>
          <w:bCs/>
        </w:rPr>
      </w:pPr>
      <w:bookmarkStart w:id="6" w:name="OLE_LINK17"/>
      <w:bookmarkStart w:id="7" w:name="OLE_LINK18"/>
      <w:r w:rsidRPr="00CE1BA9">
        <w:rPr>
          <w:rFonts w:ascii="Arial" w:hAnsi="Arial" w:cs="Arial"/>
          <w:b/>
          <w:bCs/>
        </w:rPr>
        <w:t>FCC Unlicensed Use of the 6 GHz Band NPRM</w:t>
      </w:r>
    </w:p>
    <w:p w14:paraId="51400C31" w14:textId="77777777" w:rsidR="009554D6" w:rsidRDefault="009554D6" w:rsidP="00C376A4">
      <w:pPr>
        <w:widowControl/>
        <w:snapToGrid w:val="0"/>
        <w:ind w:left="420"/>
        <w:rPr>
          <w:rFonts w:ascii="Arial" w:hAnsi="Arial" w:cs="Arial"/>
          <w:b/>
          <w:kern w:val="0"/>
          <w:sz w:val="24"/>
          <w:szCs w:val="24"/>
        </w:rPr>
      </w:pPr>
    </w:p>
    <w:p w14:paraId="1BE0D38A" w14:textId="0B1BA1E0" w:rsidR="00FF3AA3" w:rsidRPr="00FF3AA3" w:rsidRDefault="00F578EC" w:rsidP="00FF3AA3">
      <w:pPr>
        <w:widowControl/>
        <w:snapToGrid w:val="0"/>
        <w:ind w:left="420"/>
        <w:jc w:val="left"/>
        <w:rPr>
          <w:rFonts w:ascii="Arial" w:hAnsi="Arial" w:cs="Arial"/>
          <w:color w:val="000000"/>
          <w:kern w:val="0"/>
          <w:sz w:val="20"/>
          <w:szCs w:val="20"/>
          <w:lang w:eastAsia="en-US"/>
        </w:rPr>
      </w:pPr>
      <w:r w:rsidRPr="00FF3AA3">
        <w:rPr>
          <w:rFonts w:ascii="Arial" w:hAnsi="Arial" w:cs="Arial"/>
          <w:kern w:val="0"/>
          <w:sz w:val="20"/>
          <w:szCs w:val="20"/>
        </w:rPr>
        <w:t>In the</w:t>
      </w:r>
      <w:r w:rsidR="00FF3AA3" w:rsidRPr="00FF3AA3">
        <w:rPr>
          <w:rFonts w:ascii="Arial" w:hAnsi="Arial" w:cs="Arial"/>
          <w:kern w:val="0"/>
          <w:sz w:val="20"/>
          <w:szCs w:val="20"/>
        </w:rPr>
        <w:t xml:space="preserve"> US regulatory</w:t>
      </w:r>
      <w:r w:rsidRPr="00FF3AA3">
        <w:rPr>
          <w:rFonts w:ascii="Arial" w:hAnsi="Arial" w:cs="Arial"/>
          <w:kern w:val="0"/>
          <w:sz w:val="20"/>
          <w:szCs w:val="20"/>
        </w:rPr>
        <w:t xml:space="preserve"> repo</w:t>
      </w:r>
      <w:r w:rsidR="00FF3AA3" w:rsidRPr="00FF3AA3">
        <w:rPr>
          <w:rFonts w:ascii="Arial" w:hAnsi="Arial" w:cs="Arial"/>
          <w:kern w:val="0"/>
          <w:sz w:val="20"/>
          <w:szCs w:val="20"/>
        </w:rPr>
        <w:t>rt</w:t>
      </w:r>
      <w:r w:rsidRPr="00FF3AA3">
        <w:rPr>
          <w:rFonts w:ascii="Arial" w:hAnsi="Arial" w:cs="Arial"/>
          <w:kern w:val="0"/>
          <w:sz w:val="20"/>
          <w:szCs w:val="20"/>
        </w:rPr>
        <w:t xml:space="preserve"> [2]</w:t>
      </w:r>
      <w:r w:rsidR="00FF3AA3" w:rsidRPr="00FF3AA3">
        <w:rPr>
          <w:rFonts w:ascii="Arial" w:hAnsi="Arial" w:cs="Arial"/>
          <w:kern w:val="0"/>
          <w:sz w:val="20"/>
          <w:szCs w:val="20"/>
        </w:rPr>
        <w:t xml:space="preserve">, the FCC proposes </w:t>
      </w:r>
      <w:r w:rsidR="00FF3AA3" w:rsidRPr="00FF3AA3">
        <w:rPr>
          <w:rFonts w:ascii="Arial" w:hAnsi="Arial" w:cs="Arial"/>
          <w:color w:val="000000"/>
          <w:kern w:val="0"/>
          <w:sz w:val="20"/>
          <w:szCs w:val="20"/>
          <w:lang w:eastAsia="en-US"/>
        </w:rPr>
        <w:t xml:space="preserve">to allow unlicensed devices to operate under the Commission’s Part 15 rules only in locations and frequencies where they would not cause harmful interference to the licensed services in the band. </w:t>
      </w:r>
    </w:p>
    <w:p w14:paraId="1B2007DD" w14:textId="77777777" w:rsidR="00FF3AA3" w:rsidRPr="00FF3AA3" w:rsidRDefault="00FF3AA3" w:rsidP="00FF3AA3">
      <w:pPr>
        <w:widowControl/>
        <w:autoSpaceDE w:val="0"/>
        <w:autoSpaceDN w:val="0"/>
        <w:adjustRightInd w:val="0"/>
        <w:jc w:val="left"/>
        <w:rPr>
          <w:rFonts w:ascii="Arial" w:hAnsi="Arial" w:cs="Arial"/>
          <w:color w:val="000000"/>
          <w:kern w:val="0"/>
          <w:sz w:val="20"/>
          <w:szCs w:val="20"/>
          <w:lang w:eastAsia="en-US"/>
        </w:rPr>
      </w:pPr>
    </w:p>
    <w:p w14:paraId="36DA5BA3" w14:textId="77777777" w:rsidR="00FF3AA3" w:rsidRPr="00FF3AA3" w:rsidRDefault="00FF3AA3" w:rsidP="00FF3AA3">
      <w:pPr>
        <w:widowControl/>
        <w:autoSpaceDE w:val="0"/>
        <w:autoSpaceDN w:val="0"/>
        <w:adjustRightInd w:val="0"/>
        <w:ind w:left="780" w:hanging="360"/>
        <w:jc w:val="left"/>
        <w:rPr>
          <w:rFonts w:ascii="Arial" w:hAnsi="Arial" w:cs="Arial"/>
          <w:color w:val="000000"/>
          <w:kern w:val="0"/>
          <w:sz w:val="20"/>
          <w:szCs w:val="20"/>
          <w:lang w:eastAsia="en-US"/>
        </w:rPr>
      </w:pPr>
      <w:r w:rsidRPr="00FF3AA3">
        <w:rPr>
          <w:rFonts w:ascii="Arial" w:hAnsi="Arial" w:cs="Arial"/>
          <w:color w:val="000000"/>
          <w:kern w:val="0"/>
          <w:sz w:val="20"/>
          <w:szCs w:val="20"/>
          <w:lang w:eastAsia="en-US"/>
        </w:rPr>
        <w:t xml:space="preserve">• Propose rules for two types of unlicensed devices tailored to protect incumbent services that operate in distinct parts of the 6 GHz band: </w:t>
      </w:r>
    </w:p>
    <w:p w14:paraId="71FA5873" w14:textId="77777777" w:rsidR="00FF3AA3" w:rsidRPr="00FF3AA3" w:rsidRDefault="00FF3AA3" w:rsidP="00FF3AA3">
      <w:pPr>
        <w:widowControl/>
        <w:autoSpaceDE w:val="0"/>
        <w:autoSpaceDN w:val="0"/>
        <w:adjustRightInd w:val="0"/>
        <w:ind w:left="420"/>
        <w:jc w:val="left"/>
        <w:rPr>
          <w:rFonts w:ascii="Arial" w:hAnsi="Arial" w:cs="Arial"/>
          <w:color w:val="000000"/>
          <w:kern w:val="0"/>
          <w:sz w:val="20"/>
          <w:szCs w:val="20"/>
          <w:lang w:eastAsia="en-US"/>
        </w:rPr>
      </w:pPr>
    </w:p>
    <w:p w14:paraId="2658CC95" w14:textId="77777777" w:rsidR="00FF3AA3" w:rsidRPr="00FF3AA3" w:rsidRDefault="00FF3AA3" w:rsidP="00FF3AA3">
      <w:pPr>
        <w:pStyle w:val="ListParagraph"/>
        <w:widowControl/>
        <w:numPr>
          <w:ilvl w:val="0"/>
          <w:numId w:val="29"/>
        </w:numPr>
        <w:autoSpaceDE w:val="0"/>
        <w:autoSpaceDN w:val="0"/>
        <w:adjustRightInd w:val="0"/>
        <w:ind w:firstLineChars="0"/>
        <w:jc w:val="left"/>
        <w:rPr>
          <w:rFonts w:ascii="Arial" w:hAnsi="Arial" w:cs="Arial"/>
          <w:color w:val="000000"/>
          <w:kern w:val="0"/>
          <w:sz w:val="20"/>
          <w:szCs w:val="20"/>
          <w:lang w:eastAsia="en-US"/>
        </w:rPr>
      </w:pPr>
      <w:r w:rsidRPr="00FF3AA3">
        <w:rPr>
          <w:rFonts w:ascii="Arial" w:hAnsi="Arial" w:cs="Arial"/>
          <w:color w:val="000000"/>
          <w:kern w:val="0"/>
          <w:sz w:val="20"/>
          <w:szCs w:val="20"/>
          <w:lang w:eastAsia="en-US"/>
        </w:rPr>
        <w:t xml:space="preserve">In the 5.925-6.425 GHz and 6.525-6.875 GHz sub-bands, unlicensed devices would only be allowed to transmit under the control of an automated frequency control (AFC) system. </w:t>
      </w:r>
    </w:p>
    <w:p w14:paraId="2265A01B" w14:textId="37AD36CA" w:rsidR="00FF3AA3" w:rsidRPr="00FF3AA3" w:rsidRDefault="00FF3AA3" w:rsidP="00FF3AA3">
      <w:pPr>
        <w:pStyle w:val="ListParagraph"/>
        <w:widowControl/>
        <w:numPr>
          <w:ilvl w:val="1"/>
          <w:numId w:val="29"/>
        </w:numPr>
        <w:autoSpaceDE w:val="0"/>
        <w:autoSpaceDN w:val="0"/>
        <w:adjustRightInd w:val="0"/>
        <w:ind w:firstLineChars="0"/>
        <w:jc w:val="left"/>
        <w:rPr>
          <w:rFonts w:ascii="Arial" w:hAnsi="Arial" w:cs="Arial"/>
          <w:color w:val="000000"/>
          <w:kern w:val="0"/>
          <w:sz w:val="20"/>
          <w:szCs w:val="20"/>
          <w:lang w:eastAsia="en-US"/>
        </w:rPr>
      </w:pPr>
      <w:r w:rsidRPr="00FF3AA3">
        <w:rPr>
          <w:rFonts w:ascii="Arial" w:hAnsi="Arial" w:cs="Arial"/>
          <w:color w:val="000000"/>
          <w:kern w:val="0"/>
          <w:sz w:val="20"/>
          <w:szCs w:val="20"/>
          <w:lang w:eastAsia="en-US"/>
        </w:rPr>
        <w:t xml:space="preserve">These frequencies are heavily used by point-to-point microwave links and some fixed satellite systems. The AFC system would identify frequencies on which unlicensed devices could operate without causing harmful interference to fixed point-to-point microwave receivers. </w:t>
      </w:r>
    </w:p>
    <w:p w14:paraId="2FBBF1B8" w14:textId="77777777" w:rsidR="00FF3AA3" w:rsidRPr="00FF3AA3" w:rsidRDefault="00FF3AA3" w:rsidP="00FF3AA3">
      <w:pPr>
        <w:widowControl/>
        <w:autoSpaceDE w:val="0"/>
        <w:autoSpaceDN w:val="0"/>
        <w:adjustRightInd w:val="0"/>
        <w:ind w:left="420"/>
        <w:jc w:val="left"/>
        <w:rPr>
          <w:rFonts w:ascii="Arial" w:hAnsi="Arial" w:cs="Arial"/>
          <w:color w:val="000000"/>
          <w:kern w:val="0"/>
          <w:sz w:val="20"/>
          <w:szCs w:val="20"/>
          <w:lang w:eastAsia="en-US"/>
        </w:rPr>
      </w:pPr>
    </w:p>
    <w:p w14:paraId="09E22187" w14:textId="77777777" w:rsidR="00FF3AA3" w:rsidRPr="00FF3AA3" w:rsidRDefault="00FF3AA3" w:rsidP="00FF3AA3">
      <w:pPr>
        <w:pStyle w:val="ListParagraph"/>
        <w:widowControl/>
        <w:numPr>
          <w:ilvl w:val="0"/>
          <w:numId w:val="29"/>
        </w:numPr>
        <w:autoSpaceDE w:val="0"/>
        <w:autoSpaceDN w:val="0"/>
        <w:adjustRightInd w:val="0"/>
        <w:ind w:firstLineChars="0"/>
        <w:jc w:val="left"/>
        <w:rPr>
          <w:rFonts w:ascii="Arial" w:hAnsi="Arial" w:cs="Arial"/>
          <w:color w:val="000000"/>
          <w:kern w:val="0"/>
          <w:sz w:val="20"/>
          <w:szCs w:val="20"/>
          <w:lang w:eastAsia="en-US"/>
        </w:rPr>
      </w:pPr>
      <w:r w:rsidRPr="00FF3AA3">
        <w:rPr>
          <w:rFonts w:ascii="Arial" w:hAnsi="Arial" w:cs="Arial"/>
          <w:color w:val="000000"/>
          <w:kern w:val="0"/>
          <w:sz w:val="20"/>
          <w:szCs w:val="20"/>
          <w:lang w:eastAsia="en-US"/>
        </w:rPr>
        <w:t xml:space="preserve">In the 6.425-6.525 GHz and 6.875-7.125 GHz sub-bands, unlicensed devices would be restricted to indoor use and would operate at lower power, without an AFC system. </w:t>
      </w:r>
    </w:p>
    <w:p w14:paraId="36FEE533" w14:textId="77777777" w:rsidR="00FF3AA3" w:rsidRPr="00FF3AA3" w:rsidRDefault="00FF3AA3" w:rsidP="00FF3AA3">
      <w:pPr>
        <w:pStyle w:val="ListParagraph"/>
        <w:widowControl/>
        <w:numPr>
          <w:ilvl w:val="1"/>
          <w:numId w:val="29"/>
        </w:numPr>
        <w:autoSpaceDE w:val="0"/>
        <w:autoSpaceDN w:val="0"/>
        <w:adjustRightInd w:val="0"/>
        <w:ind w:firstLineChars="0"/>
        <w:jc w:val="left"/>
        <w:rPr>
          <w:rFonts w:ascii="Arial" w:hAnsi="Arial" w:cs="Arial"/>
          <w:color w:val="000000"/>
          <w:kern w:val="0"/>
          <w:sz w:val="20"/>
          <w:szCs w:val="20"/>
          <w:lang w:eastAsia="en-US"/>
        </w:rPr>
      </w:pPr>
      <w:r w:rsidRPr="00FF3AA3">
        <w:rPr>
          <w:rFonts w:ascii="Arial" w:hAnsi="Arial" w:cs="Arial"/>
          <w:color w:val="000000"/>
          <w:kern w:val="0"/>
          <w:sz w:val="20"/>
          <w:szCs w:val="20"/>
          <w:lang w:eastAsia="en-US"/>
        </w:rPr>
        <w:t xml:space="preserve">These frequencies are used for mobile services, such as the Broadcast Auxiliary Service and Cable Television Relay Service, as well as fixed and fixed satellite services. The itinerant nature of the mobile services makes the use of an AFC system impractical. </w:t>
      </w:r>
    </w:p>
    <w:p w14:paraId="6525A0F5" w14:textId="321D95B9" w:rsidR="00FF3AA3" w:rsidRPr="00FF3AA3" w:rsidRDefault="00FF3AA3" w:rsidP="00FF3AA3">
      <w:pPr>
        <w:pStyle w:val="ListParagraph"/>
        <w:widowControl/>
        <w:numPr>
          <w:ilvl w:val="1"/>
          <w:numId w:val="29"/>
        </w:numPr>
        <w:autoSpaceDE w:val="0"/>
        <w:autoSpaceDN w:val="0"/>
        <w:adjustRightInd w:val="0"/>
        <w:ind w:firstLineChars="0"/>
        <w:jc w:val="left"/>
        <w:rPr>
          <w:rFonts w:ascii="Arial" w:hAnsi="Arial" w:cs="Arial"/>
          <w:color w:val="000000"/>
          <w:kern w:val="0"/>
          <w:sz w:val="20"/>
          <w:szCs w:val="20"/>
          <w:lang w:eastAsia="en-US"/>
        </w:rPr>
      </w:pPr>
      <w:r w:rsidRPr="00FF3AA3">
        <w:rPr>
          <w:rFonts w:ascii="Arial" w:hAnsi="Arial" w:cs="Arial"/>
          <w:color w:val="000000"/>
          <w:kern w:val="0"/>
          <w:sz w:val="20"/>
          <w:szCs w:val="20"/>
          <w:lang w:eastAsia="en-US"/>
        </w:rPr>
        <w:t xml:space="preserve">The combination of lower power and indoor operations would protect licensed services operating on these frequencies from harmful interference. </w:t>
      </w:r>
    </w:p>
    <w:p w14:paraId="0B198302" w14:textId="2624FC38" w:rsidR="00FF3AA3" w:rsidRPr="00FF3AA3" w:rsidRDefault="00FF3AA3" w:rsidP="00F578EC">
      <w:pPr>
        <w:widowControl/>
        <w:snapToGrid w:val="0"/>
        <w:ind w:left="420"/>
        <w:jc w:val="left"/>
        <w:rPr>
          <w:rFonts w:ascii="Arial" w:hAnsi="Arial" w:cs="Arial"/>
          <w:kern w:val="0"/>
          <w:sz w:val="20"/>
          <w:szCs w:val="20"/>
        </w:rPr>
      </w:pPr>
    </w:p>
    <w:p w14:paraId="7D47C042" w14:textId="77777777" w:rsidR="00870C85" w:rsidRPr="00C376A4" w:rsidRDefault="00870C85" w:rsidP="00D05601">
      <w:pPr>
        <w:widowControl/>
        <w:snapToGrid w:val="0"/>
        <w:rPr>
          <w:rFonts w:ascii="Arial" w:hAnsi="Arial" w:cs="Arial"/>
          <w:b/>
          <w:kern w:val="0"/>
          <w:sz w:val="24"/>
          <w:szCs w:val="24"/>
        </w:rPr>
      </w:pPr>
    </w:p>
    <w:p w14:paraId="7F1EE754" w14:textId="131C96F0" w:rsidR="00D40AAA" w:rsidRDefault="003842EE" w:rsidP="000C47AD">
      <w:pPr>
        <w:widowControl/>
        <w:snapToGrid w:val="0"/>
        <w:rPr>
          <w:rFonts w:ascii="Arial" w:hAnsi="Arial" w:cs="Arial"/>
          <w:b/>
          <w:kern w:val="0"/>
          <w:sz w:val="20"/>
          <w:szCs w:val="20"/>
        </w:rPr>
      </w:pPr>
      <w:r>
        <w:rPr>
          <w:rFonts w:ascii="Arial" w:hAnsi="Arial" w:cs="Arial"/>
          <w:b/>
          <w:kern w:val="0"/>
          <w:sz w:val="24"/>
          <w:szCs w:val="24"/>
        </w:rPr>
        <w:t xml:space="preserve">2.2 </w:t>
      </w:r>
      <w:r w:rsidR="00A61DB9">
        <w:rPr>
          <w:rFonts w:ascii="Arial" w:hAnsi="Arial" w:cs="Arial"/>
          <w:b/>
          <w:kern w:val="0"/>
          <w:sz w:val="24"/>
          <w:szCs w:val="24"/>
        </w:rPr>
        <w:t>European</w:t>
      </w:r>
      <w:r w:rsidR="00A61DB9" w:rsidRPr="00A61DB9">
        <w:rPr>
          <w:rFonts w:ascii="Arial" w:hAnsi="Arial" w:cs="Arial"/>
          <w:b/>
          <w:kern w:val="0"/>
          <w:sz w:val="24"/>
          <w:szCs w:val="24"/>
        </w:rPr>
        <w:t xml:space="preserve"> studies related to Wireless Access Systems including Radio Local Area Networks (WAS/RLAN) in the frequency band 5925-6425 MHz</w:t>
      </w:r>
    </w:p>
    <w:p w14:paraId="4E12A885" w14:textId="78F4593E" w:rsidR="00870C85" w:rsidRDefault="00870C85" w:rsidP="000C47AD">
      <w:pPr>
        <w:snapToGrid w:val="0"/>
        <w:rPr>
          <w:rFonts w:ascii="Arial" w:hAnsi="Arial" w:cs="Arial"/>
          <w:sz w:val="22"/>
        </w:rPr>
      </w:pPr>
    </w:p>
    <w:p w14:paraId="61B2C896" w14:textId="09F64C7F" w:rsidR="007E0B8B" w:rsidRDefault="00A61DB9" w:rsidP="00C376A4">
      <w:pPr>
        <w:widowControl/>
        <w:snapToGrid w:val="0"/>
        <w:rPr>
          <w:rFonts w:ascii="Arial" w:hAnsi="Arial" w:cs="Arial"/>
          <w:kern w:val="0"/>
          <w:sz w:val="20"/>
          <w:szCs w:val="20"/>
        </w:rPr>
      </w:pPr>
      <w:r>
        <w:rPr>
          <w:rFonts w:ascii="Arial" w:hAnsi="Arial" w:cs="Arial"/>
          <w:b/>
          <w:kern w:val="0"/>
          <w:sz w:val="22"/>
        </w:rPr>
        <w:tab/>
      </w:r>
      <w:r w:rsidRPr="00643C0C">
        <w:rPr>
          <w:rFonts w:ascii="Arial" w:hAnsi="Arial" w:cs="Arial"/>
          <w:kern w:val="0"/>
          <w:sz w:val="20"/>
          <w:szCs w:val="20"/>
        </w:rPr>
        <w:t xml:space="preserve">In the ECC report [3], ETSI BRAN </w:t>
      </w:r>
      <w:r w:rsidR="00643C0C" w:rsidRPr="00643C0C">
        <w:rPr>
          <w:rFonts w:ascii="Arial" w:hAnsi="Arial" w:cs="Arial"/>
          <w:kern w:val="0"/>
          <w:sz w:val="20"/>
          <w:szCs w:val="20"/>
        </w:rPr>
        <w:t xml:space="preserve">published </w:t>
      </w:r>
      <w:r w:rsidR="00CE1BA9">
        <w:rPr>
          <w:rFonts w:ascii="Arial" w:hAnsi="Arial" w:cs="Arial"/>
          <w:kern w:val="0"/>
          <w:sz w:val="20"/>
          <w:szCs w:val="20"/>
        </w:rPr>
        <w:t xml:space="preserve">a co-existence study between FS receivers and RLAN networks in </w:t>
      </w:r>
      <w:r w:rsidR="00CE1BA9" w:rsidRPr="00643C0C">
        <w:rPr>
          <w:rFonts w:ascii="Arial" w:hAnsi="Arial" w:cs="Arial"/>
          <w:kern w:val="0"/>
          <w:sz w:val="20"/>
          <w:szCs w:val="20"/>
        </w:rPr>
        <w:t xml:space="preserve">the frequency band 5925-6425 </w:t>
      </w:r>
      <w:proofErr w:type="spellStart"/>
      <w:r w:rsidR="00CE1BA9" w:rsidRPr="00643C0C">
        <w:rPr>
          <w:rFonts w:ascii="Arial" w:hAnsi="Arial" w:cs="Arial"/>
          <w:kern w:val="0"/>
          <w:sz w:val="20"/>
          <w:szCs w:val="20"/>
        </w:rPr>
        <w:t>MHz</w:t>
      </w:r>
      <w:r w:rsidR="00CE1BA9">
        <w:rPr>
          <w:sz w:val="20"/>
          <w:szCs w:val="20"/>
        </w:rPr>
        <w:t>.</w:t>
      </w:r>
      <w:proofErr w:type="spellEnd"/>
      <w:r w:rsidR="00CE1BA9">
        <w:rPr>
          <w:sz w:val="20"/>
          <w:szCs w:val="20"/>
        </w:rPr>
        <w:t xml:space="preserve"> T</w:t>
      </w:r>
      <w:r w:rsidR="00643C0C" w:rsidRPr="00643C0C">
        <w:rPr>
          <w:rFonts w:ascii="Arial" w:hAnsi="Arial" w:cs="Arial"/>
          <w:kern w:val="0"/>
          <w:sz w:val="20"/>
          <w:szCs w:val="20"/>
        </w:rPr>
        <w:t xml:space="preserve">he conclusions were </w:t>
      </w:r>
      <w:r w:rsidR="00643C0C" w:rsidRPr="00643C0C">
        <w:rPr>
          <w:rFonts w:ascii="Arial" w:hAnsi="Arial" w:cs="Arial"/>
          <w:sz w:val="20"/>
          <w:szCs w:val="20"/>
        </w:rPr>
        <w:t xml:space="preserve">that restricting the usage to indoor only utilizing an </w:t>
      </w:r>
      <w:proofErr w:type="spellStart"/>
      <w:r w:rsidR="00643C0C" w:rsidRPr="00643C0C">
        <w:rPr>
          <w:rFonts w:ascii="Arial" w:hAnsi="Arial" w:cs="Arial"/>
          <w:sz w:val="20"/>
          <w:szCs w:val="20"/>
        </w:rPr>
        <w:t>e.i.r.p</w:t>
      </w:r>
      <w:proofErr w:type="spellEnd"/>
      <w:r w:rsidR="00643C0C" w:rsidRPr="00643C0C">
        <w:rPr>
          <w:rFonts w:ascii="Arial" w:hAnsi="Arial" w:cs="Arial"/>
          <w:sz w:val="20"/>
          <w:szCs w:val="20"/>
        </w:rPr>
        <w:t>. up to 250 </w:t>
      </w:r>
      <w:proofErr w:type="spellStart"/>
      <w:r w:rsidR="00643C0C" w:rsidRPr="00643C0C">
        <w:rPr>
          <w:rFonts w:ascii="Arial" w:hAnsi="Arial" w:cs="Arial"/>
          <w:sz w:val="20"/>
          <w:szCs w:val="20"/>
        </w:rPr>
        <w:t>mW</w:t>
      </w:r>
      <w:proofErr w:type="spellEnd"/>
      <w:r w:rsidR="00643C0C" w:rsidRPr="00643C0C">
        <w:rPr>
          <w:rFonts w:ascii="Arial" w:hAnsi="Arial" w:cs="Arial"/>
          <w:sz w:val="20"/>
          <w:szCs w:val="20"/>
        </w:rPr>
        <w:t xml:space="preserve"> </w:t>
      </w:r>
      <w:r w:rsidR="00CE1BA9">
        <w:rPr>
          <w:rFonts w:ascii="Arial" w:hAnsi="Arial" w:cs="Arial"/>
          <w:sz w:val="20"/>
          <w:szCs w:val="20"/>
        </w:rPr>
        <w:t xml:space="preserve"> </w:t>
      </w:r>
      <w:r w:rsidR="00643C0C" w:rsidRPr="00643C0C">
        <w:rPr>
          <w:rFonts w:ascii="Arial" w:hAnsi="Arial" w:cs="Arial"/>
          <w:sz w:val="20"/>
          <w:szCs w:val="20"/>
        </w:rPr>
        <w:t>reduces the possible interfering area between FS receivers and unlicensed</w:t>
      </w:r>
      <w:r w:rsidR="00643C0C" w:rsidRPr="00643C0C">
        <w:rPr>
          <w:rFonts w:ascii="Arial" w:hAnsi="Arial" w:cs="Arial"/>
          <w:kern w:val="0"/>
          <w:sz w:val="20"/>
          <w:szCs w:val="20"/>
        </w:rPr>
        <w:t xml:space="preserve"> Radio Local Area Networks (WAS/RLAN) in the frequency band 5925-6425 MHz</w:t>
      </w:r>
      <w:r w:rsidR="00643C0C" w:rsidRPr="00643C0C">
        <w:rPr>
          <w:sz w:val="20"/>
          <w:szCs w:val="20"/>
        </w:rPr>
        <w:t xml:space="preserve"> </w:t>
      </w:r>
      <w:r w:rsidR="00643C0C" w:rsidRPr="00643C0C">
        <w:rPr>
          <w:rFonts w:ascii="Arial" w:hAnsi="Arial" w:cs="Arial"/>
          <w:kern w:val="0"/>
          <w:sz w:val="20"/>
          <w:szCs w:val="20"/>
        </w:rPr>
        <w:t xml:space="preserve"> </w:t>
      </w:r>
    </w:p>
    <w:p w14:paraId="0C06FA23" w14:textId="77777777" w:rsidR="00643C0C" w:rsidRDefault="00643C0C" w:rsidP="00C376A4">
      <w:pPr>
        <w:widowControl/>
        <w:snapToGrid w:val="0"/>
        <w:rPr>
          <w:rFonts w:ascii="Arial" w:hAnsi="Arial" w:cs="Arial"/>
          <w:kern w:val="0"/>
          <w:sz w:val="20"/>
          <w:szCs w:val="20"/>
        </w:rPr>
      </w:pPr>
    </w:p>
    <w:p w14:paraId="28B076E1" w14:textId="3D3F2E5F" w:rsidR="00643C0C" w:rsidRDefault="00643C0C" w:rsidP="00C376A4">
      <w:pPr>
        <w:widowControl/>
        <w:snapToGrid w:val="0"/>
        <w:rPr>
          <w:rFonts w:ascii="Arial" w:hAnsi="Arial" w:cs="Arial"/>
          <w:kern w:val="0"/>
          <w:sz w:val="20"/>
          <w:szCs w:val="20"/>
        </w:rPr>
      </w:pPr>
      <w:r w:rsidRPr="00643C0C">
        <w:rPr>
          <w:rFonts w:ascii="Arial" w:hAnsi="Arial" w:cs="Arial"/>
          <w:b/>
          <w:kern w:val="0"/>
          <w:sz w:val="20"/>
          <w:szCs w:val="20"/>
        </w:rPr>
        <w:t>Observation1:</w:t>
      </w:r>
      <w:r>
        <w:rPr>
          <w:rFonts w:ascii="Arial" w:hAnsi="Arial" w:cs="Arial"/>
          <w:kern w:val="0"/>
          <w:sz w:val="20"/>
          <w:szCs w:val="20"/>
        </w:rPr>
        <w:t xml:space="preserve"> There are slightly different regulatory proposals in the 6 GHz band</w:t>
      </w:r>
      <w:r w:rsidR="00CE1BA9">
        <w:rPr>
          <w:rFonts w:ascii="Arial" w:hAnsi="Arial" w:cs="Arial"/>
          <w:kern w:val="0"/>
          <w:sz w:val="20"/>
          <w:szCs w:val="20"/>
        </w:rPr>
        <w:t>s between the different regions to address co-existence between incumbent technologies in the band</w:t>
      </w:r>
      <w:r>
        <w:rPr>
          <w:rFonts w:ascii="Arial" w:hAnsi="Arial" w:cs="Arial"/>
          <w:kern w:val="0"/>
          <w:sz w:val="20"/>
          <w:szCs w:val="20"/>
        </w:rPr>
        <w:t xml:space="preserve"> </w:t>
      </w:r>
    </w:p>
    <w:p w14:paraId="63A11FBE" w14:textId="77777777" w:rsidR="00CE1BA9" w:rsidRDefault="00CE1BA9" w:rsidP="00C376A4">
      <w:pPr>
        <w:widowControl/>
        <w:snapToGrid w:val="0"/>
        <w:rPr>
          <w:rFonts w:ascii="Arial" w:hAnsi="Arial" w:cs="Arial"/>
          <w:kern w:val="0"/>
          <w:sz w:val="20"/>
          <w:szCs w:val="20"/>
        </w:rPr>
      </w:pPr>
    </w:p>
    <w:p w14:paraId="6E4A5CB5" w14:textId="77777777" w:rsidR="00CE1BA9" w:rsidRDefault="00CE1BA9" w:rsidP="00CE1BA9">
      <w:pPr>
        <w:widowControl/>
        <w:snapToGrid w:val="0"/>
        <w:rPr>
          <w:rFonts w:ascii="Arial" w:hAnsi="Arial" w:cs="Arial"/>
          <w:kern w:val="0"/>
          <w:sz w:val="20"/>
          <w:szCs w:val="20"/>
        </w:rPr>
      </w:pPr>
      <w:r w:rsidRPr="00CE1BA9">
        <w:rPr>
          <w:rFonts w:ascii="Arial" w:hAnsi="Arial" w:cs="Arial"/>
          <w:b/>
          <w:kern w:val="0"/>
          <w:sz w:val="20"/>
          <w:szCs w:val="20"/>
        </w:rPr>
        <w:t>Proposal1</w:t>
      </w:r>
      <w:r>
        <w:rPr>
          <w:rFonts w:ascii="Arial" w:hAnsi="Arial" w:cs="Arial"/>
          <w:kern w:val="0"/>
          <w:sz w:val="20"/>
          <w:szCs w:val="20"/>
        </w:rPr>
        <w:t>:  Define two different unlicensed bands in the 6 GHz spectrum</w:t>
      </w:r>
    </w:p>
    <w:p w14:paraId="35D37C39" w14:textId="77777777" w:rsidR="00CE1BA9" w:rsidRPr="00A16027" w:rsidRDefault="00CE1BA9" w:rsidP="00CE1BA9">
      <w:pPr>
        <w:pStyle w:val="ListParagraph"/>
        <w:widowControl/>
        <w:numPr>
          <w:ilvl w:val="0"/>
          <w:numId w:val="30"/>
        </w:numPr>
        <w:snapToGrid w:val="0"/>
        <w:ind w:firstLineChars="0"/>
        <w:rPr>
          <w:rFonts w:ascii="Arial" w:hAnsi="Arial" w:cs="Arial"/>
          <w:kern w:val="0"/>
          <w:sz w:val="20"/>
          <w:szCs w:val="20"/>
        </w:rPr>
      </w:pPr>
      <w:r>
        <w:rPr>
          <w:rFonts w:ascii="Arial" w:hAnsi="Arial" w:cs="Arial"/>
          <w:kern w:val="0"/>
          <w:sz w:val="20"/>
          <w:szCs w:val="20"/>
          <w:lang w:val="en-US"/>
        </w:rPr>
        <w:t>5.925-7.125 GHz for the US region</w:t>
      </w:r>
    </w:p>
    <w:p w14:paraId="374BB422" w14:textId="2C3429CF" w:rsidR="00CE1BA9" w:rsidRPr="00CE1BA9" w:rsidRDefault="00CE1BA9" w:rsidP="00C376A4">
      <w:pPr>
        <w:pStyle w:val="ListParagraph"/>
        <w:widowControl/>
        <w:numPr>
          <w:ilvl w:val="0"/>
          <w:numId w:val="30"/>
        </w:numPr>
        <w:snapToGrid w:val="0"/>
        <w:ind w:firstLineChars="0"/>
        <w:rPr>
          <w:rFonts w:ascii="Arial" w:hAnsi="Arial" w:cs="Arial"/>
          <w:kern w:val="0"/>
          <w:sz w:val="20"/>
          <w:szCs w:val="20"/>
        </w:rPr>
      </w:pPr>
      <w:r>
        <w:rPr>
          <w:rFonts w:ascii="Arial" w:hAnsi="Arial" w:cs="Arial"/>
          <w:kern w:val="0"/>
          <w:sz w:val="20"/>
          <w:szCs w:val="20"/>
          <w:lang w:val="en-US"/>
        </w:rPr>
        <w:t>5.925-6.425 GHz for the European region</w:t>
      </w:r>
    </w:p>
    <w:p w14:paraId="72E52B9B" w14:textId="77777777" w:rsidR="00A16027" w:rsidRDefault="00A16027" w:rsidP="00C376A4">
      <w:pPr>
        <w:widowControl/>
        <w:snapToGrid w:val="0"/>
        <w:rPr>
          <w:rFonts w:ascii="Arial" w:hAnsi="Arial" w:cs="Arial"/>
          <w:b/>
          <w:kern w:val="0"/>
          <w:sz w:val="20"/>
          <w:szCs w:val="20"/>
        </w:rPr>
      </w:pPr>
    </w:p>
    <w:p w14:paraId="69B61027" w14:textId="47EFB29B" w:rsidR="00A16027" w:rsidRDefault="00A16027" w:rsidP="00C376A4">
      <w:pPr>
        <w:widowControl/>
        <w:snapToGrid w:val="0"/>
        <w:rPr>
          <w:rFonts w:ascii="Arial" w:hAnsi="Arial" w:cs="Arial"/>
          <w:kern w:val="0"/>
          <w:sz w:val="20"/>
          <w:szCs w:val="20"/>
        </w:rPr>
      </w:pPr>
      <w:r>
        <w:rPr>
          <w:rFonts w:ascii="Arial" w:hAnsi="Arial" w:cs="Arial"/>
          <w:kern w:val="0"/>
          <w:sz w:val="20"/>
          <w:szCs w:val="20"/>
        </w:rPr>
        <w:t>In the European Commission mandate report [4], the commission’s schedule for regulatory framework completion is July of 2020.  The current FCC NPRM is not expected to be close</w:t>
      </w:r>
      <w:r w:rsidR="00CE1BA9">
        <w:rPr>
          <w:rFonts w:ascii="Arial" w:hAnsi="Arial" w:cs="Arial"/>
          <w:kern w:val="0"/>
          <w:sz w:val="20"/>
          <w:szCs w:val="20"/>
        </w:rPr>
        <w:t>d</w:t>
      </w:r>
      <w:r>
        <w:rPr>
          <w:rFonts w:ascii="Arial" w:hAnsi="Arial" w:cs="Arial"/>
          <w:kern w:val="0"/>
          <w:sz w:val="20"/>
          <w:szCs w:val="20"/>
        </w:rPr>
        <w:t xml:space="preserve"> until first quarter of 2020. This causes some </w:t>
      </w:r>
      <w:r w:rsidR="00CE1BA9">
        <w:rPr>
          <w:rFonts w:ascii="Arial" w:hAnsi="Arial" w:cs="Arial"/>
          <w:kern w:val="0"/>
          <w:sz w:val="20"/>
          <w:szCs w:val="20"/>
        </w:rPr>
        <w:t xml:space="preserve">further </w:t>
      </w:r>
      <w:r>
        <w:rPr>
          <w:rFonts w:ascii="Arial" w:hAnsi="Arial" w:cs="Arial"/>
          <w:kern w:val="0"/>
          <w:sz w:val="20"/>
          <w:szCs w:val="20"/>
        </w:rPr>
        <w:t xml:space="preserve">challenges </w:t>
      </w:r>
      <w:r w:rsidR="00CE1BA9">
        <w:rPr>
          <w:rFonts w:ascii="Arial" w:hAnsi="Arial" w:cs="Arial"/>
          <w:kern w:val="0"/>
          <w:sz w:val="20"/>
          <w:szCs w:val="20"/>
        </w:rPr>
        <w:t>defining the R</w:t>
      </w:r>
      <w:r>
        <w:rPr>
          <w:rFonts w:ascii="Arial" w:hAnsi="Arial" w:cs="Arial"/>
          <w:kern w:val="0"/>
          <w:sz w:val="20"/>
          <w:szCs w:val="20"/>
        </w:rPr>
        <w:t xml:space="preserve">F characteristics and performance specs for </w:t>
      </w:r>
      <w:r w:rsidR="00CE1BA9">
        <w:rPr>
          <w:rFonts w:ascii="Arial" w:hAnsi="Arial" w:cs="Arial"/>
          <w:kern w:val="0"/>
          <w:sz w:val="20"/>
          <w:szCs w:val="20"/>
        </w:rPr>
        <w:t>the 6 GHz</w:t>
      </w:r>
      <w:r>
        <w:rPr>
          <w:rFonts w:ascii="Arial" w:hAnsi="Arial" w:cs="Arial"/>
          <w:kern w:val="0"/>
          <w:sz w:val="20"/>
          <w:szCs w:val="20"/>
        </w:rPr>
        <w:t xml:space="preserve"> band</w:t>
      </w:r>
      <w:r w:rsidR="00CE1BA9">
        <w:rPr>
          <w:rFonts w:ascii="Arial" w:hAnsi="Arial" w:cs="Arial"/>
          <w:kern w:val="0"/>
          <w:sz w:val="20"/>
          <w:szCs w:val="20"/>
        </w:rPr>
        <w:t>.</w:t>
      </w:r>
    </w:p>
    <w:p w14:paraId="5CC6D5B0" w14:textId="77777777" w:rsidR="00A16027" w:rsidRDefault="00A16027" w:rsidP="00C376A4">
      <w:pPr>
        <w:widowControl/>
        <w:snapToGrid w:val="0"/>
        <w:rPr>
          <w:rFonts w:ascii="Arial" w:hAnsi="Arial" w:cs="Arial"/>
          <w:kern w:val="0"/>
          <w:sz w:val="20"/>
          <w:szCs w:val="20"/>
        </w:rPr>
      </w:pPr>
    </w:p>
    <w:p w14:paraId="5300AEDB" w14:textId="3B36FF5F" w:rsidR="00A16027" w:rsidRDefault="00A16027" w:rsidP="00C376A4">
      <w:pPr>
        <w:widowControl/>
        <w:snapToGrid w:val="0"/>
        <w:rPr>
          <w:rFonts w:ascii="Arial" w:hAnsi="Arial" w:cs="Arial"/>
          <w:kern w:val="0"/>
          <w:sz w:val="20"/>
          <w:szCs w:val="20"/>
        </w:rPr>
      </w:pPr>
      <w:r w:rsidRPr="00A16027">
        <w:rPr>
          <w:rFonts w:ascii="Arial" w:hAnsi="Arial" w:cs="Arial"/>
          <w:b/>
          <w:kern w:val="0"/>
          <w:sz w:val="20"/>
          <w:szCs w:val="20"/>
        </w:rPr>
        <w:t>Observation 2</w:t>
      </w:r>
      <w:r>
        <w:rPr>
          <w:rFonts w:ascii="Arial" w:hAnsi="Arial" w:cs="Arial"/>
          <w:kern w:val="0"/>
          <w:sz w:val="20"/>
          <w:szCs w:val="20"/>
        </w:rPr>
        <w:t>: Regulatory framework discussions are not expected to be close</w:t>
      </w:r>
      <w:r w:rsidR="00CE1BA9">
        <w:rPr>
          <w:rFonts w:ascii="Arial" w:hAnsi="Arial" w:cs="Arial"/>
          <w:kern w:val="0"/>
          <w:sz w:val="20"/>
          <w:szCs w:val="20"/>
        </w:rPr>
        <w:t>d</w:t>
      </w:r>
      <w:r>
        <w:rPr>
          <w:rFonts w:ascii="Arial" w:hAnsi="Arial" w:cs="Arial"/>
          <w:kern w:val="0"/>
          <w:sz w:val="20"/>
          <w:szCs w:val="20"/>
        </w:rPr>
        <w:t xml:space="preserve"> until early to middle 2020</w:t>
      </w:r>
    </w:p>
    <w:p w14:paraId="7CC5EAB7" w14:textId="77777777" w:rsidR="00A16027" w:rsidRDefault="00A16027" w:rsidP="00A16027">
      <w:pPr>
        <w:widowControl/>
        <w:snapToGrid w:val="0"/>
        <w:rPr>
          <w:rFonts w:ascii="Arial" w:hAnsi="Arial" w:cs="Arial"/>
          <w:kern w:val="0"/>
          <w:sz w:val="20"/>
          <w:szCs w:val="20"/>
        </w:rPr>
      </w:pPr>
    </w:p>
    <w:p w14:paraId="0DE0EC7E" w14:textId="097E69F0" w:rsidR="00A16027" w:rsidRPr="00A16027" w:rsidRDefault="00A16027" w:rsidP="00A16027">
      <w:pPr>
        <w:widowControl/>
        <w:snapToGrid w:val="0"/>
        <w:rPr>
          <w:rFonts w:ascii="Arial" w:hAnsi="Arial" w:cs="Arial"/>
          <w:kern w:val="0"/>
          <w:sz w:val="20"/>
          <w:szCs w:val="20"/>
        </w:rPr>
      </w:pPr>
      <w:r w:rsidRPr="00CE1BA9">
        <w:rPr>
          <w:rFonts w:ascii="Arial" w:hAnsi="Arial" w:cs="Arial"/>
          <w:b/>
          <w:kern w:val="0"/>
          <w:sz w:val="20"/>
          <w:szCs w:val="20"/>
        </w:rPr>
        <w:t>Proposal 2</w:t>
      </w:r>
      <w:r>
        <w:rPr>
          <w:rFonts w:ascii="Arial" w:hAnsi="Arial" w:cs="Arial"/>
          <w:kern w:val="0"/>
          <w:sz w:val="20"/>
          <w:szCs w:val="20"/>
        </w:rPr>
        <w:t>: Place on hold defining any further RF characteristics or performance specifications in these bands until regulatory framework discussions are completed.</w:t>
      </w:r>
    </w:p>
    <w:bookmarkEnd w:id="6"/>
    <w:bookmarkEnd w:id="7"/>
    <w:p w14:paraId="22C5FD3C" w14:textId="5ED850FA" w:rsidR="00935F4C" w:rsidRDefault="00E71D04" w:rsidP="00935F4C">
      <w:pPr>
        <w:pStyle w:val="Char"/>
        <w:tabs>
          <w:tab w:val="clear" w:pos="1985"/>
          <w:tab w:val="left" w:pos="567"/>
        </w:tabs>
        <w:adjustRightInd w:val="0"/>
        <w:ind w:left="510" w:hanging="510"/>
        <w:rPr>
          <w:rFonts w:cs="Arial"/>
          <w:b/>
          <w:lang w:eastAsia="zh-CN"/>
        </w:rPr>
      </w:pPr>
      <w:r w:rsidRPr="00C376A4">
        <w:rPr>
          <w:rFonts w:cs="Arial"/>
          <w:b/>
          <w:lang w:eastAsia="zh-CN"/>
        </w:rPr>
        <w:t>Conclusions</w:t>
      </w:r>
      <w:r w:rsidR="00935F4C">
        <w:rPr>
          <w:rFonts w:cs="Arial"/>
          <w:b/>
          <w:lang w:val="en-US" w:eastAsia="zh-CN"/>
        </w:rPr>
        <w:t xml:space="preserve">  </w:t>
      </w:r>
      <w:r w:rsidR="00CE1BA9">
        <w:rPr>
          <w:rFonts w:cs="Arial"/>
          <w:b/>
          <w:lang w:val="en-US" w:eastAsia="zh-CN"/>
        </w:rPr>
        <w:tab/>
      </w:r>
    </w:p>
    <w:p w14:paraId="19483689" w14:textId="2FC3B0C7" w:rsidR="00935F4C" w:rsidRPr="00183F66" w:rsidRDefault="00C363D3" w:rsidP="00CE1BA9">
      <w:pPr>
        <w:widowControl/>
        <w:snapToGrid w:val="0"/>
        <w:ind w:firstLine="420"/>
        <w:rPr>
          <w:rFonts w:ascii="Arial" w:hAnsi="Arial" w:cs="Arial"/>
          <w:kern w:val="0"/>
          <w:sz w:val="20"/>
          <w:szCs w:val="20"/>
        </w:rPr>
      </w:pPr>
      <w:r w:rsidRPr="00183F66">
        <w:rPr>
          <w:rFonts w:ascii="Arial" w:hAnsi="Arial" w:cs="Arial"/>
          <w:kern w:val="0"/>
          <w:sz w:val="20"/>
          <w:szCs w:val="20"/>
        </w:rPr>
        <w:t>In this paper we gave</w:t>
      </w:r>
      <w:r w:rsidR="00CE1BA9" w:rsidRPr="00183F66">
        <w:rPr>
          <w:rFonts w:ascii="Arial" w:hAnsi="Arial" w:cs="Arial"/>
          <w:kern w:val="0"/>
          <w:sz w:val="20"/>
          <w:szCs w:val="20"/>
        </w:rPr>
        <w:t xml:space="preserve"> an overview of the objectives of the NR-based Access to</w:t>
      </w:r>
      <w:r w:rsidRPr="00183F66">
        <w:rPr>
          <w:rFonts w:ascii="Arial" w:hAnsi="Arial" w:cs="Arial"/>
          <w:kern w:val="0"/>
          <w:sz w:val="20"/>
          <w:szCs w:val="20"/>
        </w:rPr>
        <w:t xml:space="preserve"> unlicensed spectrum in 6 GHz</w:t>
      </w:r>
      <w:r w:rsidR="00183F66">
        <w:rPr>
          <w:rFonts w:ascii="Arial" w:hAnsi="Arial" w:cs="Arial"/>
          <w:kern w:val="0"/>
          <w:sz w:val="20"/>
          <w:szCs w:val="20"/>
        </w:rPr>
        <w:t xml:space="preserve"> WID</w:t>
      </w:r>
      <w:r w:rsidRPr="00183F66">
        <w:rPr>
          <w:rFonts w:ascii="Arial" w:hAnsi="Arial" w:cs="Arial"/>
          <w:kern w:val="0"/>
          <w:sz w:val="20"/>
          <w:szCs w:val="20"/>
        </w:rPr>
        <w:t>.  We also summarized</w:t>
      </w:r>
      <w:r w:rsidR="00CE1BA9" w:rsidRPr="00183F66">
        <w:rPr>
          <w:rFonts w:ascii="Arial" w:hAnsi="Arial" w:cs="Arial"/>
          <w:kern w:val="0"/>
          <w:sz w:val="20"/>
          <w:szCs w:val="20"/>
        </w:rPr>
        <w:t xml:space="preserve"> the current regulatory proposals in the US and the EU.  Based on this discussion we conclude the following:</w:t>
      </w:r>
    </w:p>
    <w:p w14:paraId="3E51A9E2" w14:textId="77777777" w:rsidR="00CE1BA9" w:rsidRDefault="00CE1BA9" w:rsidP="00CE1BA9">
      <w:pPr>
        <w:widowControl/>
        <w:snapToGrid w:val="0"/>
        <w:ind w:firstLine="420"/>
        <w:rPr>
          <w:rFonts w:ascii="Arial" w:hAnsi="Arial" w:cs="Arial"/>
          <w:b/>
          <w:kern w:val="0"/>
          <w:sz w:val="20"/>
          <w:szCs w:val="20"/>
        </w:rPr>
      </w:pPr>
    </w:p>
    <w:p w14:paraId="329E43ED" w14:textId="77777777" w:rsidR="00CE1BA9" w:rsidRDefault="00CE1BA9" w:rsidP="00CE1BA9">
      <w:pPr>
        <w:widowControl/>
        <w:snapToGrid w:val="0"/>
        <w:rPr>
          <w:rFonts w:ascii="Arial" w:hAnsi="Arial" w:cs="Arial"/>
          <w:kern w:val="0"/>
          <w:sz w:val="20"/>
          <w:szCs w:val="20"/>
        </w:rPr>
      </w:pPr>
      <w:r w:rsidRPr="00643C0C">
        <w:rPr>
          <w:rFonts w:ascii="Arial" w:hAnsi="Arial" w:cs="Arial"/>
          <w:b/>
          <w:kern w:val="0"/>
          <w:sz w:val="20"/>
          <w:szCs w:val="20"/>
        </w:rPr>
        <w:t>Observation1:</w:t>
      </w:r>
      <w:r>
        <w:rPr>
          <w:rFonts w:ascii="Arial" w:hAnsi="Arial" w:cs="Arial"/>
          <w:kern w:val="0"/>
          <w:sz w:val="20"/>
          <w:szCs w:val="20"/>
        </w:rPr>
        <w:t xml:space="preserve"> There are slightly different regulatory proposals in the 6 GHz bands between the different regions to address co-existence between incumbent technologies in the band </w:t>
      </w:r>
    </w:p>
    <w:p w14:paraId="7CA0A37A" w14:textId="77777777" w:rsidR="00CE1BA9" w:rsidRDefault="00CE1BA9" w:rsidP="00CE1BA9">
      <w:pPr>
        <w:widowControl/>
        <w:snapToGrid w:val="0"/>
        <w:rPr>
          <w:rFonts w:ascii="Arial" w:hAnsi="Arial" w:cs="Arial"/>
          <w:kern w:val="0"/>
          <w:sz w:val="20"/>
          <w:szCs w:val="20"/>
        </w:rPr>
      </w:pPr>
    </w:p>
    <w:p w14:paraId="39AC6AFE" w14:textId="77777777" w:rsidR="00CE1BA9" w:rsidRDefault="00CE1BA9" w:rsidP="00CE1BA9">
      <w:pPr>
        <w:widowControl/>
        <w:snapToGrid w:val="0"/>
        <w:rPr>
          <w:rFonts w:ascii="Arial" w:hAnsi="Arial" w:cs="Arial"/>
          <w:kern w:val="0"/>
          <w:sz w:val="20"/>
          <w:szCs w:val="20"/>
        </w:rPr>
      </w:pPr>
      <w:r w:rsidRPr="00CE1BA9">
        <w:rPr>
          <w:rFonts w:ascii="Arial" w:hAnsi="Arial" w:cs="Arial"/>
          <w:b/>
          <w:kern w:val="0"/>
          <w:sz w:val="20"/>
          <w:szCs w:val="20"/>
        </w:rPr>
        <w:lastRenderedPageBreak/>
        <w:t>Proposal1</w:t>
      </w:r>
      <w:r>
        <w:rPr>
          <w:rFonts w:ascii="Arial" w:hAnsi="Arial" w:cs="Arial"/>
          <w:kern w:val="0"/>
          <w:sz w:val="20"/>
          <w:szCs w:val="20"/>
        </w:rPr>
        <w:t>:  Define two different unlicensed bands in the 6 GHz spectrum</w:t>
      </w:r>
    </w:p>
    <w:p w14:paraId="26916CDD" w14:textId="77777777" w:rsidR="00CE1BA9" w:rsidRPr="00A16027" w:rsidRDefault="00CE1BA9" w:rsidP="00CE1BA9">
      <w:pPr>
        <w:pStyle w:val="ListParagraph"/>
        <w:widowControl/>
        <w:numPr>
          <w:ilvl w:val="0"/>
          <w:numId w:val="32"/>
        </w:numPr>
        <w:snapToGrid w:val="0"/>
        <w:ind w:firstLineChars="0"/>
        <w:rPr>
          <w:rFonts w:ascii="Arial" w:hAnsi="Arial" w:cs="Arial"/>
          <w:kern w:val="0"/>
          <w:sz w:val="20"/>
          <w:szCs w:val="20"/>
        </w:rPr>
      </w:pPr>
      <w:r>
        <w:rPr>
          <w:rFonts w:ascii="Arial" w:hAnsi="Arial" w:cs="Arial"/>
          <w:kern w:val="0"/>
          <w:sz w:val="20"/>
          <w:szCs w:val="20"/>
          <w:lang w:val="en-US"/>
        </w:rPr>
        <w:t>5.925-7.125 GHz for the US region</w:t>
      </w:r>
    </w:p>
    <w:p w14:paraId="340A24EA" w14:textId="77777777" w:rsidR="00CE1BA9" w:rsidRPr="00CE1BA9" w:rsidRDefault="00CE1BA9" w:rsidP="00CE1BA9">
      <w:pPr>
        <w:pStyle w:val="ListParagraph"/>
        <w:widowControl/>
        <w:numPr>
          <w:ilvl w:val="0"/>
          <w:numId w:val="32"/>
        </w:numPr>
        <w:snapToGrid w:val="0"/>
        <w:ind w:firstLineChars="0"/>
        <w:rPr>
          <w:rFonts w:ascii="Arial" w:hAnsi="Arial" w:cs="Arial"/>
          <w:kern w:val="0"/>
          <w:sz w:val="20"/>
          <w:szCs w:val="20"/>
        </w:rPr>
      </w:pPr>
      <w:r>
        <w:rPr>
          <w:rFonts w:ascii="Arial" w:hAnsi="Arial" w:cs="Arial"/>
          <w:kern w:val="0"/>
          <w:sz w:val="20"/>
          <w:szCs w:val="20"/>
          <w:lang w:val="en-US"/>
        </w:rPr>
        <w:t>5.925-6.425 GHz for the European region</w:t>
      </w:r>
    </w:p>
    <w:p w14:paraId="0436FB8E" w14:textId="77777777" w:rsidR="00CE1BA9" w:rsidRDefault="00CE1BA9" w:rsidP="00CE1BA9">
      <w:pPr>
        <w:widowControl/>
        <w:snapToGrid w:val="0"/>
        <w:rPr>
          <w:rFonts w:ascii="Arial" w:hAnsi="Arial" w:cs="Arial"/>
          <w:b/>
          <w:kern w:val="0"/>
          <w:sz w:val="20"/>
          <w:szCs w:val="20"/>
        </w:rPr>
      </w:pPr>
    </w:p>
    <w:p w14:paraId="4C5D2232" w14:textId="77777777" w:rsidR="00CE1BA9" w:rsidRDefault="00CE1BA9" w:rsidP="00CE1BA9">
      <w:pPr>
        <w:widowControl/>
        <w:snapToGrid w:val="0"/>
        <w:rPr>
          <w:rFonts w:ascii="Arial" w:hAnsi="Arial" w:cs="Arial"/>
          <w:kern w:val="0"/>
          <w:sz w:val="20"/>
          <w:szCs w:val="20"/>
        </w:rPr>
      </w:pPr>
      <w:r>
        <w:rPr>
          <w:rFonts w:ascii="Arial" w:hAnsi="Arial" w:cs="Arial"/>
          <w:kern w:val="0"/>
          <w:sz w:val="20"/>
          <w:szCs w:val="20"/>
        </w:rPr>
        <w:t>In the European Commission mandate report [4], the commission’s schedule for regulatory framework completion is July of 2020.  The current FCC NPRM is not expected to be closed until first quarter of 2020. This causes some further challenges defining the RF characteristics and performance specs for the 6 GHz band.</w:t>
      </w:r>
    </w:p>
    <w:p w14:paraId="2BF5A711" w14:textId="77777777" w:rsidR="00CE1BA9" w:rsidRDefault="00CE1BA9" w:rsidP="00CE1BA9">
      <w:pPr>
        <w:widowControl/>
        <w:snapToGrid w:val="0"/>
        <w:rPr>
          <w:rFonts w:ascii="Arial" w:hAnsi="Arial" w:cs="Arial"/>
          <w:kern w:val="0"/>
          <w:sz w:val="20"/>
          <w:szCs w:val="20"/>
        </w:rPr>
      </w:pPr>
    </w:p>
    <w:p w14:paraId="0A16F4EC" w14:textId="77777777" w:rsidR="00CE1BA9" w:rsidRDefault="00CE1BA9" w:rsidP="00CE1BA9">
      <w:pPr>
        <w:widowControl/>
        <w:snapToGrid w:val="0"/>
        <w:rPr>
          <w:rFonts w:ascii="Arial" w:hAnsi="Arial" w:cs="Arial"/>
          <w:kern w:val="0"/>
          <w:sz w:val="20"/>
          <w:szCs w:val="20"/>
        </w:rPr>
      </w:pPr>
      <w:r w:rsidRPr="00A16027">
        <w:rPr>
          <w:rFonts w:ascii="Arial" w:hAnsi="Arial" w:cs="Arial"/>
          <w:b/>
          <w:kern w:val="0"/>
          <w:sz w:val="20"/>
          <w:szCs w:val="20"/>
        </w:rPr>
        <w:t>Observation 2</w:t>
      </w:r>
      <w:r>
        <w:rPr>
          <w:rFonts w:ascii="Arial" w:hAnsi="Arial" w:cs="Arial"/>
          <w:kern w:val="0"/>
          <w:sz w:val="20"/>
          <w:szCs w:val="20"/>
        </w:rPr>
        <w:t>: Regulatory framework discussions are not expected to be closed until early to middle 2020</w:t>
      </w:r>
    </w:p>
    <w:p w14:paraId="2DBEA8A0" w14:textId="77777777" w:rsidR="00CE1BA9" w:rsidRDefault="00CE1BA9" w:rsidP="00CE1BA9">
      <w:pPr>
        <w:widowControl/>
        <w:snapToGrid w:val="0"/>
        <w:rPr>
          <w:rFonts w:ascii="Arial" w:hAnsi="Arial" w:cs="Arial"/>
          <w:kern w:val="0"/>
          <w:sz w:val="20"/>
          <w:szCs w:val="20"/>
        </w:rPr>
      </w:pPr>
    </w:p>
    <w:p w14:paraId="0657C005" w14:textId="04EE6070" w:rsidR="00CE1BA9" w:rsidRPr="00A16027" w:rsidRDefault="00CE1BA9" w:rsidP="00CE1BA9">
      <w:pPr>
        <w:widowControl/>
        <w:snapToGrid w:val="0"/>
        <w:rPr>
          <w:rFonts w:ascii="Arial" w:hAnsi="Arial" w:cs="Arial"/>
          <w:kern w:val="0"/>
          <w:sz w:val="20"/>
          <w:szCs w:val="20"/>
        </w:rPr>
      </w:pPr>
      <w:r w:rsidRPr="00CE1BA9">
        <w:rPr>
          <w:rFonts w:ascii="Arial" w:hAnsi="Arial" w:cs="Arial"/>
          <w:b/>
          <w:kern w:val="0"/>
          <w:sz w:val="20"/>
          <w:szCs w:val="20"/>
        </w:rPr>
        <w:t>Proposal 2</w:t>
      </w:r>
      <w:r>
        <w:rPr>
          <w:rFonts w:ascii="Arial" w:hAnsi="Arial" w:cs="Arial"/>
          <w:kern w:val="0"/>
          <w:sz w:val="20"/>
          <w:szCs w:val="20"/>
        </w:rPr>
        <w:t>: Place on hold defining any further RF characteristics or per</w:t>
      </w:r>
      <w:r w:rsidR="00C363D3">
        <w:rPr>
          <w:rFonts w:ascii="Arial" w:hAnsi="Arial" w:cs="Arial"/>
          <w:kern w:val="0"/>
          <w:sz w:val="20"/>
          <w:szCs w:val="20"/>
        </w:rPr>
        <w:t>formance specifications in the 6 GHz band</w:t>
      </w:r>
      <w:r>
        <w:rPr>
          <w:rFonts w:ascii="Arial" w:hAnsi="Arial" w:cs="Arial"/>
          <w:kern w:val="0"/>
          <w:sz w:val="20"/>
          <w:szCs w:val="20"/>
        </w:rPr>
        <w:t xml:space="preserve"> until regulatory framework discussions are completed.</w:t>
      </w:r>
    </w:p>
    <w:p w14:paraId="7D88F4FA" w14:textId="77777777" w:rsidR="00935F4C" w:rsidRPr="00935F4C" w:rsidRDefault="00935F4C" w:rsidP="00935F4C">
      <w:pPr>
        <w:pStyle w:val="Char"/>
        <w:numPr>
          <w:ilvl w:val="0"/>
          <w:numId w:val="0"/>
        </w:numPr>
        <w:tabs>
          <w:tab w:val="clear" w:pos="1985"/>
          <w:tab w:val="left" w:pos="567"/>
        </w:tabs>
        <w:adjustRightInd w:val="0"/>
        <w:rPr>
          <w:rFonts w:cs="Arial"/>
          <w:sz w:val="20"/>
          <w:szCs w:val="20"/>
          <w:lang w:eastAsia="zh-CN"/>
        </w:rPr>
      </w:pPr>
    </w:p>
    <w:p w14:paraId="0A2B08D2" w14:textId="77777777" w:rsidR="007D5C9A" w:rsidRPr="00C376A4" w:rsidRDefault="007D5C9A" w:rsidP="007D5C9A">
      <w:pPr>
        <w:pStyle w:val="Heading1"/>
        <w:rPr>
          <w:rFonts w:ascii="Arial" w:hAnsi="Arial" w:cs="Arial"/>
        </w:rPr>
      </w:pPr>
      <w:bookmarkStart w:id="8" w:name="_References"/>
      <w:bookmarkEnd w:id="8"/>
      <w:r w:rsidRPr="00C376A4">
        <w:rPr>
          <w:rFonts w:ascii="Arial" w:hAnsi="Arial" w:cs="Arial"/>
        </w:rPr>
        <w:t>References</w:t>
      </w:r>
    </w:p>
    <w:p w14:paraId="6CCDD386" w14:textId="77777777" w:rsidR="00F578EC" w:rsidRPr="00CE1BA9" w:rsidRDefault="00F578EC" w:rsidP="00F578EC">
      <w:pPr>
        <w:pStyle w:val="EX"/>
        <w:numPr>
          <w:ilvl w:val="0"/>
          <w:numId w:val="27"/>
        </w:numPr>
        <w:tabs>
          <w:tab w:val="left" w:pos="142"/>
          <w:tab w:val="left" w:pos="426"/>
        </w:tabs>
        <w:overflowPunct/>
        <w:autoSpaceDE/>
        <w:autoSpaceDN/>
        <w:adjustRightInd/>
        <w:textAlignment w:val="auto"/>
        <w:rPr>
          <w:rFonts w:ascii="Arial" w:eastAsia="Arial" w:hAnsi="Arial" w:cs="Arial"/>
          <w:lang w:val="en-US"/>
        </w:rPr>
      </w:pPr>
      <w:bookmarkStart w:id="9" w:name="_Ref535306264"/>
      <w:r w:rsidRPr="00CE1BA9">
        <w:rPr>
          <w:rFonts w:ascii="Arial" w:eastAsia="Arial" w:hAnsi="Arial" w:cs="Arial"/>
          <w:lang w:val="en-US"/>
        </w:rPr>
        <w:t xml:space="preserve">RP-182878, NR-based Access to Unlicensed Spectrum, </w:t>
      </w:r>
      <w:r w:rsidRPr="00CE1BA9">
        <w:rPr>
          <w:rFonts w:ascii="Arial" w:hAnsi="Arial" w:cs="Arial"/>
          <w:lang w:val="en-US" w:eastAsia="zh-CN"/>
        </w:rPr>
        <w:t>Qualcomm Incorporated.</w:t>
      </w:r>
      <w:bookmarkEnd w:id="9"/>
    </w:p>
    <w:p w14:paraId="62AD2884" w14:textId="77777777" w:rsidR="00A61DB9" w:rsidRPr="00CE1BA9" w:rsidRDefault="00F578EC" w:rsidP="00A61DB9">
      <w:pPr>
        <w:pStyle w:val="EX"/>
        <w:numPr>
          <w:ilvl w:val="0"/>
          <w:numId w:val="27"/>
        </w:numPr>
        <w:tabs>
          <w:tab w:val="left" w:pos="142"/>
          <w:tab w:val="left" w:pos="426"/>
        </w:tabs>
        <w:overflowPunct/>
        <w:autoSpaceDE/>
        <w:autoSpaceDN/>
        <w:adjustRightInd/>
        <w:textAlignment w:val="auto"/>
        <w:rPr>
          <w:rFonts w:ascii="Arial" w:eastAsia="Arial" w:hAnsi="Arial" w:cs="Arial"/>
          <w:lang w:val="en-US"/>
        </w:rPr>
      </w:pPr>
      <w:r w:rsidRPr="00CE1BA9">
        <w:rPr>
          <w:rFonts w:ascii="Arial" w:hAnsi="Arial" w:cs="Arial"/>
          <w:bCs/>
          <w:color w:val="000000"/>
          <w:u w:val="single"/>
          <w:lang w:eastAsia="en-US"/>
        </w:rPr>
        <w:t>FACT SHEET</w:t>
      </w:r>
      <w:r w:rsidRPr="00CE1BA9">
        <w:rPr>
          <w:rFonts w:ascii="Arial" w:hAnsi="Arial" w:cs="Arial"/>
          <w:color w:val="000000"/>
          <w:lang w:eastAsia="en-US"/>
        </w:rPr>
        <w:t xml:space="preserve">: </w:t>
      </w:r>
      <w:r w:rsidRPr="00CE1BA9">
        <w:rPr>
          <w:rFonts w:ascii="Arial" w:hAnsi="Arial" w:cs="Arial"/>
          <w:bCs/>
          <w:color w:val="000000"/>
          <w:lang w:eastAsia="en-US"/>
        </w:rPr>
        <w:t xml:space="preserve">Unlicensed Use of the 6 GHz </w:t>
      </w:r>
      <w:r w:rsidRPr="00CE1BA9">
        <w:rPr>
          <w:rFonts w:ascii="Arial" w:hAnsi="Arial" w:cs="Arial"/>
          <w:bCs/>
        </w:rPr>
        <w:t>Band, Notice</w:t>
      </w:r>
      <w:r w:rsidRPr="00CE1BA9">
        <w:rPr>
          <w:rFonts w:ascii="Arial" w:hAnsi="Arial" w:cs="Arial"/>
          <w:color w:val="000000"/>
          <w:lang w:eastAsia="en-US"/>
        </w:rPr>
        <w:t xml:space="preserve"> of Proposed </w:t>
      </w:r>
      <w:r w:rsidRPr="00CE1BA9">
        <w:rPr>
          <w:rFonts w:ascii="Arial" w:hAnsi="Arial" w:cs="Arial"/>
        </w:rPr>
        <w:t>Rulemaking ET</w:t>
      </w:r>
      <w:r w:rsidRPr="00CE1BA9">
        <w:rPr>
          <w:rFonts w:ascii="Arial" w:hAnsi="Arial" w:cs="Arial"/>
          <w:color w:val="000000"/>
          <w:lang w:eastAsia="en-US"/>
        </w:rPr>
        <w:t xml:space="preserve"> Docket No. 18-295; GN Docket No. 17-183</w:t>
      </w:r>
    </w:p>
    <w:p w14:paraId="609230B9" w14:textId="77777777" w:rsidR="00A61DB9" w:rsidRPr="00CE1BA9" w:rsidRDefault="00A61DB9" w:rsidP="00A61DB9">
      <w:pPr>
        <w:pStyle w:val="ListParagraph"/>
        <w:numPr>
          <w:ilvl w:val="0"/>
          <w:numId w:val="27"/>
        </w:numPr>
        <w:ind w:firstLineChars="0"/>
        <w:rPr>
          <w:rFonts w:ascii="Arial" w:hAnsi="Arial" w:cs="Arial"/>
          <w:kern w:val="0"/>
          <w:sz w:val="20"/>
          <w:szCs w:val="20"/>
          <w:lang w:val="en-GB" w:eastAsia="ja-JP"/>
        </w:rPr>
      </w:pPr>
      <w:r w:rsidRPr="00CE1BA9">
        <w:rPr>
          <w:rFonts w:ascii="Arial" w:hAnsi="Arial" w:cs="Arial"/>
          <w:kern w:val="0"/>
          <w:sz w:val="20"/>
          <w:szCs w:val="20"/>
          <w:lang w:val="en-GB" w:eastAsia="ja-JP"/>
        </w:rPr>
        <w:t>ECC Report 302</w:t>
      </w:r>
      <w:r w:rsidRPr="00CE1BA9">
        <w:rPr>
          <w:rFonts w:ascii="Arial" w:hAnsi="Arial" w:cs="Arial"/>
          <w:sz w:val="20"/>
          <w:szCs w:val="20"/>
        </w:rPr>
        <w:t xml:space="preserve">, </w:t>
      </w:r>
      <w:r w:rsidRPr="00CE1BA9">
        <w:rPr>
          <w:rFonts w:ascii="Arial" w:hAnsi="Arial" w:cs="Arial"/>
          <w:kern w:val="0"/>
          <w:sz w:val="20"/>
          <w:szCs w:val="20"/>
          <w:lang w:val="en-GB" w:eastAsia="ja-JP"/>
        </w:rPr>
        <w:t>Sharing and compatibility studies related to Wireless Access Systems including Radio Local Area Networks (WAS/RLAN) in the frequency band 5925-6425 MHz</w:t>
      </w:r>
    </w:p>
    <w:p w14:paraId="027784AA" w14:textId="77777777" w:rsidR="00CE1BA9" w:rsidRPr="00CE1BA9" w:rsidRDefault="00CE1BA9" w:rsidP="00CE1BA9">
      <w:pPr>
        <w:pStyle w:val="ListParagraph"/>
        <w:ind w:left="360" w:firstLineChars="0" w:firstLine="0"/>
        <w:rPr>
          <w:rFonts w:ascii="Arial" w:hAnsi="Arial" w:cs="Arial"/>
          <w:kern w:val="0"/>
          <w:sz w:val="20"/>
          <w:szCs w:val="20"/>
          <w:lang w:val="en-GB" w:eastAsia="ja-JP"/>
        </w:rPr>
      </w:pPr>
    </w:p>
    <w:p w14:paraId="42E23D75" w14:textId="6C10FEE1" w:rsidR="00A61DB9" w:rsidRPr="00CE1BA9" w:rsidRDefault="00A16027" w:rsidP="00A61DB9">
      <w:pPr>
        <w:pStyle w:val="EX"/>
        <w:numPr>
          <w:ilvl w:val="0"/>
          <w:numId w:val="27"/>
        </w:numPr>
        <w:tabs>
          <w:tab w:val="left" w:pos="142"/>
          <w:tab w:val="left" w:pos="426"/>
        </w:tabs>
        <w:overflowPunct/>
        <w:autoSpaceDE/>
        <w:autoSpaceDN/>
        <w:adjustRightInd/>
        <w:textAlignment w:val="auto"/>
        <w:rPr>
          <w:rFonts w:ascii="Arial" w:eastAsia="Arial" w:hAnsi="Arial" w:cs="Arial"/>
          <w:lang w:val="en-US"/>
        </w:rPr>
      </w:pPr>
      <w:r w:rsidRPr="00CE1BA9">
        <w:rPr>
          <w:rFonts w:ascii="Arial" w:hAnsi="Arial" w:cs="Arial"/>
        </w:rPr>
        <w:t>ECC(18) 047 Annex Mandate RLAN 6 GHz</w:t>
      </w:r>
    </w:p>
    <w:p w14:paraId="3F43AF27" w14:textId="5E33864C" w:rsidR="00870C85" w:rsidRPr="00F578EC" w:rsidRDefault="00870C85" w:rsidP="00A61DB9">
      <w:pPr>
        <w:pStyle w:val="EX"/>
        <w:tabs>
          <w:tab w:val="left" w:pos="142"/>
          <w:tab w:val="left" w:pos="426"/>
        </w:tabs>
        <w:overflowPunct/>
        <w:autoSpaceDE/>
        <w:autoSpaceDN/>
        <w:adjustRightInd/>
        <w:ind w:left="360" w:firstLine="0"/>
        <w:textAlignment w:val="auto"/>
        <w:rPr>
          <w:rFonts w:eastAsia="Arial"/>
          <w:lang w:val="en-US"/>
        </w:rPr>
      </w:pPr>
    </w:p>
    <w:p w14:paraId="22A35172" w14:textId="77777777" w:rsidR="00C122DB" w:rsidRPr="001D231E" w:rsidRDefault="00C122DB" w:rsidP="00C122DB">
      <w:pPr>
        <w:pStyle w:val="NoSpacing"/>
        <w:jc w:val="left"/>
        <w:rPr>
          <w:sz w:val="22"/>
          <w:szCs w:val="22"/>
        </w:rPr>
      </w:pPr>
    </w:p>
    <w:p w14:paraId="6E7859EE" w14:textId="77777777" w:rsidR="00FD2BD1" w:rsidRPr="001D231E" w:rsidRDefault="00FD2BD1" w:rsidP="00FD2BD1">
      <w:pPr>
        <w:pStyle w:val="NoSpacing"/>
        <w:ind w:left="330" w:hangingChars="150" w:hanging="330"/>
        <w:jc w:val="left"/>
        <w:rPr>
          <w:strike/>
          <w:sz w:val="22"/>
          <w:szCs w:val="22"/>
        </w:rPr>
      </w:pPr>
    </w:p>
    <w:sectPr w:rsidR="00FD2BD1" w:rsidRPr="001D231E" w:rsidSect="001A4D3E">
      <w:head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5EDC1" w14:textId="77777777" w:rsidR="00365BB6" w:rsidRDefault="00365BB6" w:rsidP="00CE66FF">
      <w:r>
        <w:separator/>
      </w:r>
    </w:p>
  </w:endnote>
  <w:endnote w:type="continuationSeparator" w:id="0">
    <w:p w14:paraId="3DF33F64" w14:textId="77777777" w:rsidR="00365BB6" w:rsidRDefault="00365BB6" w:rsidP="00CE6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CF731" w14:textId="77777777" w:rsidR="00365BB6" w:rsidRDefault="00365BB6" w:rsidP="00CE66FF">
      <w:r>
        <w:separator/>
      </w:r>
    </w:p>
  </w:footnote>
  <w:footnote w:type="continuationSeparator" w:id="0">
    <w:p w14:paraId="0CD5D266" w14:textId="77777777" w:rsidR="00365BB6" w:rsidRDefault="00365BB6" w:rsidP="00CE6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46F1F" w14:textId="77777777" w:rsidR="002552BB" w:rsidRDefault="002552BB" w:rsidP="00C44BE1">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4A47907"/>
    <w:multiLevelType w:val="hybridMultilevel"/>
    <w:tmpl w:val="136A1C2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4B60CC"/>
    <w:multiLevelType w:val="hybridMultilevel"/>
    <w:tmpl w:val="D3FC1016"/>
    <w:lvl w:ilvl="0" w:tplc="EF5E8EC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95A0067"/>
    <w:multiLevelType w:val="hybridMultilevel"/>
    <w:tmpl w:val="539AAF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B6A03B6"/>
    <w:multiLevelType w:val="hybridMultilevel"/>
    <w:tmpl w:val="D95AD422"/>
    <w:lvl w:ilvl="0" w:tplc="04090001">
      <w:start w:val="1"/>
      <w:numFmt w:val="bullet"/>
      <w:lvlText w:val=""/>
      <w:lvlJc w:val="left"/>
      <w:pPr>
        <w:ind w:left="840" w:hanging="420"/>
      </w:pPr>
      <w:rPr>
        <w:rFonts w:ascii="Wingdings" w:hAnsi="Wingdings" w:hint="default"/>
      </w:rPr>
    </w:lvl>
    <w:lvl w:ilvl="1" w:tplc="AC2802CA">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8D244A"/>
    <w:multiLevelType w:val="hybridMultilevel"/>
    <w:tmpl w:val="580E8EB2"/>
    <w:lvl w:ilvl="0" w:tplc="77E63C06">
      <w:start w:val="1"/>
      <w:numFmt w:val="decimal"/>
      <w:lvlText w:val="2.%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FF1B7E"/>
    <w:multiLevelType w:val="hybridMultilevel"/>
    <w:tmpl w:val="CF4E65DE"/>
    <w:lvl w:ilvl="0" w:tplc="8430AEDC">
      <w:start w:val="1"/>
      <w:numFmt w:val="bullet"/>
      <w:lvlText w:val="•"/>
      <w:lvlJc w:val="left"/>
      <w:pPr>
        <w:tabs>
          <w:tab w:val="num" w:pos="780"/>
        </w:tabs>
        <w:ind w:left="780" w:hanging="360"/>
      </w:pPr>
      <w:rPr>
        <w:rFonts w:ascii="Arial" w:hAnsi="Arial" w:hint="default"/>
      </w:rPr>
    </w:lvl>
    <w:lvl w:ilvl="1" w:tplc="D4E847E8">
      <w:start w:val="3503"/>
      <w:numFmt w:val="bullet"/>
      <w:lvlText w:val="–"/>
      <w:lvlJc w:val="left"/>
      <w:pPr>
        <w:tabs>
          <w:tab w:val="num" w:pos="1500"/>
        </w:tabs>
        <w:ind w:left="1500" w:hanging="360"/>
      </w:pPr>
      <w:rPr>
        <w:rFonts w:ascii="Arial" w:hAnsi="Arial" w:hint="default"/>
      </w:rPr>
    </w:lvl>
    <w:lvl w:ilvl="2" w:tplc="02F494C0" w:tentative="1">
      <w:start w:val="1"/>
      <w:numFmt w:val="bullet"/>
      <w:lvlText w:val="•"/>
      <w:lvlJc w:val="left"/>
      <w:pPr>
        <w:tabs>
          <w:tab w:val="num" w:pos="2220"/>
        </w:tabs>
        <w:ind w:left="2220" w:hanging="360"/>
      </w:pPr>
      <w:rPr>
        <w:rFonts w:ascii="Arial" w:hAnsi="Arial" w:hint="default"/>
      </w:rPr>
    </w:lvl>
    <w:lvl w:ilvl="3" w:tplc="13C00F14" w:tentative="1">
      <w:start w:val="1"/>
      <w:numFmt w:val="bullet"/>
      <w:lvlText w:val="•"/>
      <w:lvlJc w:val="left"/>
      <w:pPr>
        <w:tabs>
          <w:tab w:val="num" w:pos="2940"/>
        </w:tabs>
        <w:ind w:left="2940" w:hanging="360"/>
      </w:pPr>
      <w:rPr>
        <w:rFonts w:ascii="Arial" w:hAnsi="Arial" w:hint="default"/>
      </w:rPr>
    </w:lvl>
    <w:lvl w:ilvl="4" w:tplc="CACEFB8A" w:tentative="1">
      <w:start w:val="1"/>
      <w:numFmt w:val="bullet"/>
      <w:lvlText w:val="•"/>
      <w:lvlJc w:val="left"/>
      <w:pPr>
        <w:tabs>
          <w:tab w:val="num" w:pos="3660"/>
        </w:tabs>
        <w:ind w:left="3660" w:hanging="360"/>
      </w:pPr>
      <w:rPr>
        <w:rFonts w:ascii="Arial" w:hAnsi="Arial" w:hint="default"/>
      </w:rPr>
    </w:lvl>
    <w:lvl w:ilvl="5" w:tplc="9EAA4852" w:tentative="1">
      <w:start w:val="1"/>
      <w:numFmt w:val="bullet"/>
      <w:lvlText w:val="•"/>
      <w:lvlJc w:val="left"/>
      <w:pPr>
        <w:tabs>
          <w:tab w:val="num" w:pos="4380"/>
        </w:tabs>
        <w:ind w:left="4380" w:hanging="360"/>
      </w:pPr>
      <w:rPr>
        <w:rFonts w:ascii="Arial" w:hAnsi="Arial" w:hint="default"/>
      </w:rPr>
    </w:lvl>
    <w:lvl w:ilvl="6" w:tplc="E29037F8" w:tentative="1">
      <w:start w:val="1"/>
      <w:numFmt w:val="bullet"/>
      <w:lvlText w:val="•"/>
      <w:lvlJc w:val="left"/>
      <w:pPr>
        <w:tabs>
          <w:tab w:val="num" w:pos="5100"/>
        </w:tabs>
        <w:ind w:left="5100" w:hanging="360"/>
      </w:pPr>
      <w:rPr>
        <w:rFonts w:ascii="Arial" w:hAnsi="Arial" w:hint="default"/>
      </w:rPr>
    </w:lvl>
    <w:lvl w:ilvl="7" w:tplc="B2248940" w:tentative="1">
      <w:start w:val="1"/>
      <w:numFmt w:val="bullet"/>
      <w:lvlText w:val="•"/>
      <w:lvlJc w:val="left"/>
      <w:pPr>
        <w:tabs>
          <w:tab w:val="num" w:pos="5820"/>
        </w:tabs>
        <w:ind w:left="5820" w:hanging="360"/>
      </w:pPr>
      <w:rPr>
        <w:rFonts w:ascii="Arial" w:hAnsi="Arial" w:hint="default"/>
      </w:rPr>
    </w:lvl>
    <w:lvl w:ilvl="8" w:tplc="CA525F0E" w:tentative="1">
      <w:start w:val="1"/>
      <w:numFmt w:val="bullet"/>
      <w:lvlText w:val="•"/>
      <w:lvlJc w:val="left"/>
      <w:pPr>
        <w:tabs>
          <w:tab w:val="num" w:pos="6540"/>
        </w:tabs>
        <w:ind w:left="6540" w:hanging="360"/>
      </w:pPr>
      <w:rPr>
        <w:rFonts w:ascii="Arial" w:hAnsi="Arial" w:hint="default"/>
      </w:rPr>
    </w:lvl>
  </w:abstractNum>
  <w:abstractNum w:abstractNumId="7" w15:restartNumberingAfterBreak="0">
    <w:nsid w:val="140535C2"/>
    <w:multiLevelType w:val="hybridMultilevel"/>
    <w:tmpl w:val="32D4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761FC1"/>
    <w:multiLevelType w:val="hybridMultilevel"/>
    <w:tmpl w:val="DFDC8A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A93B55"/>
    <w:multiLevelType w:val="hybridMultilevel"/>
    <w:tmpl w:val="A76C674E"/>
    <w:lvl w:ilvl="0" w:tplc="04090001">
      <w:start w:val="1"/>
      <w:numFmt w:val="bullet"/>
      <w:lvlText w:val=""/>
      <w:lvlJc w:val="left"/>
      <w:pPr>
        <w:ind w:left="1860" w:hanging="360"/>
      </w:pPr>
      <w:rPr>
        <w:rFonts w:ascii="Symbol" w:hAnsi="Symbol" w:hint="default"/>
      </w:rPr>
    </w:lvl>
    <w:lvl w:ilvl="1" w:tplc="04090003">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1" w15:restartNumberingAfterBreak="0">
    <w:nsid w:val="26E26B5F"/>
    <w:multiLevelType w:val="hybridMultilevel"/>
    <w:tmpl w:val="DB60A1A6"/>
    <w:lvl w:ilvl="0" w:tplc="20FCD7E4">
      <w:start w:val="3"/>
      <w:numFmt w:val="bullet"/>
      <w:lvlText w:val="-"/>
      <w:lvlJc w:val="left"/>
      <w:pPr>
        <w:ind w:left="720" w:hanging="360"/>
      </w:pPr>
      <w:rPr>
        <w:rFonts w:ascii="Arial" w:eastAsia="SimSu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A40380"/>
    <w:multiLevelType w:val="hybridMultilevel"/>
    <w:tmpl w:val="D3FC1016"/>
    <w:lvl w:ilvl="0" w:tplc="EF5E8EC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291671F7"/>
    <w:multiLevelType w:val="hybridMultilevel"/>
    <w:tmpl w:val="28CC7A18"/>
    <w:lvl w:ilvl="0" w:tplc="657CE4A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29BE147F"/>
    <w:multiLevelType w:val="hybridMultilevel"/>
    <w:tmpl w:val="EAAA241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A216268"/>
    <w:multiLevelType w:val="multilevel"/>
    <w:tmpl w:val="14D6BD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1D671E1"/>
    <w:multiLevelType w:val="hybridMultilevel"/>
    <w:tmpl w:val="1220A5F4"/>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C495823"/>
    <w:multiLevelType w:val="hybridMultilevel"/>
    <w:tmpl w:val="6BA03138"/>
    <w:lvl w:ilvl="0" w:tplc="77E63C0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DF1743"/>
    <w:multiLevelType w:val="hybridMultilevel"/>
    <w:tmpl w:val="1C22B9A8"/>
    <w:lvl w:ilvl="0" w:tplc="F698D30C">
      <w:start w:val="1"/>
      <w:numFmt w:val="bullet"/>
      <w:lvlText w:val="•"/>
      <w:lvlJc w:val="left"/>
      <w:pPr>
        <w:tabs>
          <w:tab w:val="num" w:pos="720"/>
        </w:tabs>
        <w:ind w:left="720" w:hanging="360"/>
      </w:pPr>
      <w:rPr>
        <w:rFonts w:ascii="Arial" w:hAnsi="Arial" w:hint="default"/>
      </w:rPr>
    </w:lvl>
    <w:lvl w:ilvl="1" w:tplc="15A48B68" w:tentative="1">
      <w:start w:val="1"/>
      <w:numFmt w:val="bullet"/>
      <w:lvlText w:val="•"/>
      <w:lvlJc w:val="left"/>
      <w:pPr>
        <w:tabs>
          <w:tab w:val="num" w:pos="1440"/>
        </w:tabs>
        <w:ind w:left="1440" w:hanging="360"/>
      </w:pPr>
      <w:rPr>
        <w:rFonts w:ascii="Arial" w:hAnsi="Arial" w:hint="default"/>
      </w:rPr>
    </w:lvl>
    <w:lvl w:ilvl="2" w:tplc="9916799C">
      <w:start w:val="1"/>
      <w:numFmt w:val="bullet"/>
      <w:lvlText w:val="•"/>
      <w:lvlJc w:val="left"/>
      <w:pPr>
        <w:tabs>
          <w:tab w:val="num" w:pos="2160"/>
        </w:tabs>
        <w:ind w:left="2160" w:hanging="360"/>
      </w:pPr>
      <w:rPr>
        <w:rFonts w:ascii="Arial" w:hAnsi="Arial" w:hint="default"/>
      </w:rPr>
    </w:lvl>
    <w:lvl w:ilvl="3" w:tplc="D362059A" w:tentative="1">
      <w:start w:val="1"/>
      <w:numFmt w:val="bullet"/>
      <w:lvlText w:val="•"/>
      <w:lvlJc w:val="left"/>
      <w:pPr>
        <w:tabs>
          <w:tab w:val="num" w:pos="2880"/>
        </w:tabs>
        <w:ind w:left="2880" w:hanging="360"/>
      </w:pPr>
      <w:rPr>
        <w:rFonts w:ascii="Arial" w:hAnsi="Arial" w:hint="default"/>
      </w:rPr>
    </w:lvl>
    <w:lvl w:ilvl="4" w:tplc="61A0D686" w:tentative="1">
      <w:start w:val="1"/>
      <w:numFmt w:val="bullet"/>
      <w:lvlText w:val="•"/>
      <w:lvlJc w:val="left"/>
      <w:pPr>
        <w:tabs>
          <w:tab w:val="num" w:pos="3600"/>
        </w:tabs>
        <w:ind w:left="3600" w:hanging="360"/>
      </w:pPr>
      <w:rPr>
        <w:rFonts w:ascii="Arial" w:hAnsi="Arial" w:hint="default"/>
      </w:rPr>
    </w:lvl>
    <w:lvl w:ilvl="5" w:tplc="4A2C07AE" w:tentative="1">
      <w:start w:val="1"/>
      <w:numFmt w:val="bullet"/>
      <w:lvlText w:val="•"/>
      <w:lvlJc w:val="left"/>
      <w:pPr>
        <w:tabs>
          <w:tab w:val="num" w:pos="4320"/>
        </w:tabs>
        <w:ind w:left="4320" w:hanging="360"/>
      </w:pPr>
      <w:rPr>
        <w:rFonts w:ascii="Arial" w:hAnsi="Arial" w:hint="default"/>
      </w:rPr>
    </w:lvl>
    <w:lvl w:ilvl="6" w:tplc="0908B32C" w:tentative="1">
      <w:start w:val="1"/>
      <w:numFmt w:val="bullet"/>
      <w:lvlText w:val="•"/>
      <w:lvlJc w:val="left"/>
      <w:pPr>
        <w:tabs>
          <w:tab w:val="num" w:pos="5040"/>
        </w:tabs>
        <w:ind w:left="5040" w:hanging="360"/>
      </w:pPr>
      <w:rPr>
        <w:rFonts w:ascii="Arial" w:hAnsi="Arial" w:hint="default"/>
      </w:rPr>
    </w:lvl>
    <w:lvl w:ilvl="7" w:tplc="503A53FA" w:tentative="1">
      <w:start w:val="1"/>
      <w:numFmt w:val="bullet"/>
      <w:lvlText w:val="•"/>
      <w:lvlJc w:val="left"/>
      <w:pPr>
        <w:tabs>
          <w:tab w:val="num" w:pos="5760"/>
        </w:tabs>
        <w:ind w:left="5760" w:hanging="360"/>
      </w:pPr>
      <w:rPr>
        <w:rFonts w:ascii="Arial" w:hAnsi="Arial" w:hint="default"/>
      </w:rPr>
    </w:lvl>
    <w:lvl w:ilvl="8" w:tplc="34BC60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2"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3E769C8"/>
    <w:multiLevelType w:val="hybridMultilevel"/>
    <w:tmpl w:val="E5B86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6D355C"/>
    <w:multiLevelType w:val="multilevel"/>
    <w:tmpl w:val="795C4D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BF509B"/>
    <w:multiLevelType w:val="hybridMultilevel"/>
    <w:tmpl w:val="457C1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325796"/>
    <w:multiLevelType w:val="hybridMultilevel"/>
    <w:tmpl w:val="138C640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9" w15:restartNumberingAfterBreak="0">
    <w:nsid w:val="6F6D71E5"/>
    <w:multiLevelType w:val="hybridMultilevel"/>
    <w:tmpl w:val="D3FC1016"/>
    <w:lvl w:ilvl="0" w:tplc="EF5E8EC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76560B5F"/>
    <w:multiLevelType w:val="hybridMultilevel"/>
    <w:tmpl w:val="4C224B18"/>
    <w:lvl w:ilvl="0" w:tplc="8430AEDC">
      <w:start w:val="1"/>
      <w:numFmt w:val="bullet"/>
      <w:lvlText w:val="•"/>
      <w:lvlJc w:val="left"/>
      <w:pPr>
        <w:ind w:left="780" w:hanging="360"/>
      </w:pPr>
      <w:rPr>
        <w:rFonts w:ascii="Arial" w:hAnsi="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3"/>
  </w:num>
  <w:num w:numId="2">
    <w:abstractNumId w:val="18"/>
  </w:num>
  <w:num w:numId="3">
    <w:abstractNumId w:val="1"/>
  </w:num>
  <w:num w:numId="4">
    <w:abstractNumId w:val="24"/>
  </w:num>
  <w:num w:numId="5">
    <w:abstractNumId w:val="9"/>
  </w:num>
  <w:num w:numId="6">
    <w:abstractNumId w:val="4"/>
  </w:num>
  <w:num w:numId="7">
    <w:abstractNumId w:val="25"/>
  </w:num>
  <w:num w:numId="8">
    <w:abstractNumId w:val="19"/>
  </w:num>
  <w:num w:numId="9">
    <w:abstractNumId w:val="6"/>
  </w:num>
  <w:num w:numId="10">
    <w:abstractNumId w:val="16"/>
  </w:num>
  <w:num w:numId="11">
    <w:abstractNumId w:val="28"/>
  </w:num>
  <w:num w:numId="12">
    <w:abstractNumId w:val="23"/>
  </w:num>
  <w:num w:numId="13">
    <w:abstractNumId w:val="20"/>
  </w:num>
  <w:num w:numId="14">
    <w:abstractNumId w:val="17"/>
  </w:num>
  <w:num w:numId="15">
    <w:abstractNumId w:val="5"/>
  </w:num>
  <w:num w:numId="16">
    <w:abstractNumId w:val="27"/>
  </w:num>
  <w:num w:numId="17">
    <w:abstractNumId w:val="3"/>
  </w:num>
  <w:num w:numId="18">
    <w:abstractNumId w:val="30"/>
  </w:num>
  <w:num w:numId="19">
    <w:abstractNumId w:val="13"/>
  </w:num>
  <w:num w:numId="20">
    <w:abstractNumId w:val="8"/>
  </w:num>
  <w:num w:numId="21">
    <w:abstractNumId w:val="14"/>
  </w:num>
  <w:num w:numId="22">
    <w:abstractNumId w:val="7"/>
  </w:num>
  <w:num w:numId="23">
    <w:abstractNumId w:val="11"/>
  </w:num>
  <w:num w:numId="24">
    <w:abstractNumId w:val="26"/>
  </w:num>
  <w:num w:numId="25">
    <w:abstractNumId w:val="15"/>
  </w:num>
  <w:num w:numId="26">
    <w:abstractNumId w:val="22"/>
  </w:num>
  <w:num w:numId="27">
    <w:abstractNumId w:val="21"/>
  </w:num>
  <w:num w:numId="28">
    <w:abstractNumId w:val="0"/>
  </w:num>
  <w:num w:numId="29">
    <w:abstractNumId w:val="10"/>
  </w:num>
  <w:num w:numId="30">
    <w:abstractNumId w:val="2"/>
  </w:num>
  <w:num w:numId="31">
    <w:abstractNumId w:val="12"/>
  </w:num>
  <w:num w:numId="32">
    <w:abstractNumId w:val="2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A">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253"/>
    <w:rsid w:val="0000065A"/>
    <w:rsid w:val="00000677"/>
    <w:rsid w:val="00000779"/>
    <w:rsid w:val="00000A5B"/>
    <w:rsid w:val="00000EFE"/>
    <w:rsid w:val="000010A3"/>
    <w:rsid w:val="00001C14"/>
    <w:rsid w:val="00001E3C"/>
    <w:rsid w:val="00001FB4"/>
    <w:rsid w:val="0000207C"/>
    <w:rsid w:val="0000218F"/>
    <w:rsid w:val="00002427"/>
    <w:rsid w:val="000026AA"/>
    <w:rsid w:val="00002AC0"/>
    <w:rsid w:val="00002FB1"/>
    <w:rsid w:val="00003090"/>
    <w:rsid w:val="000031BB"/>
    <w:rsid w:val="0000357D"/>
    <w:rsid w:val="00003C8A"/>
    <w:rsid w:val="00003CCF"/>
    <w:rsid w:val="00003EB5"/>
    <w:rsid w:val="00003FF7"/>
    <w:rsid w:val="000041C3"/>
    <w:rsid w:val="00004295"/>
    <w:rsid w:val="00004B92"/>
    <w:rsid w:val="00005124"/>
    <w:rsid w:val="000053DB"/>
    <w:rsid w:val="000055F0"/>
    <w:rsid w:val="00005646"/>
    <w:rsid w:val="00005A20"/>
    <w:rsid w:val="00005C64"/>
    <w:rsid w:val="00005D61"/>
    <w:rsid w:val="0000663F"/>
    <w:rsid w:val="000067D9"/>
    <w:rsid w:val="0000686D"/>
    <w:rsid w:val="000068C7"/>
    <w:rsid w:val="000068D4"/>
    <w:rsid w:val="000069D4"/>
    <w:rsid w:val="00006B7F"/>
    <w:rsid w:val="00006CB8"/>
    <w:rsid w:val="00006FA3"/>
    <w:rsid w:val="0000712E"/>
    <w:rsid w:val="00007769"/>
    <w:rsid w:val="000077D4"/>
    <w:rsid w:val="00007A7F"/>
    <w:rsid w:val="00007E17"/>
    <w:rsid w:val="00007FF3"/>
    <w:rsid w:val="00010441"/>
    <w:rsid w:val="00010A2F"/>
    <w:rsid w:val="00010C46"/>
    <w:rsid w:val="000117EB"/>
    <w:rsid w:val="00011A7E"/>
    <w:rsid w:val="00011B23"/>
    <w:rsid w:val="00011E4B"/>
    <w:rsid w:val="00011F80"/>
    <w:rsid w:val="00012010"/>
    <w:rsid w:val="0001215E"/>
    <w:rsid w:val="000121B3"/>
    <w:rsid w:val="00012784"/>
    <w:rsid w:val="00012C33"/>
    <w:rsid w:val="0001301E"/>
    <w:rsid w:val="00013259"/>
    <w:rsid w:val="00013928"/>
    <w:rsid w:val="00013B94"/>
    <w:rsid w:val="00013CFE"/>
    <w:rsid w:val="00014317"/>
    <w:rsid w:val="000146AE"/>
    <w:rsid w:val="000148AC"/>
    <w:rsid w:val="00015983"/>
    <w:rsid w:val="00015BE8"/>
    <w:rsid w:val="00015FAC"/>
    <w:rsid w:val="000161F5"/>
    <w:rsid w:val="00016303"/>
    <w:rsid w:val="00016306"/>
    <w:rsid w:val="000167A7"/>
    <w:rsid w:val="00017050"/>
    <w:rsid w:val="0001771F"/>
    <w:rsid w:val="00017944"/>
    <w:rsid w:val="00017A88"/>
    <w:rsid w:val="00017B07"/>
    <w:rsid w:val="00017BFB"/>
    <w:rsid w:val="00017DE6"/>
    <w:rsid w:val="000204D0"/>
    <w:rsid w:val="000204DA"/>
    <w:rsid w:val="000204F4"/>
    <w:rsid w:val="00020950"/>
    <w:rsid w:val="00020E36"/>
    <w:rsid w:val="00021343"/>
    <w:rsid w:val="0002134D"/>
    <w:rsid w:val="000213F7"/>
    <w:rsid w:val="00021597"/>
    <w:rsid w:val="000217EF"/>
    <w:rsid w:val="00021E90"/>
    <w:rsid w:val="00021EAA"/>
    <w:rsid w:val="00021F8A"/>
    <w:rsid w:val="00022306"/>
    <w:rsid w:val="000227CF"/>
    <w:rsid w:val="00022901"/>
    <w:rsid w:val="00022BDC"/>
    <w:rsid w:val="0002329B"/>
    <w:rsid w:val="00023A76"/>
    <w:rsid w:val="00023DA2"/>
    <w:rsid w:val="00024030"/>
    <w:rsid w:val="00024661"/>
    <w:rsid w:val="000247A5"/>
    <w:rsid w:val="00025191"/>
    <w:rsid w:val="000251BF"/>
    <w:rsid w:val="00025318"/>
    <w:rsid w:val="00025801"/>
    <w:rsid w:val="00026069"/>
    <w:rsid w:val="00026768"/>
    <w:rsid w:val="0002679A"/>
    <w:rsid w:val="00026EA0"/>
    <w:rsid w:val="00027C1E"/>
    <w:rsid w:val="0003006A"/>
    <w:rsid w:val="00030214"/>
    <w:rsid w:val="00030280"/>
    <w:rsid w:val="00030692"/>
    <w:rsid w:val="000306A7"/>
    <w:rsid w:val="00030785"/>
    <w:rsid w:val="00030B8D"/>
    <w:rsid w:val="0003147A"/>
    <w:rsid w:val="00031737"/>
    <w:rsid w:val="000317F8"/>
    <w:rsid w:val="00031C2E"/>
    <w:rsid w:val="00031C47"/>
    <w:rsid w:val="00031C92"/>
    <w:rsid w:val="00031CF6"/>
    <w:rsid w:val="00031DF6"/>
    <w:rsid w:val="00032640"/>
    <w:rsid w:val="0003266F"/>
    <w:rsid w:val="00032748"/>
    <w:rsid w:val="000329E3"/>
    <w:rsid w:val="00032A27"/>
    <w:rsid w:val="00032E08"/>
    <w:rsid w:val="000335B7"/>
    <w:rsid w:val="00033740"/>
    <w:rsid w:val="00033BAC"/>
    <w:rsid w:val="00033F47"/>
    <w:rsid w:val="000341CE"/>
    <w:rsid w:val="00034A06"/>
    <w:rsid w:val="00034ABB"/>
    <w:rsid w:val="00034B65"/>
    <w:rsid w:val="00034BF7"/>
    <w:rsid w:val="00035360"/>
    <w:rsid w:val="00035759"/>
    <w:rsid w:val="00035BCC"/>
    <w:rsid w:val="000361B0"/>
    <w:rsid w:val="000362D5"/>
    <w:rsid w:val="000367CF"/>
    <w:rsid w:val="00036E58"/>
    <w:rsid w:val="00036E5B"/>
    <w:rsid w:val="00037A65"/>
    <w:rsid w:val="0004009F"/>
    <w:rsid w:val="00040447"/>
    <w:rsid w:val="00040BB5"/>
    <w:rsid w:val="00040F25"/>
    <w:rsid w:val="000418B0"/>
    <w:rsid w:val="000419D7"/>
    <w:rsid w:val="00041FF2"/>
    <w:rsid w:val="00042183"/>
    <w:rsid w:val="00042265"/>
    <w:rsid w:val="000425D4"/>
    <w:rsid w:val="000426CF"/>
    <w:rsid w:val="00042989"/>
    <w:rsid w:val="00043102"/>
    <w:rsid w:val="00044012"/>
    <w:rsid w:val="000443F1"/>
    <w:rsid w:val="000447B3"/>
    <w:rsid w:val="00044FBB"/>
    <w:rsid w:val="00045166"/>
    <w:rsid w:val="0004526D"/>
    <w:rsid w:val="000454F1"/>
    <w:rsid w:val="000456EA"/>
    <w:rsid w:val="000459AE"/>
    <w:rsid w:val="00045E4E"/>
    <w:rsid w:val="00046263"/>
    <w:rsid w:val="0004631A"/>
    <w:rsid w:val="0004633C"/>
    <w:rsid w:val="00046450"/>
    <w:rsid w:val="000464E7"/>
    <w:rsid w:val="00046AF7"/>
    <w:rsid w:val="000478BA"/>
    <w:rsid w:val="00047ACE"/>
    <w:rsid w:val="00047B20"/>
    <w:rsid w:val="00047CCE"/>
    <w:rsid w:val="00047F94"/>
    <w:rsid w:val="000500A3"/>
    <w:rsid w:val="000503E3"/>
    <w:rsid w:val="00050523"/>
    <w:rsid w:val="00050677"/>
    <w:rsid w:val="00050687"/>
    <w:rsid w:val="000507EA"/>
    <w:rsid w:val="0005100F"/>
    <w:rsid w:val="0005125A"/>
    <w:rsid w:val="000515CB"/>
    <w:rsid w:val="00051856"/>
    <w:rsid w:val="000519E9"/>
    <w:rsid w:val="00051C26"/>
    <w:rsid w:val="00051DB1"/>
    <w:rsid w:val="00051F27"/>
    <w:rsid w:val="00052274"/>
    <w:rsid w:val="000527A6"/>
    <w:rsid w:val="000527AA"/>
    <w:rsid w:val="000527CB"/>
    <w:rsid w:val="000528B5"/>
    <w:rsid w:val="00052BCE"/>
    <w:rsid w:val="000537B0"/>
    <w:rsid w:val="00053A02"/>
    <w:rsid w:val="00053A0D"/>
    <w:rsid w:val="00054098"/>
    <w:rsid w:val="000545B7"/>
    <w:rsid w:val="0005463B"/>
    <w:rsid w:val="00054696"/>
    <w:rsid w:val="00054712"/>
    <w:rsid w:val="00054758"/>
    <w:rsid w:val="000548E3"/>
    <w:rsid w:val="00054D16"/>
    <w:rsid w:val="00055026"/>
    <w:rsid w:val="0005528F"/>
    <w:rsid w:val="00055327"/>
    <w:rsid w:val="00055495"/>
    <w:rsid w:val="000555A3"/>
    <w:rsid w:val="00055EED"/>
    <w:rsid w:val="000561F9"/>
    <w:rsid w:val="00056413"/>
    <w:rsid w:val="00057806"/>
    <w:rsid w:val="000600A0"/>
    <w:rsid w:val="00060360"/>
    <w:rsid w:val="00060702"/>
    <w:rsid w:val="000608A0"/>
    <w:rsid w:val="000609F7"/>
    <w:rsid w:val="00060E69"/>
    <w:rsid w:val="00060EE3"/>
    <w:rsid w:val="00061C00"/>
    <w:rsid w:val="00061EF4"/>
    <w:rsid w:val="00062992"/>
    <w:rsid w:val="00063033"/>
    <w:rsid w:val="0006304F"/>
    <w:rsid w:val="00063915"/>
    <w:rsid w:val="00063AD2"/>
    <w:rsid w:val="000643C8"/>
    <w:rsid w:val="000644A3"/>
    <w:rsid w:val="00064686"/>
    <w:rsid w:val="00064BBC"/>
    <w:rsid w:val="00064DAC"/>
    <w:rsid w:val="000653D5"/>
    <w:rsid w:val="000654FF"/>
    <w:rsid w:val="00065AB3"/>
    <w:rsid w:val="00065BB2"/>
    <w:rsid w:val="00065C04"/>
    <w:rsid w:val="00065EA7"/>
    <w:rsid w:val="000660A3"/>
    <w:rsid w:val="00066131"/>
    <w:rsid w:val="0006765B"/>
    <w:rsid w:val="000676A9"/>
    <w:rsid w:val="000678E3"/>
    <w:rsid w:val="000679F7"/>
    <w:rsid w:val="00067AD6"/>
    <w:rsid w:val="000705AF"/>
    <w:rsid w:val="00070A05"/>
    <w:rsid w:val="00070A84"/>
    <w:rsid w:val="000712EC"/>
    <w:rsid w:val="00071400"/>
    <w:rsid w:val="00071D1D"/>
    <w:rsid w:val="00071D5E"/>
    <w:rsid w:val="00072A91"/>
    <w:rsid w:val="00072FF0"/>
    <w:rsid w:val="000732C9"/>
    <w:rsid w:val="00073375"/>
    <w:rsid w:val="000735BB"/>
    <w:rsid w:val="00073A66"/>
    <w:rsid w:val="00073D88"/>
    <w:rsid w:val="000740D1"/>
    <w:rsid w:val="00075323"/>
    <w:rsid w:val="000753CD"/>
    <w:rsid w:val="0007582B"/>
    <w:rsid w:val="00076403"/>
    <w:rsid w:val="00076B43"/>
    <w:rsid w:val="0007736D"/>
    <w:rsid w:val="00077E6D"/>
    <w:rsid w:val="000800AA"/>
    <w:rsid w:val="0008071F"/>
    <w:rsid w:val="00080C4A"/>
    <w:rsid w:val="000814C2"/>
    <w:rsid w:val="00081869"/>
    <w:rsid w:val="000818DB"/>
    <w:rsid w:val="00081A37"/>
    <w:rsid w:val="00081B82"/>
    <w:rsid w:val="00081D6B"/>
    <w:rsid w:val="00082243"/>
    <w:rsid w:val="00082FED"/>
    <w:rsid w:val="0008303D"/>
    <w:rsid w:val="000832C1"/>
    <w:rsid w:val="00083A05"/>
    <w:rsid w:val="00083A3D"/>
    <w:rsid w:val="00084582"/>
    <w:rsid w:val="00084E99"/>
    <w:rsid w:val="00085358"/>
    <w:rsid w:val="00085BB4"/>
    <w:rsid w:val="00086CDD"/>
    <w:rsid w:val="00086CE3"/>
    <w:rsid w:val="00086E5A"/>
    <w:rsid w:val="0008704C"/>
    <w:rsid w:val="000875C9"/>
    <w:rsid w:val="00087CCA"/>
    <w:rsid w:val="00087E43"/>
    <w:rsid w:val="00087FE7"/>
    <w:rsid w:val="000902A1"/>
    <w:rsid w:val="000902B9"/>
    <w:rsid w:val="00090703"/>
    <w:rsid w:val="000907EC"/>
    <w:rsid w:val="00090E64"/>
    <w:rsid w:val="00090EDF"/>
    <w:rsid w:val="00091386"/>
    <w:rsid w:val="00091A5E"/>
    <w:rsid w:val="00092239"/>
    <w:rsid w:val="0009245E"/>
    <w:rsid w:val="000927C4"/>
    <w:rsid w:val="00092D00"/>
    <w:rsid w:val="000932FD"/>
    <w:rsid w:val="0009375D"/>
    <w:rsid w:val="00093CAF"/>
    <w:rsid w:val="00093CF2"/>
    <w:rsid w:val="00093D51"/>
    <w:rsid w:val="00093DAE"/>
    <w:rsid w:val="00093E80"/>
    <w:rsid w:val="00094923"/>
    <w:rsid w:val="00094A73"/>
    <w:rsid w:val="00094C68"/>
    <w:rsid w:val="00094D40"/>
    <w:rsid w:val="00095060"/>
    <w:rsid w:val="000951BC"/>
    <w:rsid w:val="00095A9C"/>
    <w:rsid w:val="00095BDC"/>
    <w:rsid w:val="00095C38"/>
    <w:rsid w:val="00095C94"/>
    <w:rsid w:val="00095D2C"/>
    <w:rsid w:val="00095F4A"/>
    <w:rsid w:val="000960E1"/>
    <w:rsid w:val="000961D6"/>
    <w:rsid w:val="000961D9"/>
    <w:rsid w:val="00096314"/>
    <w:rsid w:val="00096935"/>
    <w:rsid w:val="00096B36"/>
    <w:rsid w:val="00096BCF"/>
    <w:rsid w:val="00096BD0"/>
    <w:rsid w:val="00096C34"/>
    <w:rsid w:val="00096E63"/>
    <w:rsid w:val="0009758C"/>
    <w:rsid w:val="000975F3"/>
    <w:rsid w:val="0009762D"/>
    <w:rsid w:val="000976EC"/>
    <w:rsid w:val="000979E8"/>
    <w:rsid w:val="00097A03"/>
    <w:rsid w:val="000A0467"/>
    <w:rsid w:val="000A046C"/>
    <w:rsid w:val="000A0516"/>
    <w:rsid w:val="000A0BAB"/>
    <w:rsid w:val="000A0E39"/>
    <w:rsid w:val="000A1087"/>
    <w:rsid w:val="000A17B1"/>
    <w:rsid w:val="000A1BE6"/>
    <w:rsid w:val="000A2C91"/>
    <w:rsid w:val="000A30A9"/>
    <w:rsid w:val="000A317D"/>
    <w:rsid w:val="000A324A"/>
    <w:rsid w:val="000A39EB"/>
    <w:rsid w:val="000A3D9F"/>
    <w:rsid w:val="000A3DD9"/>
    <w:rsid w:val="000A43E5"/>
    <w:rsid w:val="000A463D"/>
    <w:rsid w:val="000A4E1B"/>
    <w:rsid w:val="000A53B2"/>
    <w:rsid w:val="000A54A2"/>
    <w:rsid w:val="000A5509"/>
    <w:rsid w:val="000A5517"/>
    <w:rsid w:val="000A55F8"/>
    <w:rsid w:val="000A58A4"/>
    <w:rsid w:val="000A5F23"/>
    <w:rsid w:val="000A62D6"/>
    <w:rsid w:val="000A7031"/>
    <w:rsid w:val="000B0273"/>
    <w:rsid w:val="000B030D"/>
    <w:rsid w:val="000B082A"/>
    <w:rsid w:val="000B139F"/>
    <w:rsid w:val="000B15EE"/>
    <w:rsid w:val="000B16BF"/>
    <w:rsid w:val="000B16EB"/>
    <w:rsid w:val="000B1D3E"/>
    <w:rsid w:val="000B1E41"/>
    <w:rsid w:val="000B214D"/>
    <w:rsid w:val="000B21C1"/>
    <w:rsid w:val="000B2779"/>
    <w:rsid w:val="000B386B"/>
    <w:rsid w:val="000B3C11"/>
    <w:rsid w:val="000B4296"/>
    <w:rsid w:val="000B4380"/>
    <w:rsid w:val="000B4473"/>
    <w:rsid w:val="000B46E5"/>
    <w:rsid w:val="000B48C2"/>
    <w:rsid w:val="000B4B33"/>
    <w:rsid w:val="000B4FAA"/>
    <w:rsid w:val="000B50FA"/>
    <w:rsid w:val="000B5123"/>
    <w:rsid w:val="000B5229"/>
    <w:rsid w:val="000B5519"/>
    <w:rsid w:val="000B581E"/>
    <w:rsid w:val="000B61C8"/>
    <w:rsid w:val="000B6286"/>
    <w:rsid w:val="000B6AE7"/>
    <w:rsid w:val="000B72BF"/>
    <w:rsid w:val="000B7311"/>
    <w:rsid w:val="000B7438"/>
    <w:rsid w:val="000B77E7"/>
    <w:rsid w:val="000B7B5F"/>
    <w:rsid w:val="000B7B66"/>
    <w:rsid w:val="000B7B87"/>
    <w:rsid w:val="000B7BCF"/>
    <w:rsid w:val="000B7EFE"/>
    <w:rsid w:val="000C0365"/>
    <w:rsid w:val="000C059D"/>
    <w:rsid w:val="000C0EC8"/>
    <w:rsid w:val="000C100E"/>
    <w:rsid w:val="000C1EE5"/>
    <w:rsid w:val="000C1FAD"/>
    <w:rsid w:val="000C1FD2"/>
    <w:rsid w:val="000C20EA"/>
    <w:rsid w:val="000C28D9"/>
    <w:rsid w:val="000C2AD4"/>
    <w:rsid w:val="000C2B4A"/>
    <w:rsid w:val="000C2D00"/>
    <w:rsid w:val="000C3812"/>
    <w:rsid w:val="000C3D24"/>
    <w:rsid w:val="000C3D33"/>
    <w:rsid w:val="000C4299"/>
    <w:rsid w:val="000C466B"/>
    <w:rsid w:val="000C47AD"/>
    <w:rsid w:val="000C4822"/>
    <w:rsid w:val="000C5021"/>
    <w:rsid w:val="000C50F5"/>
    <w:rsid w:val="000C5A5D"/>
    <w:rsid w:val="000C6069"/>
    <w:rsid w:val="000C645A"/>
    <w:rsid w:val="000C6749"/>
    <w:rsid w:val="000C69F2"/>
    <w:rsid w:val="000C6E26"/>
    <w:rsid w:val="000C6F25"/>
    <w:rsid w:val="000C7125"/>
    <w:rsid w:val="000C73DE"/>
    <w:rsid w:val="000C7499"/>
    <w:rsid w:val="000C79C8"/>
    <w:rsid w:val="000C7DEF"/>
    <w:rsid w:val="000D080A"/>
    <w:rsid w:val="000D0F2E"/>
    <w:rsid w:val="000D1D78"/>
    <w:rsid w:val="000D2200"/>
    <w:rsid w:val="000D2791"/>
    <w:rsid w:val="000D2E62"/>
    <w:rsid w:val="000D385B"/>
    <w:rsid w:val="000D4D4D"/>
    <w:rsid w:val="000D583B"/>
    <w:rsid w:val="000D589B"/>
    <w:rsid w:val="000D59C6"/>
    <w:rsid w:val="000D5D23"/>
    <w:rsid w:val="000D5E10"/>
    <w:rsid w:val="000D62CE"/>
    <w:rsid w:val="000D64A6"/>
    <w:rsid w:val="000D6A6A"/>
    <w:rsid w:val="000D70DC"/>
    <w:rsid w:val="000D7154"/>
    <w:rsid w:val="000D7189"/>
    <w:rsid w:val="000D7997"/>
    <w:rsid w:val="000D7B39"/>
    <w:rsid w:val="000D7D11"/>
    <w:rsid w:val="000D7D14"/>
    <w:rsid w:val="000D7EE3"/>
    <w:rsid w:val="000E0192"/>
    <w:rsid w:val="000E0445"/>
    <w:rsid w:val="000E096D"/>
    <w:rsid w:val="000E0B1F"/>
    <w:rsid w:val="000E0FED"/>
    <w:rsid w:val="000E1096"/>
    <w:rsid w:val="000E13D1"/>
    <w:rsid w:val="000E16B5"/>
    <w:rsid w:val="000E1A8F"/>
    <w:rsid w:val="000E1F51"/>
    <w:rsid w:val="000E2260"/>
    <w:rsid w:val="000E293D"/>
    <w:rsid w:val="000E2A6E"/>
    <w:rsid w:val="000E2EA4"/>
    <w:rsid w:val="000E3BB7"/>
    <w:rsid w:val="000E3CF5"/>
    <w:rsid w:val="000E450A"/>
    <w:rsid w:val="000E49AF"/>
    <w:rsid w:val="000E5110"/>
    <w:rsid w:val="000E539B"/>
    <w:rsid w:val="000E5406"/>
    <w:rsid w:val="000E541D"/>
    <w:rsid w:val="000E552D"/>
    <w:rsid w:val="000E554D"/>
    <w:rsid w:val="000E57E2"/>
    <w:rsid w:val="000E5A05"/>
    <w:rsid w:val="000E6089"/>
    <w:rsid w:val="000E63AC"/>
    <w:rsid w:val="000E6925"/>
    <w:rsid w:val="000E7606"/>
    <w:rsid w:val="000E7E74"/>
    <w:rsid w:val="000F0148"/>
    <w:rsid w:val="000F022C"/>
    <w:rsid w:val="000F037A"/>
    <w:rsid w:val="000F03AB"/>
    <w:rsid w:val="000F041E"/>
    <w:rsid w:val="000F048E"/>
    <w:rsid w:val="000F06F6"/>
    <w:rsid w:val="000F0B13"/>
    <w:rsid w:val="000F0B33"/>
    <w:rsid w:val="000F0BD6"/>
    <w:rsid w:val="000F0CE5"/>
    <w:rsid w:val="000F1990"/>
    <w:rsid w:val="000F1D88"/>
    <w:rsid w:val="000F22F5"/>
    <w:rsid w:val="000F22F8"/>
    <w:rsid w:val="000F249B"/>
    <w:rsid w:val="000F24B7"/>
    <w:rsid w:val="000F2570"/>
    <w:rsid w:val="000F29E7"/>
    <w:rsid w:val="000F2CEF"/>
    <w:rsid w:val="000F3265"/>
    <w:rsid w:val="000F356E"/>
    <w:rsid w:val="000F3704"/>
    <w:rsid w:val="000F39B2"/>
    <w:rsid w:val="000F3A0A"/>
    <w:rsid w:val="000F3FC9"/>
    <w:rsid w:val="000F4049"/>
    <w:rsid w:val="000F46D3"/>
    <w:rsid w:val="000F4F55"/>
    <w:rsid w:val="000F507B"/>
    <w:rsid w:val="000F539D"/>
    <w:rsid w:val="000F577E"/>
    <w:rsid w:val="000F5AE5"/>
    <w:rsid w:val="000F639D"/>
    <w:rsid w:val="000F68FC"/>
    <w:rsid w:val="000F6B57"/>
    <w:rsid w:val="000F6FB9"/>
    <w:rsid w:val="000F711B"/>
    <w:rsid w:val="000F71A2"/>
    <w:rsid w:val="000F721C"/>
    <w:rsid w:val="000F73AB"/>
    <w:rsid w:val="000F73B8"/>
    <w:rsid w:val="00100245"/>
    <w:rsid w:val="00100397"/>
    <w:rsid w:val="001005B6"/>
    <w:rsid w:val="001008D8"/>
    <w:rsid w:val="00100CB5"/>
    <w:rsid w:val="00100E60"/>
    <w:rsid w:val="00100F9D"/>
    <w:rsid w:val="0010108E"/>
    <w:rsid w:val="0010111E"/>
    <w:rsid w:val="001011F1"/>
    <w:rsid w:val="00101DE5"/>
    <w:rsid w:val="0010215C"/>
    <w:rsid w:val="0010228A"/>
    <w:rsid w:val="0010244B"/>
    <w:rsid w:val="001024B9"/>
    <w:rsid w:val="00102D0F"/>
    <w:rsid w:val="00102D64"/>
    <w:rsid w:val="001030AB"/>
    <w:rsid w:val="00103186"/>
    <w:rsid w:val="00103368"/>
    <w:rsid w:val="0010365B"/>
    <w:rsid w:val="00103DC2"/>
    <w:rsid w:val="00103F49"/>
    <w:rsid w:val="001040B1"/>
    <w:rsid w:val="00104239"/>
    <w:rsid w:val="00104317"/>
    <w:rsid w:val="0010433E"/>
    <w:rsid w:val="00104389"/>
    <w:rsid w:val="0010472C"/>
    <w:rsid w:val="00104E74"/>
    <w:rsid w:val="001050CE"/>
    <w:rsid w:val="001052BA"/>
    <w:rsid w:val="001053BF"/>
    <w:rsid w:val="00105549"/>
    <w:rsid w:val="001058E6"/>
    <w:rsid w:val="00105A29"/>
    <w:rsid w:val="00105E6E"/>
    <w:rsid w:val="00105F8C"/>
    <w:rsid w:val="00106197"/>
    <w:rsid w:val="001061A5"/>
    <w:rsid w:val="00106AE4"/>
    <w:rsid w:val="00106B27"/>
    <w:rsid w:val="00106BE3"/>
    <w:rsid w:val="00106CB2"/>
    <w:rsid w:val="001076A1"/>
    <w:rsid w:val="00107A1B"/>
    <w:rsid w:val="00107CC5"/>
    <w:rsid w:val="00107FE0"/>
    <w:rsid w:val="001101DA"/>
    <w:rsid w:val="001116D5"/>
    <w:rsid w:val="00111BFC"/>
    <w:rsid w:val="00111C5B"/>
    <w:rsid w:val="00112145"/>
    <w:rsid w:val="001128B2"/>
    <w:rsid w:val="0011299C"/>
    <w:rsid w:val="001129DE"/>
    <w:rsid w:val="00112C36"/>
    <w:rsid w:val="00112CC7"/>
    <w:rsid w:val="00112D3C"/>
    <w:rsid w:val="001130D8"/>
    <w:rsid w:val="00113277"/>
    <w:rsid w:val="001132DC"/>
    <w:rsid w:val="0011354A"/>
    <w:rsid w:val="00113728"/>
    <w:rsid w:val="001137C2"/>
    <w:rsid w:val="00113C2F"/>
    <w:rsid w:val="00113D26"/>
    <w:rsid w:val="0011401B"/>
    <w:rsid w:val="0011509D"/>
    <w:rsid w:val="00116110"/>
    <w:rsid w:val="00116305"/>
    <w:rsid w:val="00116B04"/>
    <w:rsid w:val="00116CDD"/>
    <w:rsid w:val="00116DBC"/>
    <w:rsid w:val="00116F76"/>
    <w:rsid w:val="0011708C"/>
    <w:rsid w:val="00117711"/>
    <w:rsid w:val="00117745"/>
    <w:rsid w:val="001178C4"/>
    <w:rsid w:val="00117C0F"/>
    <w:rsid w:val="00117E26"/>
    <w:rsid w:val="00117EC2"/>
    <w:rsid w:val="0012038E"/>
    <w:rsid w:val="00120EB7"/>
    <w:rsid w:val="001210DC"/>
    <w:rsid w:val="00121104"/>
    <w:rsid w:val="00121228"/>
    <w:rsid w:val="00121571"/>
    <w:rsid w:val="00121892"/>
    <w:rsid w:val="00121BE9"/>
    <w:rsid w:val="00121D25"/>
    <w:rsid w:val="00121D67"/>
    <w:rsid w:val="0012240A"/>
    <w:rsid w:val="00122ED5"/>
    <w:rsid w:val="00122F72"/>
    <w:rsid w:val="0012320D"/>
    <w:rsid w:val="001248A8"/>
    <w:rsid w:val="00124D87"/>
    <w:rsid w:val="001252FC"/>
    <w:rsid w:val="001257B6"/>
    <w:rsid w:val="00125AEA"/>
    <w:rsid w:val="00125BEA"/>
    <w:rsid w:val="00125C9C"/>
    <w:rsid w:val="00125E16"/>
    <w:rsid w:val="00126237"/>
    <w:rsid w:val="0012642C"/>
    <w:rsid w:val="00126AF0"/>
    <w:rsid w:val="001276EA"/>
    <w:rsid w:val="0013078C"/>
    <w:rsid w:val="00130BD0"/>
    <w:rsid w:val="00130CBC"/>
    <w:rsid w:val="0013133D"/>
    <w:rsid w:val="001313A4"/>
    <w:rsid w:val="0013144A"/>
    <w:rsid w:val="001314F4"/>
    <w:rsid w:val="00131673"/>
    <w:rsid w:val="0013178E"/>
    <w:rsid w:val="00131898"/>
    <w:rsid w:val="00131B29"/>
    <w:rsid w:val="00131C0E"/>
    <w:rsid w:val="00131F42"/>
    <w:rsid w:val="00131F62"/>
    <w:rsid w:val="00132456"/>
    <w:rsid w:val="00132540"/>
    <w:rsid w:val="00132B0B"/>
    <w:rsid w:val="001330D8"/>
    <w:rsid w:val="00133404"/>
    <w:rsid w:val="00133E35"/>
    <w:rsid w:val="00134103"/>
    <w:rsid w:val="00134176"/>
    <w:rsid w:val="001347CF"/>
    <w:rsid w:val="00135385"/>
    <w:rsid w:val="001357F9"/>
    <w:rsid w:val="00135CA8"/>
    <w:rsid w:val="00135D99"/>
    <w:rsid w:val="00135DE5"/>
    <w:rsid w:val="001366DD"/>
    <w:rsid w:val="00136D21"/>
    <w:rsid w:val="00136EEB"/>
    <w:rsid w:val="00137C65"/>
    <w:rsid w:val="00137E7A"/>
    <w:rsid w:val="00137E81"/>
    <w:rsid w:val="001405B5"/>
    <w:rsid w:val="001407E1"/>
    <w:rsid w:val="001416DB"/>
    <w:rsid w:val="00141DA4"/>
    <w:rsid w:val="00142379"/>
    <w:rsid w:val="0014274D"/>
    <w:rsid w:val="0014298F"/>
    <w:rsid w:val="0014299A"/>
    <w:rsid w:val="00142E8D"/>
    <w:rsid w:val="00143978"/>
    <w:rsid w:val="00143991"/>
    <w:rsid w:val="001455A3"/>
    <w:rsid w:val="001457D4"/>
    <w:rsid w:val="00145DA9"/>
    <w:rsid w:val="00146513"/>
    <w:rsid w:val="001467C6"/>
    <w:rsid w:val="00146903"/>
    <w:rsid w:val="00146C7D"/>
    <w:rsid w:val="00146C8C"/>
    <w:rsid w:val="00146DC9"/>
    <w:rsid w:val="00146E9B"/>
    <w:rsid w:val="00146FCA"/>
    <w:rsid w:val="001478CC"/>
    <w:rsid w:val="00147980"/>
    <w:rsid w:val="001479F0"/>
    <w:rsid w:val="00147BC3"/>
    <w:rsid w:val="0015014A"/>
    <w:rsid w:val="00150406"/>
    <w:rsid w:val="0015061B"/>
    <w:rsid w:val="00150EFD"/>
    <w:rsid w:val="001510C4"/>
    <w:rsid w:val="00151649"/>
    <w:rsid w:val="0015180C"/>
    <w:rsid w:val="001519AF"/>
    <w:rsid w:val="00151BE5"/>
    <w:rsid w:val="00151E81"/>
    <w:rsid w:val="001520C7"/>
    <w:rsid w:val="001530B6"/>
    <w:rsid w:val="00153404"/>
    <w:rsid w:val="00153DE3"/>
    <w:rsid w:val="00154575"/>
    <w:rsid w:val="0015472B"/>
    <w:rsid w:val="00154CD7"/>
    <w:rsid w:val="00155365"/>
    <w:rsid w:val="001555B3"/>
    <w:rsid w:val="00155A53"/>
    <w:rsid w:val="00155DAC"/>
    <w:rsid w:val="00155DBA"/>
    <w:rsid w:val="00155E57"/>
    <w:rsid w:val="00155ED8"/>
    <w:rsid w:val="001561CA"/>
    <w:rsid w:val="001563EE"/>
    <w:rsid w:val="00157925"/>
    <w:rsid w:val="0016113C"/>
    <w:rsid w:val="0016125B"/>
    <w:rsid w:val="001620AE"/>
    <w:rsid w:val="00162113"/>
    <w:rsid w:val="00162C19"/>
    <w:rsid w:val="0016312C"/>
    <w:rsid w:val="00163413"/>
    <w:rsid w:val="001635D7"/>
    <w:rsid w:val="00163618"/>
    <w:rsid w:val="00163B76"/>
    <w:rsid w:val="00163C83"/>
    <w:rsid w:val="00163DE1"/>
    <w:rsid w:val="0016427E"/>
    <w:rsid w:val="001645B1"/>
    <w:rsid w:val="0016460B"/>
    <w:rsid w:val="00164FEC"/>
    <w:rsid w:val="00164FFD"/>
    <w:rsid w:val="001653DB"/>
    <w:rsid w:val="00165705"/>
    <w:rsid w:val="0016687F"/>
    <w:rsid w:val="0016697E"/>
    <w:rsid w:val="00166FB0"/>
    <w:rsid w:val="00166FEA"/>
    <w:rsid w:val="00167291"/>
    <w:rsid w:val="0016794C"/>
    <w:rsid w:val="00167B69"/>
    <w:rsid w:val="00167F20"/>
    <w:rsid w:val="00167FD4"/>
    <w:rsid w:val="0017000A"/>
    <w:rsid w:val="0017061A"/>
    <w:rsid w:val="0017068F"/>
    <w:rsid w:val="00170752"/>
    <w:rsid w:val="00170CB6"/>
    <w:rsid w:val="00170E56"/>
    <w:rsid w:val="0017126F"/>
    <w:rsid w:val="001712B0"/>
    <w:rsid w:val="00171E54"/>
    <w:rsid w:val="001720D1"/>
    <w:rsid w:val="001723C5"/>
    <w:rsid w:val="00172534"/>
    <w:rsid w:val="001725A0"/>
    <w:rsid w:val="00172628"/>
    <w:rsid w:val="00172971"/>
    <w:rsid w:val="00172A9D"/>
    <w:rsid w:val="001739B8"/>
    <w:rsid w:val="00173C65"/>
    <w:rsid w:val="00173CC9"/>
    <w:rsid w:val="0017424B"/>
    <w:rsid w:val="00174429"/>
    <w:rsid w:val="00174A6B"/>
    <w:rsid w:val="00174F8F"/>
    <w:rsid w:val="00175250"/>
    <w:rsid w:val="001754A8"/>
    <w:rsid w:val="00175929"/>
    <w:rsid w:val="00175A98"/>
    <w:rsid w:val="0017627F"/>
    <w:rsid w:val="001763C1"/>
    <w:rsid w:val="0017689E"/>
    <w:rsid w:val="00176983"/>
    <w:rsid w:val="00176C05"/>
    <w:rsid w:val="0017768F"/>
    <w:rsid w:val="00177AB5"/>
    <w:rsid w:val="00177BA9"/>
    <w:rsid w:val="00177DEC"/>
    <w:rsid w:val="00177E02"/>
    <w:rsid w:val="00180063"/>
    <w:rsid w:val="0018011A"/>
    <w:rsid w:val="00180650"/>
    <w:rsid w:val="00180806"/>
    <w:rsid w:val="00180815"/>
    <w:rsid w:val="00180AB3"/>
    <w:rsid w:val="00180AE4"/>
    <w:rsid w:val="00180DDF"/>
    <w:rsid w:val="00180E2B"/>
    <w:rsid w:val="00180E67"/>
    <w:rsid w:val="00181165"/>
    <w:rsid w:val="0018175A"/>
    <w:rsid w:val="00181DA8"/>
    <w:rsid w:val="001820BA"/>
    <w:rsid w:val="0018220F"/>
    <w:rsid w:val="00182530"/>
    <w:rsid w:val="001826EB"/>
    <w:rsid w:val="00182942"/>
    <w:rsid w:val="00182E7D"/>
    <w:rsid w:val="001834A8"/>
    <w:rsid w:val="00183628"/>
    <w:rsid w:val="00183BA8"/>
    <w:rsid w:val="00183C67"/>
    <w:rsid w:val="00183D2F"/>
    <w:rsid w:val="00183D33"/>
    <w:rsid w:val="00183E97"/>
    <w:rsid w:val="00183F66"/>
    <w:rsid w:val="0018425E"/>
    <w:rsid w:val="001845BD"/>
    <w:rsid w:val="001848DF"/>
    <w:rsid w:val="00184935"/>
    <w:rsid w:val="001849B8"/>
    <w:rsid w:val="00184B6D"/>
    <w:rsid w:val="00184C0D"/>
    <w:rsid w:val="00184D66"/>
    <w:rsid w:val="001850EB"/>
    <w:rsid w:val="00185868"/>
    <w:rsid w:val="001858C5"/>
    <w:rsid w:val="001858F9"/>
    <w:rsid w:val="001859DC"/>
    <w:rsid w:val="00185B70"/>
    <w:rsid w:val="00185F25"/>
    <w:rsid w:val="001860B7"/>
    <w:rsid w:val="00186331"/>
    <w:rsid w:val="00186463"/>
    <w:rsid w:val="00186CAE"/>
    <w:rsid w:val="001874D5"/>
    <w:rsid w:val="0018761A"/>
    <w:rsid w:val="00187CDF"/>
    <w:rsid w:val="00187D5A"/>
    <w:rsid w:val="00187D86"/>
    <w:rsid w:val="0019031D"/>
    <w:rsid w:val="00190636"/>
    <w:rsid w:val="00190656"/>
    <w:rsid w:val="001908DB"/>
    <w:rsid w:val="00190C11"/>
    <w:rsid w:val="00190DF6"/>
    <w:rsid w:val="00191094"/>
    <w:rsid w:val="00191485"/>
    <w:rsid w:val="00191612"/>
    <w:rsid w:val="00191A3B"/>
    <w:rsid w:val="00191B94"/>
    <w:rsid w:val="00191D33"/>
    <w:rsid w:val="00191FEC"/>
    <w:rsid w:val="00192DB8"/>
    <w:rsid w:val="001933B8"/>
    <w:rsid w:val="0019358C"/>
    <w:rsid w:val="001935BD"/>
    <w:rsid w:val="00193DDD"/>
    <w:rsid w:val="00193EBA"/>
    <w:rsid w:val="00194F2F"/>
    <w:rsid w:val="0019555E"/>
    <w:rsid w:val="00195640"/>
    <w:rsid w:val="00195835"/>
    <w:rsid w:val="001959B8"/>
    <w:rsid w:val="00195C7D"/>
    <w:rsid w:val="001963C7"/>
    <w:rsid w:val="00197161"/>
    <w:rsid w:val="00197216"/>
    <w:rsid w:val="00197561"/>
    <w:rsid w:val="0019760B"/>
    <w:rsid w:val="001976CE"/>
    <w:rsid w:val="00197799"/>
    <w:rsid w:val="001A00B5"/>
    <w:rsid w:val="001A02A6"/>
    <w:rsid w:val="001A0CEB"/>
    <w:rsid w:val="001A0F89"/>
    <w:rsid w:val="001A10B3"/>
    <w:rsid w:val="001A13B3"/>
    <w:rsid w:val="001A1E81"/>
    <w:rsid w:val="001A2067"/>
    <w:rsid w:val="001A2C0D"/>
    <w:rsid w:val="001A2D30"/>
    <w:rsid w:val="001A3048"/>
    <w:rsid w:val="001A304B"/>
    <w:rsid w:val="001A3B97"/>
    <w:rsid w:val="001A3E09"/>
    <w:rsid w:val="001A41BE"/>
    <w:rsid w:val="001A4350"/>
    <w:rsid w:val="001A4992"/>
    <w:rsid w:val="001A4B80"/>
    <w:rsid w:val="001A4C56"/>
    <w:rsid w:val="001A4D3E"/>
    <w:rsid w:val="001A4E91"/>
    <w:rsid w:val="001A5CF3"/>
    <w:rsid w:val="001A5D9A"/>
    <w:rsid w:val="001A60C0"/>
    <w:rsid w:val="001A6538"/>
    <w:rsid w:val="001A660A"/>
    <w:rsid w:val="001A6682"/>
    <w:rsid w:val="001A66AA"/>
    <w:rsid w:val="001A674B"/>
    <w:rsid w:val="001A6FF3"/>
    <w:rsid w:val="001A76BC"/>
    <w:rsid w:val="001A77F4"/>
    <w:rsid w:val="001A7C79"/>
    <w:rsid w:val="001A7DA4"/>
    <w:rsid w:val="001A7E54"/>
    <w:rsid w:val="001B0EA3"/>
    <w:rsid w:val="001B12C5"/>
    <w:rsid w:val="001B1464"/>
    <w:rsid w:val="001B152A"/>
    <w:rsid w:val="001B19DE"/>
    <w:rsid w:val="001B1CB7"/>
    <w:rsid w:val="001B1D50"/>
    <w:rsid w:val="001B1EB3"/>
    <w:rsid w:val="001B2790"/>
    <w:rsid w:val="001B2D45"/>
    <w:rsid w:val="001B2EEE"/>
    <w:rsid w:val="001B3303"/>
    <w:rsid w:val="001B33A7"/>
    <w:rsid w:val="001B361F"/>
    <w:rsid w:val="001B36EB"/>
    <w:rsid w:val="001B4033"/>
    <w:rsid w:val="001B44D4"/>
    <w:rsid w:val="001B53BD"/>
    <w:rsid w:val="001B5694"/>
    <w:rsid w:val="001B57E0"/>
    <w:rsid w:val="001B57E3"/>
    <w:rsid w:val="001B5ADC"/>
    <w:rsid w:val="001B650E"/>
    <w:rsid w:val="001B6794"/>
    <w:rsid w:val="001B7242"/>
    <w:rsid w:val="001B766C"/>
    <w:rsid w:val="001B76E4"/>
    <w:rsid w:val="001B77AA"/>
    <w:rsid w:val="001B789C"/>
    <w:rsid w:val="001B797A"/>
    <w:rsid w:val="001C02F4"/>
    <w:rsid w:val="001C0767"/>
    <w:rsid w:val="001C1082"/>
    <w:rsid w:val="001C10EC"/>
    <w:rsid w:val="001C1213"/>
    <w:rsid w:val="001C13B8"/>
    <w:rsid w:val="001C1606"/>
    <w:rsid w:val="001C1C82"/>
    <w:rsid w:val="001C1EB6"/>
    <w:rsid w:val="001C208C"/>
    <w:rsid w:val="001C2AFD"/>
    <w:rsid w:val="001C301C"/>
    <w:rsid w:val="001C307C"/>
    <w:rsid w:val="001C3151"/>
    <w:rsid w:val="001C335B"/>
    <w:rsid w:val="001C34A9"/>
    <w:rsid w:val="001C3609"/>
    <w:rsid w:val="001C38FF"/>
    <w:rsid w:val="001C3934"/>
    <w:rsid w:val="001C4493"/>
    <w:rsid w:val="001C4503"/>
    <w:rsid w:val="001C4516"/>
    <w:rsid w:val="001C45C1"/>
    <w:rsid w:val="001C4695"/>
    <w:rsid w:val="001C4924"/>
    <w:rsid w:val="001C4ABE"/>
    <w:rsid w:val="001C4F41"/>
    <w:rsid w:val="001C5466"/>
    <w:rsid w:val="001C54DB"/>
    <w:rsid w:val="001C5DB1"/>
    <w:rsid w:val="001C6301"/>
    <w:rsid w:val="001C6A10"/>
    <w:rsid w:val="001C6CA5"/>
    <w:rsid w:val="001C6CAF"/>
    <w:rsid w:val="001C6F1B"/>
    <w:rsid w:val="001C761F"/>
    <w:rsid w:val="001C772D"/>
    <w:rsid w:val="001C7B42"/>
    <w:rsid w:val="001C7F14"/>
    <w:rsid w:val="001C7F68"/>
    <w:rsid w:val="001D0128"/>
    <w:rsid w:val="001D0477"/>
    <w:rsid w:val="001D0478"/>
    <w:rsid w:val="001D04F0"/>
    <w:rsid w:val="001D075B"/>
    <w:rsid w:val="001D0B84"/>
    <w:rsid w:val="001D0DBD"/>
    <w:rsid w:val="001D0FF7"/>
    <w:rsid w:val="001D158C"/>
    <w:rsid w:val="001D1646"/>
    <w:rsid w:val="001D1A4C"/>
    <w:rsid w:val="001D1B3C"/>
    <w:rsid w:val="001D226E"/>
    <w:rsid w:val="001D228B"/>
    <w:rsid w:val="001D231E"/>
    <w:rsid w:val="001D2384"/>
    <w:rsid w:val="001D238D"/>
    <w:rsid w:val="001D23C5"/>
    <w:rsid w:val="001D25D6"/>
    <w:rsid w:val="001D2600"/>
    <w:rsid w:val="001D267C"/>
    <w:rsid w:val="001D2880"/>
    <w:rsid w:val="001D301A"/>
    <w:rsid w:val="001D3D8A"/>
    <w:rsid w:val="001D416B"/>
    <w:rsid w:val="001D4BF3"/>
    <w:rsid w:val="001D4C81"/>
    <w:rsid w:val="001D51FD"/>
    <w:rsid w:val="001D53EB"/>
    <w:rsid w:val="001D55A4"/>
    <w:rsid w:val="001D5781"/>
    <w:rsid w:val="001D5986"/>
    <w:rsid w:val="001D5A84"/>
    <w:rsid w:val="001D6095"/>
    <w:rsid w:val="001D6160"/>
    <w:rsid w:val="001D6213"/>
    <w:rsid w:val="001D67C8"/>
    <w:rsid w:val="001D6BE0"/>
    <w:rsid w:val="001D6CD5"/>
    <w:rsid w:val="001D6F2A"/>
    <w:rsid w:val="001D7010"/>
    <w:rsid w:val="001D719C"/>
    <w:rsid w:val="001D7957"/>
    <w:rsid w:val="001D7A49"/>
    <w:rsid w:val="001E0330"/>
    <w:rsid w:val="001E0B6A"/>
    <w:rsid w:val="001E0BE6"/>
    <w:rsid w:val="001E20A1"/>
    <w:rsid w:val="001E2162"/>
    <w:rsid w:val="001E29E8"/>
    <w:rsid w:val="001E2F5F"/>
    <w:rsid w:val="001E3148"/>
    <w:rsid w:val="001E337D"/>
    <w:rsid w:val="001E33CD"/>
    <w:rsid w:val="001E3579"/>
    <w:rsid w:val="001E3A14"/>
    <w:rsid w:val="001E3D32"/>
    <w:rsid w:val="001E3DE9"/>
    <w:rsid w:val="001E4392"/>
    <w:rsid w:val="001E5616"/>
    <w:rsid w:val="001E5650"/>
    <w:rsid w:val="001E5893"/>
    <w:rsid w:val="001E5ED7"/>
    <w:rsid w:val="001E653C"/>
    <w:rsid w:val="001E6A06"/>
    <w:rsid w:val="001E7460"/>
    <w:rsid w:val="001E7873"/>
    <w:rsid w:val="001E7FC6"/>
    <w:rsid w:val="001F03C6"/>
    <w:rsid w:val="001F05A6"/>
    <w:rsid w:val="001F08B2"/>
    <w:rsid w:val="001F0C00"/>
    <w:rsid w:val="001F13DA"/>
    <w:rsid w:val="001F1C33"/>
    <w:rsid w:val="001F1D2E"/>
    <w:rsid w:val="001F282C"/>
    <w:rsid w:val="001F2F30"/>
    <w:rsid w:val="001F338F"/>
    <w:rsid w:val="001F368C"/>
    <w:rsid w:val="001F3713"/>
    <w:rsid w:val="001F3937"/>
    <w:rsid w:val="001F39A0"/>
    <w:rsid w:val="001F3A3C"/>
    <w:rsid w:val="001F3AC0"/>
    <w:rsid w:val="001F3E4B"/>
    <w:rsid w:val="001F4208"/>
    <w:rsid w:val="001F4E6C"/>
    <w:rsid w:val="001F4EF1"/>
    <w:rsid w:val="001F4F07"/>
    <w:rsid w:val="001F50FD"/>
    <w:rsid w:val="001F5359"/>
    <w:rsid w:val="001F58DF"/>
    <w:rsid w:val="001F5A92"/>
    <w:rsid w:val="001F6119"/>
    <w:rsid w:val="001F6244"/>
    <w:rsid w:val="001F65CD"/>
    <w:rsid w:val="001F6C7F"/>
    <w:rsid w:val="001F6D81"/>
    <w:rsid w:val="001F7078"/>
    <w:rsid w:val="001F7E2F"/>
    <w:rsid w:val="001F7E36"/>
    <w:rsid w:val="002001A9"/>
    <w:rsid w:val="002003E4"/>
    <w:rsid w:val="0020081D"/>
    <w:rsid w:val="00200BEE"/>
    <w:rsid w:val="002014A5"/>
    <w:rsid w:val="00201C6F"/>
    <w:rsid w:val="00201D8B"/>
    <w:rsid w:val="002025B4"/>
    <w:rsid w:val="00202702"/>
    <w:rsid w:val="00202BD6"/>
    <w:rsid w:val="002032FC"/>
    <w:rsid w:val="0020388D"/>
    <w:rsid w:val="00203897"/>
    <w:rsid w:val="0020395B"/>
    <w:rsid w:val="002041AC"/>
    <w:rsid w:val="00204764"/>
    <w:rsid w:val="00204A6D"/>
    <w:rsid w:val="00204E62"/>
    <w:rsid w:val="0020554D"/>
    <w:rsid w:val="00205843"/>
    <w:rsid w:val="00205A2F"/>
    <w:rsid w:val="00205A79"/>
    <w:rsid w:val="00205D9D"/>
    <w:rsid w:val="002060CD"/>
    <w:rsid w:val="002066FD"/>
    <w:rsid w:val="00206967"/>
    <w:rsid w:val="002069BC"/>
    <w:rsid w:val="00206B3C"/>
    <w:rsid w:val="00206C68"/>
    <w:rsid w:val="00206EF5"/>
    <w:rsid w:val="00207972"/>
    <w:rsid w:val="00207AFA"/>
    <w:rsid w:val="00207D3E"/>
    <w:rsid w:val="0021062B"/>
    <w:rsid w:val="00210E18"/>
    <w:rsid w:val="00211B1E"/>
    <w:rsid w:val="00211D5F"/>
    <w:rsid w:val="00212137"/>
    <w:rsid w:val="002123C0"/>
    <w:rsid w:val="00212695"/>
    <w:rsid w:val="0021287C"/>
    <w:rsid w:val="002129CB"/>
    <w:rsid w:val="00212ABC"/>
    <w:rsid w:val="00213103"/>
    <w:rsid w:val="0021333C"/>
    <w:rsid w:val="002133C0"/>
    <w:rsid w:val="0021357D"/>
    <w:rsid w:val="0021372B"/>
    <w:rsid w:val="00213F32"/>
    <w:rsid w:val="0021475C"/>
    <w:rsid w:val="002148EE"/>
    <w:rsid w:val="00214ABD"/>
    <w:rsid w:val="00214BA0"/>
    <w:rsid w:val="00214C2D"/>
    <w:rsid w:val="00214E46"/>
    <w:rsid w:val="0021502E"/>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811"/>
    <w:rsid w:val="00220872"/>
    <w:rsid w:val="002209B3"/>
    <w:rsid w:val="00220AB0"/>
    <w:rsid w:val="00220AC7"/>
    <w:rsid w:val="00220D91"/>
    <w:rsid w:val="0022128D"/>
    <w:rsid w:val="002212B8"/>
    <w:rsid w:val="00221778"/>
    <w:rsid w:val="0022186A"/>
    <w:rsid w:val="002218BE"/>
    <w:rsid w:val="00221AC3"/>
    <w:rsid w:val="00221D18"/>
    <w:rsid w:val="00221E68"/>
    <w:rsid w:val="0022203E"/>
    <w:rsid w:val="0022218A"/>
    <w:rsid w:val="00222717"/>
    <w:rsid w:val="00222816"/>
    <w:rsid w:val="00223281"/>
    <w:rsid w:val="0022366F"/>
    <w:rsid w:val="002237BD"/>
    <w:rsid w:val="0022390C"/>
    <w:rsid w:val="002239F0"/>
    <w:rsid w:val="00223C0D"/>
    <w:rsid w:val="00224047"/>
    <w:rsid w:val="0022410D"/>
    <w:rsid w:val="002243A4"/>
    <w:rsid w:val="002246CD"/>
    <w:rsid w:val="002251F4"/>
    <w:rsid w:val="00225721"/>
    <w:rsid w:val="00225C41"/>
    <w:rsid w:val="00226549"/>
    <w:rsid w:val="00226683"/>
    <w:rsid w:val="00227013"/>
    <w:rsid w:val="00227402"/>
    <w:rsid w:val="00227527"/>
    <w:rsid w:val="00227BEF"/>
    <w:rsid w:val="00227D25"/>
    <w:rsid w:val="002305EE"/>
    <w:rsid w:val="00230838"/>
    <w:rsid w:val="00231FA6"/>
    <w:rsid w:val="0023205B"/>
    <w:rsid w:val="00232078"/>
    <w:rsid w:val="002323A8"/>
    <w:rsid w:val="0023256D"/>
    <w:rsid w:val="0023282F"/>
    <w:rsid w:val="00232931"/>
    <w:rsid w:val="00232CC8"/>
    <w:rsid w:val="00233133"/>
    <w:rsid w:val="00233181"/>
    <w:rsid w:val="00233412"/>
    <w:rsid w:val="00233588"/>
    <w:rsid w:val="0023379C"/>
    <w:rsid w:val="00233BB1"/>
    <w:rsid w:val="0023405D"/>
    <w:rsid w:val="00234D43"/>
    <w:rsid w:val="00235696"/>
    <w:rsid w:val="00235AA0"/>
    <w:rsid w:val="00235DE6"/>
    <w:rsid w:val="00236D93"/>
    <w:rsid w:val="002370EF"/>
    <w:rsid w:val="00237272"/>
    <w:rsid w:val="0023768D"/>
    <w:rsid w:val="00237899"/>
    <w:rsid w:val="002378B5"/>
    <w:rsid w:val="00237BBC"/>
    <w:rsid w:val="0024007B"/>
    <w:rsid w:val="0024014D"/>
    <w:rsid w:val="002402E5"/>
    <w:rsid w:val="002404FA"/>
    <w:rsid w:val="00240710"/>
    <w:rsid w:val="00240ABB"/>
    <w:rsid w:val="0024101E"/>
    <w:rsid w:val="002412D6"/>
    <w:rsid w:val="00241300"/>
    <w:rsid w:val="002413E1"/>
    <w:rsid w:val="00241541"/>
    <w:rsid w:val="002415B2"/>
    <w:rsid w:val="00241ABC"/>
    <w:rsid w:val="00241C8E"/>
    <w:rsid w:val="00241DBC"/>
    <w:rsid w:val="00241DCC"/>
    <w:rsid w:val="00241DF9"/>
    <w:rsid w:val="002420F8"/>
    <w:rsid w:val="002422FD"/>
    <w:rsid w:val="0024256C"/>
    <w:rsid w:val="00242D38"/>
    <w:rsid w:val="00242EF4"/>
    <w:rsid w:val="00243286"/>
    <w:rsid w:val="002433AC"/>
    <w:rsid w:val="0024437C"/>
    <w:rsid w:val="00244661"/>
    <w:rsid w:val="002446E4"/>
    <w:rsid w:val="00244C00"/>
    <w:rsid w:val="00245550"/>
    <w:rsid w:val="00245B25"/>
    <w:rsid w:val="00245CA5"/>
    <w:rsid w:val="00245CDC"/>
    <w:rsid w:val="00245EB9"/>
    <w:rsid w:val="00245FDD"/>
    <w:rsid w:val="002462AA"/>
    <w:rsid w:val="00246304"/>
    <w:rsid w:val="0024644C"/>
    <w:rsid w:val="002464B1"/>
    <w:rsid w:val="0024690F"/>
    <w:rsid w:val="00246956"/>
    <w:rsid w:val="00246C47"/>
    <w:rsid w:val="00246CB0"/>
    <w:rsid w:val="0024702C"/>
    <w:rsid w:val="00247341"/>
    <w:rsid w:val="00247667"/>
    <w:rsid w:val="00247879"/>
    <w:rsid w:val="0025086D"/>
    <w:rsid w:val="00250B35"/>
    <w:rsid w:val="0025143F"/>
    <w:rsid w:val="00251543"/>
    <w:rsid w:val="002516BF"/>
    <w:rsid w:val="00251806"/>
    <w:rsid w:val="00251925"/>
    <w:rsid w:val="002522B8"/>
    <w:rsid w:val="00252386"/>
    <w:rsid w:val="00252A0F"/>
    <w:rsid w:val="00252FF4"/>
    <w:rsid w:val="00253016"/>
    <w:rsid w:val="002536C6"/>
    <w:rsid w:val="002536C9"/>
    <w:rsid w:val="002539EE"/>
    <w:rsid w:val="00253FAA"/>
    <w:rsid w:val="0025454A"/>
    <w:rsid w:val="002545D4"/>
    <w:rsid w:val="002546B2"/>
    <w:rsid w:val="00254A7A"/>
    <w:rsid w:val="00254CC4"/>
    <w:rsid w:val="0025518A"/>
    <w:rsid w:val="002552BB"/>
    <w:rsid w:val="002552FD"/>
    <w:rsid w:val="0025551A"/>
    <w:rsid w:val="00255B6B"/>
    <w:rsid w:val="00256634"/>
    <w:rsid w:val="0025694E"/>
    <w:rsid w:val="00256955"/>
    <w:rsid w:val="00256984"/>
    <w:rsid w:val="00256C96"/>
    <w:rsid w:val="00256DF7"/>
    <w:rsid w:val="00256E29"/>
    <w:rsid w:val="00257040"/>
    <w:rsid w:val="00257356"/>
    <w:rsid w:val="00257448"/>
    <w:rsid w:val="00257D1A"/>
    <w:rsid w:val="002604E0"/>
    <w:rsid w:val="00260B42"/>
    <w:rsid w:val="00260BD3"/>
    <w:rsid w:val="00260CF2"/>
    <w:rsid w:val="00260EB7"/>
    <w:rsid w:val="00260F4D"/>
    <w:rsid w:val="002610EA"/>
    <w:rsid w:val="0026174B"/>
    <w:rsid w:val="00261F48"/>
    <w:rsid w:val="00262A65"/>
    <w:rsid w:val="00262DD8"/>
    <w:rsid w:val="00262F6B"/>
    <w:rsid w:val="002631E7"/>
    <w:rsid w:val="0026334B"/>
    <w:rsid w:val="00263353"/>
    <w:rsid w:val="00263356"/>
    <w:rsid w:val="00263E0C"/>
    <w:rsid w:val="00263FC4"/>
    <w:rsid w:val="0026434C"/>
    <w:rsid w:val="00264360"/>
    <w:rsid w:val="0026457D"/>
    <w:rsid w:val="00264A56"/>
    <w:rsid w:val="00264B9D"/>
    <w:rsid w:val="00264C70"/>
    <w:rsid w:val="00264E05"/>
    <w:rsid w:val="00265388"/>
    <w:rsid w:val="00266982"/>
    <w:rsid w:val="00266E06"/>
    <w:rsid w:val="00267027"/>
    <w:rsid w:val="002671F5"/>
    <w:rsid w:val="00267202"/>
    <w:rsid w:val="00267825"/>
    <w:rsid w:val="00267BA5"/>
    <w:rsid w:val="00267C4B"/>
    <w:rsid w:val="00267FA1"/>
    <w:rsid w:val="002701E5"/>
    <w:rsid w:val="00270361"/>
    <w:rsid w:val="002707E0"/>
    <w:rsid w:val="002709D6"/>
    <w:rsid w:val="00270A9D"/>
    <w:rsid w:val="00271635"/>
    <w:rsid w:val="002716EF"/>
    <w:rsid w:val="00271749"/>
    <w:rsid w:val="00271970"/>
    <w:rsid w:val="00271AAE"/>
    <w:rsid w:val="0027254E"/>
    <w:rsid w:val="00272571"/>
    <w:rsid w:val="002727E3"/>
    <w:rsid w:val="0027294F"/>
    <w:rsid w:val="002730EA"/>
    <w:rsid w:val="002734C9"/>
    <w:rsid w:val="00273951"/>
    <w:rsid w:val="00273BAA"/>
    <w:rsid w:val="00274028"/>
    <w:rsid w:val="00274483"/>
    <w:rsid w:val="002744B9"/>
    <w:rsid w:val="00274681"/>
    <w:rsid w:val="002749E2"/>
    <w:rsid w:val="0027536D"/>
    <w:rsid w:val="00275771"/>
    <w:rsid w:val="00275875"/>
    <w:rsid w:val="00275BA6"/>
    <w:rsid w:val="00275E6F"/>
    <w:rsid w:val="0027689E"/>
    <w:rsid w:val="00276AAB"/>
    <w:rsid w:val="00277147"/>
    <w:rsid w:val="00277246"/>
    <w:rsid w:val="0027766B"/>
    <w:rsid w:val="00277A07"/>
    <w:rsid w:val="00277DE6"/>
    <w:rsid w:val="00277EE8"/>
    <w:rsid w:val="00280252"/>
    <w:rsid w:val="00280AC4"/>
    <w:rsid w:val="002811DF"/>
    <w:rsid w:val="00281D2B"/>
    <w:rsid w:val="002820D1"/>
    <w:rsid w:val="00282562"/>
    <w:rsid w:val="00282B51"/>
    <w:rsid w:val="00282D28"/>
    <w:rsid w:val="002831AD"/>
    <w:rsid w:val="0028345F"/>
    <w:rsid w:val="0028360D"/>
    <w:rsid w:val="0028367E"/>
    <w:rsid w:val="00283825"/>
    <w:rsid w:val="00283EB9"/>
    <w:rsid w:val="002840EF"/>
    <w:rsid w:val="002842E3"/>
    <w:rsid w:val="00284390"/>
    <w:rsid w:val="00284649"/>
    <w:rsid w:val="00284917"/>
    <w:rsid w:val="00284FBC"/>
    <w:rsid w:val="00285245"/>
    <w:rsid w:val="00285A64"/>
    <w:rsid w:val="00285B15"/>
    <w:rsid w:val="00285DB7"/>
    <w:rsid w:val="00285FC3"/>
    <w:rsid w:val="002861D1"/>
    <w:rsid w:val="0028630E"/>
    <w:rsid w:val="002869F5"/>
    <w:rsid w:val="00286C65"/>
    <w:rsid w:val="00286E6B"/>
    <w:rsid w:val="00287076"/>
    <w:rsid w:val="00287109"/>
    <w:rsid w:val="0028716C"/>
    <w:rsid w:val="002871A5"/>
    <w:rsid w:val="00287249"/>
    <w:rsid w:val="00287262"/>
    <w:rsid w:val="002872B6"/>
    <w:rsid w:val="002875F8"/>
    <w:rsid w:val="002879A8"/>
    <w:rsid w:val="00287A9D"/>
    <w:rsid w:val="00287CDC"/>
    <w:rsid w:val="002902F1"/>
    <w:rsid w:val="002909AA"/>
    <w:rsid w:val="00290CC2"/>
    <w:rsid w:val="00290D7D"/>
    <w:rsid w:val="00291148"/>
    <w:rsid w:val="00291292"/>
    <w:rsid w:val="00291657"/>
    <w:rsid w:val="0029172A"/>
    <w:rsid w:val="00291854"/>
    <w:rsid w:val="00291DE7"/>
    <w:rsid w:val="002923D0"/>
    <w:rsid w:val="00292730"/>
    <w:rsid w:val="002928D3"/>
    <w:rsid w:val="00292CC4"/>
    <w:rsid w:val="00292D3B"/>
    <w:rsid w:val="00292EEC"/>
    <w:rsid w:val="00293106"/>
    <w:rsid w:val="002937F5"/>
    <w:rsid w:val="00293911"/>
    <w:rsid w:val="00293C60"/>
    <w:rsid w:val="002946CE"/>
    <w:rsid w:val="002947E7"/>
    <w:rsid w:val="00294FAD"/>
    <w:rsid w:val="00295701"/>
    <w:rsid w:val="00295F12"/>
    <w:rsid w:val="00295F25"/>
    <w:rsid w:val="0029624B"/>
    <w:rsid w:val="002964CF"/>
    <w:rsid w:val="0029686D"/>
    <w:rsid w:val="002968C8"/>
    <w:rsid w:val="00296E92"/>
    <w:rsid w:val="002971C2"/>
    <w:rsid w:val="00297AC2"/>
    <w:rsid w:val="00297DDF"/>
    <w:rsid w:val="002A00DB"/>
    <w:rsid w:val="002A055A"/>
    <w:rsid w:val="002A0A70"/>
    <w:rsid w:val="002A0F43"/>
    <w:rsid w:val="002A0F73"/>
    <w:rsid w:val="002A1187"/>
    <w:rsid w:val="002A1321"/>
    <w:rsid w:val="002A194B"/>
    <w:rsid w:val="002A1A00"/>
    <w:rsid w:val="002A1B7F"/>
    <w:rsid w:val="002A1CF5"/>
    <w:rsid w:val="002A2E5C"/>
    <w:rsid w:val="002A30F8"/>
    <w:rsid w:val="002A3182"/>
    <w:rsid w:val="002A33DE"/>
    <w:rsid w:val="002A3534"/>
    <w:rsid w:val="002A3BB1"/>
    <w:rsid w:val="002A3CEC"/>
    <w:rsid w:val="002A3E9F"/>
    <w:rsid w:val="002A415D"/>
    <w:rsid w:val="002A4A80"/>
    <w:rsid w:val="002A4C36"/>
    <w:rsid w:val="002A4F29"/>
    <w:rsid w:val="002A5270"/>
    <w:rsid w:val="002A5D5C"/>
    <w:rsid w:val="002A5EDD"/>
    <w:rsid w:val="002A605E"/>
    <w:rsid w:val="002A64A2"/>
    <w:rsid w:val="002A67FD"/>
    <w:rsid w:val="002A6F20"/>
    <w:rsid w:val="002A750B"/>
    <w:rsid w:val="002A7780"/>
    <w:rsid w:val="002A784A"/>
    <w:rsid w:val="002B06EA"/>
    <w:rsid w:val="002B0BE1"/>
    <w:rsid w:val="002B0EE2"/>
    <w:rsid w:val="002B13E9"/>
    <w:rsid w:val="002B14D6"/>
    <w:rsid w:val="002B16F9"/>
    <w:rsid w:val="002B1DB2"/>
    <w:rsid w:val="002B1FE1"/>
    <w:rsid w:val="002B253C"/>
    <w:rsid w:val="002B2CA1"/>
    <w:rsid w:val="002B2CB1"/>
    <w:rsid w:val="002B2D54"/>
    <w:rsid w:val="002B2E13"/>
    <w:rsid w:val="002B2EB2"/>
    <w:rsid w:val="002B3602"/>
    <w:rsid w:val="002B3820"/>
    <w:rsid w:val="002B3BC6"/>
    <w:rsid w:val="002B3C9E"/>
    <w:rsid w:val="002B42F5"/>
    <w:rsid w:val="002B435B"/>
    <w:rsid w:val="002B458E"/>
    <w:rsid w:val="002B469D"/>
    <w:rsid w:val="002B4A49"/>
    <w:rsid w:val="002B4B51"/>
    <w:rsid w:val="002B4C76"/>
    <w:rsid w:val="002B4DFD"/>
    <w:rsid w:val="002B4EEE"/>
    <w:rsid w:val="002B4F45"/>
    <w:rsid w:val="002B530A"/>
    <w:rsid w:val="002B5517"/>
    <w:rsid w:val="002B554F"/>
    <w:rsid w:val="002B5585"/>
    <w:rsid w:val="002B55C0"/>
    <w:rsid w:val="002B6056"/>
    <w:rsid w:val="002B618A"/>
    <w:rsid w:val="002B63AC"/>
    <w:rsid w:val="002B6773"/>
    <w:rsid w:val="002B691B"/>
    <w:rsid w:val="002B6ADE"/>
    <w:rsid w:val="002B6C3E"/>
    <w:rsid w:val="002B7191"/>
    <w:rsid w:val="002B7296"/>
    <w:rsid w:val="002B748A"/>
    <w:rsid w:val="002B79A7"/>
    <w:rsid w:val="002B7BE7"/>
    <w:rsid w:val="002B7D3B"/>
    <w:rsid w:val="002B7E20"/>
    <w:rsid w:val="002B7E4A"/>
    <w:rsid w:val="002C0204"/>
    <w:rsid w:val="002C032B"/>
    <w:rsid w:val="002C0482"/>
    <w:rsid w:val="002C05CD"/>
    <w:rsid w:val="002C0894"/>
    <w:rsid w:val="002C0F6E"/>
    <w:rsid w:val="002C1284"/>
    <w:rsid w:val="002C1382"/>
    <w:rsid w:val="002C1661"/>
    <w:rsid w:val="002C277C"/>
    <w:rsid w:val="002C2910"/>
    <w:rsid w:val="002C2C16"/>
    <w:rsid w:val="002C2D7E"/>
    <w:rsid w:val="002C2DC1"/>
    <w:rsid w:val="002C2F18"/>
    <w:rsid w:val="002C3678"/>
    <w:rsid w:val="002C38EC"/>
    <w:rsid w:val="002C3AD1"/>
    <w:rsid w:val="002C3D26"/>
    <w:rsid w:val="002C439A"/>
    <w:rsid w:val="002C44D8"/>
    <w:rsid w:val="002C45A7"/>
    <w:rsid w:val="002C4BFC"/>
    <w:rsid w:val="002C5180"/>
    <w:rsid w:val="002C53CB"/>
    <w:rsid w:val="002C5DD4"/>
    <w:rsid w:val="002C6633"/>
    <w:rsid w:val="002C6A16"/>
    <w:rsid w:val="002C6AA3"/>
    <w:rsid w:val="002C6E33"/>
    <w:rsid w:val="002C7626"/>
    <w:rsid w:val="002C7BB4"/>
    <w:rsid w:val="002C7D6D"/>
    <w:rsid w:val="002C7E6E"/>
    <w:rsid w:val="002D07EC"/>
    <w:rsid w:val="002D0949"/>
    <w:rsid w:val="002D160B"/>
    <w:rsid w:val="002D1E00"/>
    <w:rsid w:val="002D20D7"/>
    <w:rsid w:val="002D2933"/>
    <w:rsid w:val="002D2A09"/>
    <w:rsid w:val="002D2E7A"/>
    <w:rsid w:val="002D31F0"/>
    <w:rsid w:val="002D3323"/>
    <w:rsid w:val="002D3970"/>
    <w:rsid w:val="002D3E0F"/>
    <w:rsid w:val="002D4140"/>
    <w:rsid w:val="002D41CF"/>
    <w:rsid w:val="002D4226"/>
    <w:rsid w:val="002D42DA"/>
    <w:rsid w:val="002D441C"/>
    <w:rsid w:val="002D4465"/>
    <w:rsid w:val="002D45D5"/>
    <w:rsid w:val="002D4DD4"/>
    <w:rsid w:val="002D52A2"/>
    <w:rsid w:val="002D52B2"/>
    <w:rsid w:val="002D5986"/>
    <w:rsid w:val="002D6192"/>
    <w:rsid w:val="002D679E"/>
    <w:rsid w:val="002D6AB3"/>
    <w:rsid w:val="002D6BC0"/>
    <w:rsid w:val="002D6D4D"/>
    <w:rsid w:val="002D6F7F"/>
    <w:rsid w:val="002D73D4"/>
    <w:rsid w:val="002D7412"/>
    <w:rsid w:val="002D7BB4"/>
    <w:rsid w:val="002D7C0F"/>
    <w:rsid w:val="002E024A"/>
    <w:rsid w:val="002E06DF"/>
    <w:rsid w:val="002E0B4C"/>
    <w:rsid w:val="002E1AF0"/>
    <w:rsid w:val="002E1D8B"/>
    <w:rsid w:val="002E1F62"/>
    <w:rsid w:val="002E21DA"/>
    <w:rsid w:val="002E2382"/>
    <w:rsid w:val="002E2623"/>
    <w:rsid w:val="002E26F5"/>
    <w:rsid w:val="002E279D"/>
    <w:rsid w:val="002E2C4F"/>
    <w:rsid w:val="002E2D27"/>
    <w:rsid w:val="002E2FD9"/>
    <w:rsid w:val="002E3176"/>
    <w:rsid w:val="002E36B3"/>
    <w:rsid w:val="002E39CD"/>
    <w:rsid w:val="002E3ABE"/>
    <w:rsid w:val="002E3ADB"/>
    <w:rsid w:val="002E3CD9"/>
    <w:rsid w:val="002E3D57"/>
    <w:rsid w:val="002E3EC6"/>
    <w:rsid w:val="002E40D6"/>
    <w:rsid w:val="002E4577"/>
    <w:rsid w:val="002E47EF"/>
    <w:rsid w:val="002E5017"/>
    <w:rsid w:val="002E5054"/>
    <w:rsid w:val="002E52C8"/>
    <w:rsid w:val="002E57DF"/>
    <w:rsid w:val="002E5836"/>
    <w:rsid w:val="002E58D4"/>
    <w:rsid w:val="002E62E4"/>
    <w:rsid w:val="002E6529"/>
    <w:rsid w:val="002E6A18"/>
    <w:rsid w:val="002E6CC1"/>
    <w:rsid w:val="002E6E2D"/>
    <w:rsid w:val="002E7279"/>
    <w:rsid w:val="002E73D7"/>
    <w:rsid w:val="002F0108"/>
    <w:rsid w:val="002F01E8"/>
    <w:rsid w:val="002F070F"/>
    <w:rsid w:val="002F077F"/>
    <w:rsid w:val="002F0864"/>
    <w:rsid w:val="002F0C21"/>
    <w:rsid w:val="002F1419"/>
    <w:rsid w:val="002F17D4"/>
    <w:rsid w:val="002F186A"/>
    <w:rsid w:val="002F22F8"/>
    <w:rsid w:val="002F252B"/>
    <w:rsid w:val="002F2972"/>
    <w:rsid w:val="002F2B9C"/>
    <w:rsid w:val="002F2EAB"/>
    <w:rsid w:val="002F3139"/>
    <w:rsid w:val="002F325F"/>
    <w:rsid w:val="002F3322"/>
    <w:rsid w:val="002F38FD"/>
    <w:rsid w:val="002F3953"/>
    <w:rsid w:val="002F3D3B"/>
    <w:rsid w:val="002F3DF1"/>
    <w:rsid w:val="002F4563"/>
    <w:rsid w:val="002F463D"/>
    <w:rsid w:val="002F4C5E"/>
    <w:rsid w:val="002F501E"/>
    <w:rsid w:val="002F502C"/>
    <w:rsid w:val="002F51E4"/>
    <w:rsid w:val="002F5370"/>
    <w:rsid w:val="002F57EB"/>
    <w:rsid w:val="002F5BBE"/>
    <w:rsid w:val="002F5DBB"/>
    <w:rsid w:val="002F5F4B"/>
    <w:rsid w:val="002F645A"/>
    <w:rsid w:val="002F6711"/>
    <w:rsid w:val="002F6DF4"/>
    <w:rsid w:val="002F702B"/>
    <w:rsid w:val="002F70F9"/>
    <w:rsid w:val="002F73FE"/>
    <w:rsid w:val="002F7A58"/>
    <w:rsid w:val="00300136"/>
    <w:rsid w:val="0030018F"/>
    <w:rsid w:val="0030031B"/>
    <w:rsid w:val="003005D1"/>
    <w:rsid w:val="00300B55"/>
    <w:rsid w:val="00300C24"/>
    <w:rsid w:val="00300DD0"/>
    <w:rsid w:val="00300DDD"/>
    <w:rsid w:val="00300EAE"/>
    <w:rsid w:val="0030159B"/>
    <w:rsid w:val="00301763"/>
    <w:rsid w:val="003018BE"/>
    <w:rsid w:val="00301BC4"/>
    <w:rsid w:val="00302142"/>
    <w:rsid w:val="00302217"/>
    <w:rsid w:val="0030274D"/>
    <w:rsid w:val="00302AD2"/>
    <w:rsid w:val="003031EE"/>
    <w:rsid w:val="00303381"/>
    <w:rsid w:val="00303560"/>
    <w:rsid w:val="00303592"/>
    <w:rsid w:val="00303E30"/>
    <w:rsid w:val="003045E8"/>
    <w:rsid w:val="0030531F"/>
    <w:rsid w:val="00305381"/>
    <w:rsid w:val="0030550E"/>
    <w:rsid w:val="00305513"/>
    <w:rsid w:val="00305928"/>
    <w:rsid w:val="00305A5A"/>
    <w:rsid w:val="00307315"/>
    <w:rsid w:val="00307425"/>
    <w:rsid w:val="003078FE"/>
    <w:rsid w:val="00310361"/>
    <w:rsid w:val="00310836"/>
    <w:rsid w:val="00310ACF"/>
    <w:rsid w:val="00310AF6"/>
    <w:rsid w:val="00311691"/>
    <w:rsid w:val="0031197D"/>
    <w:rsid w:val="00311F9A"/>
    <w:rsid w:val="00312B0B"/>
    <w:rsid w:val="00313971"/>
    <w:rsid w:val="003140B4"/>
    <w:rsid w:val="0031413B"/>
    <w:rsid w:val="00314513"/>
    <w:rsid w:val="003149DC"/>
    <w:rsid w:val="003149F8"/>
    <w:rsid w:val="00315309"/>
    <w:rsid w:val="00315329"/>
    <w:rsid w:val="00315D3E"/>
    <w:rsid w:val="00315D4A"/>
    <w:rsid w:val="00315F4E"/>
    <w:rsid w:val="00316642"/>
    <w:rsid w:val="003166DA"/>
    <w:rsid w:val="00316705"/>
    <w:rsid w:val="00316AF9"/>
    <w:rsid w:val="003179D5"/>
    <w:rsid w:val="00317D70"/>
    <w:rsid w:val="0032048D"/>
    <w:rsid w:val="00320B6B"/>
    <w:rsid w:val="00320FAB"/>
    <w:rsid w:val="00321002"/>
    <w:rsid w:val="0032150F"/>
    <w:rsid w:val="003215BD"/>
    <w:rsid w:val="00321709"/>
    <w:rsid w:val="003219A6"/>
    <w:rsid w:val="003220E7"/>
    <w:rsid w:val="003227AA"/>
    <w:rsid w:val="00322CDE"/>
    <w:rsid w:val="00322D99"/>
    <w:rsid w:val="003234E7"/>
    <w:rsid w:val="00323632"/>
    <w:rsid w:val="00323736"/>
    <w:rsid w:val="00323B70"/>
    <w:rsid w:val="00323BDA"/>
    <w:rsid w:val="00323D87"/>
    <w:rsid w:val="00323DF2"/>
    <w:rsid w:val="003240B0"/>
    <w:rsid w:val="003241BF"/>
    <w:rsid w:val="00324289"/>
    <w:rsid w:val="0032433A"/>
    <w:rsid w:val="00324BC0"/>
    <w:rsid w:val="00324E0B"/>
    <w:rsid w:val="003254E4"/>
    <w:rsid w:val="0032553A"/>
    <w:rsid w:val="003257BA"/>
    <w:rsid w:val="00325992"/>
    <w:rsid w:val="00325AF1"/>
    <w:rsid w:val="00325C57"/>
    <w:rsid w:val="00325C7D"/>
    <w:rsid w:val="00325FE2"/>
    <w:rsid w:val="00326046"/>
    <w:rsid w:val="003261CD"/>
    <w:rsid w:val="00326214"/>
    <w:rsid w:val="00326C41"/>
    <w:rsid w:val="00326FBC"/>
    <w:rsid w:val="003272D9"/>
    <w:rsid w:val="003275B4"/>
    <w:rsid w:val="00327969"/>
    <w:rsid w:val="00327FC3"/>
    <w:rsid w:val="0033019D"/>
    <w:rsid w:val="00330405"/>
    <w:rsid w:val="003304C9"/>
    <w:rsid w:val="00330648"/>
    <w:rsid w:val="003308B0"/>
    <w:rsid w:val="00330A38"/>
    <w:rsid w:val="003314B3"/>
    <w:rsid w:val="00331538"/>
    <w:rsid w:val="003318C6"/>
    <w:rsid w:val="003318E3"/>
    <w:rsid w:val="00331FAD"/>
    <w:rsid w:val="0033214B"/>
    <w:rsid w:val="003323F7"/>
    <w:rsid w:val="00332DE2"/>
    <w:rsid w:val="00332FF6"/>
    <w:rsid w:val="0033317D"/>
    <w:rsid w:val="003333D4"/>
    <w:rsid w:val="003334A2"/>
    <w:rsid w:val="00333C35"/>
    <w:rsid w:val="00334854"/>
    <w:rsid w:val="0033491C"/>
    <w:rsid w:val="00334B0A"/>
    <w:rsid w:val="00334D2B"/>
    <w:rsid w:val="00334F3A"/>
    <w:rsid w:val="00335457"/>
    <w:rsid w:val="0033584C"/>
    <w:rsid w:val="00335949"/>
    <w:rsid w:val="00335A56"/>
    <w:rsid w:val="003365C9"/>
    <w:rsid w:val="00336642"/>
    <w:rsid w:val="003369C9"/>
    <w:rsid w:val="003372B8"/>
    <w:rsid w:val="00337573"/>
    <w:rsid w:val="0033787F"/>
    <w:rsid w:val="00337974"/>
    <w:rsid w:val="00337B7C"/>
    <w:rsid w:val="0034013D"/>
    <w:rsid w:val="003403AA"/>
    <w:rsid w:val="0034062E"/>
    <w:rsid w:val="00340C5C"/>
    <w:rsid w:val="00341382"/>
    <w:rsid w:val="003414BD"/>
    <w:rsid w:val="003415B0"/>
    <w:rsid w:val="00341652"/>
    <w:rsid w:val="00341899"/>
    <w:rsid w:val="00341A61"/>
    <w:rsid w:val="00341CC4"/>
    <w:rsid w:val="003420DF"/>
    <w:rsid w:val="003423FC"/>
    <w:rsid w:val="003424EC"/>
    <w:rsid w:val="00342522"/>
    <w:rsid w:val="003427A6"/>
    <w:rsid w:val="00342CF4"/>
    <w:rsid w:val="00342DD3"/>
    <w:rsid w:val="00343794"/>
    <w:rsid w:val="00343BC7"/>
    <w:rsid w:val="00343E09"/>
    <w:rsid w:val="003440CC"/>
    <w:rsid w:val="00344193"/>
    <w:rsid w:val="003446D0"/>
    <w:rsid w:val="003453F6"/>
    <w:rsid w:val="00345536"/>
    <w:rsid w:val="003457F8"/>
    <w:rsid w:val="00345D25"/>
    <w:rsid w:val="003463D8"/>
    <w:rsid w:val="003468B1"/>
    <w:rsid w:val="0034693D"/>
    <w:rsid w:val="003469F1"/>
    <w:rsid w:val="00346A17"/>
    <w:rsid w:val="00347357"/>
    <w:rsid w:val="00347822"/>
    <w:rsid w:val="00347BC1"/>
    <w:rsid w:val="00347F00"/>
    <w:rsid w:val="00347FEC"/>
    <w:rsid w:val="00347FFC"/>
    <w:rsid w:val="0035018C"/>
    <w:rsid w:val="003502E5"/>
    <w:rsid w:val="00350CDF"/>
    <w:rsid w:val="00350DBB"/>
    <w:rsid w:val="00350E4C"/>
    <w:rsid w:val="00350F4E"/>
    <w:rsid w:val="00351356"/>
    <w:rsid w:val="00351650"/>
    <w:rsid w:val="0035175F"/>
    <w:rsid w:val="00351BA2"/>
    <w:rsid w:val="00351BBF"/>
    <w:rsid w:val="00351D75"/>
    <w:rsid w:val="00351DCF"/>
    <w:rsid w:val="00351F33"/>
    <w:rsid w:val="003520FC"/>
    <w:rsid w:val="003520FD"/>
    <w:rsid w:val="0035229F"/>
    <w:rsid w:val="00352377"/>
    <w:rsid w:val="00352430"/>
    <w:rsid w:val="00352660"/>
    <w:rsid w:val="003526D2"/>
    <w:rsid w:val="003528CC"/>
    <w:rsid w:val="00353124"/>
    <w:rsid w:val="00353478"/>
    <w:rsid w:val="00353900"/>
    <w:rsid w:val="003539F0"/>
    <w:rsid w:val="00353A5A"/>
    <w:rsid w:val="00353C0A"/>
    <w:rsid w:val="00353E2E"/>
    <w:rsid w:val="00354618"/>
    <w:rsid w:val="0035463B"/>
    <w:rsid w:val="003546AF"/>
    <w:rsid w:val="00354EDE"/>
    <w:rsid w:val="00354FCA"/>
    <w:rsid w:val="0035503C"/>
    <w:rsid w:val="0035505B"/>
    <w:rsid w:val="00355BE0"/>
    <w:rsid w:val="00355FB0"/>
    <w:rsid w:val="00356563"/>
    <w:rsid w:val="003565E2"/>
    <w:rsid w:val="0035679E"/>
    <w:rsid w:val="00356E4C"/>
    <w:rsid w:val="00357440"/>
    <w:rsid w:val="0035752C"/>
    <w:rsid w:val="00357A0B"/>
    <w:rsid w:val="0036009B"/>
    <w:rsid w:val="00360874"/>
    <w:rsid w:val="00360875"/>
    <w:rsid w:val="0036099C"/>
    <w:rsid w:val="003609CD"/>
    <w:rsid w:val="00360C2F"/>
    <w:rsid w:val="00360C7B"/>
    <w:rsid w:val="00360EA8"/>
    <w:rsid w:val="0036104A"/>
    <w:rsid w:val="00361EC4"/>
    <w:rsid w:val="0036210A"/>
    <w:rsid w:val="00362514"/>
    <w:rsid w:val="00363114"/>
    <w:rsid w:val="003631F8"/>
    <w:rsid w:val="003639FA"/>
    <w:rsid w:val="00363B28"/>
    <w:rsid w:val="0036456B"/>
    <w:rsid w:val="00364608"/>
    <w:rsid w:val="0036460B"/>
    <w:rsid w:val="0036486A"/>
    <w:rsid w:val="00364912"/>
    <w:rsid w:val="00365345"/>
    <w:rsid w:val="00365782"/>
    <w:rsid w:val="00365B24"/>
    <w:rsid w:val="00365B46"/>
    <w:rsid w:val="00365BB6"/>
    <w:rsid w:val="0036635E"/>
    <w:rsid w:val="003666C1"/>
    <w:rsid w:val="00366837"/>
    <w:rsid w:val="00366A56"/>
    <w:rsid w:val="00366B00"/>
    <w:rsid w:val="0036714A"/>
    <w:rsid w:val="00367F09"/>
    <w:rsid w:val="00370294"/>
    <w:rsid w:val="00370721"/>
    <w:rsid w:val="00371149"/>
    <w:rsid w:val="003713C5"/>
    <w:rsid w:val="00371704"/>
    <w:rsid w:val="00371736"/>
    <w:rsid w:val="003717E9"/>
    <w:rsid w:val="00371A39"/>
    <w:rsid w:val="00371BC9"/>
    <w:rsid w:val="003721A0"/>
    <w:rsid w:val="003725EE"/>
    <w:rsid w:val="00372760"/>
    <w:rsid w:val="00372B97"/>
    <w:rsid w:val="00372D6E"/>
    <w:rsid w:val="00372EF9"/>
    <w:rsid w:val="003730AA"/>
    <w:rsid w:val="00373FF6"/>
    <w:rsid w:val="003740D0"/>
    <w:rsid w:val="003741AD"/>
    <w:rsid w:val="00374568"/>
    <w:rsid w:val="0037490B"/>
    <w:rsid w:val="00374A3E"/>
    <w:rsid w:val="00374DBB"/>
    <w:rsid w:val="00375073"/>
    <w:rsid w:val="003751D5"/>
    <w:rsid w:val="00375330"/>
    <w:rsid w:val="0037598C"/>
    <w:rsid w:val="00375ABD"/>
    <w:rsid w:val="00375C14"/>
    <w:rsid w:val="00375C38"/>
    <w:rsid w:val="00375E93"/>
    <w:rsid w:val="00376113"/>
    <w:rsid w:val="00376509"/>
    <w:rsid w:val="00376B28"/>
    <w:rsid w:val="00377185"/>
    <w:rsid w:val="003775FA"/>
    <w:rsid w:val="00377B3C"/>
    <w:rsid w:val="00377B51"/>
    <w:rsid w:val="00377DCB"/>
    <w:rsid w:val="00377F7E"/>
    <w:rsid w:val="003801FC"/>
    <w:rsid w:val="003802C7"/>
    <w:rsid w:val="0038053B"/>
    <w:rsid w:val="00380D9A"/>
    <w:rsid w:val="003811D7"/>
    <w:rsid w:val="003813D7"/>
    <w:rsid w:val="00381566"/>
    <w:rsid w:val="00381CC5"/>
    <w:rsid w:val="00381F79"/>
    <w:rsid w:val="00382174"/>
    <w:rsid w:val="0038243D"/>
    <w:rsid w:val="00382650"/>
    <w:rsid w:val="0038299D"/>
    <w:rsid w:val="00382C66"/>
    <w:rsid w:val="00382C73"/>
    <w:rsid w:val="00383E8B"/>
    <w:rsid w:val="003842EE"/>
    <w:rsid w:val="00384789"/>
    <w:rsid w:val="00384874"/>
    <w:rsid w:val="00384985"/>
    <w:rsid w:val="00384BA2"/>
    <w:rsid w:val="00385410"/>
    <w:rsid w:val="00385477"/>
    <w:rsid w:val="00385C41"/>
    <w:rsid w:val="00386459"/>
    <w:rsid w:val="00386671"/>
    <w:rsid w:val="003869D3"/>
    <w:rsid w:val="00386E44"/>
    <w:rsid w:val="00386F70"/>
    <w:rsid w:val="00386FFE"/>
    <w:rsid w:val="00387462"/>
    <w:rsid w:val="00390658"/>
    <w:rsid w:val="00390823"/>
    <w:rsid w:val="00390AFC"/>
    <w:rsid w:val="00390C86"/>
    <w:rsid w:val="00390C93"/>
    <w:rsid w:val="00391006"/>
    <w:rsid w:val="00391E76"/>
    <w:rsid w:val="003922FC"/>
    <w:rsid w:val="0039261F"/>
    <w:rsid w:val="00392F42"/>
    <w:rsid w:val="00393316"/>
    <w:rsid w:val="003933B7"/>
    <w:rsid w:val="003934D3"/>
    <w:rsid w:val="00393A2B"/>
    <w:rsid w:val="00393CD7"/>
    <w:rsid w:val="00393CE5"/>
    <w:rsid w:val="00393D9F"/>
    <w:rsid w:val="00393E29"/>
    <w:rsid w:val="00393F33"/>
    <w:rsid w:val="0039417E"/>
    <w:rsid w:val="0039433B"/>
    <w:rsid w:val="0039445A"/>
    <w:rsid w:val="00394726"/>
    <w:rsid w:val="003949E8"/>
    <w:rsid w:val="00394AED"/>
    <w:rsid w:val="00394BC9"/>
    <w:rsid w:val="00394F54"/>
    <w:rsid w:val="00395C32"/>
    <w:rsid w:val="0039651F"/>
    <w:rsid w:val="00396645"/>
    <w:rsid w:val="003966A0"/>
    <w:rsid w:val="00397181"/>
    <w:rsid w:val="003971A3"/>
    <w:rsid w:val="003972FB"/>
    <w:rsid w:val="00397659"/>
    <w:rsid w:val="0039779A"/>
    <w:rsid w:val="003A00C3"/>
    <w:rsid w:val="003A0235"/>
    <w:rsid w:val="003A03E9"/>
    <w:rsid w:val="003A03F0"/>
    <w:rsid w:val="003A0706"/>
    <w:rsid w:val="003A0F44"/>
    <w:rsid w:val="003A1AF1"/>
    <w:rsid w:val="003A1F55"/>
    <w:rsid w:val="003A1FE9"/>
    <w:rsid w:val="003A2595"/>
    <w:rsid w:val="003A27B4"/>
    <w:rsid w:val="003A2E75"/>
    <w:rsid w:val="003A2F9D"/>
    <w:rsid w:val="003A2FA5"/>
    <w:rsid w:val="003A3436"/>
    <w:rsid w:val="003A3B4B"/>
    <w:rsid w:val="003A3D38"/>
    <w:rsid w:val="003A4101"/>
    <w:rsid w:val="003A4154"/>
    <w:rsid w:val="003A41F8"/>
    <w:rsid w:val="003A4A96"/>
    <w:rsid w:val="003A5130"/>
    <w:rsid w:val="003A53F7"/>
    <w:rsid w:val="003A5445"/>
    <w:rsid w:val="003A5518"/>
    <w:rsid w:val="003A585C"/>
    <w:rsid w:val="003A5C01"/>
    <w:rsid w:val="003A5FE2"/>
    <w:rsid w:val="003A5FFF"/>
    <w:rsid w:val="003A6074"/>
    <w:rsid w:val="003A611D"/>
    <w:rsid w:val="003A6816"/>
    <w:rsid w:val="003A70BF"/>
    <w:rsid w:val="003A7CEE"/>
    <w:rsid w:val="003A7F4E"/>
    <w:rsid w:val="003B059C"/>
    <w:rsid w:val="003B0EB8"/>
    <w:rsid w:val="003B1372"/>
    <w:rsid w:val="003B1C73"/>
    <w:rsid w:val="003B1EEB"/>
    <w:rsid w:val="003B2225"/>
    <w:rsid w:val="003B249A"/>
    <w:rsid w:val="003B28E3"/>
    <w:rsid w:val="003B2948"/>
    <w:rsid w:val="003B294D"/>
    <w:rsid w:val="003B33F3"/>
    <w:rsid w:val="003B3431"/>
    <w:rsid w:val="003B3930"/>
    <w:rsid w:val="003B3D88"/>
    <w:rsid w:val="003B4118"/>
    <w:rsid w:val="003B412C"/>
    <w:rsid w:val="003B441E"/>
    <w:rsid w:val="003B460D"/>
    <w:rsid w:val="003B4820"/>
    <w:rsid w:val="003B4838"/>
    <w:rsid w:val="003B4B3D"/>
    <w:rsid w:val="003B5372"/>
    <w:rsid w:val="003B5971"/>
    <w:rsid w:val="003B5E23"/>
    <w:rsid w:val="003B6093"/>
    <w:rsid w:val="003B66B1"/>
    <w:rsid w:val="003B6911"/>
    <w:rsid w:val="003B6A75"/>
    <w:rsid w:val="003B6AAB"/>
    <w:rsid w:val="003B6C1A"/>
    <w:rsid w:val="003B6D6E"/>
    <w:rsid w:val="003B789B"/>
    <w:rsid w:val="003B7A4F"/>
    <w:rsid w:val="003B7BAF"/>
    <w:rsid w:val="003B7C56"/>
    <w:rsid w:val="003B7E9C"/>
    <w:rsid w:val="003C012E"/>
    <w:rsid w:val="003C02A0"/>
    <w:rsid w:val="003C085B"/>
    <w:rsid w:val="003C0BEE"/>
    <w:rsid w:val="003C0E67"/>
    <w:rsid w:val="003C148E"/>
    <w:rsid w:val="003C165E"/>
    <w:rsid w:val="003C2AA8"/>
    <w:rsid w:val="003C2E3B"/>
    <w:rsid w:val="003C32A2"/>
    <w:rsid w:val="003C32FD"/>
    <w:rsid w:val="003C39EE"/>
    <w:rsid w:val="003C3B72"/>
    <w:rsid w:val="003C3CC0"/>
    <w:rsid w:val="003C3E39"/>
    <w:rsid w:val="003C411D"/>
    <w:rsid w:val="003C4431"/>
    <w:rsid w:val="003C49D9"/>
    <w:rsid w:val="003C4D65"/>
    <w:rsid w:val="003C53F5"/>
    <w:rsid w:val="003C55E7"/>
    <w:rsid w:val="003C6132"/>
    <w:rsid w:val="003C63FA"/>
    <w:rsid w:val="003C7472"/>
    <w:rsid w:val="003C7688"/>
    <w:rsid w:val="003C77E5"/>
    <w:rsid w:val="003C7851"/>
    <w:rsid w:val="003C7A4A"/>
    <w:rsid w:val="003C7CF9"/>
    <w:rsid w:val="003C7E64"/>
    <w:rsid w:val="003D045A"/>
    <w:rsid w:val="003D07E8"/>
    <w:rsid w:val="003D08A6"/>
    <w:rsid w:val="003D0C68"/>
    <w:rsid w:val="003D121B"/>
    <w:rsid w:val="003D1524"/>
    <w:rsid w:val="003D16B2"/>
    <w:rsid w:val="003D186A"/>
    <w:rsid w:val="003D19C9"/>
    <w:rsid w:val="003D1A7B"/>
    <w:rsid w:val="003D1BE2"/>
    <w:rsid w:val="003D2289"/>
    <w:rsid w:val="003D2303"/>
    <w:rsid w:val="003D260C"/>
    <w:rsid w:val="003D263C"/>
    <w:rsid w:val="003D2681"/>
    <w:rsid w:val="003D2688"/>
    <w:rsid w:val="003D2F45"/>
    <w:rsid w:val="003D3053"/>
    <w:rsid w:val="003D3095"/>
    <w:rsid w:val="003D313C"/>
    <w:rsid w:val="003D358A"/>
    <w:rsid w:val="003D36CD"/>
    <w:rsid w:val="003D39AB"/>
    <w:rsid w:val="003D4ABE"/>
    <w:rsid w:val="003D4BB8"/>
    <w:rsid w:val="003D4BC5"/>
    <w:rsid w:val="003D4CDA"/>
    <w:rsid w:val="003D50AF"/>
    <w:rsid w:val="003D549F"/>
    <w:rsid w:val="003D5925"/>
    <w:rsid w:val="003D59E2"/>
    <w:rsid w:val="003D5BA8"/>
    <w:rsid w:val="003D5CE2"/>
    <w:rsid w:val="003D61F3"/>
    <w:rsid w:val="003D6EF8"/>
    <w:rsid w:val="003D71AD"/>
    <w:rsid w:val="003D72F6"/>
    <w:rsid w:val="003D741E"/>
    <w:rsid w:val="003D79F3"/>
    <w:rsid w:val="003D7B09"/>
    <w:rsid w:val="003E0020"/>
    <w:rsid w:val="003E136E"/>
    <w:rsid w:val="003E14C3"/>
    <w:rsid w:val="003E19CA"/>
    <w:rsid w:val="003E1AA0"/>
    <w:rsid w:val="003E1C4F"/>
    <w:rsid w:val="003E1CEC"/>
    <w:rsid w:val="003E1EDA"/>
    <w:rsid w:val="003E21C8"/>
    <w:rsid w:val="003E2397"/>
    <w:rsid w:val="003E26D0"/>
    <w:rsid w:val="003E2C35"/>
    <w:rsid w:val="003E355C"/>
    <w:rsid w:val="003E3C0E"/>
    <w:rsid w:val="003E3E5C"/>
    <w:rsid w:val="003E3FFF"/>
    <w:rsid w:val="003E40C3"/>
    <w:rsid w:val="003E48AC"/>
    <w:rsid w:val="003E4922"/>
    <w:rsid w:val="003E5867"/>
    <w:rsid w:val="003E58E1"/>
    <w:rsid w:val="003E5901"/>
    <w:rsid w:val="003E5EC5"/>
    <w:rsid w:val="003E681B"/>
    <w:rsid w:val="003E6928"/>
    <w:rsid w:val="003E6AE5"/>
    <w:rsid w:val="003E7CB6"/>
    <w:rsid w:val="003E7DB3"/>
    <w:rsid w:val="003F00FA"/>
    <w:rsid w:val="003F032B"/>
    <w:rsid w:val="003F0359"/>
    <w:rsid w:val="003F0364"/>
    <w:rsid w:val="003F03A5"/>
    <w:rsid w:val="003F0440"/>
    <w:rsid w:val="003F0984"/>
    <w:rsid w:val="003F0C68"/>
    <w:rsid w:val="003F0FE9"/>
    <w:rsid w:val="003F1002"/>
    <w:rsid w:val="003F1153"/>
    <w:rsid w:val="003F1174"/>
    <w:rsid w:val="003F123E"/>
    <w:rsid w:val="003F13BE"/>
    <w:rsid w:val="003F1431"/>
    <w:rsid w:val="003F14D9"/>
    <w:rsid w:val="003F16F5"/>
    <w:rsid w:val="003F1730"/>
    <w:rsid w:val="003F190F"/>
    <w:rsid w:val="003F217F"/>
    <w:rsid w:val="003F2372"/>
    <w:rsid w:val="003F267E"/>
    <w:rsid w:val="003F27E2"/>
    <w:rsid w:val="003F345D"/>
    <w:rsid w:val="003F3906"/>
    <w:rsid w:val="003F3935"/>
    <w:rsid w:val="003F3EB0"/>
    <w:rsid w:val="003F410B"/>
    <w:rsid w:val="003F529D"/>
    <w:rsid w:val="003F531F"/>
    <w:rsid w:val="003F5709"/>
    <w:rsid w:val="003F5A16"/>
    <w:rsid w:val="003F5D21"/>
    <w:rsid w:val="003F650B"/>
    <w:rsid w:val="003F6B46"/>
    <w:rsid w:val="003F6DBA"/>
    <w:rsid w:val="003F6E55"/>
    <w:rsid w:val="003F7045"/>
    <w:rsid w:val="003F70A1"/>
    <w:rsid w:val="003F7248"/>
    <w:rsid w:val="003F78BD"/>
    <w:rsid w:val="003F79DE"/>
    <w:rsid w:val="003F7A54"/>
    <w:rsid w:val="003F7E9B"/>
    <w:rsid w:val="004006BD"/>
    <w:rsid w:val="00400B8B"/>
    <w:rsid w:val="00400DC9"/>
    <w:rsid w:val="00401063"/>
    <w:rsid w:val="00401A7A"/>
    <w:rsid w:val="00401C3A"/>
    <w:rsid w:val="00401E57"/>
    <w:rsid w:val="00401FC3"/>
    <w:rsid w:val="00402270"/>
    <w:rsid w:val="004023A6"/>
    <w:rsid w:val="0040269C"/>
    <w:rsid w:val="00402E69"/>
    <w:rsid w:val="004033D5"/>
    <w:rsid w:val="00403762"/>
    <w:rsid w:val="0040449C"/>
    <w:rsid w:val="004044D8"/>
    <w:rsid w:val="00404A2C"/>
    <w:rsid w:val="00404B09"/>
    <w:rsid w:val="00404BA4"/>
    <w:rsid w:val="00404F14"/>
    <w:rsid w:val="00405B5F"/>
    <w:rsid w:val="00406417"/>
    <w:rsid w:val="004065E7"/>
    <w:rsid w:val="004067CE"/>
    <w:rsid w:val="00406B69"/>
    <w:rsid w:val="00406C44"/>
    <w:rsid w:val="00406CD9"/>
    <w:rsid w:val="00406CEC"/>
    <w:rsid w:val="00406D4C"/>
    <w:rsid w:val="00406E80"/>
    <w:rsid w:val="00406F5E"/>
    <w:rsid w:val="00407D6B"/>
    <w:rsid w:val="00407DE7"/>
    <w:rsid w:val="00410187"/>
    <w:rsid w:val="00410252"/>
    <w:rsid w:val="0041054B"/>
    <w:rsid w:val="00410AAA"/>
    <w:rsid w:val="00410CF5"/>
    <w:rsid w:val="004113F1"/>
    <w:rsid w:val="00412572"/>
    <w:rsid w:val="00412A51"/>
    <w:rsid w:val="00412DF1"/>
    <w:rsid w:val="00412EE0"/>
    <w:rsid w:val="004131D1"/>
    <w:rsid w:val="0041352A"/>
    <w:rsid w:val="0041362B"/>
    <w:rsid w:val="004136B9"/>
    <w:rsid w:val="00413A48"/>
    <w:rsid w:val="00413A4C"/>
    <w:rsid w:val="00413DFD"/>
    <w:rsid w:val="00414000"/>
    <w:rsid w:val="004149A4"/>
    <w:rsid w:val="004150D3"/>
    <w:rsid w:val="00415281"/>
    <w:rsid w:val="00415384"/>
    <w:rsid w:val="004153A7"/>
    <w:rsid w:val="00415536"/>
    <w:rsid w:val="00415AD3"/>
    <w:rsid w:val="00415E4E"/>
    <w:rsid w:val="00416325"/>
    <w:rsid w:val="00416335"/>
    <w:rsid w:val="00416430"/>
    <w:rsid w:val="004164D2"/>
    <w:rsid w:val="0041708C"/>
    <w:rsid w:val="004173AA"/>
    <w:rsid w:val="00417927"/>
    <w:rsid w:val="00420125"/>
    <w:rsid w:val="00420165"/>
    <w:rsid w:val="00420559"/>
    <w:rsid w:val="00420829"/>
    <w:rsid w:val="004209EF"/>
    <w:rsid w:val="00420DB7"/>
    <w:rsid w:val="004212EC"/>
    <w:rsid w:val="00421B72"/>
    <w:rsid w:val="00421B92"/>
    <w:rsid w:val="00422775"/>
    <w:rsid w:val="004228D1"/>
    <w:rsid w:val="004229C9"/>
    <w:rsid w:val="00422DCC"/>
    <w:rsid w:val="00422F5E"/>
    <w:rsid w:val="00423030"/>
    <w:rsid w:val="00423B04"/>
    <w:rsid w:val="0042400D"/>
    <w:rsid w:val="0042415F"/>
    <w:rsid w:val="00424246"/>
    <w:rsid w:val="004248B3"/>
    <w:rsid w:val="00424B82"/>
    <w:rsid w:val="00424D41"/>
    <w:rsid w:val="0042511F"/>
    <w:rsid w:val="00425269"/>
    <w:rsid w:val="00425687"/>
    <w:rsid w:val="00425CB5"/>
    <w:rsid w:val="004261FC"/>
    <w:rsid w:val="004266A6"/>
    <w:rsid w:val="00426A4C"/>
    <w:rsid w:val="00426A54"/>
    <w:rsid w:val="00426CEB"/>
    <w:rsid w:val="0042718E"/>
    <w:rsid w:val="00427784"/>
    <w:rsid w:val="00427A0B"/>
    <w:rsid w:val="0043009F"/>
    <w:rsid w:val="0043027A"/>
    <w:rsid w:val="0043054A"/>
    <w:rsid w:val="00430779"/>
    <w:rsid w:val="00431312"/>
    <w:rsid w:val="004317E2"/>
    <w:rsid w:val="00431CBC"/>
    <w:rsid w:val="00431E23"/>
    <w:rsid w:val="00431ED5"/>
    <w:rsid w:val="004320E3"/>
    <w:rsid w:val="004322CC"/>
    <w:rsid w:val="0043298F"/>
    <w:rsid w:val="00432BE8"/>
    <w:rsid w:val="00432D44"/>
    <w:rsid w:val="00432EC1"/>
    <w:rsid w:val="0043304D"/>
    <w:rsid w:val="004336A6"/>
    <w:rsid w:val="00433B6A"/>
    <w:rsid w:val="00433E39"/>
    <w:rsid w:val="00433EBA"/>
    <w:rsid w:val="00434261"/>
    <w:rsid w:val="004345C9"/>
    <w:rsid w:val="00434C73"/>
    <w:rsid w:val="004358A2"/>
    <w:rsid w:val="00435EAB"/>
    <w:rsid w:val="00436162"/>
    <w:rsid w:val="00436310"/>
    <w:rsid w:val="0043639E"/>
    <w:rsid w:val="004369AC"/>
    <w:rsid w:val="00436B0B"/>
    <w:rsid w:val="00436CC3"/>
    <w:rsid w:val="00437007"/>
    <w:rsid w:val="00437049"/>
    <w:rsid w:val="0043772C"/>
    <w:rsid w:val="004378B2"/>
    <w:rsid w:val="00437D03"/>
    <w:rsid w:val="00440F9B"/>
    <w:rsid w:val="004411DB"/>
    <w:rsid w:val="00441B7F"/>
    <w:rsid w:val="0044204E"/>
    <w:rsid w:val="0044223C"/>
    <w:rsid w:val="004425FF"/>
    <w:rsid w:val="00442939"/>
    <w:rsid w:val="00442D14"/>
    <w:rsid w:val="00442E12"/>
    <w:rsid w:val="00443138"/>
    <w:rsid w:val="00443886"/>
    <w:rsid w:val="004438F6"/>
    <w:rsid w:val="0044397D"/>
    <w:rsid w:val="00443D01"/>
    <w:rsid w:val="00443ED3"/>
    <w:rsid w:val="00443F1E"/>
    <w:rsid w:val="00444223"/>
    <w:rsid w:val="004445DF"/>
    <w:rsid w:val="00445137"/>
    <w:rsid w:val="00445689"/>
    <w:rsid w:val="00445782"/>
    <w:rsid w:val="00445862"/>
    <w:rsid w:val="0044595B"/>
    <w:rsid w:val="00446458"/>
    <w:rsid w:val="004464A9"/>
    <w:rsid w:val="00446DEB"/>
    <w:rsid w:val="0044719B"/>
    <w:rsid w:val="00447CAB"/>
    <w:rsid w:val="00447D32"/>
    <w:rsid w:val="00447F6C"/>
    <w:rsid w:val="00450427"/>
    <w:rsid w:val="00450869"/>
    <w:rsid w:val="0045130D"/>
    <w:rsid w:val="0045179D"/>
    <w:rsid w:val="00451BAB"/>
    <w:rsid w:val="0045260C"/>
    <w:rsid w:val="00452716"/>
    <w:rsid w:val="00452830"/>
    <w:rsid w:val="00452995"/>
    <w:rsid w:val="00452CA3"/>
    <w:rsid w:val="00452E25"/>
    <w:rsid w:val="004530EC"/>
    <w:rsid w:val="004531AD"/>
    <w:rsid w:val="00453D2F"/>
    <w:rsid w:val="00453E0B"/>
    <w:rsid w:val="00453FCF"/>
    <w:rsid w:val="00454184"/>
    <w:rsid w:val="00454A85"/>
    <w:rsid w:val="00454B46"/>
    <w:rsid w:val="004551E5"/>
    <w:rsid w:val="004552CA"/>
    <w:rsid w:val="004555BE"/>
    <w:rsid w:val="00455679"/>
    <w:rsid w:val="00455A9B"/>
    <w:rsid w:val="00455BB0"/>
    <w:rsid w:val="00455E46"/>
    <w:rsid w:val="004562A9"/>
    <w:rsid w:val="00456557"/>
    <w:rsid w:val="00456B42"/>
    <w:rsid w:val="00457466"/>
    <w:rsid w:val="004574F7"/>
    <w:rsid w:val="00457F1C"/>
    <w:rsid w:val="00460B31"/>
    <w:rsid w:val="00460B9C"/>
    <w:rsid w:val="00460E6B"/>
    <w:rsid w:val="00461094"/>
    <w:rsid w:val="004615E8"/>
    <w:rsid w:val="004617BA"/>
    <w:rsid w:val="004619BF"/>
    <w:rsid w:val="00461B3E"/>
    <w:rsid w:val="00461B65"/>
    <w:rsid w:val="00461EED"/>
    <w:rsid w:val="00462251"/>
    <w:rsid w:val="00462715"/>
    <w:rsid w:val="00462995"/>
    <w:rsid w:val="00462C8F"/>
    <w:rsid w:val="004630EE"/>
    <w:rsid w:val="004632AD"/>
    <w:rsid w:val="00463431"/>
    <w:rsid w:val="00463473"/>
    <w:rsid w:val="00463631"/>
    <w:rsid w:val="00463E1D"/>
    <w:rsid w:val="00463F56"/>
    <w:rsid w:val="00464645"/>
    <w:rsid w:val="00464845"/>
    <w:rsid w:val="00464E93"/>
    <w:rsid w:val="00465554"/>
    <w:rsid w:val="00465582"/>
    <w:rsid w:val="004656FD"/>
    <w:rsid w:val="00465E7E"/>
    <w:rsid w:val="00465EDC"/>
    <w:rsid w:val="00466066"/>
    <w:rsid w:val="00466292"/>
    <w:rsid w:val="004665B1"/>
    <w:rsid w:val="004667EE"/>
    <w:rsid w:val="004669FC"/>
    <w:rsid w:val="004671FF"/>
    <w:rsid w:val="00467441"/>
    <w:rsid w:val="00467879"/>
    <w:rsid w:val="00467A34"/>
    <w:rsid w:val="00467C1C"/>
    <w:rsid w:val="004709E9"/>
    <w:rsid w:val="00470EB3"/>
    <w:rsid w:val="00471438"/>
    <w:rsid w:val="0047181F"/>
    <w:rsid w:val="00471C4F"/>
    <w:rsid w:val="00471EBE"/>
    <w:rsid w:val="00472048"/>
    <w:rsid w:val="004721CF"/>
    <w:rsid w:val="00472A54"/>
    <w:rsid w:val="00472C42"/>
    <w:rsid w:val="00472D6D"/>
    <w:rsid w:val="00472E24"/>
    <w:rsid w:val="00472EBE"/>
    <w:rsid w:val="004732D1"/>
    <w:rsid w:val="0047370D"/>
    <w:rsid w:val="004741AB"/>
    <w:rsid w:val="00474619"/>
    <w:rsid w:val="00474892"/>
    <w:rsid w:val="0047495B"/>
    <w:rsid w:val="00474FF3"/>
    <w:rsid w:val="0047521E"/>
    <w:rsid w:val="00475507"/>
    <w:rsid w:val="00475718"/>
    <w:rsid w:val="004759F9"/>
    <w:rsid w:val="004763D3"/>
    <w:rsid w:val="004766D1"/>
    <w:rsid w:val="00476F6A"/>
    <w:rsid w:val="00477545"/>
    <w:rsid w:val="00477577"/>
    <w:rsid w:val="00477DC5"/>
    <w:rsid w:val="00477F18"/>
    <w:rsid w:val="00477F7A"/>
    <w:rsid w:val="004803D1"/>
    <w:rsid w:val="004805FC"/>
    <w:rsid w:val="00480A9E"/>
    <w:rsid w:val="00480DA3"/>
    <w:rsid w:val="004813F3"/>
    <w:rsid w:val="00481538"/>
    <w:rsid w:val="00481595"/>
    <w:rsid w:val="004815DD"/>
    <w:rsid w:val="00481EAD"/>
    <w:rsid w:val="00482382"/>
    <w:rsid w:val="004823CE"/>
    <w:rsid w:val="0048280A"/>
    <w:rsid w:val="00482827"/>
    <w:rsid w:val="004829C8"/>
    <w:rsid w:val="00482ACD"/>
    <w:rsid w:val="0048349B"/>
    <w:rsid w:val="004836F9"/>
    <w:rsid w:val="004843FC"/>
    <w:rsid w:val="00484402"/>
    <w:rsid w:val="00484461"/>
    <w:rsid w:val="0048453B"/>
    <w:rsid w:val="0048461A"/>
    <w:rsid w:val="004848EB"/>
    <w:rsid w:val="00484A2F"/>
    <w:rsid w:val="004850C0"/>
    <w:rsid w:val="004853FC"/>
    <w:rsid w:val="004857D1"/>
    <w:rsid w:val="00485919"/>
    <w:rsid w:val="00485995"/>
    <w:rsid w:val="00486129"/>
    <w:rsid w:val="004864D8"/>
    <w:rsid w:val="0048678A"/>
    <w:rsid w:val="00486988"/>
    <w:rsid w:val="00486CC8"/>
    <w:rsid w:val="00487728"/>
    <w:rsid w:val="00487AFE"/>
    <w:rsid w:val="004902A7"/>
    <w:rsid w:val="00490A69"/>
    <w:rsid w:val="00491007"/>
    <w:rsid w:val="004910C0"/>
    <w:rsid w:val="0049118A"/>
    <w:rsid w:val="004919DF"/>
    <w:rsid w:val="00491C9E"/>
    <w:rsid w:val="00491F6C"/>
    <w:rsid w:val="0049297A"/>
    <w:rsid w:val="00493055"/>
    <w:rsid w:val="00493608"/>
    <w:rsid w:val="00493993"/>
    <w:rsid w:val="00493B14"/>
    <w:rsid w:val="00493C9E"/>
    <w:rsid w:val="00494435"/>
    <w:rsid w:val="00494FD8"/>
    <w:rsid w:val="00495816"/>
    <w:rsid w:val="0049625D"/>
    <w:rsid w:val="00496853"/>
    <w:rsid w:val="004969E5"/>
    <w:rsid w:val="00497B42"/>
    <w:rsid w:val="00497BE6"/>
    <w:rsid w:val="00497CF5"/>
    <w:rsid w:val="004A0006"/>
    <w:rsid w:val="004A038B"/>
    <w:rsid w:val="004A1598"/>
    <w:rsid w:val="004A159D"/>
    <w:rsid w:val="004A20BA"/>
    <w:rsid w:val="004A24E6"/>
    <w:rsid w:val="004A278A"/>
    <w:rsid w:val="004A2904"/>
    <w:rsid w:val="004A30AF"/>
    <w:rsid w:val="004A34CE"/>
    <w:rsid w:val="004A3ABE"/>
    <w:rsid w:val="004A3CD1"/>
    <w:rsid w:val="004A3F58"/>
    <w:rsid w:val="004A4529"/>
    <w:rsid w:val="004A4778"/>
    <w:rsid w:val="004A4F60"/>
    <w:rsid w:val="004A5054"/>
    <w:rsid w:val="004A507C"/>
    <w:rsid w:val="004A54D3"/>
    <w:rsid w:val="004A592B"/>
    <w:rsid w:val="004A614F"/>
    <w:rsid w:val="004A6151"/>
    <w:rsid w:val="004A6289"/>
    <w:rsid w:val="004A62FF"/>
    <w:rsid w:val="004A6439"/>
    <w:rsid w:val="004A6535"/>
    <w:rsid w:val="004A6BD4"/>
    <w:rsid w:val="004A73E3"/>
    <w:rsid w:val="004A76A6"/>
    <w:rsid w:val="004A7A2D"/>
    <w:rsid w:val="004A7EF0"/>
    <w:rsid w:val="004B021B"/>
    <w:rsid w:val="004B0F78"/>
    <w:rsid w:val="004B1151"/>
    <w:rsid w:val="004B2A55"/>
    <w:rsid w:val="004B3250"/>
    <w:rsid w:val="004B3787"/>
    <w:rsid w:val="004B380F"/>
    <w:rsid w:val="004B3D1F"/>
    <w:rsid w:val="004B3E48"/>
    <w:rsid w:val="004B42B1"/>
    <w:rsid w:val="004B45CA"/>
    <w:rsid w:val="004B4F79"/>
    <w:rsid w:val="004B4F8E"/>
    <w:rsid w:val="004B4FB4"/>
    <w:rsid w:val="004B5043"/>
    <w:rsid w:val="004B5CEA"/>
    <w:rsid w:val="004B5EB4"/>
    <w:rsid w:val="004B6667"/>
    <w:rsid w:val="004B6DCE"/>
    <w:rsid w:val="004B6E59"/>
    <w:rsid w:val="004B740D"/>
    <w:rsid w:val="004B7435"/>
    <w:rsid w:val="004B761C"/>
    <w:rsid w:val="004C077B"/>
    <w:rsid w:val="004C09FD"/>
    <w:rsid w:val="004C0C12"/>
    <w:rsid w:val="004C1094"/>
    <w:rsid w:val="004C1297"/>
    <w:rsid w:val="004C1383"/>
    <w:rsid w:val="004C1785"/>
    <w:rsid w:val="004C1BD4"/>
    <w:rsid w:val="004C2AE4"/>
    <w:rsid w:val="004C2EA1"/>
    <w:rsid w:val="004C303D"/>
    <w:rsid w:val="004C3591"/>
    <w:rsid w:val="004C3682"/>
    <w:rsid w:val="004C3B03"/>
    <w:rsid w:val="004C41D2"/>
    <w:rsid w:val="004C42C8"/>
    <w:rsid w:val="004C438F"/>
    <w:rsid w:val="004C4401"/>
    <w:rsid w:val="004C4E16"/>
    <w:rsid w:val="004C5096"/>
    <w:rsid w:val="004C521D"/>
    <w:rsid w:val="004C58C2"/>
    <w:rsid w:val="004C598A"/>
    <w:rsid w:val="004C5A21"/>
    <w:rsid w:val="004C5C4C"/>
    <w:rsid w:val="004C6119"/>
    <w:rsid w:val="004C63A7"/>
    <w:rsid w:val="004C6426"/>
    <w:rsid w:val="004C6464"/>
    <w:rsid w:val="004C6652"/>
    <w:rsid w:val="004C67BF"/>
    <w:rsid w:val="004C6A1E"/>
    <w:rsid w:val="004C6ABC"/>
    <w:rsid w:val="004C6B49"/>
    <w:rsid w:val="004C7017"/>
    <w:rsid w:val="004C739D"/>
    <w:rsid w:val="004C78C8"/>
    <w:rsid w:val="004C7983"/>
    <w:rsid w:val="004C7CB1"/>
    <w:rsid w:val="004C7DD7"/>
    <w:rsid w:val="004D00D8"/>
    <w:rsid w:val="004D026B"/>
    <w:rsid w:val="004D03B4"/>
    <w:rsid w:val="004D0596"/>
    <w:rsid w:val="004D07BA"/>
    <w:rsid w:val="004D0893"/>
    <w:rsid w:val="004D0E2A"/>
    <w:rsid w:val="004D1351"/>
    <w:rsid w:val="004D1371"/>
    <w:rsid w:val="004D180A"/>
    <w:rsid w:val="004D185B"/>
    <w:rsid w:val="004D18AD"/>
    <w:rsid w:val="004D195C"/>
    <w:rsid w:val="004D1FFE"/>
    <w:rsid w:val="004D21FF"/>
    <w:rsid w:val="004D27E2"/>
    <w:rsid w:val="004D28D6"/>
    <w:rsid w:val="004D2AA1"/>
    <w:rsid w:val="004D329B"/>
    <w:rsid w:val="004D36CE"/>
    <w:rsid w:val="004D390E"/>
    <w:rsid w:val="004D3AEF"/>
    <w:rsid w:val="004D41A3"/>
    <w:rsid w:val="004D4384"/>
    <w:rsid w:val="004D44BB"/>
    <w:rsid w:val="004D465C"/>
    <w:rsid w:val="004D46EE"/>
    <w:rsid w:val="004D4776"/>
    <w:rsid w:val="004D4F2F"/>
    <w:rsid w:val="004D5153"/>
    <w:rsid w:val="004D5158"/>
    <w:rsid w:val="004D51E6"/>
    <w:rsid w:val="004D51E8"/>
    <w:rsid w:val="004D5852"/>
    <w:rsid w:val="004D61A7"/>
    <w:rsid w:val="004D6AA3"/>
    <w:rsid w:val="004D6BAF"/>
    <w:rsid w:val="004D6C71"/>
    <w:rsid w:val="004D70C9"/>
    <w:rsid w:val="004D7BC5"/>
    <w:rsid w:val="004D7BDE"/>
    <w:rsid w:val="004D7BF2"/>
    <w:rsid w:val="004E0070"/>
    <w:rsid w:val="004E0A0B"/>
    <w:rsid w:val="004E0A50"/>
    <w:rsid w:val="004E0B2D"/>
    <w:rsid w:val="004E0E0E"/>
    <w:rsid w:val="004E107F"/>
    <w:rsid w:val="004E1350"/>
    <w:rsid w:val="004E150F"/>
    <w:rsid w:val="004E18DE"/>
    <w:rsid w:val="004E1985"/>
    <w:rsid w:val="004E1AC6"/>
    <w:rsid w:val="004E2CAA"/>
    <w:rsid w:val="004E3983"/>
    <w:rsid w:val="004E3CD9"/>
    <w:rsid w:val="004E42DB"/>
    <w:rsid w:val="004E4847"/>
    <w:rsid w:val="004E48AE"/>
    <w:rsid w:val="004E4951"/>
    <w:rsid w:val="004E4BC2"/>
    <w:rsid w:val="004E4E91"/>
    <w:rsid w:val="004E590B"/>
    <w:rsid w:val="004E6655"/>
    <w:rsid w:val="004E6892"/>
    <w:rsid w:val="004E68CE"/>
    <w:rsid w:val="004E68D7"/>
    <w:rsid w:val="004E6B2B"/>
    <w:rsid w:val="004E729C"/>
    <w:rsid w:val="004F00A3"/>
    <w:rsid w:val="004F0231"/>
    <w:rsid w:val="004F0345"/>
    <w:rsid w:val="004F05F8"/>
    <w:rsid w:val="004F089C"/>
    <w:rsid w:val="004F08DE"/>
    <w:rsid w:val="004F094B"/>
    <w:rsid w:val="004F0A01"/>
    <w:rsid w:val="004F103F"/>
    <w:rsid w:val="004F148C"/>
    <w:rsid w:val="004F1637"/>
    <w:rsid w:val="004F1713"/>
    <w:rsid w:val="004F1743"/>
    <w:rsid w:val="004F28B2"/>
    <w:rsid w:val="004F2BAF"/>
    <w:rsid w:val="004F2CF3"/>
    <w:rsid w:val="004F2D6E"/>
    <w:rsid w:val="004F30A1"/>
    <w:rsid w:val="004F32B7"/>
    <w:rsid w:val="004F345A"/>
    <w:rsid w:val="004F3ABE"/>
    <w:rsid w:val="004F4642"/>
    <w:rsid w:val="004F4850"/>
    <w:rsid w:val="004F492E"/>
    <w:rsid w:val="004F493C"/>
    <w:rsid w:val="004F50AF"/>
    <w:rsid w:val="004F50BF"/>
    <w:rsid w:val="004F5381"/>
    <w:rsid w:val="004F54E7"/>
    <w:rsid w:val="004F65CF"/>
    <w:rsid w:val="004F6AA2"/>
    <w:rsid w:val="004F6B8E"/>
    <w:rsid w:val="004F72E5"/>
    <w:rsid w:val="004F737A"/>
    <w:rsid w:val="004F767E"/>
    <w:rsid w:val="004F7B7D"/>
    <w:rsid w:val="00500959"/>
    <w:rsid w:val="00500A7F"/>
    <w:rsid w:val="00500C39"/>
    <w:rsid w:val="00500FFA"/>
    <w:rsid w:val="005011D9"/>
    <w:rsid w:val="005012E6"/>
    <w:rsid w:val="00501EBC"/>
    <w:rsid w:val="005027A3"/>
    <w:rsid w:val="00502888"/>
    <w:rsid w:val="00502FE8"/>
    <w:rsid w:val="0050314D"/>
    <w:rsid w:val="00503636"/>
    <w:rsid w:val="00503A7A"/>
    <w:rsid w:val="0050409C"/>
    <w:rsid w:val="00504D84"/>
    <w:rsid w:val="00505066"/>
    <w:rsid w:val="0050522D"/>
    <w:rsid w:val="005058FA"/>
    <w:rsid w:val="00505D4E"/>
    <w:rsid w:val="0050613E"/>
    <w:rsid w:val="00506279"/>
    <w:rsid w:val="00506610"/>
    <w:rsid w:val="0050671B"/>
    <w:rsid w:val="00506D2B"/>
    <w:rsid w:val="00506E3E"/>
    <w:rsid w:val="00506F40"/>
    <w:rsid w:val="00507399"/>
    <w:rsid w:val="005073E9"/>
    <w:rsid w:val="0051025F"/>
    <w:rsid w:val="00511059"/>
    <w:rsid w:val="005118F4"/>
    <w:rsid w:val="00511EC5"/>
    <w:rsid w:val="00511FBF"/>
    <w:rsid w:val="005120B6"/>
    <w:rsid w:val="0051250E"/>
    <w:rsid w:val="00512BBD"/>
    <w:rsid w:val="005137ED"/>
    <w:rsid w:val="00513F03"/>
    <w:rsid w:val="00514AAC"/>
    <w:rsid w:val="00514E4C"/>
    <w:rsid w:val="00515022"/>
    <w:rsid w:val="00515177"/>
    <w:rsid w:val="00515B08"/>
    <w:rsid w:val="005160C1"/>
    <w:rsid w:val="00516261"/>
    <w:rsid w:val="0051643A"/>
    <w:rsid w:val="005165B5"/>
    <w:rsid w:val="00516751"/>
    <w:rsid w:val="00516D4E"/>
    <w:rsid w:val="00516EF1"/>
    <w:rsid w:val="005170FF"/>
    <w:rsid w:val="00517758"/>
    <w:rsid w:val="005200CF"/>
    <w:rsid w:val="00520393"/>
    <w:rsid w:val="0052047A"/>
    <w:rsid w:val="0052061A"/>
    <w:rsid w:val="00520B58"/>
    <w:rsid w:val="00520D2B"/>
    <w:rsid w:val="00521136"/>
    <w:rsid w:val="00521442"/>
    <w:rsid w:val="005214E5"/>
    <w:rsid w:val="0052151F"/>
    <w:rsid w:val="0052159E"/>
    <w:rsid w:val="00521F9F"/>
    <w:rsid w:val="00522074"/>
    <w:rsid w:val="00522206"/>
    <w:rsid w:val="00522B9F"/>
    <w:rsid w:val="00523112"/>
    <w:rsid w:val="005234DF"/>
    <w:rsid w:val="005239DD"/>
    <w:rsid w:val="00523DF9"/>
    <w:rsid w:val="00523E97"/>
    <w:rsid w:val="00524129"/>
    <w:rsid w:val="0052429B"/>
    <w:rsid w:val="00524518"/>
    <w:rsid w:val="0052471D"/>
    <w:rsid w:val="005249D9"/>
    <w:rsid w:val="00524D74"/>
    <w:rsid w:val="00525D30"/>
    <w:rsid w:val="0052631E"/>
    <w:rsid w:val="00526360"/>
    <w:rsid w:val="0052641D"/>
    <w:rsid w:val="00526FCD"/>
    <w:rsid w:val="005272E7"/>
    <w:rsid w:val="00527481"/>
    <w:rsid w:val="0053013A"/>
    <w:rsid w:val="00530B40"/>
    <w:rsid w:val="005312FD"/>
    <w:rsid w:val="0053146E"/>
    <w:rsid w:val="00531653"/>
    <w:rsid w:val="005317C6"/>
    <w:rsid w:val="00531CED"/>
    <w:rsid w:val="00531D83"/>
    <w:rsid w:val="00531EEE"/>
    <w:rsid w:val="00532173"/>
    <w:rsid w:val="005321AB"/>
    <w:rsid w:val="005323F1"/>
    <w:rsid w:val="00532AD5"/>
    <w:rsid w:val="00532CAD"/>
    <w:rsid w:val="00532CAE"/>
    <w:rsid w:val="00532E41"/>
    <w:rsid w:val="00532ECE"/>
    <w:rsid w:val="005332D7"/>
    <w:rsid w:val="005335B0"/>
    <w:rsid w:val="00533A38"/>
    <w:rsid w:val="00533A9A"/>
    <w:rsid w:val="00533D89"/>
    <w:rsid w:val="00533F24"/>
    <w:rsid w:val="005340E1"/>
    <w:rsid w:val="005345E3"/>
    <w:rsid w:val="005346F5"/>
    <w:rsid w:val="00534C02"/>
    <w:rsid w:val="00534FF8"/>
    <w:rsid w:val="005355D5"/>
    <w:rsid w:val="005355EB"/>
    <w:rsid w:val="005356B4"/>
    <w:rsid w:val="0053570B"/>
    <w:rsid w:val="00535A55"/>
    <w:rsid w:val="00536306"/>
    <w:rsid w:val="005364D6"/>
    <w:rsid w:val="0053658F"/>
    <w:rsid w:val="0053674D"/>
    <w:rsid w:val="005369B9"/>
    <w:rsid w:val="00536AF4"/>
    <w:rsid w:val="00536B8A"/>
    <w:rsid w:val="005372E5"/>
    <w:rsid w:val="005373E6"/>
    <w:rsid w:val="0053743E"/>
    <w:rsid w:val="005375CD"/>
    <w:rsid w:val="005378DC"/>
    <w:rsid w:val="0054004D"/>
    <w:rsid w:val="00540465"/>
    <w:rsid w:val="0054047B"/>
    <w:rsid w:val="00540618"/>
    <w:rsid w:val="00540690"/>
    <w:rsid w:val="0054080F"/>
    <w:rsid w:val="00541048"/>
    <w:rsid w:val="00541414"/>
    <w:rsid w:val="0054191B"/>
    <w:rsid w:val="00541EB1"/>
    <w:rsid w:val="00541F6C"/>
    <w:rsid w:val="0054210D"/>
    <w:rsid w:val="00542319"/>
    <w:rsid w:val="005427A6"/>
    <w:rsid w:val="00542E55"/>
    <w:rsid w:val="00543455"/>
    <w:rsid w:val="00543938"/>
    <w:rsid w:val="00543AAE"/>
    <w:rsid w:val="00543E9F"/>
    <w:rsid w:val="0054412B"/>
    <w:rsid w:val="00544C74"/>
    <w:rsid w:val="00545150"/>
    <w:rsid w:val="005452B1"/>
    <w:rsid w:val="00545405"/>
    <w:rsid w:val="00545B22"/>
    <w:rsid w:val="005463C0"/>
    <w:rsid w:val="0054669A"/>
    <w:rsid w:val="00546941"/>
    <w:rsid w:val="00546FA5"/>
    <w:rsid w:val="00547001"/>
    <w:rsid w:val="005470B4"/>
    <w:rsid w:val="0054715C"/>
    <w:rsid w:val="0054746A"/>
    <w:rsid w:val="005475B0"/>
    <w:rsid w:val="0054761E"/>
    <w:rsid w:val="00547B90"/>
    <w:rsid w:val="00550236"/>
    <w:rsid w:val="005502DE"/>
    <w:rsid w:val="005503A1"/>
    <w:rsid w:val="00550568"/>
    <w:rsid w:val="00550591"/>
    <w:rsid w:val="00550781"/>
    <w:rsid w:val="00550E72"/>
    <w:rsid w:val="00551B95"/>
    <w:rsid w:val="00551D23"/>
    <w:rsid w:val="0055250A"/>
    <w:rsid w:val="0055261B"/>
    <w:rsid w:val="00552C4A"/>
    <w:rsid w:val="00552FB7"/>
    <w:rsid w:val="005535FE"/>
    <w:rsid w:val="00553A96"/>
    <w:rsid w:val="00553B9B"/>
    <w:rsid w:val="00553DBB"/>
    <w:rsid w:val="00553DC4"/>
    <w:rsid w:val="005541CC"/>
    <w:rsid w:val="00554412"/>
    <w:rsid w:val="0055449D"/>
    <w:rsid w:val="0055459B"/>
    <w:rsid w:val="005549DA"/>
    <w:rsid w:val="00555266"/>
    <w:rsid w:val="005558CB"/>
    <w:rsid w:val="00555904"/>
    <w:rsid w:val="00556687"/>
    <w:rsid w:val="0055686E"/>
    <w:rsid w:val="00556B1B"/>
    <w:rsid w:val="00556F53"/>
    <w:rsid w:val="0055751B"/>
    <w:rsid w:val="005575B8"/>
    <w:rsid w:val="005601B9"/>
    <w:rsid w:val="005604E3"/>
    <w:rsid w:val="005606DD"/>
    <w:rsid w:val="005607A9"/>
    <w:rsid w:val="00560D97"/>
    <w:rsid w:val="00560DF9"/>
    <w:rsid w:val="00560E25"/>
    <w:rsid w:val="00560E43"/>
    <w:rsid w:val="005611DB"/>
    <w:rsid w:val="00561718"/>
    <w:rsid w:val="00561752"/>
    <w:rsid w:val="00561778"/>
    <w:rsid w:val="005618F7"/>
    <w:rsid w:val="0056217D"/>
    <w:rsid w:val="00562424"/>
    <w:rsid w:val="00562475"/>
    <w:rsid w:val="0056253B"/>
    <w:rsid w:val="00562A29"/>
    <w:rsid w:val="00562CAB"/>
    <w:rsid w:val="005633A5"/>
    <w:rsid w:val="005635E7"/>
    <w:rsid w:val="005640F6"/>
    <w:rsid w:val="00564437"/>
    <w:rsid w:val="00564C89"/>
    <w:rsid w:val="00564F8A"/>
    <w:rsid w:val="00565B0C"/>
    <w:rsid w:val="00565E5A"/>
    <w:rsid w:val="00565FFE"/>
    <w:rsid w:val="00566172"/>
    <w:rsid w:val="00566219"/>
    <w:rsid w:val="00566288"/>
    <w:rsid w:val="00567222"/>
    <w:rsid w:val="00567295"/>
    <w:rsid w:val="0056731E"/>
    <w:rsid w:val="00567389"/>
    <w:rsid w:val="0056743B"/>
    <w:rsid w:val="00567643"/>
    <w:rsid w:val="005676CC"/>
    <w:rsid w:val="00567A74"/>
    <w:rsid w:val="00567C52"/>
    <w:rsid w:val="005706D0"/>
    <w:rsid w:val="00570751"/>
    <w:rsid w:val="005708C4"/>
    <w:rsid w:val="00570923"/>
    <w:rsid w:val="0057097D"/>
    <w:rsid w:val="00570AFE"/>
    <w:rsid w:val="00570EFA"/>
    <w:rsid w:val="00571711"/>
    <w:rsid w:val="00571C0F"/>
    <w:rsid w:val="00571C90"/>
    <w:rsid w:val="005721DD"/>
    <w:rsid w:val="00572C6A"/>
    <w:rsid w:val="00572F11"/>
    <w:rsid w:val="00573113"/>
    <w:rsid w:val="005739E4"/>
    <w:rsid w:val="00573FD4"/>
    <w:rsid w:val="0057431D"/>
    <w:rsid w:val="00574C9F"/>
    <w:rsid w:val="00575172"/>
    <w:rsid w:val="005757E8"/>
    <w:rsid w:val="00575883"/>
    <w:rsid w:val="0057597E"/>
    <w:rsid w:val="00575982"/>
    <w:rsid w:val="00575C44"/>
    <w:rsid w:val="005761E6"/>
    <w:rsid w:val="00576A96"/>
    <w:rsid w:val="00576B7E"/>
    <w:rsid w:val="00576DCC"/>
    <w:rsid w:val="005771DE"/>
    <w:rsid w:val="0057740C"/>
    <w:rsid w:val="005776B3"/>
    <w:rsid w:val="00577A68"/>
    <w:rsid w:val="00577AF0"/>
    <w:rsid w:val="00577C68"/>
    <w:rsid w:val="00580126"/>
    <w:rsid w:val="005806A3"/>
    <w:rsid w:val="0058079D"/>
    <w:rsid w:val="00580815"/>
    <w:rsid w:val="005809A9"/>
    <w:rsid w:val="00580D69"/>
    <w:rsid w:val="00580DFB"/>
    <w:rsid w:val="00581178"/>
    <w:rsid w:val="00581BA6"/>
    <w:rsid w:val="00581EF2"/>
    <w:rsid w:val="00581F20"/>
    <w:rsid w:val="005823BC"/>
    <w:rsid w:val="00582546"/>
    <w:rsid w:val="005827FE"/>
    <w:rsid w:val="005836B9"/>
    <w:rsid w:val="00583D29"/>
    <w:rsid w:val="00584C23"/>
    <w:rsid w:val="00584FB0"/>
    <w:rsid w:val="005851B2"/>
    <w:rsid w:val="00585744"/>
    <w:rsid w:val="00585E9E"/>
    <w:rsid w:val="00586055"/>
    <w:rsid w:val="00586526"/>
    <w:rsid w:val="005869D8"/>
    <w:rsid w:val="005869DA"/>
    <w:rsid w:val="00586E3D"/>
    <w:rsid w:val="00587182"/>
    <w:rsid w:val="00587473"/>
    <w:rsid w:val="005875FC"/>
    <w:rsid w:val="00587889"/>
    <w:rsid w:val="005900BE"/>
    <w:rsid w:val="00590695"/>
    <w:rsid w:val="005908ED"/>
    <w:rsid w:val="00590BD8"/>
    <w:rsid w:val="00590EF4"/>
    <w:rsid w:val="00591C6A"/>
    <w:rsid w:val="00591F5D"/>
    <w:rsid w:val="00592444"/>
    <w:rsid w:val="0059272F"/>
    <w:rsid w:val="005928A2"/>
    <w:rsid w:val="00592D96"/>
    <w:rsid w:val="00592DAD"/>
    <w:rsid w:val="00592E13"/>
    <w:rsid w:val="00592FEC"/>
    <w:rsid w:val="005932FE"/>
    <w:rsid w:val="00593684"/>
    <w:rsid w:val="00593FA3"/>
    <w:rsid w:val="005940FE"/>
    <w:rsid w:val="00594194"/>
    <w:rsid w:val="0059566C"/>
    <w:rsid w:val="005958C0"/>
    <w:rsid w:val="00595EA5"/>
    <w:rsid w:val="00595FC9"/>
    <w:rsid w:val="005965C4"/>
    <w:rsid w:val="005966FD"/>
    <w:rsid w:val="0059698B"/>
    <w:rsid w:val="00596A5F"/>
    <w:rsid w:val="00596B03"/>
    <w:rsid w:val="00596E56"/>
    <w:rsid w:val="005971AE"/>
    <w:rsid w:val="0059762A"/>
    <w:rsid w:val="00597A5D"/>
    <w:rsid w:val="00597DB6"/>
    <w:rsid w:val="00597E16"/>
    <w:rsid w:val="00597F63"/>
    <w:rsid w:val="005A012F"/>
    <w:rsid w:val="005A049F"/>
    <w:rsid w:val="005A05F2"/>
    <w:rsid w:val="005A0A6E"/>
    <w:rsid w:val="005A0B1B"/>
    <w:rsid w:val="005A186C"/>
    <w:rsid w:val="005A1C25"/>
    <w:rsid w:val="005A1CC0"/>
    <w:rsid w:val="005A1F24"/>
    <w:rsid w:val="005A1F43"/>
    <w:rsid w:val="005A2099"/>
    <w:rsid w:val="005A2F65"/>
    <w:rsid w:val="005A3B2E"/>
    <w:rsid w:val="005A3E33"/>
    <w:rsid w:val="005A4170"/>
    <w:rsid w:val="005A447F"/>
    <w:rsid w:val="005A4AD3"/>
    <w:rsid w:val="005A50F2"/>
    <w:rsid w:val="005A54D9"/>
    <w:rsid w:val="005A64B6"/>
    <w:rsid w:val="005A670C"/>
    <w:rsid w:val="005A6AEE"/>
    <w:rsid w:val="005A71A7"/>
    <w:rsid w:val="005A722E"/>
    <w:rsid w:val="005A72C1"/>
    <w:rsid w:val="005A75B7"/>
    <w:rsid w:val="005A76C9"/>
    <w:rsid w:val="005A7F34"/>
    <w:rsid w:val="005B0046"/>
    <w:rsid w:val="005B0050"/>
    <w:rsid w:val="005B0117"/>
    <w:rsid w:val="005B03AC"/>
    <w:rsid w:val="005B068C"/>
    <w:rsid w:val="005B06B9"/>
    <w:rsid w:val="005B0A0D"/>
    <w:rsid w:val="005B0B0B"/>
    <w:rsid w:val="005B0BC6"/>
    <w:rsid w:val="005B0E74"/>
    <w:rsid w:val="005B1224"/>
    <w:rsid w:val="005B15BE"/>
    <w:rsid w:val="005B19F2"/>
    <w:rsid w:val="005B2970"/>
    <w:rsid w:val="005B2E7C"/>
    <w:rsid w:val="005B3294"/>
    <w:rsid w:val="005B34B1"/>
    <w:rsid w:val="005B35B4"/>
    <w:rsid w:val="005B3DE8"/>
    <w:rsid w:val="005B3EAE"/>
    <w:rsid w:val="005B404B"/>
    <w:rsid w:val="005B40E7"/>
    <w:rsid w:val="005B43DB"/>
    <w:rsid w:val="005B459B"/>
    <w:rsid w:val="005B4A7F"/>
    <w:rsid w:val="005B5BEA"/>
    <w:rsid w:val="005B605F"/>
    <w:rsid w:val="005B63AA"/>
    <w:rsid w:val="005B65F8"/>
    <w:rsid w:val="005B67B1"/>
    <w:rsid w:val="005B6DE5"/>
    <w:rsid w:val="005B6ECA"/>
    <w:rsid w:val="005B71BB"/>
    <w:rsid w:val="005B736D"/>
    <w:rsid w:val="005B77EE"/>
    <w:rsid w:val="005B7EC6"/>
    <w:rsid w:val="005C00C2"/>
    <w:rsid w:val="005C0438"/>
    <w:rsid w:val="005C0445"/>
    <w:rsid w:val="005C07CF"/>
    <w:rsid w:val="005C0B9E"/>
    <w:rsid w:val="005C1185"/>
    <w:rsid w:val="005C15C1"/>
    <w:rsid w:val="005C174B"/>
    <w:rsid w:val="005C1959"/>
    <w:rsid w:val="005C1B63"/>
    <w:rsid w:val="005C1B89"/>
    <w:rsid w:val="005C1B92"/>
    <w:rsid w:val="005C2095"/>
    <w:rsid w:val="005C2188"/>
    <w:rsid w:val="005C21B2"/>
    <w:rsid w:val="005C21E5"/>
    <w:rsid w:val="005C2296"/>
    <w:rsid w:val="005C23D1"/>
    <w:rsid w:val="005C25CB"/>
    <w:rsid w:val="005C2971"/>
    <w:rsid w:val="005C2B0D"/>
    <w:rsid w:val="005C2FAE"/>
    <w:rsid w:val="005C3301"/>
    <w:rsid w:val="005C3700"/>
    <w:rsid w:val="005C3A00"/>
    <w:rsid w:val="005C4E08"/>
    <w:rsid w:val="005C5034"/>
    <w:rsid w:val="005C5475"/>
    <w:rsid w:val="005C56E2"/>
    <w:rsid w:val="005C572E"/>
    <w:rsid w:val="005C6026"/>
    <w:rsid w:val="005C65CA"/>
    <w:rsid w:val="005C6B27"/>
    <w:rsid w:val="005C6FDC"/>
    <w:rsid w:val="005C6FF7"/>
    <w:rsid w:val="005C755C"/>
    <w:rsid w:val="005C7AE3"/>
    <w:rsid w:val="005C7DCD"/>
    <w:rsid w:val="005D021D"/>
    <w:rsid w:val="005D0430"/>
    <w:rsid w:val="005D095C"/>
    <w:rsid w:val="005D0FBE"/>
    <w:rsid w:val="005D1124"/>
    <w:rsid w:val="005D1963"/>
    <w:rsid w:val="005D1A39"/>
    <w:rsid w:val="005D1C6B"/>
    <w:rsid w:val="005D1C9C"/>
    <w:rsid w:val="005D1DB5"/>
    <w:rsid w:val="005D21BF"/>
    <w:rsid w:val="005D2D9D"/>
    <w:rsid w:val="005D2DD6"/>
    <w:rsid w:val="005D3DBB"/>
    <w:rsid w:val="005D459A"/>
    <w:rsid w:val="005D45CA"/>
    <w:rsid w:val="005D4994"/>
    <w:rsid w:val="005D4B27"/>
    <w:rsid w:val="005D4E98"/>
    <w:rsid w:val="005D4F1F"/>
    <w:rsid w:val="005D5009"/>
    <w:rsid w:val="005D53DA"/>
    <w:rsid w:val="005D59A2"/>
    <w:rsid w:val="005D7A58"/>
    <w:rsid w:val="005D7AA6"/>
    <w:rsid w:val="005D7AC2"/>
    <w:rsid w:val="005D7D1E"/>
    <w:rsid w:val="005D7F7B"/>
    <w:rsid w:val="005E0351"/>
    <w:rsid w:val="005E043D"/>
    <w:rsid w:val="005E06C6"/>
    <w:rsid w:val="005E091C"/>
    <w:rsid w:val="005E10A8"/>
    <w:rsid w:val="005E142A"/>
    <w:rsid w:val="005E18CA"/>
    <w:rsid w:val="005E237C"/>
    <w:rsid w:val="005E23B1"/>
    <w:rsid w:val="005E240C"/>
    <w:rsid w:val="005E2E66"/>
    <w:rsid w:val="005E3113"/>
    <w:rsid w:val="005E327C"/>
    <w:rsid w:val="005E3FD5"/>
    <w:rsid w:val="005E43FA"/>
    <w:rsid w:val="005E4580"/>
    <w:rsid w:val="005E5226"/>
    <w:rsid w:val="005E599F"/>
    <w:rsid w:val="005E5BD7"/>
    <w:rsid w:val="005E63B3"/>
    <w:rsid w:val="005E6967"/>
    <w:rsid w:val="005E6BB0"/>
    <w:rsid w:val="005E6D01"/>
    <w:rsid w:val="005E6D63"/>
    <w:rsid w:val="005E7624"/>
    <w:rsid w:val="005E7BEC"/>
    <w:rsid w:val="005E7EC1"/>
    <w:rsid w:val="005F07A2"/>
    <w:rsid w:val="005F0AE0"/>
    <w:rsid w:val="005F0BC5"/>
    <w:rsid w:val="005F1922"/>
    <w:rsid w:val="005F1F26"/>
    <w:rsid w:val="005F233C"/>
    <w:rsid w:val="005F2387"/>
    <w:rsid w:val="005F3305"/>
    <w:rsid w:val="005F3332"/>
    <w:rsid w:val="005F37EF"/>
    <w:rsid w:val="005F3DCA"/>
    <w:rsid w:val="005F4652"/>
    <w:rsid w:val="005F4880"/>
    <w:rsid w:val="005F57D1"/>
    <w:rsid w:val="005F589B"/>
    <w:rsid w:val="005F58DC"/>
    <w:rsid w:val="005F5BDA"/>
    <w:rsid w:val="005F62A4"/>
    <w:rsid w:val="005F6561"/>
    <w:rsid w:val="005F6EE6"/>
    <w:rsid w:val="005F6F30"/>
    <w:rsid w:val="005F7146"/>
    <w:rsid w:val="005F71FC"/>
    <w:rsid w:val="005F7B0E"/>
    <w:rsid w:val="005F7DDB"/>
    <w:rsid w:val="005F7E06"/>
    <w:rsid w:val="005F7FD5"/>
    <w:rsid w:val="00600098"/>
    <w:rsid w:val="00600B4B"/>
    <w:rsid w:val="00600ECC"/>
    <w:rsid w:val="0060174D"/>
    <w:rsid w:val="00601D0B"/>
    <w:rsid w:val="00602C94"/>
    <w:rsid w:val="006033F5"/>
    <w:rsid w:val="0060363B"/>
    <w:rsid w:val="006036EA"/>
    <w:rsid w:val="006037A8"/>
    <w:rsid w:val="00603B58"/>
    <w:rsid w:val="006046FE"/>
    <w:rsid w:val="006047AF"/>
    <w:rsid w:val="006048DD"/>
    <w:rsid w:val="00604FCD"/>
    <w:rsid w:val="006051BE"/>
    <w:rsid w:val="00605328"/>
    <w:rsid w:val="00605380"/>
    <w:rsid w:val="006055F2"/>
    <w:rsid w:val="00605CFD"/>
    <w:rsid w:val="00606071"/>
    <w:rsid w:val="006067F7"/>
    <w:rsid w:val="00606D83"/>
    <w:rsid w:val="00607472"/>
    <w:rsid w:val="00607607"/>
    <w:rsid w:val="00607CE0"/>
    <w:rsid w:val="00607E57"/>
    <w:rsid w:val="006100D8"/>
    <w:rsid w:val="006102A8"/>
    <w:rsid w:val="00610712"/>
    <w:rsid w:val="00610935"/>
    <w:rsid w:val="00610A4A"/>
    <w:rsid w:val="00610F69"/>
    <w:rsid w:val="00611307"/>
    <w:rsid w:val="0061135B"/>
    <w:rsid w:val="006116A3"/>
    <w:rsid w:val="00611A5A"/>
    <w:rsid w:val="00611A89"/>
    <w:rsid w:val="00611ED9"/>
    <w:rsid w:val="00611F2F"/>
    <w:rsid w:val="0061226D"/>
    <w:rsid w:val="0061275A"/>
    <w:rsid w:val="00612D0E"/>
    <w:rsid w:val="0061307E"/>
    <w:rsid w:val="00613849"/>
    <w:rsid w:val="00613BB4"/>
    <w:rsid w:val="0061484C"/>
    <w:rsid w:val="00614D81"/>
    <w:rsid w:val="00614DA6"/>
    <w:rsid w:val="00614F5F"/>
    <w:rsid w:val="00615130"/>
    <w:rsid w:val="00615243"/>
    <w:rsid w:val="00615375"/>
    <w:rsid w:val="00615C06"/>
    <w:rsid w:val="0061634B"/>
    <w:rsid w:val="0061635A"/>
    <w:rsid w:val="00616801"/>
    <w:rsid w:val="00616BDF"/>
    <w:rsid w:val="00617018"/>
    <w:rsid w:val="0061705B"/>
    <w:rsid w:val="0061769D"/>
    <w:rsid w:val="00617989"/>
    <w:rsid w:val="00617C9D"/>
    <w:rsid w:val="00617E03"/>
    <w:rsid w:val="006205AA"/>
    <w:rsid w:val="00620A81"/>
    <w:rsid w:val="00620E5C"/>
    <w:rsid w:val="006213B4"/>
    <w:rsid w:val="00621815"/>
    <w:rsid w:val="0062188E"/>
    <w:rsid w:val="00621A54"/>
    <w:rsid w:val="00621CBE"/>
    <w:rsid w:val="00621CF8"/>
    <w:rsid w:val="00621FC9"/>
    <w:rsid w:val="00621FDF"/>
    <w:rsid w:val="00622117"/>
    <w:rsid w:val="00622698"/>
    <w:rsid w:val="006226CB"/>
    <w:rsid w:val="00622A7F"/>
    <w:rsid w:val="00622B2A"/>
    <w:rsid w:val="00622CB9"/>
    <w:rsid w:val="00623CC5"/>
    <w:rsid w:val="00623F08"/>
    <w:rsid w:val="006240A0"/>
    <w:rsid w:val="006244B6"/>
    <w:rsid w:val="006249CD"/>
    <w:rsid w:val="00624A6E"/>
    <w:rsid w:val="00624C6D"/>
    <w:rsid w:val="00624CB1"/>
    <w:rsid w:val="00624EBE"/>
    <w:rsid w:val="00625C4C"/>
    <w:rsid w:val="00625E7C"/>
    <w:rsid w:val="00625F9D"/>
    <w:rsid w:val="006262FA"/>
    <w:rsid w:val="00626AF4"/>
    <w:rsid w:val="00626D02"/>
    <w:rsid w:val="0062733A"/>
    <w:rsid w:val="006273BA"/>
    <w:rsid w:val="006274CF"/>
    <w:rsid w:val="006275CE"/>
    <w:rsid w:val="006279A8"/>
    <w:rsid w:val="006279DF"/>
    <w:rsid w:val="00627D7F"/>
    <w:rsid w:val="006302B6"/>
    <w:rsid w:val="00631310"/>
    <w:rsid w:val="006315CA"/>
    <w:rsid w:val="00631D04"/>
    <w:rsid w:val="00631E03"/>
    <w:rsid w:val="00631E69"/>
    <w:rsid w:val="00631F5D"/>
    <w:rsid w:val="00632B26"/>
    <w:rsid w:val="00632C8A"/>
    <w:rsid w:val="00632E4D"/>
    <w:rsid w:val="00633185"/>
    <w:rsid w:val="00633234"/>
    <w:rsid w:val="006333CF"/>
    <w:rsid w:val="00633497"/>
    <w:rsid w:val="00633950"/>
    <w:rsid w:val="00633EB4"/>
    <w:rsid w:val="006343BC"/>
    <w:rsid w:val="0063452B"/>
    <w:rsid w:val="00634833"/>
    <w:rsid w:val="006348F7"/>
    <w:rsid w:val="00634A48"/>
    <w:rsid w:val="00634B7B"/>
    <w:rsid w:val="00634BA8"/>
    <w:rsid w:val="00634ED6"/>
    <w:rsid w:val="006351A4"/>
    <w:rsid w:val="006351B9"/>
    <w:rsid w:val="00635220"/>
    <w:rsid w:val="00635715"/>
    <w:rsid w:val="006359C5"/>
    <w:rsid w:val="00636178"/>
    <w:rsid w:val="00636616"/>
    <w:rsid w:val="00636869"/>
    <w:rsid w:val="00636DF1"/>
    <w:rsid w:val="00636F3C"/>
    <w:rsid w:val="00637242"/>
    <w:rsid w:val="006373BC"/>
    <w:rsid w:val="006375F2"/>
    <w:rsid w:val="00637854"/>
    <w:rsid w:val="00637E19"/>
    <w:rsid w:val="006403BA"/>
    <w:rsid w:val="00640B63"/>
    <w:rsid w:val="006410E9"/>
    <w:rsid w:val="00641344"/>
    <w:rsid w:val="00641479"/>
    <w:rsid w:val="0064152C"/>
    <w:rsid w:val="00641702"/>
    <w:rsid w:val="00641868"/>
    <w:rsid w:val="00641B5C"/>
    <w:rsid w:val="0064279A"/>
    <w:rsid w:val="00642C29"/>
    <w:rsid w:val="00642E1F"/>
    <w:rsid w:val="00643C0C"/>
    <w:rsid w:val="00643E48"/>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AC"/>
    <w:rsid w:val="006476DD"/>
    <w:rsid w:val="006479D5"/>
    <w:rsid w:val="00647AC0"/>
    <w:rsid w:val="00647D23"/>
    <w:rsid w:val="006500B7"/>
    <w:rsid w:val="00650324"/>
    <w:rsid w:val="006504D3"/>
    <w:rsid w:val="006504D5"/>
    <w:rsid w:val="00650893"/>
    <w:rsid w:val="00650ADC"/>
    <w:rsid w:val="00650E20"/>
    <w:rsid w:val="006514B0"/>
    <w:rsid w:val="00651611"/>
    <w:rsid w:val="00651A4C"/>
    <w:rsid w:val="00651CDD"/>
    <w:rsid w:val="00651E36"/>
    <w:rsid w:val="0065247C"/>
    <w:rsid w:val="006525E8"/>
    <w:rsid w:val="00652688"/>
    <w:rsid w:val="00652DAF"/>
    <w:rsid w:val="00653009"/>
    <w:rsid w:val="0065320F"/>
    <w:rsid w:val="006533A8"/>
    <w:rsid w:val="00653575"/>
    <w:rsid w:val="00653636"/>
    <w:rsid w:val="0065379A"/>
    <w:rsid w:val="0065397B"/>
    <w:rsid w:val="00653C46"/>
    <w:rsid w:val="0065420A"/>
    <w:rsid w:val="006544A7"/>
    <w:rsid w:val="00654B72"/>
    <w:rsid w:val="00654F25"/>
    <w:rsid w:val="00654FE4"/>
    <w:rsid w:val="006550C3"/>
    <w:rsid w:val="006553C2"/>
    <w:rsid w:val="006553D7"/>
    <w:rsid w:val="00656020"/>
    <w:rsid w:val="00656603"/>
    <w:rsid w:val="006568D2"/>
    <w:rsid w:val="006573AB"/>
    <w:rsid w:val="006573C0"/>
    <w:rsid w:val="0065775A"/>
    <w:rsid w:val="00657802"/>
    <w:rsid w:val="0066065A"/>
    <w:rsid w:val="00660849"/>
    <w:rsid w:val="00660A8A"/>
    <w:rsid w:val="00660D0A"/>
    <w:rsid w:val="00660F7E"/>
    <w:rsid w:val="006612C4"/>
    <w:rsid w:val="0066140E"/>
    <w:rsid w:val="0066165A"/>
    <w:rsid w:val="00661942"/>
    <w:rsid w:val="006622BA"/>
    <w:rsid w:val="006623B8"/>
    <w:rsid w:val="00662AD4"/>
    <w:rsid w:val="00662B9D"/>
    <w:rsid w:val="00662D9D"/>
    <w:rsid w:val="00663280"/>
    <w:rsid w:val="006634FC"/>
    <w:rsid w:val="00663716"/>
    <w:rsid w:val="00663C04"/>
    <w:rsid w:val="00663EF0"/>
    <w:rsid w:val="00663FF6"/>
    <w:rsid w:val="0066409E"/>
    <w:rsid w:val="006643BF"/>
    <w:rsid w:val="006644A5"/>
    <w:rsid w:val="00664550"/>
    <w:rsid w:val="00664AF2"/>
    <w:rsid w:val="00664B36"/>
    <w:rsid w:val="006659F0"/>
    <w:rsid w:val="00665B40"/>
    <w:rsid w:val="006661C4"/>
    <w:rsid w:val="0066649B"/>
    <w:rsid w:val="0066662E"/>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AA"/>
    <w:rsid w:val="00671BBA"/>
    <w:rsid w:val="00671DF5"/>
    <w:rsid w:val="00671E3B"/>
    <w:rsid w:val="00672107"/>
    <w:rsid w:val="00672411"/>
    <w:rsid w:val="00672B5C"/>
    <w:rsid w:val="006731B5"/>
    <w:rsid w:val="0067348D"/>
    <w:rsid w:val="00673823"/>
    <w:rsid w:val="00673856"/>
    <w:rsid w:val="006738DB"/>
    <w:rsid w:val="00673952"/>
    <w:rsid w:val="00673B9C"/>
    <w:rsid w:val="00673E76"/>
    <w:rsid w:val="00673F32"/>
    <w:rsid w:val="00674960"/>
    <w:rsid w:val="00674DE0"/>
    <w:rsid w:val="0067504B"/>
    <w:rsid w:val="006750BE"/>
    <w:rsid w:val="00675755"/>
    <w:rsid w:val="00675869"/>
    <w:rsid w:val="00675DBF"/>
    <w:rsid w:val="00675E2D"/>
    <w:rsid w:val="00676443"/>
    <w:rsid w:val="00676665"/>
    <w:rsid w:val="00677279"/>
    <w:rsid w:val="006774AA"/>
    <w:rsid w:val="006774FA"/>
    <w:rsid w:val="00677EF9"/>
    <w:rsid w:val="00680161"/>
    <w:rsid w:val="00680A1D"/>
    <w:rsid w:val="00680ADD"/>
    <w:rsid w:val="00680DC9"/>
    <w:rsid w:val="00681529"/>
    <w:rsid w:val="00681581"/>
    <w:rsid w:val="00681BBB"/>
    <w:rsid w:val="00681E20"/>
    <w:rsid w:val="00682719"/>
    <w:rsid w:val="00682E0D"/>
    <w:rsid w:val="00683069"/>
    <w:rsid w:val="0068309A"/>
    <w:rsid w:val="00683635"/>
    <w:rsid w:val="0068383F"/>
    <w:rsid w:val="00683B38"/>
    <w:rsid w:val="00683B6A"/>
    <w:rsid w:val="00683BE5"/>
    <w:rsid w:val="00683C59"/>
    <w:rsid w:val="00683F0B"/>
    <w:rsid w:val="00684991"/>
    <w:rsid w:val="0068499F"/>
    <w:rsid w:val="00684A05"/>
    <w:rsid w:val="00685777"/>
    <w:rsid w:val="00685A08"/>
    <w:rsid w:val="00685AD2"/>
    <w:rsid w:val="00685EB7"/>
    <w:rsid w:val="006860D3"/>
    <w:rsid w:val="00686A6A"/>
    <w:rsid w:val="00686B89"/>
    <w:rsid w:val="00686ED1"/>
    <w:rsid w:val="00687480"/>
    <w:rsid w:val="00687B2E"/>
    <w:rsid w:val="00687DC7"/>
    <w:rsid w:val="00687E1E"/>
    <w:rsid w:val="0069004C"/>
    <w:rsid w:val="0069028B"/>
    <w:rsid w:val="0069032A"/>
    <w:rsid w:val="006904BB"/>
    <w:rsid w:val="00690C19"/>
    <w:rsid w:val="006912EA"/>
    <w:rsid w:val="006912FD"/>
    <w:rsid w:val="00691469"/>
    <w:rsid w:val="00691855"/>
    <w:rsid w:val="00691B1A"/>
    <w:rsid w:val="006920BD"/>
    <w:rsid w:val="006924CE"/>
    <w:rsid w:val="00692564"/>
    <w:rsid w:val="00692815"/>
    <w:rsid w:val="006928D6"/>
    <w:rsid w:val="00692E2D"/>
    <w:rsid w:val="00692E85"/>
    <w:rsid w:val="006932CF"/>
    <w:rsid w:val="006932EF"/>
    <w:rsid w:val="00693B01"/>
    <w:rsid w:val="00693D09"/>
    <w:rsid w:val="00693D16"/>
    <w:rsid w:val="00694603"/>
    <w:rsid w:val="00694676"/>
    <w:rsid w:val="00694C98"/>
    <w:rsid w:val="00695660"/>
    <w:rsid w:val="00695DE8"/>
    <w:rsid w:val="00695E3D"/>
    <w:rsid w:val="0069618C"/>
    <w:rsid w:val="006963F0"/>
    <w:rsid w:val="006965F8"/>
    <w:rsid w:val="0069665F"/>
    <w:rsid w:val="0069677D"/>
    <w:rsid w:val="006967EE"/>
    <w:rsid w:val="00696954"/>
    <w:rsid w:val="00696E92"/>
    <w:rsid w:val="006977B6"/>
    <w:rsid w:val="0069788D"/>
    <w:rsid w:val="00697CB4"/>
    <w:rsid w:val="00697DA2"/>
    <w:rsid w:val="00697E08"/>
    <w:rsid w:val="00697EE3"/>
    <w:rsid w:val="006A0D53"/>
    <w:rsid w:val="006A1066"/>
    <w:rsid w:val="006A18F0"/>
    <w:rsid w:val="006A19C5"/>
    <w:rsid w:val="006A21C2"/>
    <w:rsid w:val="006A24A8"/>
    <w:rsid w:val="006A2650"/>
    <w:rsid w:val="006A2BAD"/>
    <w:rsid w:val="006A3C5C"/>
    <w:rsid w:val="006A3FE2"/>
    <w:rsid w:val="006A47EA"/>
    <w:rsid w:val="006A4EC1"/>
    <w:rsid w:val="006A53E7"/>
    <w:rsid w:val="006A571C"/>
    <w:rsid w:val="006A5AE6"/>
    <w:rsid w:val="006A5B33"/>
    <w:rsid w:val="006A5DFC"/>
    <w:rsid w:val="006A5E57"/>
    <w:rsid w:val="006A651F"/>
    <w:rsid w:val="006A6E96"/>
    <w:rsid w:val="006A70E5"/>
    <w:rsid w:val="006A71FA"/>
    <w:rsid w:val="006A73CC"/>
    <w:rsid w:val="006A7566"/>
    <w:rsid w:val="006A779A"/>
    <w:rsid w:val="006A7B89"/>
    <w:rsid w:val="006A7BDA"/>
    <w:rsid w:val="006A7D9A"/>
    <w:rsid w:val="006A7EAF"/>
    <w:rsid w:val="006B006B"/>
    <w:rsid w:val="006B02D4"/>
    <w:rsid w:val="006B043B"/>
    <w:rsid w:val="006B05A0"/>
    <w:rsid w:val="006B0796"/>
    <w:rsid w:val="006B0F76"/>
    <w:rsid w:val="006B1780"/>
    <w:rsid w:val="006B18A5"/>
    <w:rsid w:val="006B1DA7"/>
    <w:rsid w:val="006B1DF7"/>
    <w:rsid w:val="006B1E72"/>
    <w:rsid w:val="006B1ED5"/>
    <w:rsid w:val="006B204C"/>
    <w:rsid w:val="006B2251"/>
    <w:rsid w:val="006B23D0"/>
    <w:rsid w:val="006B248C"/>
    <w:rsid w:val="006B2A56"/>
    <w:rsid w:val="006B2D8D"/>
    <w:rsid w:val="006B30DA"/>
    <w:rsid w:val="006B3366"/>
    <w:rsid w:val="006B3492"/>
    <w:rsid w:val="006B40DD"/>
    <w:rsid w:val="006B4502"/>
    <w:rsid w:val="006B4B42"/>
    <w:rsid w:val="006B4B82"/>
    <w:rsid w:val="006B4C82"/>
    <w:rsid w:val="006B4DB5"/>
    <w:rsid w:val="006B4FF6"/>
    <w:rsid w:val="006B59E9"/>
    <w:rsid w:val="006B5C18"/>
    <w:rsid w:val="006B601F"/>
    <w:rsid w:val="006B6A46"/>
    <w:rsid w:val="006B6F39"/>
    <w:rsid w:val="006B718F"/>
    <w:rsid w:val="006B7326"/>
    <w:rsid w:val="006B77CE"/>
    <w:rsid w:val="006C04B2"/>
    <w:rsid w:val="006C0940"/>
    <w:rsid w:val="006C0A31"/>
    <w:rsid w:val="006C18B6"/>
    <w:rsid w:val="006C18DA"/>
    <w:rsid w:val="006C1C88"/>
    <w:rsid w:val="006C2541"/>
    <w:rsid w:val="006C2549"/>
    <w:rsid w:val="006C2869"/>
    <w:rsid w:val="006C2C33"/>
    <w:rsid w:val="006C31C5"/>
    <w:rsid w:val="006C31D5"/>
    <w:rsid w:val="006C3CC6"/>
    <w:rsid w:val="006C3F49"/>
    <w:rsid w:val="006C3FEB"/>
    <w:rsid w:val="006C4074"/>
    <w:rsid w:val="006C45FB"/>
    <w:rsid w:val="006C4882"/>
    <w:rsid w:val="006C4934"/>
    <w:rsid w:val="006C4A04"/>
    <w:rsid w:val="006C5594"/>
    <w:rsid w:val="006C561F"/>
    <w:rsid w:val="006C57AA"/>
    <w:rsid w:val="006C5E06"/>
    <w:rsid w:val="006C607D"/>
    <w:rsid w:val="006C61BB"/>
    <w:rsid w:val="006C621B"/>
    <w:rsid w:val="006C71DE"/>
    <w:rsid w:val="006C7535"/>
    <w:rsid w:val="006C7573"/>
    <w:rsid w:val="006C7D00"/>
    <w:rsid w:val="006C7D0A"/>
    <w:rsid w:val="006C7E2A"/>
    <w:rsid w:val="006D00CC"/>
    <w:rsid w:val="006D0113"/>
    <w:rsid w:val="006D0603"/>
    <w:rsid w:val="006D0A04"/>
    <w:rsid w:val="006D0A54"/>
    <w:rsid w:val="006D0C04"/>
    <w:rsid w:val="006D0DD9"/>
    <w:rsid w:val="006D13BB"/>
    <w:rsid w:val="006D16A8"/>
    <w:rsid w:val="006D17EB"/>
    <w:rsid w:val="006D1D1B"/>
    <w:rsid w:val="006D1DF4"/>
    <w:rsid w:val="006D21E7"/>
    <w:rsid w:val="006D3FB7"/>
    <w:rsid w:val="006D4435"/>
    <w:rsid w:val="006D47B9"/>
    <w:rsid w:val="006D4961"/>
    <w:rsid w:val="006D4ABA"/>
    <w:rsid w:val="006D5356"/>
    <w:rsid w:val="006D546A"/>
    <w:rsid w:val="006D5485"/>
    <w:rsid w:val="006D5C84"/>
    <w:rsid w:val="006D67FD"/>
    <w:rsid w:val="006D68FF"/>
    <w:rsid w:val="006D6BE2"/>
    <w:rsid w:val="006D7213"/>
    <w:rsid w:val="006D7404"/>
    <w:rsid w:val="006D74C3"/>
    <w:rsid w:val="006D76A3"/>
    <w:rsid w:val="006D785E"/>
    <w:rsid w:val="006D7DCD"/>
    <w:rsid w:val="006D7E3D"/>
    <w:rsid w:val="006E006C"/>
    <w:rsid w:val="006E012B"/>
    <w:rsid w:val="006E0451"/>
    <w:rsid w:val="006E08EF"/>
    <w:rsid w:val="006E0C46"/>
    <w:rsid w:val="006E0D58"/>
    <w:rsid w:val="006E1069"/>
    <w:rsid w:val="006E14DF"/>
    <w:rsid w:val="006E1DC5"/>
    <w:rsid w:val="006E2150"/>
    <w:rsid w:val="006E226F"/>
    <w:rsid w:val="006E275D"/>
    <w:rsid w:val="006E29C6"/>
    <w:rsid w:val="006E29F2"/>
    <w:rsid w:val="006E31E9"/>
    <w:rsid w:val="006E3292"/>
    <w:rsid w:val="006E351E"/>
    <w:rsid w:val="006E3683"/>
    <w:rsid w:val="006E40FD"/>
    <w:rsid w:val="006E41D5"/>
    <w:rsid w:val="006E4558"/>
    <w:rsid w:val="006E4C49"/>
    <w:rsid w:val="006E4EFC"/>
    <w:rsid w:val="006E55E0"/>
    <w:rsid w:val="006E5EA0"/>
    <w:rsid w:val="006E63D9"/>
    <w:rsid w:val="006E6D16"/>
    <w:rsid w:val="006E710E"/>
    <w:rsid w:val="006F0401"/>
    <w:rsid w:val="006F0E47"/>
    <w:rsid w:val="006F12D8"/>
    <w:rsid w:val="006F1463"/>
    <w:rsid w:val="006F1B01"/>
    <w:rsid w:val="006F1E65"/>
    <w:rsid w:val="006F2254"/>
    <w:rsid w:val="006F2581"/>
    <w:rsid w:val="006F26F7"/>
    <w:rsid w:val="006F286C"/>
    <w:rsid w:val="006F28F9"/>
    <w:rsid w:val="006F2DA6"/>
    <w:rsid w:val="006F2E0F"/>
    <w:rsid w:val="006F2E92"/>
    <w:rsid w:val="006F3037"/>
    <w:rsid w:val="006F30C0"/>
    <w:rsid w:val="006F432E"/>
    <w:rsid w:val="006F44C0"/>
    <w:rsid w:val="006F4544"/>
    <w:rsid w:val="006F4D28"/>
    <w:rsid w:val="006F50BB"/>
    <w:rsid w:val="006F5151"/>
    <w:rsid w:val="006F5CF5"/>
    <w:rsid w:val="006F5E8A"/>
    <w:rsid w:val="006F5F20"/>
    <w:rsid w:val="006F61A9"/>
    <w:rsid w:val="006F671C"/>
    <w:rsid w:val="006F7214"/>
    <w:rsid w:val="006F7AF1"/>
    <w:rsid w:val="006F7B63"/>
    <w:rsid w:val="006F7FAC"/>
    <w:rsid w:val="006F7FD2"/>
    <w:rsid w:val="007005EB"/>
    <w:rsid w:val="007006BF"/>
    <w:rsid w:val="007007DC"/>
    <w:rsid w:val="00700AA1"/>
    <w:rsid w:val="00700AEB"/>
    <w:rsid w:val="00700CA8"/>
    <w:rsid w:val="007012D6"/>
    <w:rsid w:val="0070168A"/>
    <w:rsid w:val="00701CEC"/>
    <w:rsid w:val="0070244B"/>
    <w:rsid w:val="00702772"/>
    <w:rsid w:val="00702790"/>
    <w:rsid w:val="00702AE9"/>
    <w:rsid w:val="00702D58"/>
    <w:rsid w:val="007034EA"/>
    <w:rsid w:val="007038F5"/>
    <w:rsid w:val="00703AA5"/>
    <w:rsid w:val="00703B61"/>
    <w:rsid w:val="007041B8"/>
    <w:rsid w:val="00704784"/>
    <w:rsid w:val="007047DF"/>
    <w:rsid w:val="007049BF"/>
    <w:rsid w:val="007049E5"/>
    <w:rsid w:val="00704A24"/>
    <w:rsid w:val="00704C72"/>
    <w:rsid w:val="007055B8"/>
    <w:rsid w:val="00705AC5"/>
    <w:rsid w:val="00705DEC"/>
    <w:rsid w:val="00705E61"/>
    <w:rsid w:val="00706335"/>
    <w:rsid w:val="00706927"/>
    <w:rsid w:val="007069CB"/>
    <w:rsid w:val="00706ABF"/>
    <w:rsid w:val="00706F0B"/>
    <w:rsid w:val="0070736D"/>
    <w:rsid w:val="007075C8"/>
    <w:rsid w:val="007077B7"/>
    <w:rsid w:val="00707A21"/>
    <w:rsid w:val="00707B82"/>
    <w:rsid w:val="00710397"/>
    <w:rsid w:val="00710891"/>
    <w:rsid w:val="00710E69"/>
    <w:rsid w:val="00711140"/>
    <w:rsid w:val="00711261"/>
    <w:rsid w:val="0071181B"/>
    <w:rsid w:val="0071191C"/>
    <w:rsid w:val="007119BE"/>
    <w:rsid w:val="00711B0B"/>
    <w:rsid w:val="00711C8D"/>
    <w:rsid w:val="00711F78"/>
    <w:rsid w:val="007121D6"/>
    <w:rsid w:val="007122E9"/>
    <w:rsid w:val="0071236F"/>
    <w:rsid w:val="007124F7"/>
    <w:rsid w:val="00712910"/>
    <w:rsid w:val="00712B38"/>
    <w:rsid w:val="00712D4B"/>
    <w:rsid w:val="0071320A"/>
    <w:rsid w:val="00713368"/>
    <w:rsid w:val="0071381C"/>
    <w:rsid w:val="00713E6E"/>
    <w:rsid w:val="00713F71"/>
    <w:rsid w:val="00714510"/>
    <w:rsid w:val="00714D2E"/>
    <w:rsid w:val="00714E95"/>
    <w:rsid w:val="00715306"/>
    <w:rsid w:val="007156CA"/>
    <w:rsid w:val="00715A5C"/>
    <w:rsid w:val="00715B65"/>
    <w:rsid w:val="00715EE0"/>
    <w:rsid w:val="007164E3"/>
    <w:rsid w:val="007168DA"/>
    <w:rsid w:val="00716B3E"/>
    <w:rsid w:val="00716CD8"/>
    <w:rsid w:val="00716FF9"/>
    <w:rsid w:val="0071736B"/>
    <w:rsid w:val="007173DD"/>
    <w:rsid w:val="00720271"/>
    <w:rsid w:val="007206ED"/>
    <w:rsid w:val="0072098E"/>
    <w:rsid w:val="00720C52"/>
    <w:rsid w:val="00720E66"/>
    <w:rsid w:val="00721327"/>
    <w:rsid w:val="00721630"/>
    <w:rsid w:val="00721CF0"/>
    <w:rsid w:val="00721E34"/>
    <w:rsid w:val="0072261C"/>
    <w:rsid w:val="007226CA"/>
    <w:rsid w:val="00722F26"/>
    <w:rsid w:val="007238DA"/>
    <w:rsid w:val="00723C03"/>
    <w:rsid w:val="00723C7C"/>
    <w:rsid w:val="00724B7F"/>
    <w:rsid w:val="00725086"/>
    <w:rsid w:val="0072522E"/>
    <w:rsid w:val="00725475"/>
    <w:rsid w:val="007256BE"/>
    <w:rsid w:val="007257FC"/>
    <w:rsid w:val="00725B54"/>
    <w:rsid w:val="00725D45"/>
    <w:rsid w:val="00725E87"/>
    <w:rsid w:val="00726384"/>
    <w:rsid w:val="007269DE"/>
    <w:rsid w:val="00726A01"/>
    <w:rsid w:val="00726B10"/>
    <w:rsid w:val="00726F60"/>
    <w:rsid w:val="00726FD0"/>
    <w:rsid w:val="00727400"/>
    <w:rsid w:val="007276FD"/>
    <w:rsid w:val="00730445"/>
    <w:rsid w:val="0073068A"/>
    <w:rsid w:val="007309B3"/>
    <w:rsid w:val="00730C92"/>
    <w:rsid w:val="00730E11"/>
    <w:rsid w:val="00731450"/>
    <w:rsid w:val="00731C72"/>
    <w:rsid w:val="00731EFB"/>
    <w:rsid w:val="00732044"/>
    <w:rsid w:val="0073204C"/>
    <w:rsid w:val="00732133"/>
    <w:rsid w:val="00732351"/>
    <w:rsid w:val="0073273C"/>
    <w:rsid w:val="0073290F"/>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32A"/>
    <w:rsid w:val="00735704"/>
    <w:rsid w:val="00736027"/>
    <w:rsid w:val="007360D1"/>
    <w:rsid w:val="007363C2"/>
    <w:rsid w:val="0073655C"/>
    <w:rsid w:val="0073662C"/>
    <w:rsid w:val="00736652"/>
    <w:rsid w:val="00736745"/>
    <w:rsid w:val="00736775"/>
    <w:rsid w:val="007367C9"/>
    <w:rsid w:val="00736957"/>
    <w:rsid w:val="00736BFA"/>
    <w:rsid w:val="00736C90"/>
    <w:rsid w:val="007374CF"/>
    <w:rsid w:val="007375BF"/>
    <w:rsid w:val="00737943"/>
    <w:rsid w:val="00740611"/>
    <w:rsid w:val="00740B93"/>
    <w:rsid w:val="00741294"/>
    <w:rsid w:val="00741FBC"/>
    <w:rsid w:val="007420DA"/>
    <w:rsid w:val="007423BC"/>
    <w:rsid w:val="007425DF"/>
    <w:rsid w:val="0074268A"/>
    <w:rsid w:val="00742CF0"/>
    <w:rsid w:val="00743326"/>
    <w:rsid w:val="007433D0"/>
    <w:rsid w:val="00743430"/>
    <w:rsid w:val="007437E6"/>
    <w:rsid w:val="0074388C"/>
    <w:rsid w:val="00743E3F"/>
    <w:rsid w:val="00743F06"/>
    <w:rsid w:val="007446E2"/>
    <w:rsid w:val="0074478A"/>
    <w:rsid w:val="00744943"/>
    <w:rsid w:val="00744B9D"/>
    <w:rsid w:val="007456F8"/>
    <w:rsid w:val="007461E7"/>
    <w:rsid w:val="00746250"/>
    <w:rsid w:val="007466C8"/>
    <w:rsid w:val="00746AE4"/>
    <w:rsid w:val="00746D2C"/>
    <w:rsid w:val="007477F3"/>
    <w:rsid w:val="00747928"/>
    <w:rsid w:val="00747F96"/>
    <w:rsid w:val="007501FA"/>
    <w:rsid w:val="00750294"/>
    <w:rsid w:val="00750C2E"/>
    <w:rsid w:val="00750CFE"/>
    <w:rsid w:val="007510F4"/>
    <w:rsid w:val="00751507"/>
    <w:rsid w:val="00751B22"/>
    <w:rsid w:val="00752256"/>
    <w:rsid w:val="00752A3F"/>
    <w:rsid w:val="00752ACE"/>
    <w:rsid w:val="0075311F"/>
    <w:rsid w:val="007531C6"/>
    <w:rsid w:val="007532DF"/>
    <w:rsid w:val="00753767"/>
    <w:rsid w:val="00753913"/>
    <w:rsid w:val="0075399E"/>
    <w:rsid w:val="007539BE"/>
    <w:rsid w:val="00753DE5"/>
    <w:rsid w:val="00754266"/>
    <w:rsid w:val="0075439C"/>
    <w:rsid w:val="00754B2C"/>
    <w:rsid w:val="00754F9F"/>
    <w:rsid w:val="007554A9"/>
    <w:rsid w:val="007555F3"/>
    <w:rsid w:val="007555F9"/>
    <w:rsid w:val="00755866"/>
    <w:rsid w:val="00755B3F"/>
    <w:rsid w:val="00755D2F"/>
    <w:rsid w:val="00756030"/>
    <w:rsid w:val="007563FB"/>
    <w:rsid w:val="00756D3D"/>
    <w:rsid w:val="007572C0"/>
    <w:rsid w:val="00757623"/>
    <w:rsid w:val="00757780"/>
    <w:rsid w:val="00757BBA"/>
    <w:rsid w:val="00757E1D"/>
    <w:rsid w:val="007604B9"/>
    <w:rsid w:val="007606DC"/>
    <w:rsid w:val="00760927"/>
    <w:rsid w:val="00760A31"/>
    <w:rsid w:val="00760C3E"/>
    <w:rsid w:val="00760CE3"/>
    <w:rsid w:val="00760EEF"/>
    <w:rsid w:val="00760F73"/>
    <w:rsid w:val="00761B08"/>
    <w:rsid w:val="00761DD6"/>
    <w:rsid w:val="00762493"/>
    <w:rsid w:val="007626B5"/>
    <w:rsid w:val="00762C74"/>
    <w:rsid w:val="00762E59"/>
    <w:rsid w:val="007633CF"/>
    <w:rsid w:val="00763498"/>
    <w:rsid w:val="0076369B"/>
    <w:rsid w:val="007638FA"/>
    <w:rsid w:val="007639E8"/>
    <w:rsid w:val="00763F9C"/>
    <w:rsid w:val="007640E7"/>
    <w:rsid w:val="00764813"/>
    <w:rsid w:val="00764B3B"/>
    <w:rsid w:val="00764B46"/>
    <w:rsid w:val="00764E53"/>
    <w:rsid w:val="00764E54"/>
    <w:rsid w:val="00764F30"/>
    <w:rsid w:val="00765468"/>
    <w:rsid w:val="007659F7"/>
    <w:rsid w:val="007659F9"/>
    <w:rsid w:val="00765C56"/>
    <w:rsid w:val="00765DAA"/>
    <w:rsid w:val="00766261"/>
    <w:rsid w:val="00766B1E"/>
    <w:rsid w:val="00766DAB"/>
    <w:rsid w:val="00766E74"/>
    <w:rsid w:val="00767156"/>
    <w:rsid w:val="007673F3"/>
    <w:rsid w:val="007674C1"/>
    <w:rsid w:val="00767998"/>
    <w:rsid w:val="00767AC0"/>
    <w:rsid w:val="00767C1C"/>
    <w:rsid w:val="0077017D"/>
    <w:rsid w:val="00770808"/>
    <w:rsid w:val="00770C27"/>
    <w:rsid w:val="00770D5E"/>
    <w:rsid w:val="0077114F"/>
    <w:rsid w:val="007714BE"/>
    <w:rsid w:val="00771757"/>
    <w:rsid w:val="0077209B"/>
    <w:rsid w:val="0077215B"/>
    <w:rsid w:val="007728BF"/>
    <w:rsid w:val="00772D88"/>
    <w:rsid w:val="00772F48"/>
    <w:rsid w:val="00773149"/>
    <w:rsid w:val="00773A0A"/>
    <w:rsid w:val="00773D17"/>
    <w:rsid w:val="00773DBF"/>
    <w:rsid w:val="00773E2D"/>
    <w:rsid w:val="00773F82"/>
    <w:rsid w:val="00774274"/>
    <w:rsid w:val="00774304"/>
    <w:rsid w:val="00774440"/>
    <w:rsid w:val="007744C9"/>
    <w:rsid w:val="00774AFF"/>
    <w:rsid w:val="00774D0F"/>
    <w:rsid w:val="00775045"/>
    <w:rsid w:val="007753CF"/>
    <w:rsid w:val="00775774"/>
    <w:rsid w:val="00775B55"/>
    <w:rsid w:val="00775E58"/>
    <w:rsid w:val="00776439"/>
    <w:rsid w:val="00776963"/>
    <w:rsid w:val="00777395"/>
    <w:rsid w:val="00777CE9"/>
    <w:rsid w:val="00777FE7"/>
    <w:rsid w:val="007801C8"/>
    <w:rsid w:val="00780534"/>
    <w:rsid w:val="00780895"/>
    <w:rsid w:val="00780C45"/>
    <w:rsid w:val="007812D8"/>
    <w:rsid w:val="007812F7"/>
    <w:rsid w:val="0078160F"/>
    <w:rsid w:val="00781E82"/>
    <w:rsid w:val="00782574"/>
    <w:rsid w:val="0078379C"/>
    <w:rsid w:val="00783A00"/>
    <w:rsid w:val="00783B06"/>
    <w:rsid w:val="00783BC5"/>
    <w:rsid w:val="00783BE6"/>
    <w:rsid w:val="00783E17"/>
    <w:rsid w:val="007845A9"/>
    <w:rsid w:val="007849AF"/>
    <w:rsid w:val="00784F1C"/>
    <w:rsid w:val="00785523"/>
    <w:rsid w:val="00785A82"/>
    <w:rsid w:val="00785FE3"/>
    <w:rsid w:val="007863E8"/>
    <w:rsid w:val="00786802"/>
    <w:rsid w:val="007873DC"/>
    <w:rsid w:val="00787E33"/>
    <w:rsid w:val="00790075"/>
    <w:rsid w:val="007905FE"/>
    <w:rsid w:val="00790800"/>
    <w:rsid w:val="0079080E"/>
    <w:rsid w:val="00790C0B"/>
    <w:rsid w:val="00790DA0"/>
    <w:rsid w:val="007912EF"/>
    <w:rsid w:val="00791528"/>
    <w:rsid w:val="007915A5"/>
    <w:rsid w:val="007916C3"/>
    <w:rsid w:val="00791CCA"/>
    <w:rsid w:val="0079228A"/>
    <w:rsid w:val="00792440"/>
    <w:rsid w:val="00792539"/>
    <w:rsid w:val="007926DF"/>
    <w:rsid w:val="0079284F"/>
    <w:rsid w:val="007928B6"/>
    <w:rsid w:val="007929C3"/>
    <w:rsid w:val="00792B84"/>
    <w:rsid w:val="00792C99"/>
    <w:rsid w:val="00792D0E"/>
    <w:rsid w:val="007931A3"/>
    <w:rsid w:val="00793341"/>
    <w:rsid w:val="007933A3"/>
    <w:rsid w:val="00793435"/>
    <w:rsid w:val="0079343B"/>
    <w:rsid w:val="007934F3"/>
    <w:rsid w:val="00793828"/>
    <w:rsid w:val="00793A37"/>
    <w:rsid w:val="00793AFE"/>
    <w:rsid w:val="00793F76"/>
    <w:rsid w:val="007944ED"/>
    <w:rsid w:val="0079458C"/>
    <w:rsid w:val="00794735"/>
    <w:rsid w:val="00794878"/>
    <w:rsid w:val="00794C37"/>
    <w:rsid w:val="00794D13"/>
    <w:rsid w:val="0079575F"/>
    <w:rsid w:val="0079580E"/>
    <w:rsid w:val="00795C7E"/>
    <w:rsid w:val="0079605E"/>
    <w:rsid w:val="007966C5"/>
    <w:rsid w:val="0079676F"/>
    <w:rsid w:val="00796B2B"/>
    <w:rsid w:val="00796D70"/>
    <w:rsid w:val="00796DF2"/>
    <w:rsid w:val="00796EB4"/>
    <w:rsid w:val="00796FD5"/>
    <w:rsid w:val="00797093"/>
    <w:rsid w:val="0079717E"/>
    <w:rsid w:val="007977C0"/>
    <w:rsid w:val="0079781F"/>
    <w:rsid w:val="0079796A"/>
    <w:rsid w:val="00797D25"/>
    <w:rsid w:val="007A00D7"/>
    <w:rsid w:val="007A070F"/>
    <w:rsid w:val="007A0C68"/>
    <w:rsid w:val="007A102A"/>
    <w:rsid w:val="007A1867"/>
    <w:rsid w:val="007A2029"/>
    <w:rsid w:val="007A3734"/>
    <w:rsid w:val="007A3AA2"/>
    <w:rsid w:val="007A3B5D"/>
    <w:rsid w:val="007A3ED4"/>
    <w:rsid w:val="007A3F98"/>
    <w:rsid w:val="007A40CC"/>
    <w:rsid w:val="007A470C"/>
    <w:rsid w:val="007A4956"/>
    <w:rsid w:val="007A4983"/>
    <w:rsid w:val="007A4B20"/>
    <w:rsid w:val="007A50FA"/>
    <w:rsid w:val="007A5567"/>
    <w:rsid w:val="007A598A"/>
    <w:rsid w:val="007A5E4D"/>
    <w:rsid w:val="007A626C"/>
    <w:rsid w:val="007A65FB"/>
    <w:rsid w:val="007A660C"/>
    <w:rsid w:val="007A66BC"/>
    <w:rsid w:val="007A6857"/>
    <w:rsid w:val="007A68A5"/>
    <w:rsid w:val="007A6E0C"/>
    <w:rsid w:val="007A72E7"/>
    <w:rsid w:val="007A752D"/>
    <w:rsid w:val="007A7A57"/>
    <w:rsid w:val="007A7AF6"/>
    <w:rsid w:val="007A7E3A"/>
    <w:rsid w:val="007B01D4"/>
    <w:rsid w:val="007B03AF"/>
    <w:rsid w:val="007B0481"/>
    <w:rsid w:val="007B0C20"/>
    <w:rsid w:val="007B0FD5"/>
    <w:rsid w:val="007B110C"/>
    <w:rsid w:val="007B1B6C"/>
    <w:rsid w:val="007B2345"/>
    <w:rsid w:val="007B24C0"/>
    <w:rsid w:val="007B2C67"/>
    <w:rsid w:val="007B2E1D"/>
    <w:rsid w:val="007B3EF8"/>
    <w:rsid w:val="007B3F2A"/>
    <w:rsid w:val="007B4685"/>
    <w:rsid w:val="007B46BD"/>
    <w:rsid w:val="007B4750"/>
    <w:rsid w:val="007B4A67"/>
    <w:rsid w:val="007B4C16"/>
    <w:rsid w:val="007B4F13"/>
    <w:rsid w:val="007B5925"/>
    <w:rsid w:val="007B5E32"/>
    <w:rsid w:val="007B6D3E"/>
    <w:rsid w:val="007B6F47"/>
    <w:rsid w:val="007B74D1"/>
    <w:rsid w:val="007B7733"/>
    <w:rsid w:val="007B797B"/>
    <w:rsid w:val="007B7A3B"/>
    <w:rsid w:val="007B7D35"/>
    <w:rsid w:val="007B7F2A"/>
    <w:rsid w:val="007C0555"/>
    <w:rsid w:val="007C0AB8"/>
    <w:rsid w:val="007C0EF2"/>
    <w:rsid w:val="007C1320"/>
    <w:rsid w:val="007C13CB"/>
    <w:rsid w:val="007C13E3"/>
    <w:rsid w:val="007C14A1"/>
    <w:rsid w:val="007C1525"/>
    <w:rsid w:val="007C1A83"/>
    <w:rsid w:val="007C1F92"/>
    <w:rsid w:val="007C1FF4"/>
    <w:rsid w:val="007C2602"/>
    <w:rsid w:val="007C2FDD"/>
    <w:rsid w:val="007C3108"/>
    <w:rsid w:val="007C3433"/>
    <w:rsid w:val="007C3549"/>
    <w:rsid w:val="007C3C90"/>
    <w:rsid w:val="007C4432"/>
    <w:rsid w:val="007C4515"/>
    <w:rsid w:val="007C4577"/>
    <w:rsid w:val="007C4E9A"/>
    <w:rsid w:val="007C52D3"/>
    <w:rsid w:val="007C54FD"/>
    <w:rsid w:val="007C556C"/>
    <w:rsid w:val="007C5BED"/>
    <w:rsid w:val="007C6047"/>
    <w:rsid w:val="007C61E6"/>
    <w:rsid w:val="007C6477"/>
    <w:rsid w:val="007C6A20"/>
    <w:rsid w:val="007C6C15"/>
    <w:rsid w:val="007C6C58"/>
    <w:rsid w:val="007C6DBA"/>
    <w:rsid w:val="007C6FBE"/>
    <w:rsid w:val="007C7022"/>
    <w:rsid w:val="007C720D"/>
    <w:rsid w:val="007C7EC1"/>
    <w:rsid w:val="007C7FA8"/>
    <w:rsid w:val="007D002F"/>
    <w:rsid w:val="007D046C"/>
    <w:rsid w:val="007D05D2"/>
    <w:rsid w:val="007D0721"/>
    <w:rsid w:val="007D07FD"/>
    <w:rsid w:val="007D0866"/>
    <w:rsid w:val="007D0A45"/>
    <w:rsid w:val="007D0F0E"/>
    <w:rsid w:val="007D1EE4"/>
    <w:rsid w:val="007D204B"/>
    <w:rsid w:val="007D2123"/>
    <w:rsid w:val="007D216B"/>
    <w:rsid w:val="007D2485"/>
    <w:rsid w:val="007D25EC"/>
    <w:rsid w:val="007D28E5"/>
    <w:rsid w:val="007D2A2E"/>
    <w:rsid w:val="007D2B38"/>
    <w:rsid w:val="007D3596"/>
    <w:rsid w:val="007D36DC"/>
    <w:rsid w:val="007D36E4"/>
    <w:rsid w:val="007D375C"/>
    <w:rsid w:val="007D3B27"/>
    <w:rsid w:val="007D3E30"/>
    <w:rsid w:val="007D3E3A"/>
    <w:rsid w:val="007D4078"/>
    <w:rsid w:val="007D42D4"/>
    <w:rsid w:val="007D42F1"/>
    <w:rsid w:val="007D43E1"/>
    <w:rsid w:val="007D4E7C"/>
    <w:rsid w:val="007D506C"/>
    <w:rsid w:val="007D50CA"/>
    <w:rsid w:val="007D5131"/>
    <w:rsid w:val="007D537E"/>
    <w:rsid w:val="007D56D4"/>
    <w:rsid w:val="007D593D"/>
    <w:rsid w:val="007D5A62"/>
    <w:rsid w:val="007D5C1E"/>
    <w:rsid w:val="007D5C99"/>
    <w:rsid w:val="007D5C9A"/>
    <w:rsid w:val="007D5E52"/>
    <w:rsid w:val="007D61D1"/>
    <w:rsid w:val="007D63E5"/>
    <w:rsid w:val="007D65F5"/>
    <w:rsid w:val="007D6603"/>
    <w:rsid w:val="007D68C6"/>
    <w:rsid w:val="007D6D86"/>
    <w:rsid w:val="007D7486"/>
    <w:rsid w:val="007D7D2E"/>
    <w:rsid w:val="007E004B"/>
    <w:rsid w:val="007E03BB"/>
    <w:rsid w:val="007E04BF"/>
    <w:rsid w:val="007E08D6"/>
    <w:rsid w:val="007E0B8B"/>
    <w:rsid w:val="007E0DFD"/>
    <w:rsid w:val="007E15F3"/>
    <w:rsid w:val="007E164D"/>
    <w:rsid w:val="007E17C7"/>
    <w:rsid w:val="007E17E2"/>
    <w:rsid w:val="007E1C4D"/>
    <w:rsid w:val="007E1D19"/>
    <w:rsid w:val="007E20F1"/>
    <w:rsid w:val="007E2216"/>
    <w:rsid w:val="007E2558"/>
    <w:rsid w:val="007E27C4"/>
    <w:rsid w:val="007E296C"/>
    <w:rsid w:val="007E2F7F"/>
    <w:rsid w:val="007E33C7"/>
    <w:rsid w:val="007E3611"/>
    <w:rsid w:val="007E3F38"/>
    <w:rsid w:val="007E45D9"/>
    <w:rsid w:val="007E4A84"/>
    <w:rsid w:val="007E4CA4"/>
    <w:rsid w:val="007E4EC8"/>
    <w:rsid w:val="007E5222"/>
    <w:rsid w:val="007E5536"/>
    <w:rsid w:val="007E5B67"/>
    <w:rsid w:val="007E5D2C"/>
    <w:rsid w:val="007E6026"/>
    <w:rsid w:val="007E6AFB"/>
    <w:rsid w:val="007E6C85"/>
    <w:rsid w:val="007E6EBD"/>
    <w:rsid w:val="007E6F7A"/>
    <w:rsid w:val="007E7020"/>
    <w:rsid w:val="007E70D1"/>
    <w:rsid w:val="007E7666"/>
    <w:rsid w:val="007E7966"/>
    <w:rsid w:val="007E7B13"/>
    <w:rsid w:val="007E7FC3"/>
    <w:rsid w:val="007F00FF"/>
    <w:rsid w:val="007F074D"/>
    <w:rsid w:val="007F0983"/>
    <w:rsid w:val="007F0B29"/>
    <w:rsid w:val="007F0E87"/>
    <w:rsid w:val="007F1279"/>
    <w:rsid w:val="007F1742"/>
    <w:rsid w:val="007F18F3"/>
    <w:rsid w:val="007F19B4"/>
    <w:rsid w:val="007F1B16"/>
    <w:rsid w:val="007F2A31"/>
    <w:rsid w:val="007F333E"/>
    <w:rsid w:val="007F3A97"/>
    <w:rsid w:val="007F3C81"/>
    <w:rsid w:val="007F3CCC"/>
    <w:rsid w:val="007F41B9"/>
    <w:rsid w:val="007F48C3"/>
    <w:rsid w:val="007F533D"/>
    <w:rsid w:val="007F53A4"/>
    <w:rsid w:val="007F5458"/>
    <w:rsid w:val="007F5FC1"/>
    <w:rsid w:val="007F64ED"/>
    <w:rsid w:val="007F66CC"/>
    <w:rsid w:val="007F6823"/>
    <w:rsid w:val="007F68EC"/>
    <w:rsid w:val="007F697D"/>
    <w:rsid w:val="007F6F01"/>
    <w:rsid w:val="007F70FC"/>
    <w:rsid w:val="007F73AF"/>
    <w:rsid w:val="007F7467"/>
    <w:rsid w:val="007F7AE0"/>
    <w:rsid w:val="007F7DC0"/>
    <w:rsid w:val="008001A3"/>
    <w:rsid w:val="008004AE"/>
    <w:rsid w:val="0080054B"/>
    <w:rsid w:val="008009E1"/>
    <w:rsid w:val="00800BBE"/>
    <w:rsid w:val="00800F5A"/>
    <w:rsid w:val="008010AE"/>
    <w:rsid w:val="008012E2"/>
    <w:rsid w:val="00801737"/>
    <w:rsid w:val="00801F11"/>
    <w:rsid w:val="00802001"/>
    <w:rsid w:val="0080239D"/>
    <w:rsid w:val="00802411"/>
    <w:rsid w:val="008032D7"/>
    <w:rsid w:val="00803513"/>
    <w:rsid w:val="00803590"/>
    <w:rsid w:val="0080371B"/>
    <w:rsid w:val="00803EE8"/>
    <w:rsid w:val="00803FE1"/>
    <w:rsid w:val="008040BD"/>
    <w:rsid w:val="0080493C"/>
    <w:rsid w:val="008049BA"/>
    <w:rsid w:val="00804B2B"/>
    <w:rsid w:val="00804C66"/>
    <w:rsid w:val="008050B4"/>
    <w:rsid w:val="008050C3"/>
    <w:rsid w:val="0080511E"/>
    <w:rsid w:val="00805538"/>
    <w:rsid w:val="00805705"/>
    <w:rsid w:val="00805E3F"/>
    <w:rsid w:val="008060E9"/>
    <w:rsid w:val="00806CBF"/>
    <w:rsid w:val="0080749E"/>
    <w:rsid w:val="00807B76"/>
    <w:rsid w:val="00807E2A"/>
    <w:rsid w:val="00807ECA"/>
    <w:rsid w:val="00807F5C"/>
    <w:rsid w:val="00810404"/>
    <w:rsid w:val="00810436"/>
    <w:rsid w:val="0081074F"/>
    <w:rsid w:val="0081110A"/>
    <w:rsid w:val="008118B4"/>
    <w:rsid w:val="0081206B"/>
    <w:rsid w:val="008127D2"/>
    <w:rsid w:val="00812CC4"/>
    <w:rsid w:val="00812CFD"/>
    <w:rsid w:val="008134B0"/>
    <w:rsid w:val="0081397D"/>
    <w:rsid w:val="00813B62"/>
    <w:rsid w:val="00814076"/>
    <w:rsid w:val="008140F5"/>
    <w:rsid w:val="00814BEC"/>
    <w:rsid w:val="00814D0F"/>
    <w:rsid w:val="00814DEB"/>
    <w:rsid w:val="00814E50"/>
    <w:rsid w:val="008150D1"/>
    <w:rsid w:val="008150F2"/>
    <w:rsid w:val="008159D7"/>
    <w:rsid w:val="008160E1"/>
    <w:rsid w:val="00816161"/>
    <w:rsid w:val="00816164"/>
    <w:rsid w:val="008161AF"/>
    <w:rsid w:val="0081668F"/>
    <w:rsid w:val="00816AAB"/>
    <w:rsid w:val="00816D40"/>
    <w:rsid w:val="00816D74"/>
    <w:rsid w:val="00817369"/>
    <w:rsid w:val="008173C0"/>
    <w:rsid w:val="00817508"/>
    <w:rsid w:val="00817F08"/>
    <w:rsid w:val="0082018D"/>
    <w:rsid w:val="0082080E"/>
    <w:rsid w:val="008208F3"/>
    <w:rsid w:val="00820BBC"/>
    <w:rsid w:val="00820E6C"/>
    <w:rsid w:val="00820EDD"/>
    <w:rsid w:val="008210D1"/>
    <w:rsid w:val="00821386"/>
    <w:rsid w:val="00821A56"/>
    <w:rsid w:val="00821F38"/>
    <w:rsid w:val="008221D7"/>
    <w:rsid w:val="0082224E"/>
    <w:rsid w:val="008228F2"/>
    <w:rsid w:val="00822E4E"/>
    <w:rsid w:val="008231E0"/>
    <w:rsid w:val="0082375C"/>
    <w:rsid w:val="00823AE8"/>
    <w:rsid w:val="00823C3A"/>
    <w:rsid w:val="00823CE5"/>
    <w:rsid w:val="00823F9E"/>
    <w:rsid w:val="0082409D"/>
    <w:rsid w:val="00824476"/>
    <w:rsid w:val="008245C3"/>
    <w:rsid w:val="008247D5"/>
    <w:rsid w:val="00824FBA"/>
    <w:rsid w:val="00825D26"/>
    <w:rsid w:val="00825F6D"/>
    <w:rsid w:val="00826119"/>
    <w:rsid w:val="00826C54"/>
    <w:rsid w:val="00826CEA"/>
    <w:rsid w:val="00826E6C"/>
    <w:rsid w:val="00827474"/>
    <w:rsid w:val="00827716"/>
    <w:rsid w:val="00827B4C"/>
    <w:rsid w:val="00830363"/>
    <w:rsid w:val="0083069B"/>
    <w:rsid w:val="00830A0A"/>
    <w:rsid w:val="00830B2D"/>
    <w:rsid w:val="00831108"/>
    <w:rsid w:val="00831B2B"/>
    <w:rsid w:val="00831C7B"/>
    <w:rsid w:val="00832340"/>
    <w:rsid w:val="00832342"/>
    <w:rsid w:val="00832808"/>
    <w:rsid w:val="008328CA"/>
    <w:rsid w:val="00833736"/>
    <w:rsid w:val="0083483F"/>
    <w:rsid w:val="00834D0D"/>
    <w:rsid w:val="00834F20"/>
    <w:rsid w:val="008350EE"/>
    <w:rsid w:val="00835616"/>
    <w:rsid w:val="00835922"/>
    <w:rsid w:val="0083606E"/>
    <w:rsid w:val="00836584"/>
    <w:rsid w:val="0083659A"/>
    <w:rsid w:val="008368CC"/>
    <w:rsid w:val="008371E0"/>
    <w:rsid w:val="008372BC"/>
    <w:rsid w:val="0083763C"/>
    <w:rsid w:val="008378FE"/>
    <w:rsid w:val="008379B4"/>
    <w:rsid w:val="00837F9B"/>
    <w:rsid w:val="00840479"/>
    <w:rsid w:val="00840948"/>
    <w:rsid w:val="00840D34"/>
    <w:rsid w:val="00841C2F"/>
    <w:rsid w:val="00841FBF"/>
    <w:rsid w:val="00842C61"/>
    <w:rsid w:val="00842DF9"/>
    <w:rsid w:val="00843415"/>
    <w:rsid w:val="008439D1"/>
    <w:rsid w:val="008439E9"/>
    <w:rsid w:val="00843C63"/>
    <w:rsid w:val="00844037"/>
    <w:rsid w:val="0084407C"/>
    <w:rsid w:val="008442C9"/>
    <w:rsid w:val="008442ED"/>
    <w:rsid w:val="0084435B"/>
    <w:rsid w:val="00844AEE"/>
    <w:rsid w:val="00844F0C"/>
    <w:rsid w:val="00844FF4"/>
    <w:rsid w:val="0084505A"/>
    <w:rsid w:val="008455B6"/>
    <w:rsid w:val="00845648"/>
    <w:rsid w:val="008459E3"/>
    <w:rsid w:val="00845A02"/>
    <w:rsid w:val="00845DD5"/>
    <w:rsid w:val="008462B2"/>
    <w:rsid w:val="008467FD"/>
    <w:rsid w:val="0084694A"/>
    <w:rsid w:val="0084699C"/>
    <w:rsid w:val="00846BD2"/>
    <w:rsid w:val="00846C53"/>
    <w:rsid w:val="00846FB7"/>
    <w:rsid w:val="00847149"/>
    <w:rsid w:val="0084726A"/>
    <w:rsid w:val="00847541"/>
    <w:rsid w:val="00847A8C"/>
    <w:rsid w:val="0085022B"/>
    <w:rsid w:val="0085041B"/>
    <w:rsid w:val="0085058B"/>
    <w:rsid w:val="00850A8E"/>
    <w:rsid w:val="00850AA8"/>
    <w:rsid w:val="00850BCF"/>
    <w:rsid w:val="00851041"/>
    <w:rsid w:val="0085136A"/>
    <w:rsid w:val="008517A2"/>
    <w:rsid w:val="008518C2"/>
    <w:rsid w:val="00851CD3"/>
    <w:rsid w:val="00852113"/>
    <w:rsid w:val="0085275C"/>
    <w:rsid w:val="00852C9B"/>
    <w:rsid w:val="00852FB6"/>
    <w:rsid w:val="008530E6"/>
    <w:rsid w:val="008531D3"/>
    <w:rsid w:val="0085356C"/>
    <w:rsid w:val="008537D9"/>
    <w:rsid w:val="0085384E"/>
    <w:rsid w:val="00853CC0"/>
    <w:rsid w:val="00853EB0"/>
    <w:rsid w:val="00854557"/>
    <w:rsid w:val="008546FC"/>
    <w:rsid w:val="00854A26"/>
    <w:rsid w:val="0085541F"/>
    <w:rsid w:val="0085592A"/>
    <w:rsid w:val="00855971"/>
    <w:rsid w:val="00855B8A"/>
    <w:rsid w:val="00855D2B"/>
    <w:rsid w:val="00855E86"/>
    <w:rsid w:val="00856248"/>
    <w:rsid w:val="008562D9"/>
    <w:rsid w:val="00856606"/>
    <w:rsid w:val="00856659"/>
    <w:rsid w:val="0085697F"/>
    <w:rsid w:val="00856D4D"/>
    <w:rsid w:val="00856DDF"/>
    <w:rsid w:val="00857959"/>
    <w:rsid w:val="00860344"/>
    <w:rsid w:val="008606A1"/>
    <w:rsid w:val="00860D47"/>
    <w:rsid w:val="008611EF"/>
    <w:rsid w:val="0086121A"/>
    <w:rsid w:val="00861626"/>
    <w:rsid w:val="00861692"/>
    <w:rsid w:val="00861B85"/>
    <w:rsid w:val="00862187"/>
    <w:rsid w:val="0086237F"/>
    <w:rsid w:val="00863297"/>
    <w:rsid w:val="0086329D"/>
    <w:rsid w:val="008632A0"/>
    <w:rsid w:val="008633E1"/>
    <w:rsid w:val="00863400"/>
    <w:rsid w:val="00863502"/>
    <w:rsid w:val="00863620"/>
    <w:rsid w:val="00863673"/>
    <w:rsid w:val="008636AA"/>
    <w:rsid w:val="00863A0E"/>
    <w:rsid w:val="008641E5"/>
    <w:rsid w:val="008646D1"/>
    <w:rsid w:val="008648FA"/>
    <w:rsid w:val="00864EE3"/>
    <w:rsid w:val="008652D4"/>
    <w:rsid w:val="008652F3"/>
    <w:rsid w:val="008659F2"/>
    <w:rsid w:val="00865BC5"/>
    <w:rsid w:val="00865E1E"/>
    <w:rsid w:val="00866159"/>
    <w:rsid w:val="00866620"/>
    <w:rsid w:val="0086701E"/>
    <w:rsid w:val="0086761A"/>
    <w:rsid w:val="0086764B"/>
    <w:rsid w:val="00867AE1"/>
    <w:rsid w:val="0087023E"/>
    <w:rsid w:val="00870466"/>
    <w:rsid w:val="00870969"/>
    <w:rsid w:val="00870C85"/>
    <w:rsid w:val="00871051"/>
    <w:rsid w:val="00871520"/>
    <w:rsid w:val="008715FE"/>
    <w:rsid w:val="008719DC"/>
    <w:rsid w:val="00871FD3"/>
    <w:rsid w:val="00872205"/>
    <w:rsid w:val="00872574"/>
    <w:rsid w:val="0087329A"/>
    <w:rsid w:val="00873631"/>
    <w:rsid w:val="008744E0"/>
    <w:rsid w:val="00874C61"/>
    <w:rsid w:val="00874C99"/>
    <w:rsid w:val="00874F68"/>
    <w:rsid w:val="008752DA"/>
    <w:rsid w:val="0087556B"/>
    <w:rsid w:val="008756F4"/>
    <w:rsid w:val="0087583F"/>
    <w:rsid w:val="0087622E"/>
    <w:rsid w:val="00876356"/>
    <w:rsid w:val="008764EE"/>
    <w:rsid w:val="008766A9"/>
    <w:rsid w:val="00876CC6"/>
    <w:rsid w:val="00876CDB"/>
    <w:rsid w:val="008771FA"/>
    <w:rsid w:val="0087763C"/>
    <w:rsid w:val="00877715"/>
    <w:rsid w:val="00880180"/>
    <w:rsid w:val="008807E5"/>
    <w:rsid w:val="00880AD6"/>
    <w:rsid w:val="008810BA"/>
    <w:rsid w:val="008817A4"/>
    <w:rsid w:val="00881ACE"/>
    <w:rsid w:val="00881FF3"/>
    <w:rsid w:val="00882568"/>
    <w:rsid w:val="008825A1"/>
    <w:rsid w:val="0088269F"/>
    <w:rsid w:val="008826F2"/>
    <w:rsid w:val="008827C8"/>
    <w:rsid w:val="008835DB"/>
    <w:rsid w:val="00883798"/>
    <w:rsid w:val="008838C5"/>
    <w:rsid w:val="00883C0D"/>
    <w:rsid w:val="00883D62"/>
    <w:rsid w:val="00884336"/>
    <w:rsid w:val="0088480D"/>
    <w:rsid w:val="00884B5B"/>
    <w:rsid w:val="00884DB1"/>
    <w:rsid w:val="00884FD0"/>
    <w:rsid w:val="00884FD6"/>
    <w:rsid w:val="00885D95"/>
    <w:rsid w:val="00885F7B"/>
    <w:rsid w:val="00886113"/>
    <w:rsid w:val="00886255"/>
    <w:rsid w:val="0088625B"/>
    <w:rsid w:val="0088640B"/>
    <w:rsid w:val="00886448"/>
    <w:rsid w:val="00886479"/>
    <w:rsid w:val="00886730"/>
    <w:rsid w:val="008867AD"/>
    <w:rsid w:val="00886A0D"/>
    <w:rsid w:val="00886B2A"/>
    <w:rsid w:val="00887100"/>
    <w:rsid w:val="00887651"/>
    <w:rsid w:val="00887BD2"/>
    <w:rsid w:val="00887CB7"/>
    <w:rsid w:val="008904C2"/>
    <w:rsid w:val="0089069D"/>
    <w:rsid w:val="0089099A"/>
    <w:rsid w:val="00890DCE"/>
    <w:rsid w:val="00890E39"/>
    <w:rsid w:val="00890ED7"/>
    <w:rsid w:val="008917E5"/>
    <w:rsid w:val="00891A5B"/>
    <w:rsid w:val="00891CBC"/>
    <w:rsid w:val="00891CD3"/>
    <w:rsid w:val="00892369"/>
    <w:rsid w:val="00892707"/>
    <w:rsid w:val="00892D9A"/>
    <w:rsid w:val="00892DE1"/>
    <w:rsid w:val="008931DD"/>
    <w:rsid w:val="0089331D"/>
    <w:rsid w:val="008935A3"/>
    <w:rsid w:val="00893753"/>
    <w:rsid w:val="00893B1C"/>
    <w:rsid w:val="00893D5F"/>
    <w:rsid w:val="00893E7D"/>
    <w:rsid w:val="008941B6"/>
    <w:rsid w:val="008944EA"/>
    <w:rsid w:val="0089498F"/>
    <w:rsid w:val="0089534C"/>
    <w:rsid w:val="008956B1"/>
    <w:rsid w:val="00895ACF"/>
    <w:rsid w:val="008964B4"/>
    <w:rsid w:val="00896861"/>
    <w:rsid w:val="00896A94"/>
    <w:rsid w:val="00896ED0"/>
    <w:rsid w:val="008976F5"/>
    <w:rsid w:val="00897C67"/>
    <w:rsid w:val="008A00B3"/>
    <w:rsid w:val="008A0211"/>
    <w:rsid w:val="008A0297"/>
    <w:rsid w:val="008A07C8"/>
    <w:rsid w:val="008A0D03"/>
    <w:rsid w:val="008A119F"/>
    <w:rsid w:val="008A122F"/>
    <w:rsid w:val="008A1488"/>
    <w:rsid w:val="008A17A5"/>
    <w:rsid w:val="008A1863"/>
    <w:rsid w:val="008A18CB"/>
    <w:rsid w:val="008A18F8"/>
    <w:rsid w:val="008A21E9"/>
    <w:rsid w:val="008A22E8"/>
    <w:rsid w:val="008A23B5"/>
    <w:rsid w:val="008A2B82"/>
    <w:rsid w:val="008A36C7"/>
    <w:rsid w:val="008A41B3"/>
    <w:rsid w:val="008A421D"/>
    <w:rsid w:val="008A440B"/>
    <w:rsid w:val="008A44D5"/>
    <w:rsid w:val="008A480D"/>
    <w:rsid w:val="008A4FCE"/>
    <w:rsid w:val="008A529A"/>
    <w:rsid w:val="008A56B5"/>
    <w:rsid w:val="008A56C9"/>
    <w:rsid w:val="008A5786"/>
    <w:rsid w:val="008A5837"/>
    <w:rsid w:val="008A587B"/>
    <w:rsid w:val="008A5DBA"/>
    <w:rsid w:val="008A615C"/>
    <w:rsid w:val="008A6CAD"/>
    <w:rsid w:val="008A761F"/>
    <w:rsid w:val="008A7857"/>
    <w:rsid w:val="008A7B2E"/>
    <w:rsid w:val="008A7C76"/>
    <w:rsid w:val="008B0836"/>
    <w:rsid w:val="008B09FF"/>
    <w:rsid w:val="008B0AB8"/>
    <w:rsid w:val="008B12CD"/>
    <w:rsid w:val="008B17EB"/>
    <w:rsid w:val="008B1977"/>
    <w:rsid w:val="008B1C6D"/>
    <w:rsid w:val="008B1D8D"/>
    <w:rsid w:val="008B1F63"/>
    <w:rsid w:val="008B21A1"/>
    <w:rsid w:val="008B21C7"/>
    <w:rsid w:val="008B2283"/>
    <w:rsid w:val="008B23F9"/>
    <w:rsid w:val="008B2696"/>
    <w:rsid w:val="008B2927"/>
    <w:rsid w:val="008B2BDB"/>
    <w:rsid w:val="008B3759"/>
    <w:rsid w:val="008B44BA"/>
    <w:rsid w:val="008B4954"/>
    <w:rsid w:val="008B4F2A"/>
    <w:rsid w:val="008B6156"/>
    <w:rsid w:val="008B6497"/>
    <w:rsid w:val="008B656B"/>
    <w:rsid w:val="008B668D"/>
    <w:rsid w:val="008B6823"/>
    <w:rsid w:val="008B69D2"/>
    <w:rsid w:val="008B6A9E"/>
    <w:rsid w:val="008B7585"/>
    <w:rsid w:val="008B771A"/>
    <w:rsid w:val="008B7AB4"/>
    <w:rsid w:val="008B7EC1"/>
    <w:rsid w:val="008C04C7"/>
    <w:rsid w:val="008C134D"/>
    <w:rsid w:val="008C1531"/>
    <w:rsid w:val="008C160F"/>
    <w:rsid w:val="008C1E8B"/>
    <w:rsid w:val="008C250D"/>
    <w:rsid w:val="008C2892"/>
    <w:rsid w:val="008C3907"/>
    <w:rsid w:val="008C4BF5"/>
    <w:rsid w:val="008C4C8C"/>
    <w:rsid w:val="008C508A"/>
    <w:rsid w:val="008C50FC"/>
    <w:rsid w:val="008C5993"/>
    <w:rsid w:val="008C59FA"/>
    <w:rsid w:val="008C5A7E"/>
    <w:rsid w:val="008C5BE2"/>
    <w:rsid w:val="008C5D8D"/>
    <w:rsid w:val="008C5E3F"/>
    <w:rsid w:val="008C5F43"/>
    <w:rsid w:val="008C5F66"/>
    <w:rsid w:val="008C5FBC"/>
    <w:rsid w:val="008C6063"/>
    <w:rsid w:val="008C65AF"/>
    <w:rsid w:val="008C67F8"/>
    <w:rsid w:val="008C7131"/>
    <w:rsid w:val="008C7215"/>
    <w:rsid w:val="008C7295"/>
    <w:rsid w:val="008C7643"/>
    <w:rsid w:val="008C76C5"/>
    <w:rsid w:val="008C799F"/>
    <w:rsid w:val="008C79F9"/>
    <w:rsid w:val="008C7ABF"/>
    <w:rsid w:val="008D030E"/>
    <w:rsid w:val="008D0382"/>
    <w:rsid w:val="008D04CC"/>
    <w:rsid w:val="008D058D"/>
    <w:rsid w:val="008D0650"/>
    <w:rsid w:val="008D06B5"/>
    <w:rsid w:val="008D092D"/>
    <w:rsid w:val="008D0CF6"/>
    <w:rsid w:val="008D0DDC"/>
    <w:rsid w:val="008D0EAE"/>
    <w:rsid w:val="008D1448"/>
    <w:rsid w:val="008D16E5"/>
    <w:rsid w:val="008D1AD4"/>
    <w:rsid w:val="008D1B42"/>
    <w:rsid w:val="008D1C7B"/>
    <w:rsid w:val="008D1D56"/>
    <w:rsid w:val="008D1F78"/>
    <w:rsid w:val="008D21D8"/>
    <w:rsid w:val="008D269F"/>
    <w:rsid w:val="008D2AD0"/>
    <w:rsid w:val="008D2CE8"/>
    <w:rsid w:val="008D341D"/>
    <w:rsid w:val="008D3664"/>
    <w:rsid w:val="008D39DB"/>
    <w:rsid w:val="008D42A0"/>
    <w:rsid w:val="008D48F4"/>
    <w:rsid w:val="008D4CDD"/>
    <w:rsid w:val="008D4D51"/>
    <w:rsid w:val="008D4F54"/>
    <w:rsid w:val="008D593C"/>
    <w:rsid w:val="008D59B1"/>
    <w:rsid w:val="008D6A23"/>
    <w:rsid w:val="008D6E1C"/>
    <w:rsid w:val="008D6FE6"/>
    <w:rsid w:val="008D7085"/>
    <w:rsid w:val="008D714B"/>
    <w:rsid w:val="008D74A2"/>
    <w:rsid w:val="008D769B"/>
    <w:rsid w:val="008D7E7D"/>
    <w:rsid w:val="008D7EEE"/>
    <w:rsid w:val="008E0221"/>
    <w:rsid w:val="008E05F5"/>
    <w:rsid w:val="008E0935"/>
    <w:rsid w:val="008E14B2"/>
    <w:rsid w:val="008E16E0"/>
    <w:rsid w:val="008E18AF"/>
    <w:rsid w:val="008E1BE6"/>
    <w:rsid w:val="008E1E9D"/>
    <w:rsid w:val="008E2050"/>
    <w:rsid w:val="008E21AB"/>
    <w:rsid w:val="008E3441"/>
    <w:rsid w:val="008E3530"/>
    <w:rsid w:val="008E374D"/>
    <w:rsid w:val="008E3A78"/>
    <w:rsid w:val="008E3B43"/>
    <w:rsid w:val="008E3B55"/>
    <w:rsid w:val="008E3FE1"/>
    <w:rsid w:val="008E43EB"/>
    <w:rsid w:val="008E4934"/>
    <w:rsid w:val="008E4B79"/>
    <w:rsid w:val="008E4E31"/>
    <w:rsid w:val="008E4FB4"/>
    <w:rsid w:val="008E5234"/>
    <w:rsid w:val="008E531B"/>
    <w:rsid w:val="008E54C8"/>
    <w:rsid w:val="008E5714"/>
    <w:rsid w:val="008E5756"/>
    <w:rsid w:val="008E57E7"/>
    <w:rsid w:val="008E5B97"/>
    <w:rsid w:val="008E5C83"/>
    <w:rsid w:val="008E5D2D"/>
    <w:rsid w:val="008E5FEE"/>
    <w:rsid w:val="008E6195"/>
    <w:rsid w:val="008E6484"/>
    <w:rsid w:val="008E67C5"/>
    <w:rsid w:val="008E6E08"/>
    <w:rsid w:val="008E7148"/>
    <w:rsid w:val="008E77C0"/>
    <w:rsid w:val="008E781E"/>
    <w:rsid w:val="008E7B57"/>
    <w:rsid w:val="008E7D06"/>
    <w:rsid w:val="008F08D0"/>
    <w:rsid w:val="008F0C69"/>
    <w:rsid w:val="008F0DEF"/>
    <w:rsid w:val="008F0E34"/>
    <w:rsid w:val="008F13C2"/>
    <w:rsid w:val="008F2385"/>
    <w:rsid w:val="008F241B"/>
    <w:rsid w:val="008F2452"/>
    <w:rsid w:val="008F27B4"/>
    <w:rsid w:val="008F2D98"/>
    <w:rsid w:val="008F30CD"/>
    <w:rsid w:val="008F315A"/>
    <w:rsid w:val="008F3296"/>
    <w:rsid w:val="008F33DE"/>
    <w:rsid w:val="008F35EA"/>
    <w:rsid w:val="008F368A"/>
    <w:rsid w:val="008F3FD1"/>
    <w:rsid w:val="008F4191"/>
    <w:rsid w:val="008F49D8"/>
    <w:rsid w:val="008F4DDE"/>
    <w:rsid w:val="008F4EDC"/>
    <w:rsid w:val="008F5378"/>
    <w:rsid w:val="008F5929"/>
    <w:rsid w:val="008F5A0C"/>
    <w:rsid w:val="008F5D17"/>
    <w:rsid w:val="008F6031"/>
    <w:rsid w:val="008F60E0"/>
    <w:rsid w:val="008F6346"/>
    <w:rsid w:val="008F638F"/>
    <w:rsid w:val="008F63B1"/>
    <w:rsid w:val="008F64C7"/>
    <w:rsid w:val="008F6525"/>
    <w:rsid w:val="008F65DD"/>
    <w:rsid w:val="008F6928"/>
    <w:rsid w:val="008F69A5"/>
    <w:rsid w:val="008F6A2D"/>
    <w:rsid w:val="008F6DB9"/>
    <w:rsid w:val="008F7142"/>
    <w:rsid w:val="008F7608"/>
    <w:rsid w:val="008F7784"/>
    <w:rsid w:val="008F7B03"/>
    <w:rsid w:val="008F7CA1"/>
    <w:rsid w:val="008F7DFF"/>
    <w:rsid w:val="00900659"/>
    <w:rsid w:val="00900879"/>
    <w:rsid w:val="009008FE"/>
    <w:rsid w:val="00900ABE"/>
    <w:rsid w:val="00901904"/>
    <w:rsid w:val="00901985"/>
    <w:rsid w:val="00901A65"/>
    <w:rsid w:val="00903086"/>
    <w:rsid w:val="00903123"/>
    <w:rsid w:val="0090315D"/>
    <w:rsid w:val="00903183"/>
    <w:rsid w:val="0090354D"/>
    <w:rsid w:val="009038F0"/>
    <w:rsid w:val="009039FD"/>
    <w:rsid w:val="00903A9E"/>
    <w:rsid w:val="009044B2"/>
    <w:rsid w:val="00904719"/>
    <w:rsid w:val="00904C1E"/>
    <w:rsid w:val="00904D02"/>
    <w:rsid w:val="00905009"/>
    <w:rsid w:val="00905786"/>
    <w:rsid w:val="00905DB4"/>
    <w:rsid w:val="00906881"/>
    <w:rsid w:val="00906C62"/>
    <w:rsid w:val="00906D46"/>
    <w:rsid w:val="00906DC6"/>
    <w:rsid w:val="00907126"/>
    <w:rsid w:val="0090724E"/>
    <w:rsid w:val="009072DE"/>
    <w:rsid w:val="00907687"/>
    <w:rsid w:val="0090774A"/>
    <w:rsid w:val="00907A8A"/>
    <w:rsid w:val="00907C1B"/>
    <w:rsid w:val="0091019D"/>
    <w:rsid w:val="009102BE"/>
    <w:rsid w:val="009105D7"/>
    <w:rsid w:val="00910E05"/>
    <w:rsid w:val="00911322"/>
    <w:rsid w:val="00911399"/>
    <w:rsid w:val="009113DD"/>
    <w:rsid w:val="00911500"/>
    <w:rsid w:val="009115F0"/>
    <w:rsid w:val="00911840"/>
    <w:rsid w:val="00912016"/>
    <w:rsid w:val="009120D4"/>
    <w:rsid w:val="00912536"/>
    <w:rsid w:val="0091254E"/>
    <w:rsid w:val="00912557"/>
    <w:rsid w:val="00912807"/>
    <w:rsid w:val="0091296B"/>
    <w:rsid w:val="00912BC0"/>
    <w:rsid w:val="00912F52"/>
    <w:rsid w:val="00913525"/>
    <w:rsid w:val="00913652"/>
    <w:rsid w:val="00913890"/>
    <w:rsid w:val="00913C69"/>
    <w:rsid w:val="00913C6C"/>
    <w:rsid w:val="00913DFF"/>
    <w:rsid w:val="00914258"/>
    <w:rsid w:val="0091469E"/>
    <w:rsid w:val="0091490C"/>
    <w:rsid w:val="009149DE"/>
    <w:rsid w:val="00914D1E"/>
    <w:rsid w:val="00914DFD"/>
    <w:rsid w:val="00914EDB"/>
    <w:rsid w:val="00914FA5"/>
    <w:rsid w:val="009159BC"/>
    <w:rsid w:val="009170D6"/>
    <w:rsid w:val="009171C0"/>
    <w:rsid w:val="00917248"/>
    <w:rsid w:val="009177F9"/>
    <w:rsid w:val="0092057B"/>
    <w:rsid w:val="00920765"/>
    <w:rsid w:val="00920811"/>
    <w:rsid w:val="00920961"/>
    <w:rsid w:val="00920DC8"/>
    <w:rsid w:val="00920E50"/>
    <w:rsid w:val="00920F74"/>
    <w:rsid w:val="00920F81"/>
    <w:rsid w:val="00921404"/>
    <w:rsid w:val="00921B26"/>
    <w:rsid w:val="00921D08"/>
    <w:rsid w:val="00921EF7"/>
    <w:rsid w:val="00921FAD"/>
    <w:rsid w:val="00922096"/>
    <w:rsid w:val="009220C1"/>
    <w:rsid w:val="0092220A"/>
    <w:rsid w:val="009224F5"/>
    <w:rsid w:val="00922713"/>
    <w:rsid w:val="00922B60"/>
    <w:rsid w:val="00922C11"/>
    <w:rsid w:val="009230C2"/>
    <w:rsid w:val="009232A6"/>
    <w:rsid w:val="009233DD"/>
    <w:rsid w:val="00923C72"/>
    <w:rsid w:val="00923D24"/>
    <w:rsid w:val="00923F1A"/>
    <w:rsid w:val="00924086"/>
    <w:rsid w:val="00924668"/>
    <w:rsid w:val="009246C0"/>
    <w:rsid w:val="009246F8"/>
    <w:rsid w:val="00924A73"/>
    <w:rsid w:val="00924AB4"/>
    <w:rsid w:val="00924E1A"/>
    <w:rsid w:val="00924F57"/>
    <w:rsid w:val="00925253"/>
    <w:rsid w:val="0092598F"/>
    <w:rsid w:val="00925A35"/>
    <w:rsid w:val="009262A6"/>
    <w:rsid w:val="0092637E"/>
    <w:rsid w:val="00926800"/>
    <w:rsid w:val="00926D4F"/>
    <w:rsid w:val="009304A3"/>
    <w:rsid w:val="00930784"/>
    <w:rsid w:val="009308FC"/>
    <w:rsid w:val="0093103B"/>
    <w:rsid w:val="009312AA"/>
    <w:rsid w:val="00931543"/>
    <w:rsid w:val="00931700"/>
    <w:rsid w:val="00931ED2"/>
    <w:rsid w:val="009320DD"/>
    <w:rsid w:val="00932485"/>
    <w:rsid w:val="0093338F"/>
    <w:rsid w:val="00933545"/>
    <w:rsid w:val="009338CD"/>
    <w:rsid w:val="00933E1E"/>
    <w:rsid w:val="009346E7"/>
    <w:rsid w:val="00934BBA"/>
    <w:rsid w:val="00934E30"/>
    <w:rsid w:val="009352E1"/>
    <w:rsid w:val="00935AB0"/>
    <w:rsid w:val="00935E23"/>
    <w:rsid w:val="00935F4C"/>
    <w:rsid w:val="00935FAD"/>
    <w:rsid w:val="00935FE2"/>
    <w:rsid w:val="009361EA"/>
    <w:rsid w:val="0093663F"/>
    <w:rsid w:val="009366E2"/>
    <w:rsid w:val="009367DC"/>
    <w:rsid w:val="00936D3C"/>
    <w:rsid w:val="009371BD"/>
    <w:rsid w:val="00937593"/>
    <w:rsid w:val="009400F8"/>
    <w:rsid w:val="00940763"/>
    <w:rsid w:val="009407B5"/>
    <w:rsid w:val="0094089B"/>
    <w:rsid w:val="00940E0B"/>
    <w:rsid w:val="00941183"/>
    <w:rsid w:val="00941323"/>
    <w:rsid w:val="0094173D"/>
    <w:rsid w:val="0094209E"/>
    <w:rsid w:val="00942165"/>
    <w:rsid w:val="00942292"/>
    <w:rsid w:val="00942496"/>
    <w:rsid w:val="009426A4"/>
    <w:rsid w:val="009428C5"/>
    <w:rsid w:val="00942E68"/>
    <w:rsid w:val="0094309A"/>
    <w:rsid w:val="009438DC"/>
    <w:rsid w:val="00943BB1"/>
    <w:rsid w:val="009440AE"/>
    <w:rsid w:val="009442C6"/>
    <w:rsid w:val="00944500"/>
    <w:rsid w:val="00944AA4"/>
    <w:rsid w:val="00944BD1"/>
    <w:rsid w:val="00945C43"/>
    <w:rsid w:val="00945DCA"/>
    <w:rsid w:val="00945F94"/>
    <w:rsid w:val="00946235"/>
    <w:rsid w:val="009469E3"/>
    <w:rsid w:val="0094721D"/>
    <w:rsid w:val="0094735C"/>
    <w:rsid w:val="00947BB0"/>
    <w:rsid w:val="0095039C"/>
    <w:rsid w:val="009503F6"/>
    <w:rsid w:val="0095063B"/>
    <w:rsid w:val="0095077C"/>
    <w:rsid w:val="009507AC"/>
    <w:rsid w:val="00950DDB"/>
    <w:rsid w:val="0095121C"/>
    <w:rsid w:val="009513A9"/>
    <w:rsid w:val="0095143D"/>
    <w:rsid w:val="00951868"/>
    <w:rsid w:val="009518EA"/>
    <w:rsid w:val="00951970"/>
    <w:rsid w:val="00952887"/>
    <w:rsid w:val="009529AD"/>
    <w:rsid w:val="00952A6F"/>
    <w:rsid w:val="00952D3B"/>
    <w:rsid w:val="00953193"/>
    <w:rsid w:val="0095372D"/>
    <w:rsid w:val="009538C1"/>
    <w:rsid w:val="00953A2F"/>
    <w:rsid w:val="00953EB8"/>
    <w:rsid w:val="009541C6"/>
    <w:rsid w:val="00954703"/>
    <w:rsid w:val="00954942"/>
    <w:rsid w:val="00955175"/>
    <w:rsid w:val="009552F3"/>
    <w:rsid w:val="009554D6"/>
    <w:rsid w:val="0095554A"/>
    <w:rsid w:val="009555A7"/>
    <w:rsid w:val="009555E8"/>
    <w:rsid w:val="00955920"/>
    <w:rsid w:val="00955FF5"/>
    <w:rsid w:val="0095611F"/>
    <w:rsid w:val="0095633B"/>
    <w:rsid w:val="0095641D"/>
    <w:rsid w:val="00957381"/>
    <w:rsid w:val="00957575"/>
    <w:rsid w:val="00957DA4"/>
    <w:rsid w:val="009603AB"/>
    <w:rsid w:val="00960412"/>
    <w:rsid w:val="00960A72"/>
    <w:rsid w:val="00960D64"/>
    <w:rsid w:val="00960F11"/>
    <w:rsid w:val="00960FD9"/>
    <w:rsid w:val="00960FFE"/>
    <w:rsid w:val="00961147"/>
    <w:rsid w:val="0096126B"/>
    <w:rsid w:val="00961613"/>
    <w:rsid w:val="0096171B"/>
    <w:rsid w:val="00961A57"/>
    <w:rsid w:val="00961EB9"/>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666"/>
    <w:rsid w:val="00965A24"/>
    <w:rsid w:val="00965B0D"/>
    <w:rsid w:val="00965B47"/>
    <w:rsid w:val="00965C02"/>
    <w:rsid w:val="00966FA2"/>
    <w:rsid w:val="00967209"/>
    <w:rsid w:val="00967C0D"/>
    <w:rsid w:val="00967C96"/>
    <w:rsid w:val="009704AB"/>
    <w:rsid w:val="00970570"/>
    <w:rsid w:val="00970636"/>
    <w:rsid w:val="00970EF8"/>
    <w:rsid w:val="0097176A"/>
    <w:rsid w:val="009719CC"/>
    <w:rsid w:val="00972322"/>
    <w:rsid w:val="009725F1"/>
    <w:rsid w:val="00972822"/>
    <w:rsid w:val="009728C5"/>
    <w:rsid w:val="00972DF5"/>
    <w:rsid w:val="00972E20"/>
    <w:rsid w:val="0097317D"/>
    <w:rsid w:val="009731D1"/>
    <w:rsid w:val="00973BD8"/>
    <w:rsid w:val="00973E8A"/>
    <w:rsid w:val="0097441E"/>
    <w:rsid w:val="00974682"/>
    <w:rsid w:val="009746F3"/>
    <w:rsid w:val="009759D1"/>
    <w:rsid w:val="00975A64"/>
    <w:rsid w:val="00976284"/>
    <w:rsid w:val="009763EC"/>
    <w:rsid w:val="009768AA"/>
    <w:rsid w:val="00976983"/>
    <w:rsid w:val="009769B9"/>
    <w:rsid w:val="00976B24"/>
    <w:rsid w:val="00976F30"/>
    <w:rsid w:val="00976FF6"/>
    <w:rsid w:val="0097739B"/>
    <w:rsid w:val="00977950"/>
    <w:rsid w:val="00977A38"/>
    <w:rsid w:val="00977BA4"/>
    <w:rsid w:val="0098050C"/>
    <w:rsid w:val="009805F3"/>
    <w:rsid w:val="0098068C"/>
    <w:rsid w:val="00980898"/>
    <w:rsid w:val="00980B69"/>
    <w:rsid w:val="00980C8A"/>
    <w:rsid w:val="00980EBE"/>
    <w:rsid w:val="009812A5"/>
    <w:rsid w:val="009812BB"/>
    <w:rsid w:val="00981C0D"/>
    <w:rsid w:val="00982128"/>
    <w:rsid w:val="009823F0"/>
    <w:rsid w:val="00982CAF"/>
    <w:rsid w:val="00983409"/>
    <w:rsid w:val="00983885"/>
    <w:rsid w:val="00983B2A"/>
    <w:rsid w:val="00983F8B"/>
    <w:rsid w:val="009840F3"/>
    <w:rsid w:val="0098458A"/>
    <w:rsid w:val="00984A3D"/>
    <w:rsid w:val="00984BC4"/>
    <w:rsid w:val="00984BD9"/>
    <w:rsid w:val="00984FD4"/>
    <w:rsid w:val="00984FEB"/>
    <w:rsid w:val="009855AC"/>
    <w:rsid w:val="00985660"/>
    <w:rsid w:val="00985739"/>
    <w:rsid w:val="00985862"/>
    <w:rsid w:val="00985C7D"/>
    <w:rsid w:val="00985FD5"/>
    <w:rsid w:val="009865A6"/>
    <w:rsid w:val="009865C4"/>
    <w:rsid w:val="009868A3"/>
    <w:rsid w:val="00986CE7"/>
    <w:rsid w:val="00987654"/>
    <w:rsid w:val="00987832"/>
    <w:rsid w:val="00987C58"/>
    <w:rsid w:val="00987C6D"/>
    <w:rsid w:val="00990348"/>
    <w:rsid w:val="0099052A"/>
    <w:rsid w:val="009906A2"/>
    <w:rsid w:val="009908B5"/>
    <w:rsid w:val="0099092D"/>
    <w:rsid w:val="00991430"/>
    <w:rsid w:val="00991975"/>
    <w:rsid w:val="00991A39"/>
    <w:rsid w:val="00991E2E"/>
    <w:rsid w:val="00991F5D"/>
    <w:rsid w:val="0099208C"/>
    <w:rsid w:val="00992133"/>
    <w:rsid w:val="00992442"/>
    <w:rsid w:val="009924A3"/>
    <w:rsid w:val="00992663"/>
    <w:rsid w:val="00992810"/>
    <w:rsid w:val="00992B31"/>
    <w:rsid w:val="00993286"/>
    <w:rsid w:val="00993889"/>
    <w:rsid w:val="00993DA8"/>
    <w:rsid w:val="009946F2"/>
    <w:rsid w:val="00994B6F"/>
    <w:rsid w:val="00994DDC"/>
    <w:rsid w:val="00994E3A"/>
    <w:rsid w:val="009955FC"/>
    <w:rsid w:val="00995A53"/>
    <w:rsid w:val="00995BDD"/>
    <w:rsid w:val="00995EEE"/>
    <w:rsid w:val="00996586"/>
    <w:rsid w:val="00996633"/>
    <w:rsid w:val="00996695"/>
    <w:rsid w:val="00996B1A"/>
    <w:rsid w:val="00996E2A"/>
    <w:rsid w:val="00997469"/>
    <w:rsid w:val="00997641"/>
    <w:rsid w:val="00997957"/>
    <w:rsid w:val="00997D24"/>
    <w:rsid w:val="009A0374"/>
    <w:rsid w:val="009A045E"/>
    <w:rsid w:val="009A1197"/>
    <w:rsid w:val="009A1C7B"/>
    <w:rsid w:val="009A1FA9"/>
    <w:rsid w:val="009A22D3"/>
    <w:rsid w:val="009A25BC"/>
    <w:rsid w:val="009A270F"/>
    <w:rsid w:val="009A28C7"/>
    <w:rsid w:val="009A28FE"/>
    <w:rsid w:val="009A2B3A"/>
    <w:rsid w:val="009A2E24"/>
    <w:rsid w:val="009A2F35"/>
    <w:rsid w:val="009A302B"/>
    <w:rsid w:val="009A306C"/>
    <w:rsid w:val="009A3398"/>
    <w:rsid w:val="009A348D"/>
    <w:rsid w:val="009A464C"/>
    <w:rsid w:val="009A4755"/>
    <w:rsid w:val="009A4BFF"/>
    <w:rsid w:val="009A562E"/>
    <w:rsid w:val="009A5773"/>
    <w:rsid w:val="009A5E53"/>
    <w:rsid w:val="009A5E79"/>
    <w:rsid w:val="009A5EF5"/>
    <w:rsid w:val="009A6471"/>
    <w:rsid w:val="009A64C3"/>
    <w:rsid w:val="009A662F"/>
    <w:rsid w:val="009A6B99"/>
    <w:rsid w:val="009A6EE6"/>
    <w:rsid w:val="009A712D"/>
    <w:rsid w:val="009A7150"/>
    <w:rsid w:val="009A719D"/>
    <w:rsid w:val="009A75EB"/>
    <w:rsid w:val="009A76B8"/>
    <w:rsid w:val="009B0074"/>
    <w:rsid w:val="009B052E"/>
    <w:rsid w:val="009B0607"/>
    <w:rsid w:val="009B0C82"/>
    <w:rsid w:val="009B123F"/>
    <w:rsid w:val="009B146A"/>
    <w:rsid w:val="009B15D6"/>
    <w:rsid w:val="009B17CF"/>
    <w:rsid w:val="009B1A95"/>
    <w:rsid w:val="009B1E1A"/>
    <w:rsid w:val="009B21EB"/>
    <w:rsid w:val="009B2A23"/>
    <w:rsid w:val="009B3468"/>
    <w:rsid w:val="009B3799"/>
    <w:rsid w:val="009B38D3"/>
    <w:rsid w:val="009B3D26"/>
    <w:rsid w:val="009B3DAB"/>
    <w:rsid w:val="009B3E17"/>
    <w:rsid w:val="009B3F55"/>
    <w:rsid w:val="009B3F9B"/>
    <w:rsid w:val="009B43B4"/>
    <w:rsid w:val="009B442C"/>
    <w:rsid w:val="009B4479"/>
    <w:rsid w:val="009B4F71"/>
    <w:rsid w:val="009B5034"/>
    <w:rsid w:val="009B55D8"/>
    <w:rsid w:val="009B572B"/>
    <w:rsid w:val="009B5B4B"/>
    <w:rsid w:val="009B6027"/>
    <w:rsid w:val="009B60DE"/>
    <w:rsid w:val="009B6162"/>
    <w:rsid w:val="009B682D"/>
    <w:rsid w:val="009B6A61"/>
    <w:rsid w:val="009B6EA8"/>
    <w:rsid w:val="009B7485"/>
    <w:rsid w:val="009B791D"/>
    <w:rsid w:val="009C020D"/>
    <w:rsid w:val="009C0263"/>
    <w:rsid w:val="009C06E5"/>
    <w:rsid w:val="009C073F"/>
    <w:rsid w:val="009C07E1"/>
    <w:rsid w:val="009C0846"/>
    <w:rsid w:val="009C0ABF"/>
    <w:rsid w:val="009C0EC9"/>
    <w:rsid w:val="009C0F01"/>
    <w:rsid w:val="009C0FF4"/>
    <w:rsid w:val="009C1553"/>
    <w:rsid w:val="009C17B0"/>
    <w:rsid w:val="009C1889"/>
    <w:rsid w:val="009C1B48"/>
    <w:rsid w:val="009C2641"/>
    <w:rsid w:val="009C2B16"/>
    <w:rsid w:val="009C2FA5"/>
    <w:rsid w:val="009C3062"/>
    <w:rsid w:val="009C33D0"/>
    <w:rsid w:val="009C3444"/>
    <w:rsid w:val="009C4636"/>
    <w:rsid w:val="009C473B"/>
    <w:rsid w:val="009C4854"/>
    <w:rsid w:val="009C4958"/>
    <w:rsid w:val="009C498A"/>
    <w:rsid w:val="009C508C"/>
    <w:rsid w:val="009C577C"/>
    <w:rsid w:val="009C5DBC"/>
    <w:rsid w:val="009C5F5B"/>
    <w:rsid w:val="009C616D"/>
    <w:rsid w:val="009C64D7"/>
    <w:rsid w:val="009C6556"/>
    <w:rsid w:val="009C6A76"/>
    <w:rsid w:val="009C6AA6"/>
    <w:rsid w:val="009C6AB2"/>
    <w:rsid w:val="009C724D"/>
    <w:rsid w:val="009C76C9"/>
    <w:rsid w:val="009C77E3"/>
    <w:rsid w:val="009C7874"/>
    <w:rsid w:val="009C78C2"/>
    <w:rsid w:val="009C78F3"/>
    <w:rsid w:val="009C7B23"/>
    <w:rsid w:val="009C7B8C"/>
    <w:rsid w:val="009C7C10"/>
    <w:rsid w:val="009C7D2A"/>
    <w:rsid w:val="009D003B"/>
    <w:rsid w:val="009D00D0"/>
    <w:rsid w:val="009D01E6"/>
    <w:rsid w:val="009D02DB"/>
    <w:rsid w:val="009D04E8"/>
    <w:rsid w:val="009D0881"/>
    <w:rsid w:val="009D096F"/>
    <w:rsid w:val="009D098F"/>
    <w:rsid w:val="009D0EB7"/>
    <w:rsid w:val="009D105E"/>
    <w:rsid w:val="009D11C4"/>
    <w:rsid w:val="009D17A7"/>
    <w:rsid w:val="009D17F0"/>
    <w:rsid w:val="009D18EC"/>
    <w:rsid w:val="009D1BA5"/>
    <w:rsid w:val="009D2033"/>
    <w:rsid w:val="009D2280"/>
    <w:rsid w:val="009D2966"/>
    <w:rsid w:val="009D2AB6"/>
    <w:rsid w:val="009D2FAF"/>
    <w:rsid w:val="009D30DF"/>
    <w:rsid w:val="009D3103"/>
    <w:rsid w:val="009D3753"/>
    <w:rsid w:val="009D3900"/>
    <w:rsid w:val="009D3FDD"/>
    <w:rsid w:val="009D4233"/>
    <w:rsid w:val="009D4905"/>
    <w:rsid w:val="009D4961"/>
    <w:rsid w:val="009D4C9E"/>
    <w:rsid w:val="009D4F53"/>
    <w:rsid w:val="009D5302"/>
    <w:rsid w:val="009D5814"/>
    <w:rsid w:val="009D5DFA"/>
    <w:rsid w:val="009D61B8"/>
    <w:rsid w:val="009D6276"/>
    <w:rsid w:val="009D6389"/>
    <w:rsid w:val="009D6C7E"/>
    <w:rsid w:val="009D6D97"/>
    <w:rsid w:val="009D77FC"/>
    <w:rsid w:val="009D7D12"/>
    <w:rsid w:val="009E008D"/>
    <w:rsid w:val="009E021D"/>
    <w:rsid w:val="009E0B3A"/>
    <w:rsid w:val="009E0BF4"/>
    <w:rsid w:val="009E0C4D"/>
    <w:rsid w:val="009E1112"/>
    <w:rsid w:val="009E1334"/>
    <w:rsid w:val="009E1DEF"/>
    <w:rsid w:val="009E1E59"/>
    <w:rsid w:val="009E29F6"/>
    <w:rsid w:val="009E29FD"/>
    <w:rsid w:val="009E2D95"/>
    <w:rsid w:val="009E310E"/>
    <w:rsid w:val="009E3515"/>
    <w:rsid w:val="009E3A29"/>
    <w:rsid w:val="009E3A7F"/>
    <w:rsid w:val="009E3F5C"/>
    <w:rsid w:val="009E413A"/>
    <w:rsid w:val="009E4242"/>
    <w:rsid w:val="009E4764"/>
    <w:rsid w:val="009E497B"/>
    <w:rsid w:val="009E4FD0"/>
    <w:rsid w:val="009E559E"/>
    <w:rsid w:val="009E5825"/>
    <w:rsid w:val="009E609A"/>
    <w:rsid w:val="009E610F"/>
    <w:rsid w:val="009E63FA"/>
    <w:rsid w:val="009E699B"/>
    <w:rsid w:val="009E69D3"/>
    <w:rsid w:val="009E6E0C"/>
    <w:rsid w:val="009E7140"/>
    <w:rsid w:val="009E71C3"/>
    <w:rsid w:val="009E74CA"/>
    <w:rsid w:val="009E798D"/>
    <w:rsid w:val="009E79B7"/>
    <w:rsid w:val="009E7A58"/>
    <w:rsid w:val="009E7D70"/>
    <w:rsid w:val="009E7F1D"/>
    <w:rsid w:val="009F005E"/>
    <w:rsid w:val="009F0819"/>
    <w:rsid w:val="009F0AA5"/>
    <w:rsid w:val="009F0C96"/>
    <w:rsid w:val="009F109E"/>
    <w:rsid w:val="009F112B"/>
    <w:rsid w:val="009F172B"/>
    <w:rsid w:val="009F1A04"/>
    <w:rsid w:val="009F1AC8"/>
    <w:rsid w:val="009F1DA5"/>
    <w:rsid w:val="009F1F94"/>
    <w:rsid w:val="009F20A7"/>
    <w:rsid w:val="009F22DC"/>
    <w:rsid w:val="009F22F9"/>
    <w:rsid w:val="009F25B6"/>
    <w:rsid w:val="009F30E4"/>
    <w:rsid w:val="009F3191"/>
    <w:rsid w:val="009F31D9"/>
    <w:rsid w:val="009F3385"/>
    <w:rsid w:val="009F35A6"/>
    <w:rsid w:val="009F3F29"/>
    <w:rsid w:val="009F3F3D"/>
    <w:rsid w:val="009F3FE7"/>
    <w:rsid w:val="009F403C"/>
    <w:rsid w:val="009F453A"/>
    <w:rsid w:val="009F499C"/>
    <w:rsid w:val="009F4EF6"/>
    <w:rsid w:val="009F4EF7"/>
    <w:rsid w:val="009F52C0"/>
    <w:rsid w:val="009F555D"/>
    <w:rsid w:val="009F5831"/>
    <w:rsid w:val="009F58AF"/>
    <w:rsid w:val="009F5DAA"/>
    <w:rsid w:val="009F6EDC"/>
    <w:rsid w:val="009F7029"/>
    <w:rsid w:val="009F732E"/>
    <w:rsid w:val="009F7A37"/>
    <w:rsid w:val="009F7D5C"/>
    <w:rsid w:val="009F7D78"/>
    <w:rsid w:val="009F7F32"/>
    <w:rsid w:val="009F7FCE"/>
    <w:rsid w:val="00A000F3"/>
    <w:rsid w:val="00A00311"/>
    <w:rsid w:val="00A0052E"/>
    <w:rsid w:val="00A0057E"/>
    <w:rsid w:val="00A0081A"/>
    <w:rsid w:val="00A00821"/>
    <w:rsid w:val="00A00827"/>
    <w:rsid w:val="00A008D9"/>
    <w:rsid w:val="00A00D1D"/>
    <w:rsid w:val="00A00F05"/>
    <w:rsid w:val="00A01065"/>
    <w:rsid w:val="00A0124F"/>
    <w:rsid w:val="00A014D7"/>
    <w:rsid w:val="00A0184A"/>
    <w:rsid w:val="00A01F92"/>
    <w:rsid w:val="00A01FDE"/>
    <w:rsid w:val="00A02056"/>
    <w:rsid w:val="00A0263C"/>
    <w:rsid w:val="00A0281B"/>
    <w:rsid w:val="00A02827"/>
    <w:rsid w:val="00A0362E"/>
    <w:rsid w:val="00A03C8F"/>
    <w:rsid w:val="00A03D39"/>
    <w:rsid w:val="00A0426C"/>
    <w:rsid w:val="00A04410"/>
    <w:rsid w:val="00A0444C"/>
    <w:rsid w:val="00A04E8C"/>
    <w:rsid w:val="00A05084"/>
    <w:rsid w:val="00A05520"/>
    <w:rsid w:val="00A05B84"/>
    <w:rsid w:val="00A0608A"/>
    <w:rsid w:val="00A0628A"/>
    <w:rsid w:val="00A0697C"/>
    <w:rsid w:val="00A071CC"/>
    <w:rsid w:val="00A075AD"/>
    <w:rsid w:val="00A07619"/>
    <w:rsid w:val="00A1099E"/>
    <w:rsid w:val="00A10AE4"/>
    <w:rsid w:val="00A11232"/>
    <w:rsid w:val="00A11552"/>
    <w:rsid w:val="00A11E33"/>
    <w:rsid w:val="00A12022"/>
    <w:rsid w:val="00A121B3"/>
    <w:rsid w:val="00A12BFF"/>
    <w:rsid w:val="00A12E57"/>
    <w:rsid w:val="00A13075"/>
    <w:rsid w:val="00A131DC"/>
    <w:rsid w:val="00A13414"/>
    <w:rsid w:val="00A134AA"/>
    <w:rsid w:val="00A1357A"/>
    <w:rsid w:val="00A137C4"/>
    <w:rsid w:val="00A13BF2"/>
    <w:rsid w:val="00A13C43"/>
    <w:rsid w:val="00A13D86"/>
    <w:rsid w:val="00A13F38"/>
    <w:rsid w:val="00A1429B"/>
    <w:rsid w:val="00A14528"/>
    <w:rsid w:val="00A14784"/>
    <w:rsid w:val="00A14D47"/>
    <w:rsid w:val="00A14FD3"/>
    <w:rsid w:val="00A152DF"/>
    <w:rsid w:val="00A155D9"/>
    <w:rsid w:val="00A15D6E"/>
    <w:rsid w:val="00A1601E"/>
    <w:rsid w:val="00A16027"/>
    <w:rsid w:val="00A16170"/>
    <w:rsid w:val="00A163F0"/>
    <w:rsid w:val="00A166DE"/>
    <w:rsid w:val="00A16B4C"/>
    <w:rsid w:val="00A173CB"/>
    <w:rsid w:val="00A1757B"/>
    <w:rsid w:val="00A17876"/>
    <w:rsid w:val="00A17BA4"/>
    <w:rsid w:val="00A17D02"/>
    <w:rsid w:val="00A17D91"/>
    <w:rsid w:val="00A17E4F"/>
    <w:rsid w:val="00A2039D"/>
    <w:rsid w:val="00A206C7"/>
    <w:rsid w:val="00A206EF"/>
    <w:rsid w:val="00A207FD"/>
    <w:rsid w:val="00A20AF1"/>
    <w:rsid w:val="00A20BFA"/>
    <w:rsid w:val="00A20E12"/>
    <w:rsid w:val="00A21290"/>
    <w:rsid w:val="00A213C5"/>
    <w:rsid w:val="00A21D56"/>
    <w:rsid w:val="00A21E33"/>
    <w:rsid w:val="00A2250E"/>
    <w:rsid w:val="00A2278F"/>
    <w:rsid w:val="00A22B07"/>
    <w:rsid w:val="00A22B1F"/>
    <w:rsid w:val="00A22E4F"/>
    <w:rsid w:val="00A235F6"/>
    <w:rsid w:val="00A236C7"/>
    <w:rsid w:val="00A23ABD"/>
    <w:rsid w:val="00A23C92"/>
    <w:rsid w:val="00A23E38"/>
    <w:rsid w:val="00A24206"/>
    <w:rsid w:val="00A24C1F"/>
    <w:rsid w:val="00A25562"/>
    <w:rsid w:val="00A255DB"/>
    <w:rsid w:val="00A25ABD"/>
    <w:rsid w:val="00A26484"/>
    <w:rsid w:val="00A2697C"/>
    <w:rsid w:val="00A26B4C"/>
    <w:rsid w:val="00A270DB"/>
    <w:rsid w:val="00A2723A"/>
    <w:rsid w:val="00A27458"/>
    <w:rsid w:val="00A276B6"/>
    <w:rsid w:val="00A278A9"/>
    <w:rsid w:val="00A30786"/>
    <w:rsid w:val="00A30962"/>
    <w:rsid w:val="00A31B8D"/>
    <w:rsid w:val="00A31FD3"/>
    <w:rsid w:val="00A3215B"/>
    <w:rsid w:val="00A321C4"/>
    <w:rsid w:val="00A3229E"/>
    <w:rsid w:val="00A3251F"/>
    <w:rsid w:val="00A32C1E"/>
    <w:rsid w:val="00A33313"/>
    <w:rsid w:val="00A3371A"/>
    <w:rsid w:val="00A337AE"/>
    <w:rsid w:val="00A3387F"/>
    <w:rsid w:val="00A339C6"/>
    <w:rsid w:val="00A33A24"/>
    <w:rsid w:val="00A33D87"/>
    <w:rsid w:val="00A33E33"/>
    <w:rsid w:val="00A341EE"/>
    <w:rsid w:val="00A342D0"/>
    <w:rsid w:val="00A3471A"/>
    <w:rsid w:val="00A34A60"/>
    <w:rsid w:val="00A35081"/>
    <w:rsid w:val="00A35289"/>
    <w:rsid w:val="00A3534C"/>
    <w:rsid w:val="00A354E7"/>
    <w:rsid w:val="00A3588E"/>
    <w:rsid w:val="00A359D5"/>
    <w:rsid w:val="00A35C9E"/>
    <w:rsid w:val="00A35FAC"/>
    <w:rsid w:val="00A36695"/>
    <w:rsid w:val="00A36769"/>
    <w:rsid w:val="00A36848"/>
    <w:rsid w:val="00A36DD3"/>
    <w:rsid w:val="00A370E1"/>
    <w:rsid w:val="00A37780"/>
    <w:rsid w:val="00A378D4"/>
    <w:rsid w:val="00A37932"/>
    <w:rsid w:val="00A37AA1"/>
    <w:rsid w:val="00A37F55"/>
    <w:rsid w:val="00A37F72"/>
    <w:rsid w:val="00A4037A"/>
    <w:rsid w:val="00A4040A"/>
    <w:rsid w:val="00A40C81"/>
    <w:rsid w:val="00A40CED"/>
    <w:rsid w:val="00A4123C"/>
    <w:rsid w:val="00A41A3A"/>
    <w:rsid w:val="00A41D46"/>
    <w:rsid w:val="00A4200F"/>
    <w:rsid w:val="00A4221D"/>
    <w:rsid w:val="00A42759"/>
    <w:rsid w:val="00A42835"/>
    <w:rsid w:val="00A432FF"/>
    <w:rsid w:val="00A43B4E"/>
    <w:rsid w:val="00A44220"/>
    <w:rsid w:val="00A44883"/>
    <w:rsid w:val="00A44C11"/>
    <w:rsid w:val="00A4526B"/>
    <w:rsid w:val="00A45D06"/>
    <w:rsid w:val="00A45E98"/>
    <w:rsid w:val="00A46294"/>
    <w:rsid w:val="00A462F8"/>
    <w:rsid w:val="00A4683D"/>
    <w:rsid w:val="00A46AB2"/>
    <w:rsid w:val="00A46C65"/>
    <w:rsid w:val="00A474E5"/>
    <w:rsid w:val="00A4771E"/>
    <w:rsid w:val="00A47939"/>
    <w:rsid w:val="00A47B12"/>
    <w:rsid w:val="00A47DC8"/>
    <w:rsid w:val="00A505DC"/>
    <w:rsid w:val="00A5074E"/>
    <w:rsid w:val="00A50F48"/>
    <w:rsid w:val="00A51AFE"/>
    <w:rsid w:val="00A51B0C"/>
    <w:rsid w:val="00A51BDC"/>
    <w:rsid w:val="00A51CF6"/>
    <w:rsid w:val="00A51F12"/>
    <w:rsid w:val="00A52CD3"/>
    <w:rsid w:val="00A53018"/>
    <w:rsid w:val="00A5331C"/>
    <w:rsid w:val="00A539B4"/>
    <w:rsid w:val="00A53B5B"/>
    <w:rsid w:val="00A549C6"/>
    <w:rsid w:val="00A54DE9"/>
    <w:rsid w:val="00A55350"/>
    <w:rsid w:val="00A55576"/>
    <w:rsid w:val="00A5599C"/>
    <w:rsid w:val="00A55A16"/>
    <w:rsid w:val="00A55A33"/>
    <w:rsid w:val="00A55E5B"/>
    <w:rsid w:val="00A562A9"/>
    <w:rsid w:val="00A56718"/>
    <w:rsid w:val="00A567C8"/>
    <w:rsid w:val="00A56AA6"/>
    <w:rsid w:val="00A56B7B"/>
    <w:rsid w:val="00A56BC6"/>
    <w:rsid w:val="00A56C07"/>
    <w:rsid w:val="00A56EBC"/>
    <w:rsid w:val="00A575C3"/>
    <w:rsid w:val="00A57DCF"/>
    <w:rsid w:val="00A60010"/>
    <w:rsid w:val="00A60667"/>
    <w:rsid w:val="00A60C4D"/>
    <w:rsid w:val="00A60E8B"/>
    <w:rsid w:val="00A6149F"/>
    <w:rsid w:val="00A6151D"/>
    <w:rsid w:val="00A619A5"/>
    <w:rsid w:val="00A61D8F"/>
    <w:rsid w:val="00A61DB9"/>
    <w:rsid w:val="00A6227D"/>
    <w:rsid w:val="00A623D8"/>
    <w:rsid w:val="00A62718"/>
    <w:rsid w:val="00A62815"/>
    <w:rsid w:val="00A62992"/>
    <w:rsid w:val="00A629A0"/>
    <w:rsid w:val="00A63171"/>
    <w:rsid w:val="00A6343E"/>
    <w:rsid w:val="00A634C1"/>
    <w:rsid w:val="00A63869"/>
    <w:rsid w:val="00A638ED"/>
    <w:rsid w:val="00A63DCB"/>
    <w:rsid w:val="00A63F45"/>
    <w:rsid w:val="00A640B3"/>
    <w:rsid w:val="00A64332"/>
    <w:rsid w:val="00A645E9"/>
    <w:rsid w:val="00A64A13"/>
    <w:rsid w:val="00A64F7F"/>
    <w:rsid w:val="00A656BB"/>
    <w:rsid w:val="00A65745"/>
    <w:rsid w:val="00A65945"/>
    <w:rsid w:val="00A65A14"/>
    <w:rsid w:val="00A65AA8"/>
    <w:rsid w:val="00A65B0B"/>
    <w:rsid w:val="00A65CDB"/>
    <w:rsid w:val="00A65F7B"/>
    <w:rsid w:val="00A66050"/>
    <w:rsid w:val="00A66251"/>
    <w:rsid w:val="00A663A7"/>
    <w:rsid w:val="00A66C0D"/>
    <w:rsid w:val="00A67675"/>
    <w:rsid w:val="00A67DAF"/>
    <w:rsid w:val="00A70100"/>
    <w:rsid w:val="00A7031B"/>
    <w:rsid w:val="00A7045B"/>
    <w:rsid w:val="00A70826"/>
    <w:rsid w:val="00A709B0"/>
    <w:rsid w:val="00A70A90"/>
    <w:rsid w:val="00A70BBF"/>
    <w:rsid w:val="00A70C5B"/>
    <w:rsid w:val="00A70CD6"/>
    <w:rsid w:val="00A70D1F"/>
    <w:rsid w:val="00A7125A"/>
    <w:rsid w:val="00A71519"/>
    <w:rsid w:val="00A71D66"/>
    <w:rsid w:val="00A71F8E"/>
    <w:rsid w:val="00A7276B"/>
    <w:rsid w:val="00A727A4"/>
    <w:rsid w:val="00A72BC3"/>
    <w:rsid w:val="00A72E15"/>
    <w:rsid w:val="00A73286"/>
    <w:rsid w:val="00A736F3"/>
    <w:rsid w:val="00A74A24"/>
    <w:rsid w:val="00A74DF5"/>
    <w:rsid w:val="00A74F8A"/>
    <w:rsid w:val="00A750D8"/>
    <w:rsid w:val="00A75B2B"/>
    <w:rsid w:val="00A75D16"/>
    <w:rsid w:val="00A75F45"/>
    <w:rsid w:val="00A760FE"/>
    <w:rsid w:val="00A7642F"/>
    <w:rsid w:val="00A7645F"/>
    <w:rsid w:val="00A76647"/>
    <w:rsid w:val="00A76843"/>
    <w:rsid w:val="00A76C0F"/>
    <w:rsid w:val="00A77B22"/>
    <w:rsid w:val="00A77D81"/>
    <w:rsid w:val="00A80277"/>
    <w:rsid w:val="00A803CD"/>
    <w:rsid w:val="00A808EE"/>
    <w:rsid w:val="00A809EF"/>
    <w:rsid w:val="00A81644"/>
    <w:rsid w:val="00A81661"/>
    <w:rsid w:val="00A81947"/>
    <w:rsid w:val="00A8196F"/>
    <w:rsid w:val="00A819BF"/>
    <w:rsid w:val="00A81A1A"/>
    <w:rsid w:val="00A81B7E"/>
    <w:rsid w:val="00A81C83"/>
    <w:rsid w:val="00A82177"/>
    <w:rsid w:val="00A825F4"/>
    <w:rsid w:val="00A82659"/>
    <w:rsid w:val="00A8274A"/>
    <w:rsid w:val="00A829E3"/>
    <w:rsid w:val="00A82CA8"/>
    <w:rsid w:val="00A82D0F"/>
    <w:rsid w:val="00A830EF"/>
    <w:rsid w:val="00A831CC"/>
    <w:rsid w:val="00A8363E"/>
    <w:rsid w:val="00A8382F"/>
    <w:rsid w:val="00A840F7"/>
    <w:rsid w:val="00A8492E"/>
    <w:rsid w:val="00A84B03"/>
    <w:rsid w:val="00A84DA5"/>
    <w:rsid w:val="00A84E30"/>
    <w:rsid w:val="00A85E92"/>
    <w:rsid w:val="00A8603D"/>
    <w:rsid w:val="00A860FE"/>
    <w:rsid w:val="00A86146"/>
    <w:rsid w:val="00A866E3"/>
    <w:rsid w:val="00A8692A"/>
    <w:rsid w:val="00A86995"/>
    <w:rsid w:val="00A86EC7"/>
    <w:rsid w:val="00A873A7"/>
    <w:rsid w:val="00A87419"/>
    <w:rsid w:val="00A87A68"/>
    <w:rsid w:val="00A87F18"/>
    <w:rsid w:val="00A87F2B"/>
    <w:rsid w:val="00A87FB4"/>
    <w:rsid w:val="00A901B9"/>
    <w:rsid w:val="00A901BA"/>
    <w:rsid w:val="00A903C3"/>
    <w:rsid w:val="00A903D2"/>
    <w:rsid w:val="00A903F7"/>
    <w:rsid w:val="00A9072D"/>
    <w:rsid w:val="00A9081B"/>
    <w:rsid w:val="00A90D00"/>
    <w:rsid w:val="00A90DCD"/>
    <w:rsid w:val="00A90F33"/>
    <w:rsid w:val="00A90FBF"/>
    <w:rsid w:val="00A9135D"/>
    <w:rsid w:val="00A9178F"/>
    <w:rsid w:val="00A917B7"/>
    <w:rsid w:val="00A91922"/>
    <w:rsid w:val="00A91A71"/>
    <w:rsid w:val="00A91D10"/>
    <w:rsid w:val="00A91DFE"/>
    <w:rsid w:val="00A92270"/>
    <w:rsid w:val="00A9237A"/>
    <w:rsid w:val="00A924C4"/>
    <w:rsid w:val="00A9255A"/>
    <w:rsid w:val="00A92642"/>
    <w:rsid w:val="00A927A3"/>
    <w:rsid w:val="00A930D8"/>
    <w:rsid w:val="00A93196"/>
    <w:rsid w:val="00A9333E"/>
    <w:rsid w:val="00A939C6"/>
    <w:rsid w:val="00A93C4C"/>
    <w:rsid w:val="00A9403D"/>
    <w:rsid w:val="00A94223"/>
    <w:rsid w:val="00A948C4"/>
    <w:rsid w:val="00A94ABC"/>
    <w:rsid w:val="00A95089"/>
    <w:rsid w:val="00A952C5"/>
    <w:rsid w:val="00A956D3"/>
    <w:rsid w:val="00A9587D"/>
    <w:rsid w:val="00A95E14"/>
    <w:rsid w:val="00A9614A"/>
    <w:rsid w:val="00A96211"/>
    <w:rsid w:val="00A9665B"/>
    <w:rsid w:val="00A96AD6"/>
    <w:rsid w:val="00A96DB1"/>
    <w:rsid w:val="00A971C9"/>
    <w:rsid w:val="00A97B42"/>
    <w:rsid w:val="00A97E2F"/>
    <w:rsid w:val="00AA03F2"/>
    <w:rsid w:val="00AA0707"/>
    <w:rsid w:val="00AA0937"/>
    <w:rsid w:val="00AA0A21"/>
    <w:rsid w:val="00AA0CF9"/>
    <w:rsid w:val="00AA0D28"/>
    <w:rsid w:val="00AA1891"/>
    <w:rsid w:val="00AA1A97"/>
    <w:rsid w:val="00AA24D1"/>
    <w:rsid w:val="00AA2576"/>
    <w:rsid w:val="00AA276B"/>
    <w:rsid w:val="00AA2B66"/>
    <w:rsid w:val="00AA2DB1"/>
    <w:rsid w:val="00AA2FC4"/>
    <w:rsid w:val="00AA38E6"/>
    <w:rsid w:val="00AA3914"/>
    <w:rsid w:val="00AA3F8C"/>
    <w:rsid w:val="00AA45AF"/>
    <w:rsid w:val="00AA460E"/>
    <w:rsid w:val="00AA4707"/>
    <w:rsid w:val="00AA4CA8"/>
    <w:rsid w:val="00AA4E16"/>
    <w:rsid w:val="00AA5115"/>
    <w:rsid w:val="00AA5165"/>
    <w:rsid w:val="00AA5A2F"/>
    <w:rsid w:val="00AA605F"/>
    <w:rsid w:val="00AA6379"/>
    <w:rsid w:val="00AA658E"/>
    <w:rsid w:val="00AA6D21"/>
    <w:rsid w:val="00AA704F"/>
    <w:rsid w:val="00AA7A0E"/>
    <w:rsid w:val="00AA7C53"/>
    <w:rsid w:val="00AA7D95"/>
    <w:rsid w:val="00AA7DF9"/>
    <w:rsid w:val="00AB0134"/>
    <w:rsid w:val="00AB02FA"/>
    <w:rsid w:val="00AB048D"/>
    <w:rsid w:val="00AB07F5"/>
    <w:rsid w:val="00AB09C2"/>
    <w:rsid w:val="00AB0A4C"/>
    <w:rsid w:val="00AB0BC3"/>
    <w:rsid w:val="00AB12FC"/>
    <w:rsid w:val="00AB1850"/>
    <w:rsid w:val="00AB18BB"/>
    <w:rsid w:val="00AB1AE3"/>
    <w:rsid w:val="00AB1DDA"/>
    <w:rsid w:val="00AB23EB"/>
    <w:rsid w:val="00AB255B"/>
    <w:rsid w:val="00AB267B"/>
    <w:rsid w:val="00AB26CA"/>
    <w:rsid w:val="00AB2C1B"/>
    <w:rsid w:val="00AB2C53"/>
    <w:rsid w:val="00AB30AB"/>
    <w:rsid w:val="00AB3339"/>
    <w:rsid w:val="00AB4408"/>
    <w:rsid w:val="00AB45EE"/>
    <w:rsid w:val="00AB4692"/>
    <w:rsid w:val="00AB4A43"/>
    <w:rsid w:val="00AB5275"/>
    <w:rsid w:val="00AB574E"/>
    <w:rsid w:val="00AB5C94"/>
    <w:rsid w:val="00AB643E"/>
    <w:rsid w:val="00AB65F3"/>
    <w:rsid w:val="00AB6E19"/>
    <w:rsid w:val="00AB6ED5"/>
    <w:rsid w:val="00AB6F68"/>
    <w:rsid w:val="00AB713F"/>
    <w:rsid w:val="00AB7986"/>
    <w:rsid w:val="00AB7A77"/>
    <w:rsid w:val="00AC095B"/>
    <w:rsid w:val="00AC0AF9"/>
    <w:rsid w:val="00AC1327"/>
    <w:rsid w:val="00AC14EC"/>
    <w:rsid w:val="00AC1AF6"/>
    <w:rsid w:val="00AC1F7B"/>
    <w:rsid w:val="00AC2013"/>
    <w:rsid w:val="00AC20C7"/>
    <w:rsid w:val="00AC25EE"/>
    <w:rsid w:val="00AC28AD"/>
    <w:rsid w:val="00AC2B01"/>
    <w:rsid w:val="00AC326B"/>
    <w:rsid w:val="00AC3565"/>
    <w:rsid w:val="00AC382A"/>
    <w:rsid w:val="00AC3E8D"/>
    <w:rsid w:val="00AC4336"/>
    <w:rsid w:val="00AC4357"/>
    <w:rsid w:val="00AC527F"/>
    <w:rsid w:val="00AC52CD"/>
    <w:rsid w:val="00AC5338"/>
    <w:rsid w:val="00AC5428"/>
    <w:rsid w:val="00AC54CD"/>
    <w:rsid w:val="00AC561A"/>
    <w:rsid w:val="00AC589F"/>
    <w:rsid w:val="00AC5E14"/>
    <w:rsid w:val="00AC5FCC"/>
    <w:rsid w:val="00AC61DB"/>
    <w:rsid w:val="00AC662D"/>
    <w:rsid w:val="00AC6D07"/>
    <w:rsid w:val="00AC7226"/>
    <w:rsid w:val="00AC7B2D"/>
    <w:rsid w:val="00AC7CD2"/>
    <w:rsid w:val="00AD00D8"/>
    <w:rsid w:val="00AD02E8"/>
    <w:rsid w:val="00AD04DB"/>
    <w:rsid w:val="00AD0B25"/>
    <w:rsid w:val="00AD0C7E"/>
    <w:rsid w:val="00AD0CFB"/>
    <w:rsid w:val="00AD1B78"/>
    <w:rsid w:val="00AD220D"/>
    <w:rsid w:val="00AD226F"/>
    <w:rsid w:val="00AD2706"/>
    <w:rsid w:val="00AD297A"/>
    <w:rsid w:val="00AD2BA9"/>
    <w:rsid w:val="00AD2C4C"/>
    <w:rsid w:val="00AD2DC5"/>
    <w:rsid w:val="00AD2DE2"/>
    <w:rsid w:val="00AD2E84"/>
    <w:rsid w:val="00AD305D"/>
    <w:rsid w:val="00AD3136"/>
    <w:rsid w:val="00AD3449"/>
    <w:rsid w:val="00AD3BAC"/>
    <w:rsid w:val="00AD402E"/>
    <w:rsid w:val="00AD407B"/>
    <w:rsid w:val="00AD4208"/>
    <w:rsid w:val="00AD45DF"/>
    <w:rsid w:val="00AD47CA"/>
    <w:rsid w:val="00AD4C2A"/>
    <w:rsid w:val="00AD4D01"/>
    <w:rsid w:val="00AD4F7C"/>
    <w:rsid w:val="00AD5514"/>
    <w:rsid w:val="00AD5EAF"/>
    <w:rsid w:val="00AD6189"/>
    <w:rsid w:val="00AD619D"/>
    <w:rsid w:val="00AD644B"/>
    <w:rsid w:val="00AD6600"/>
    <w:rsid w:val="00AD6B2E"/>
    <w:rsid w:val="00AD6CF5"/>
    <w:rsid w:val="00AD7DC8"/>
    <w:rsid w:val="00AE0057"/>
    <w:rsid w:val="00AE01E6"/>
    <w:rsid w:val="00AE022F"/>
    <w:rsid w:val="00AE07A5"/>
    <w:rsid w:val="00AE0869"/>
    <w:rsid w:val="00AE0C18"/>
    <w:rsid w:val="00AE108D"/>
    <w:rsid w:val="00AE1319"/>
    <w:rsid w:val="00AE14C5"/>
    <w:rsid w:val="00AE1988"/>
    <w:rsid w:val="00AE1AB3"/>
    <w:rsid w:val="00AE1BF7"/>
    <w:rsid w:val="00AE1C4C"/>
    <w:rsid w:val="00AE1EF0"/>
    <w:rsid w:val="00AE213C"/>
    <w:rsid w:val="00AE21C9"/>
    <w:rsid w:val="00AE22E5"/>
    <w:rsid w:val="00AE23AE"/>
    <w:rsid w:val="00AE2603"/>
    <w:rsid w:val="00AE27A0"/>
    <w:rsid w:val="00AE32ED"/>
    <w:rsid w:val="00AE444D"/>
    <w:rsid w:val="00AE4E72"/>
    <w:rsid w:val="00AE4FB3"/>
    <w:rsid w:val="00AE5051"/>
    <w:rsid w:val="00AE505A"/>
    <w:rsid w:val="00AE5106"/>
    <w:rsid w:val="00AE5189"/>
    <w:rsid w:val="00AE5345"/>
    <w:rsid w:val="00AE53D4"/>
    <w:rsid w:val="00AE5460"/>
    <w:rsid w:val="00AE61A3"/>
    <w:rsid w:val="00AE6567"/>
    <w:rsid w:val="00AE66B9"/>
    <w:rsid w:val="00AE6783"/>
    <w:rsid w:val="00AE67C6"/>
    <w:rsid w:val="00AE69BC"/>
    <w:rsid w:val="00AE6AEA"/>
    <w:rsid w:val="00AE6E79"/>
    <w:rsid w:val="00AE6EE2"/>
    <w:rsid w:val="00AE703C"/>
    <w:rsid w:val="00AE7251"/>
    <w:rsid w:val="00AE7314"/>
    <w:rsid w:val="00AE739E"/>
    <w:rsid w:val="00AE769A"/>
    <w:rsid w:val="00AE7AA2"/>
    <w:rsid w:val="00AE7CCA"/>
    <w:rsid w:val="00AF0B5C"/>
    <w:rsid w:val="00AF10EA"/>
    <w:rsid w:val="00AF1172"/>
    <w:rsid w:val="00AF142B"/>
    <w:rsid w:val="00AF1846"/>
    <w:rsid w:val="00AF1DF8"/>
    <w:rsid w:val="00AF1F8A"/>
    <w:rsid w:val="00AF2163"/>
    <w:rsid w:val="00AF227D"/>
    <w:rsid w:val="00AF25AE"/>
    <w:rsid w:val="00AF26B8"/>
    <w:rsid w:val="00AF2AC8"/>
    <w:rsid w:val="00AF2D12"/>
    <w:rsid w:val="00AF30B5"/>
    <w:rsid w:val="00AF3407"/>
    <w:rsid w:val="00AF381A"/>
    <w:rsid w:val="00AF3830"/>
    <w:rsid w:val="00AF38B7"/>
    <w:rsid w:val="00AF39BE"/>
    <w:rsid w:val="00AF48D4"/>
    <w:rsid w:val="00AF51B1"/>
    <w:rsid w:val="00AF53EE"/>
    <w:rsid w:val="00AF581C"/>
    <w:rsid w:val="00AF5A6B"/>
    <w:rsid w:val="00AF60A5"/>
    <w:rsid w:val="00AF62B3"/>
    <w:rsid w:val="00AF634E"/>
    <w:rsid w:val="00AF6B78"/>
    <w:rsid w:val="00AF6FB4"/>
    <w:rsid w:val="00AF732B"/>
    <w:rsid w:val="00AF73FC"/>
    <w:rsid w:val="00AF751E"/>
    <w:rsid w:val="00AF7E0C"/>
    <w:rsid w:val="00B0061C"/>
    <w:rsid w:val="00B00EDD"/>
    <w:rsid w:val="00B012A7"/>
    <w:rsid w:val="00B014CD"/>
    <w:rsid w:val="00B014FC"/>
    <w:rsid w:val="00B02381"/>
    <w:rsid w:val="00B029DC"/>
    <w:rsid w:val="00B0317E"/>
    <w:rsid w:val="00B0351F"/>
    <w:rsid w:val="00B037DA"/>
    <w:rsid w:val="00B03B37"/>
    <w:rsid w:val="00B03C4D"/>
    <w:rsid w:val="00B04089"/>
    <w:rsid w:val="00B04789"/>
    <w:rsid w:val="00B048E4"/>
    <w:rsid w:val="00B04C63"/>
    <w:rsid w:val="00B04E85"/>
    <w:rsid w:val="00B055FE"/>
    <w:rsid w:val="00B057F8"/>
    <w:rsid w:val="00B058B5"/>
    <w:rsid w:val="00B05E73"/>
    <w:rsid w:val="00B06457"/>
    <w:rsid w:val="00B065F9"/>
    <w:rsid w:val="00B0663D"/>
    <w:rsid w:val="00B06B01"/>
    <w:rsid w:val="00B06FE5"/>
    <w:rsid w:val="00B07123"/>
    <w:rsid w:val="00B07425"/>
    <w:rsid w:val="00B07494"/>
    <w:rsid w:val="00B0771B"/>
    <w:rsid w:val="00B07723"/>
    <w:rsid w:val="00B0788B"/>
    <w:rsid w:val="00B07908"/>
    <w:rsid w:val="00B07AFB"/>
    <w:rsid w:val="00B07E28"/>
    <w:rsid w:val="00B07F93"/>
    <w:rsid w:val="00B1001D"/>
    <w:rsid w:val="00B106E3"/>
    <w:rsid w:val="00B10DAF"/>
    <w:rsid w:val="00B10EE7"/>
    <w:rsid w:val="00B11236"/>
    <w:rsid w:val="00B11572"/>
    <w:rsid w:val="00B11F29"/>
    <w:rsid w:val="00B12157"/>
    <w:rsid w:val="00B12485"/>
    <w:rsid w:val="00B12820"/>
    <w:rsid w:val="00B12C32"/>
    <w:rsid w:val="00B130A0"/>
    <w:rsid w:val="00B131C2"/>
    <w:rsid w:val="00B132DF"/>
    <w:rsid w:val="00B13685"/>
    <w:rsid w:val="00B144E7"/>
    <w:rsid w:val="00B147BE"/>
    <w:rsid w:val="00B153C4"/>
    <w:rsid w:val="00B1566F"/>
    <w:rsid w:val="00B15899"/>
    <w:rsid w:val="00B15C92"/>
    <w:rsid w:val="00B15E6C"/>
    <w:rsid w:val="00B1635F"/>
    <w:rsid w:val="00B16939"/>
    <w:rsid w:val="00B16DD0"/>
    <w:rsid w:val="00B170FD"/>
    <w:rsid w:val="00B1713E"/>
    <w:rsid w:val="00B17419"/>
    <w:rsid w:val="00B17700"/>
    <w:rsid w:val="00B179D6"/>
    <w:rsid w:val="00B200BD"/>
    <w:rsid w:val="00B200D6"/>
    <w:rsid w:val="00B20649"/>
    <w:rsid w:val="00B20732"/>
    <w:rsid w:val="00B20880"/>
    <w:rsid w:val="00B20D04"/>
    <w:rsid w:val="00B20DF2"/>
    <w:rsid w:val="00B20EB0"/>
    <w:rsid w:val="00B21011"/>
    <w:rsid w:val="00B21245"/>
    <w:rsid w:val="00B213E0"/>
    <w:rsid w:val="00B21C2E"/>
    <w:rsid w:val="00B21D12"/>
    <w:rsid w:val="00B21EFC"/>
    <w:rsid w:val="00B2275E"/>
    <w:rsid w:val="00B230A7"/>
    <w:rsid w:val="00B23268"/>
    <w:rsid w:val="00B23348"/>
    <w:rsid w:val="00B2341A"/>
    <w:rsid w:val="00B23782"/>
    <w:rsid w:val="00B23967"/>
    <w:rsid w:val="00B23C03"/>
    <w:rsid w:val="00B23ED1"/>
    <w:rsid w:val="00B2470C"/>
    <w:rsid w:val="00B24842"/>
    <w:rsid w:val="00B24B2E"/>
    <w:rsid w:val="00B25D2F"/>
    <w:rsid w:val="00B26200"/>
    <w:rsid w:val="00B26385"/>
    <w:rsid w:val="00B2638D"/>
    <w:rsid w:val="00B263E6"/>
    <w:rsid w:val="00B2646C"/>
    <w:rsid w:val="00B2663A"/>
    <w:rsid w:val="00B2666E"/>
    <w:rsid w:val="00B26995"/>
    <w:rsid w:val="00B2699A"/>
    <w:rsid w:val="00B269FB"/>
    <w:rsid w:val="00B26CD6"/>
    <w:rsid w:val="00B26EA7"/>
    <w:rsid w:val="00B27082"/>
    <w:rsid w:val="00B27AEB"/>
    <w:rsid w:val="00B27B5B"/>
    <w:rsid w:val="00B27E17"/>
    <w:rsid w:val="00B27FFD"/>
    <w:rsid w:val="00B30311"/>
    <w:rsid w:val="00B3056B"/>
    <w:rsid w:val="00B310B9"/>
    <w:rsid w:val="00B316B5"/>
    <w:rsid w:val="00B318E3"/>
    <w:rsid w:val="00B31A88"/>
    <w:rsid w:val="00B32434"/>
    <w:rsid w:val="00B325F3"/>
    <w:rsid w:val="00B32E07"/>
    <w:rsid w:val="00B32E3B"/>
    <w:rsid w:val="00B333E4"/>
    <w:rsid w:val="00B33917"/>
    <w:rsid w:val="00B33E71"/>
    <w:rsid w:val="00B33F2C"/>
    <w:rsid w:val="00B3430E"/>
    <w:rsid w:val="00B34AB0"/>
    <w:rsid w:val="00B34AB8"/>
    <w:rsid w:val="00B34CFA"/>
    <w:rsid w:val="00B35150"/>
    <w:rsid w:val="00B3590F"/>
    <w:rsid w:val="00B35A31"/>
    <w:rsid w:val="00B3650D"/>
    <w:rsid w:val="00B3699E"/>
    <w:rsid w:val="00B3701C"/>
    <w:rsid w:val="00B37437"/>
    <w:rsid w:val="00B37A86"/>
    <w:rsid w:val="00B37A94"/>
    <w:rsid w:val="00B402C3"/>
    <w:rsid w:val="00B403B9"/>
    <w:rsid w:val="00B404A0"/>
    <w:rsid w:val="00B40635"/>
    <w:rsid w:val="00B406C8"/>
    <w:rsid w:val="00B413AF"/>
    <w:rsid w:val="00B41803"/>
    <w:rsid w:val="00B41BC8"/>
    <w:rsid w:val="00B41C10"/>
    <w:rsid w:val="00B41DB5"/>
    <w:rsid w:val="00B41EA9"/>
    <w:rsid w:val="00B421DE"/>
    <w:rsid w:val="00B42408"/>
    <w:rsid w:val="00B42621"/>
    <w:rsid w:val="00B42871"/>
    <w:rsid w:val="00B42F2A"/>
    <w:rsid w:val="00B42F53"/>
    <w:rsid w:val="00B4360B"/>
    <w:rsid w:val="00B43870"/>
    <w:rsid w:val="00B43ABF"/>
    <w:rsid w:val="00B43D17"/>
    <w:rsid w:val="00B4424E"/>
    <w:rsid w:val="00B44CE5"/>
    <w:rsid w:val="00B44F9B"/>
    <w:rsid w:val="00B450EB"/>
    <w:rsid w:val="00B45A22"/>
    <w:rsid w:val="00B45D80"/>
    <w:rsid w:val="00B4604D"/>
    <w:rsid w:val="00B461E8"/>
    <w:rsid w:val="00B4680B"/>
    <w:rsid w:val="00B46D58"/>
    <w:rsid w:val="00B46E29"/>
    <w:rsid w:val="00B46EB5"/>
    <w:rsid w:val="00B47240"/>
    <w:rsid w:val="00B47361"/>
    <w:rsid w:val="00B47771"/>
    <w:rsid w:val="00B4783B"/>
    <w:rsid w:val="00B47A0E"/>
    <w:rsid w:val="00B47CC2"/>
    <w:rsid w:val="00B5002E"/>
    <w:rsid w:val="00B50300"/>
    <w:rsid w:val="00B503BD"/>
    <w:rsid w:val="00B50756"/>
    <w:rsid w:val="00B511D9"/>
    <w:rsid w:val="00B51583"/>
    <w:rsid w:val="00B516D0"/>
    <w:rsid w:val="00B517F8"/>
    <w:rsid w:val="00B51824"/>
    <w:rsid w:val="00B51DC5"/>
    <w:rsid w:val="00B51EEC"/>
    <w:rsid w:val="00B5245A"/>
    <w:rsid w:val="00B52EEE"/>
    <w:rsid w:val="00B5302E"/>
    <w:rsid w:val="00B53987"/>
    <w:rsid w:val="00B53FB8"/>
    <w:rsid w:val="00B554AD"/>
    <w:rsid w:val="00B55829"/>
    <w:rsid w:val="00B55F84"/>
    <w:rsid w:val="00B56249"/>
    <w:rsid w:val="00B5704E"/>
    <w:rsid w:val="00B5709D"/>
    <w:rsid w:val="00B5737D"/>
    <w:rsid w:val="00B57488"/>
    <w:rsid w:val="00B57616"/>
    <w:rsid w:val="00B57C19"/>
    <w:rsid w:val="00B57C72"/>
    <w:rsid w:val="00B6010E"/>
    <w:rsid w:val="00B6086D"/>
    <w:rsid w:val="00B60991"/>
    <w:rsid w:val="00B60CE2"/>
    <w:rsid w:val="00B60E9D"/>
    <w:rsid w:val="00B611EC"/>
    <w:rsid w:val="00B61334"/>
    <w:rsid w:val="00B614A5"/>
    <w:rsid w:val="00B6163A"/>
    <w:rsid w:val="00B61D56"/>
    <w:rsid w:val="00B61EF8"/>
    <w:rsid w:val="00B61F98"/>
    <w:rsid w:val="00B6213C"/>
    <w:rsid w:val="00B6262C"/>
    <w:rsid w:val="00B627C5"/>
    <w:rsid w:val="00B62C82"/>
    <w:rsid w:val="00B62E54"/>
    <w:rsid w:val="00B63483"/>
    <w:rsid w:val="00B63578"/>
    <w:rsid w:val="00B63B39"/>
    <w:rsid w:val="00B650C4"/>
    <w:rsid w:val="00B653AC"/>
    <w:rsid w:val="00B65A0D"/>
    <w:rsid w:val="00B65A67"/>
    <w:rsid w:val="00B65FDC"/>
    <w:rsid w:val="00B660EC"/>
    <w:rsid w:val="00B661B8"/>
    <w:rsid w:val="00B6626C"/>
    <w:rsid w:val="00B6632D"/>
    <w:rsid w:val="00B6640B"/>
    <w:rsid w:val="00B666AD"/>
    <w:rsid w:val="00B66892"/>
    <w:rsid w:val="00B66B8E"/>
    <w:rsid w:val="00B6745D"/>
    <w:rsid w:val="00B67619"/>
    <w:rsid w:val="00B6768A"/>
    <w:rsid w:val="00B678DE"/>
    <w:rsid w:val="00B70276"/>
    <w:rsid w:val="00B702A6"/>
    <w:rsid w:val="00B7040C"/>
    <w:rsid w:val="00B70F15"/>
    <w:rsid w:val="00B70F63"/>
    <w:rsid w:val="00B71230"/>
    <w:rsid w:val="00B7127D"/>
    <w:rsid w:val="00B7170C"/>
    <w:rsid w:val="00B71A17"/>
    <w:rsid w:val="00B71DB4"/>
    <w:rsid w:val="00B72286"/>
    <w:rsid w:val="00B73102"/>
    <w:rsid w:val="00B7359A"/>
    <w:rsid w:val="00B737D9"/>
    <w:rsid w:val="00B73D89"/>
    <w:rsid w:val="00B73E5B"/>
    <w:rsid w:val="00B7442B"/>
    <w:rsid w:val="00B748E3"/>
    <w:rsid w:val="00B74B33"/>
    <w:rsid w:val="00B74B6A"/>
    <w:rsid w:val="00B74CD0"/>
    <w:rsid w:val="00B753EA"/>
    <w:rsid w:val="00B75CB4"/>
    <w:rsid w:val="00B75F94"/>
    <w:rsid w:val="00B761A9"/>
    <w:rsid w:val="00B76466"/>
    <w:rsid w:val="00B765D2"/>
    <w:rsid w:val="00B76712"/>
    <w:rsid w:val="00B76DE6"/>
    <w:rsid w:val="00B76F0F"/>
    <w:rsid w:val="00B76F79"/>
    <w:rsid w:val="00B77058"/>
    <w:rsid w:val="00B774F0"/>
    <w:rsid w:val="00B77538"/>
    <w:rsid w:val="00B776F5"/>
    <w:rsid w:val="00B777BD"/>
    <w:rsid w:val="00B77874"/>
    <w:rsid w:val="00B779C6"/>
    <w:rsid w:val="00B779DE"/>
    <w:rsid w:val="00B8058C"/>
    <w:rsid w:val="00B80953"/>
    <w:rsid w:val="00B80CC3"/>
    <w:rsid w:val="00B8115F"/>
    <w:rsid w:val="00B8154D"/>
    <w:rsid w:val="00B81EBF"/>
    <w:rsid w:val="00B8206B"/>
    <w:rsid w:val="00B82928"/>
    <w:rsid w:val="00B82D0C"/>
    <w:rsid w:val="00B82F92"/>
    <w:rsid w:val="00B832E6"/>
    <w:rsid w:val="00B83309"/>
    <w:rsid w:val="00B835AA"/>
    <w:rsid w:val="00B83B76"/>
    <w:rsid w:val="00B83E53"/>
    <w:rsid w:val="00B84188"/>
    <w:rsid w:val="00B845A5"/>
    <w:rsid w:val="00B84850"/>
    <w:rsid w:val="00B84FCE"/>
    <w:rsid w:val="00B857FA"/>
    <w:rsid w:val="00B85C81"/>
    <w:rsid w:val="00B86454"/>
    <w:rsid w:val="00B86C63"/>
    <w:rsid w:val="00B87368"/>
    <w:rsid w:val="00B87B72"/>
    <w:rsid w:val="00B901B0"/>
    <w:rsid w:val="00B901E1"/>
    <w:rsid w:val="00B903B5"/>
    <w:rsid w:val="00B90658"/>
    <w:rsid w:val="00B90800"/>
    <w:rsid w:val="00B90F61"/>
    <w:rsid w:val="00B916AC"/>
    <w:rsid w:val="00B916FC"/>
    <w:rsid w:val="00B91737"/>
    <w:rsid w:val="00B91F36"/>
    <w:rsid w:val="00B91FED"/>
    <w:rsid w:val="00B92424"/>
    <w:rsid w:val="00B92496"/>
    <w:rsid w:val="00B92C5C"/>
    <w:rsid w:val="00B92F1B"/>
    <w:rsid w:val="00B93087"/>
    <w:rsid w:val="00B931F2"/>
    <w:rsid w:val="00B93511"/>
    <w:rsid w:val="00B93B26"/>
    <w:rsid w:val="00B93C7D"/>
    <w:rsid w:val="00B944DE"/>
    <w:rsid w:val="00B950B9"/>
    <w:rsid w:val="00B9552F"/>
    <w:rsid w:val="00B956A3"/>
    <w:rsid w:val="00B95DB3"/>
    <w:rsid w:val="00B95F9B"/>
    <w:rsid w:val="00B96735"/>
    <w:rsid w:val="00B96C5D"/>
    <w:rsid w:val="00B96CBB"/>
    <w:rsid w:val="00B9715B"/>
    <w:rsid w:val="00B975D3"/>
    <w:rsid w:val="00B97A22"/>
    <w:rsid w:val="00B97CD7"/>
    <w:rsid w:val="00B97DF1"/>
    <w:rsid w:val="00BA0497"/>
    <w:rsid w:val="00BA055B"/>
    <w:rsid w:val="00BA060E"/>
    <w:rsid w:val="00BA0634"/>
    <w:rsid w:val="00BA0653"/>
    <w:rsid w:val="00BA0AC1"/>
    <w:rsid w:val="00BA0CD1"/>
    <w:rsid w:val="00BA1693"/>
    <w:rsid w:val="00BA1D1D"/>
    <w:rsid w:val="00BA2150"/>
    <w:rsid w:val="00BA2389"/>
    <w:rsid w:val="00BA243C"/>
    <w:rsid w:val="00BA3008"/>
    <w:rsid w:val="00BA3134"/>
    <w:rsid w:val="00BA34F2"/>
    <w:rsid w:val="00BA3B17"/>
    <w:rsid w:val="00BA450C"/>
    <w:rsid w:val="00BA4930"/>
    <w:rsid w:val="00BA4BC7"/>
    <w:rsid w:val="00BA4CA6"/>
    <w:rsid w:val="00BA4D64"/>
    <w:rsid w:val="00BA56F8"/>
    <w:rsid w:val="00BA59BC"/>
    <w:rsid w:val="00BA5DB7"/>
    <w:rsid w:val="00BA5FA9"/>
    <w:rsid w:val="00BA6259"/>
    <w:rsid w:val="00BA62AF"/>
    <w:rsid w:val="00BA64D1"/>
    <w:rsid w:val="00BA74B7"/>
    <w:rsid w:val="00BA7C54"/>
    <w:rsid w:val="00BA7CA5"/>
    <w:rsid w:val="00BB0073"/>
    <w:rsid w:val="00BB01C5"/>
    <w:rsid w:val="00BB078F"/>
    <w:rsid w:val="00BB10D5"/>
    <w:rsid w:val="00BB10F8"/>
    <w:rsid w:val="00BB1318"/>
    <w:rsid w:val="00BB19FD"/>
    <w:rsid w:val="00BB1A2C"/>
    <w:rsid w:val="00BB1FD5"/>
    <w:rsid w:val="00BB2330"/>
    <w:rsid w:val="00BB24CC"/>
    <w:rsid w:val="00BB2B2C"/>
    <w:rsid w:val="00BB2F1F"/>
    <w:rsid w:val="00BB30BD"/>
    <w:rsid w:val="00BB347B"/>
    <w:rsid w:val="00BB3735"/>
    <w:rsid w:val="00BB3939"/>
    <w:rsid w:val="00BB3A4D"/>
    <w:rsid w:val="00BB43B6"/>
    <w:rsid w:val="00BB4412"/>
    <w:rsid w:val="00BB44F6"/>
    <w:rsid w:val="00BB4555"/>
    <w:rsid w:val="00BB47CC"/>
    <w:rsid w:val="00BB4834"/>
    <w:rsid w:val="00BB4BB3"/>
    <w:rsid w:val="00BB4E9E"/>
    <w:rsid w:val="00BB4FB4"/>
    <w:rsid w:val="00BB507E"/>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55"/>
    <w:rsid w:val="00BB7776"/>
    <w:rsid w:val="00BB77D1"/>
    <w:rsid w:val="00BC014C"/>
    <w:rsid w:val="00BC03A5"/>
    <w:rsid w:val="00BC062E"/>
    <w:rsid w:val="00BC0950"/>
    <w:rsid w:val="00BC0BB0"/>
    <w:rsid w:val="00BC0DF2"/>
    <w:rsid w:val="00BC1372"/>
    <w:rsid w:val="00BC1825"/>
    <w:rsid w:val="00BC244E"/>
    <w:rsid w:val="00BC2688"/>
    <w:rsid w:val="00BC2752"/>
    <w:rsid w:val="00BC2865"/>
    <w:rsid w:val="00BC2A02"/>
    <w:rsid w:val="00BC2BEB"/>
    <w:rsid w:val="00BC2F66"/>
    <w:rsid w:val="00BC313E"/>
    <w:rsid w:val="00BC37E0"/>
    <w:rsid w:val="00BC3F75"/>
    <w:rsid w:val="00BC472A"/>
    <w:rsid w:val="00BC4BE1"/>
    <w:rsid w:val="00BC5067"/>
    <w:rsid w:val="00BC5147"/>
    <w:rsid w:val="00BC55C6"/>
    <w:rsid w:val="00BC5677"/>
    <w:rsid w:val="00BC5944"/>
    <w:rsid w:val="00BC5B3E"/>
    <w:rsid w:val="00BC5C6C"/>
    <w:rsid w:val="00BC69AC"/>
    <w:rsid w:val="00BC7209"/>
    <w:rsid w:val="00BC726E"/>
    <w:rsid w:val="00BC783C"/>
    <w:rsid w:val="00BC7A8A"/>
    <w:rsid w:val="00BC7E7A"/>
    <w:rsid w:val="00BD0174"/>
    <w:rsid w:val="00BD01C3"/>
    <w:rsid w:val="00BD040D"/>
    <w:rsid w:val="00BD0479"/>
    <w:rsid w:val="00BD0EEF"/>
    <w:rsid w:val="00BD1494"/>
    <w:rsid w:val="00BD150B"/>
    <w:rsid w:val="00BD1669"/>
    <w:rsid w:val="00BD16C8"/>
    <w:rsid w:val="00BD1909"/>
    <w:rsid w:val="00BD1A71"/>
    <w:rsid w:val="00BD1A99"/>
    <w:rsid w:val="00BD2196"/>
    <w:rsid w:val="00BD2B9C"/>
    <w:rsid w:val="00BD349D"/>
    <w:rsid w:val="00BD3664"/>
    <w:rsid w:val="00BD37AF"/>
    <w:rsid w:val="00BD3AA3"/>
    <w:rsid w:val="00BD4331"/>
    <w:rsid w:val="00BD43E6"/>
    <w:rsid w:val="00BD440C"/>
    <w:rsid w:val="00BD4D1E"/>
    <w:rsid w:val="00BD4D87"/>
    <w:rsid w:val="00BD510A"/>
    <w:rsid w:val="00BD6286"/>
    <w:rsid w:val="00BD65E9"/>
    <w:rsid w:val="00BD6881"/>
    <w:rsid w:val="00BD68B2"/>
    <w:rsid w:val="00BD6DB0"/>
    <w:rsid w:val="00BD6FD1"/>
    <w:rsid w:val="00BD7267"/>
    <w:rsid w:val="00BD746C"/>
    <w:rsid w:val="00BD74FA"/>
    <w:rsid w:val="00BD75D5"/>
    <w:rsid w:val="00BD788C"/>
    <w:rsid w:val="00BD7A80"/>
    <w:rsid w:val="00BD7DAC"/>
    <w:rsid w:val="00BE0CD8"/>
    <w:rsid w:val="00BE11FF"/>
    <w:rsid w:val="00BE1646"/>
    <w:rsid w:val="00BE208C"/>
    <w:rsid w:val="00BE22FF"/>
    <w:rsid w:val="00BE25D7"/>
    <w:rsid w:val="00BE2704"/>
    <w:rsid w:val="00BE27E9"/>
    <w:rsid w:val="00BE29DC"/>
    <w:rsid w:val="00BE3152"/>
    <w:rsid w:val="00BE31D0"/>
    <w:rsid w:val="00BE36A8"/>
    <w:rsid w:val="00BE3B64"/>
    <w:rsid w:val="00BE3D4A"/>
    <w:rsid w:val="00BE4536"/>
    <w:rsid w:val="00BE49F1"/>
    <w:rsid w:val="00BE525A"/>
    <w:rsid w:val="00BE52A3"/>
    <w:rsid w:val="00BE5CF2"/>
    <w:rsid w:val="00BE5D8C"/>
    <w:rsid w:val="00BE5DE3"/>
    <w:rsid w:val="00BE5FB6"/>
    <w:rsid w:val="00BE64C2"/>
    <w:rsid w:val="00BE64E0"/>
    <w:rsid w:val="00BE6C05"/>
    <w:rsid w:val="00BE735C"/>
    <w:rsid w:val="00BE774B"/>
    <w:rsid w:val="00BE7B41"/>
    <w:rsid w:val="00BE7BA5"/>
    <w:rsid w:val="00BF0897"/>
    <w:rsid w:val="00BF0C99"/>
    <w:rsid w:val="00BF0C9F"/>
    <w:rsid w:val="00BF0EC1"/>
    <w:rsid w:val="00BF1549"/>
    <w:rsid w:val="00BF1663"/>
    <w:rsid w:val="00BF1BF0"/>
    <w:rsid w:val="00BF1CE4"/>
    <w:rsid w:val="00BF1DF9"/>
    <w:rsid w:val="00BF1E99"/>
    <w:rsid w:val="00BF222B"/>
    <w:rsid w:val="00BF23E4"/>
    <w:rsid w:val="00BF23F2"/>
    <w:rsid w:val="00BF2EB7"/>
    <w:rsid w:val="00BF310A"/>
    <w:rsid w:val="00BF3A21"/>
    <w:rsid w:val="00BF3FFB"/>
    <w:rsid w:val="00BF42C9"/>
    <w:rsid w:val="00BF4455"/>
    <w:rsid w:val="00BF499F"/>
    <w:rsid w:val="00BF4A94"/>
    <w:rsid w:val="00BF4ED1"/>
    <w:rsid w:val="00BF520D"/>
    <w:rsid w:val="00BF5650"/>
    <w:rsid w:val="00BF5BB2"/>
    <w:rsid w:val="00BF5DCD"/>
    <w:rsid w:val="00BF69D3"/>
    <w:rsid w:val="00BF6B6D"/>
    <w:rsid w:val="00BF6ECD"/>
    <w:rsid w:val="00BF7009"/>
    <w:rsid w:val="00BF71B0"/>
    <w:rsid w:val="00BF71DC"/>
    <w:rsid w:val="00BF723A"/>
    <w:rsid w:val="00BF792E"/>
    <w:rsid w:val="00BF79B4"/>
    <w:rsid w:val="00BF7DDE"/>
    <w:rsid w:val="00C00095"/>
    <w:rsid w:val="00C00407"/>
    <w:rsid w:val="00C00ECE"/>
    <w:rsid w:val="00C0100A"/>
    <w:rsid w:val="00C01830"/>
    <w:rsid w:val="00C01C1A"/>
    <w:rsid w:val="00C01CC6"/>
    <w:rsid w:val="00C02937"/>
    <w:rsid w:val="00C032FA"/>
    <w:rsid w:val="00C03D31"/>
    <w:rsid w:val="00C04307"/>
    <w:rsid w:val="00C04386"/>
    <w:rsid w:val="00C049DE"/>
    <w:rsid w:val="00C04BFF"/>
    <w:rsid w:val="00C04D21"/>
    <w:rsid w:val="00C04EE2"/>
    <w:rsid w:val="00C0539A"/>
    <w:rsid w:val="00C05701"/>
    <w:rsid w:val="00C05D26"/>
    <w:rsid w:val="00C066AE"/>
    <w:rsid w:val="00C06C48"/>
    <w:rsid w:val="00C06D24"/>
    <w:rsid w:val="00C06E06"/>
    <w:rsid w:val="00C0774E"/>
    <w:rsid w:val="00C10663"/>
    <w:rsid w:val="00C10820"/>
    <w:rsid w:val="00C10E26"/>
    <w:rsid w:val="00C10F98"/>
    <w:rsid w:val="00C1183F"/>
    <w:rsid w:val="00C1191C"/>
    <w:rsid w:val="00C11C13"/>
    <w:rsid w:val="00C11F1D"/>
    <w:rsid w:val="00C11F2E"/>
    <w:rsid w:val="00C12024"/>
    <w:rsid w:val="00C122DB"/>
    <w:rsid w:val="00C12327"/>
    <w:rsid w:val="00C12913"/>
    <w:rsid w:val="00C1291B"/>
    <w:rsid w:val="00C12EF2"/>
    <w:rsid w:val="00C1367A"/>
    <w:rsid w:val="00C138F6"/>
    <w:rsid w:val="00C13C82"/>
    <w:rsid w:val="00C13D90"/>
    <w:rsid w:val="00C13F03"/>
    <w:rsid w:val="00C1404E"/>
    <w:rsid w:val="00C1481F"/>
    <w:rsid w:val="00C1487E"/>
    <w:rsid w:val="00C148AF"/>
    <w:rsid w:val="00C14939"/>
    <w:rsid w:val="00C14D29"/>
    <w:rsid w:val="00C14DB1"/>
    <w:rsid w:val="00C14EB9"/>
    <w:rsid w:val="00C15002"/>
    <w:rsid w:val="00C15256"/>
    <w:rsid w:val="00C15270"/>
    <w:rsid w:val="00C1551D"/>
    <w:rsid w:val="00C15D2F"/>
    <w:rsid w:val="00C15F1B"/>
    <w:rsid w:val="00C160AA"/>
    <w:rsid w:val="00C16BF2"/>
    <w:rsid w:val="00C1713E"/>
    <w:rsid w:val="00C17550"/>
    <w:rsid w:val="00C17846"/>
    <w:rsid w:val="00C17A72"/>
    <w:rsid w:val="00C17C19"/>
    <w:rsid w:val="00C20907"/>
    <w:rsid w:val="00C20A52"/>
    <w:rsid w:val="00C20BFA"/>
    <w:rsid w:val="00C210E8"/>
    <w:rsid w:val="00C21333"/>
    <w:rsid w:val="00C2175D"/>
    <w:rsid w:val="00C2189D"/>
    <w:rsid w:val="00C219F8"/>
    <w:rsid w:val="00C21B54"/>
    <w:rsid w:val="00C21E5C"/>
    <w:rsid w:val="00C21EB2"/>
    <w:rsid w:val="00C21FF7"/>
    <w:rsid w:val="00C2211C"/>
    <w:rsid w:val="00C22125"/>
    <w:rsid w:val="00C22144"/>
    <w:rsid w:val="00C225B8"/>
    <w:rsid w:val="00C228EF"/>
    <w:rsid w:val="00C237F3"/>
    <w:rsid w:val="00C23B7E"/>
    <w:rsid w:val="00C23DBA"/>
    <w:rsid w:val="00C23DFB"/>
    <w:rsid w:val="00C245A9"/>
    <w:rsid w:val="00C2476D"/>
    <w:rsid w:val="00C248DF"/>
    <w:rsid w:val="00C24A8F"/>
    <w:rsid w:val="00C24B1F"/>
    <w:rsid w:val="00C24DA1"/>
    <w:rsid w:val="00C24EA9"/>
    <w:rsid w:val="00C24FB5"/>
    <w:rsid w:val="00C2576F"/>
    <w:rsid w:val="00C25F94"/>
    <w:rsid w:val="00C26391"/>
    <w:rsid w:val="00C26665"/>
    <w:rsid w:val="00C26AC7"/>
    <w:rsid w:val="00C26D9B"/>
    <w:rsid w:val="00C27619"/>
    <w:rsid w:val="00C2771E"/>
    <w:rsid w:val="00C27B7D"/>
    <w:rsid w:val="00C27CFE"/>
    <w:rsid w:val="00C3084D"/>
    <w:rsid w:val="00C3090A"/>
    <w:rsid w:val="00C30D41"/>
    <w:rsid w:val="00C31444"/>
    <w:rsid w:val="00C3157C"/>
    <w:rsid w:val="00C31618"/>
    <w:rsid w:val="00C319E0"/>
    <w:rsid w:val="00C32338"/>
    <w:rsid w:val="00C325E9"/>
    <w:rsid w:val="00C32E05"/>
    <w:rsid w:val="00C33A10"/>
    <w:rsid w:val="00C33D9D"/>
    <w:rsid w:val="00C340FA"/>
    <w:rsid w:val="00C3419E"/>
    <w:rsid w:val="00C345A5"/>
    <w:rsid w:val="00C34733"/>
    <w:rsid w:val="00C34994"/>
    <w:rsid w:val="00C34A28"/>
    <w:rsid w:val="00C34B01"/>
    <w:rsid w:val="00C34D86"/>
    <w:rsid w:val="00C35087"/>
    <w:rsid w:val="00C350FF"/>
    <w:rsid w:val="00C352CD"/>
    <w:rsid w:val="00C35E25"/>
    <w:rsid w:val="00C362E4"/>
    <w:rsid w:val="00C363D3"/>
    <w:rsid w:val="00C3660B"/>
    <w:rsid w:val="00C366E2"/>
    <w:rsid w:val="00C36704"/>
    <w:rsid w:val="00C369BB"/>
    <w:rsid w:val="00C369C4"/>
    <w:rsid w:val="00C36C2E"/>
    <w:rsid w:val="00C36C71"/>
    <w:rsid w:val="00C37183"/>
    <w:rsid w:val="00C3732F"/>
    <w:rsid w:val="00C376A4"/>
    <w:rsid w:val="00C37965"/>
    <w:rsid w:val="00C37AC2"/>
    <w:rsid w:val="00C37DF7"/>
    <w:rsid w:val="00C402AA"/>
    <w:rsid w:val="00C404CE"/>
    <w:rsid w:val="00C40AE1"/>
    <w:rsid w:val="00C40C16"/>
    <w:rsid w:val="00C40C90"/>
    <w:rsid w:val="00C40D0A"/>
    <w:rsid w:val="00C40E25"/>
    <w:rsid w:val="00C4103B"/>
    <w:rsid w:val="00C41560"/>
    <w:rsid w:val="00C41AE8"/>
    <w:rsid w:val="00C41B70"/>
    <w:rsid w:val="00C41E1A"/>
    <w:rsid w:val="00C41EC8"/>
    <w:rsid w:val="00C424AD"/>
    <w:rsid w:val="00C424DD"/>
    <w:rsid w:val="00C42562"/>
    <w:rsid w:val="00C429BC"/>
    <w:rsid w:val="00C429BE"/>
    <w:rsid w:val="00C429F4"/>
    <w:rsid w:val="00C42A97"/>
    <w:rsid w:val="00C431F6"/>
    <w:rsid w:val="00C4321C"/>
    <w:rsid w:val="00C43408"/>
    <w:rsid w:val="00C43A64"/>
    <w:rsid w:val="00C43C69"/>
    <w:rsid w:val="00C440AE"/>
    <w:rsid w:val="00C44172"/>
    <w:rsid w:val="00C441EC"/>
    <w:rsid w:val="00C444FB"/>
    <w:rsid w:val="00C446BB"/>
    <w:rsid w:val="00C44A35"/>
    <w:rsid w:val="00C44BE1"/>
    <w:rsid w:val="00C44FBF"/>
    <w:rsid w:val="00C45743"/>
    <w:rsid w:val="00C45B28"/>
    <w:rsid w:val="00C45B7D"/>
    <w:rsid w:val="00C45CAA"/>
    <w:rsid w:val="00C46591"/>
    <w:rsid w:val="00C46A37"/>
    <w:rsid w:val="00C471D2"/>
    <w:rsid w:val="00C47811"/>
    <w:rsid w:val="00C507F8"/>
    <w:rsid w:val="00C508BE"/>
    <w:rsid w:val="00C51214"/>
    <w:rsid w:val="00C515AC"/>
    <w:rsid w:val="00C516A9"/>
    <w:rsid w:val="00C5177E"/>
    <w:rsid w:val="00C5185E"/>
    <w:rsid w:val="00C51A7D"/>
    <w:rsid w:val="00C52145"/>
    <w:rsid w:val="00C52783"/>
    <w:rsid w:val="00C52C5E"/>
    <w:rsid w:val="00C52E5B"/>
    <w:rsid w:val="00C530A7"/>
    <w:rsid w:val="00C53411"/>
    <w:rsid w:val="00C53660"/>
    <w:rsid w:val="00C53A16"/>
    <w:rsid w:val="00C53D9B"/>
    <w:rsid w:val="00C54553"/>
    <w:rsid w:val="00C5463C"/>
    <w:rsid w:val="00C54658"/>
    <w:rsid w:val="00C548A7"/>
    <w:rsid w:val="00C54995"/>
    <w:rsid w:val="00C54B80"/>
    <w:rsid w:val="00C55378"/>
    <w:rsid w:val="00C55D0D"/>
    <w:rsid w:val="00C55DE3"/>
    <w:rsid w:val="00C55EA4"/>
    <w:rsid w:val="00C55F27"/>
    <w:rsid w:val="00C56500"/>
    <w:rsid w:val="00C56B92"/>
    <w:rsid w:val="00C56C1B"/>
    <w:rsid w:val="00C57352"/>
    <w:rsid w:val="00C57399"/>
    <w:rsid w:val="00C57A14"/>
    <w:rsid w:val="00C57B41"/>
    <w:rsid w:val="00C6054E"/>
    <w:rsid w:val="00C60890"/>
    <w:rsid w:val="00C6157F"/>
    <w:rsid w:val="00C61881"/>
    <w:rsid w:val="00C61C97"/>
    <w:rsid w:val="00C61D6B"/>
    <w:rsid w:val="00C6221B"/>
    <w:rsid w:val="00C6249E"/>
    <w:rsid w:val="00C62B37"/>
    <w:rsid w:val="00C63711"/>
    <w:rsid w:val="00C63C58"/>
    <w:rsid w:val="00C63CE2"/>
    <w:rsid w:val="00C643DD"/>
    <w:rsid w:val="00C64F48"/>
    <w:rsid w:val="00C651FF"/>
    <w:rsid w:val="00C65431"/>
    <w:rsid w:val="00C654F8"/>
    <w:rsid w:val="00C657F9"/>
    <w:rsid w:val="00C658BD"/>
    <w:rsid w:val="00C65A08"/>
    <w:rsid w:val="00C65B41"/>
    <w:rsid w:val="00C6640D"/>
    <w:rsid w:val="00C666CB"/>
    <w:rsid w:val="00C66995"/>
    <w:rsid w:val="00C6703B"/>
    <w:rsid w:val="00C67437"/>
    <w:rsid w:val="00C675A6"/>
    <w:rsid w:val="00C6772A"/>
    <w:rsid w:val="00C67A3D"/>
    <w:rsid w:val="00C67A92"/>
    <w:rsid w:val="00C67AA2"/>
    <w:rsid w:val="00C70158"/>
    <w:rsid w:val="00C702C3"/>
    <w:rsid w:val="00C7031C"/>
    <w:rsid w:val="00C704A8"/>
    <w:rsid w:val="00C706DB"/>
    <w:rsid w:val="00C7097A"/>
    <w:rsid w:val="00C71064"/>
    <w:rsid w:val="00C71289"/>
    <w:rsid w:val="00C714E6"/>
    <w:rsid w:val="00C71598"/>
    <w:rsid w:val="00C7185D"/>
    <w:rsid w:val="00C71924"/>
    <w:rsid w:val="00C71FC1"/>
    <w:rsid w:val="00C72F61"/>
    <w:rsid w:val="00C73203"/>
    <w:rsid w:val="00C7321D"/>
    <w:rsid w:val="00C73291"/>
    <w:rsid w:val="00C73E77"/>
    <w:rsid w:val="00C744B6"/>
    <w:rsid w:val="00C74850"/>
    <w:rsid w:val="00C74AF6"/>
    <w:rsid w:val="00C74C81"/>
    <w:rsid w:val="00C74FAC"/>
    <w:rsid w:val="00C75BA5"/>
    <w:rsid w:val="00C762FB"/>
    <w:rsid w:val="00C7637E"/>
    <w:rsid w:val="00C76820"/>
    <w:rsid w:val="00C7699B"/>
    <w:rsid w:val="00C77398"/>
    <w:rsid w:val="00C773EC"/>
    <w:rsid w:val="00C7772F"/>
    <w:rsid w:val="00C778D7"/>
    <w:rsid w:val="00C779A5"/>
    <w:rsid w:val="00C800ED"/>
    <w:rsid w:val="00C803B2"/>
    <w:rsid w:val="00C8077D"/>
    <w:rsid w:val="00C809FE"/>
    <w:rsid w:val="00C80C4C"/>
    <w:rsid w:val="00C80DBD"/>
    <w:rsid w:val="00C80DD3"/>
    <w:rsid w:val="00C8116F"/>
    <w:rsid w:val="00C81396"/>
    <w:rsid w:val="00C814BB"/>
    <w:rsid w:val="00C81696"/>
    <w:rsid w:val="00C81779"/>
    <w:rsid w:val="00C82489"/>
    <w:rsid w:val="00C82511"/>
    <w:rsid w:val="00C82704"/>
    <w:rsid w:val="00C827F6"/>
    <w:rsid w:val="00C82C50"/>
    <w:rsid w:val="00C8352E"/>
    <w:rsid w:val="00C838CF"/>
    <w:rsid w:val="00C83E20"/>
    <w:rsid w:val="00C84885"/>
    <w:rsid w:val="00C84E92"/>
    <w:rsid w:val="00C85442"/>
    <w:rsid w:val="00C85491"/>
    <w:rsid w:val="00C85767"/>
    <w:rsid w:val="00C8591B"/>
    <w:rsid w:val="00C85B51"/>
    <w:rsid w:val="00C85F57"/>
    <w:rsid w:val="00C864F5"/>
    <w:rsid w:val="00C86954"/>
    <w:rsid w:val="00C87518"/>
    <w:rsid w:val="00C877A5"/>
    <w:rsid w:val="00C87E57"/>
    <w:rsid w:val="00C87FDB"/>
    <w:rsid w:val="00C90101"/>
    <w:rsid w:val="00C90B3C"/>
    <w:rsid w:val="00C90C38"/>
    <w:rsid w:val="00C91031"/>
    <w:rsid w:val="00C91155"/>
    <w:rsid w:val="00C91509"/>
    <w:rsid w:val="00C916BE"/>
    <w:rsid w:val="00C916FB"/>
    <w:rsid w:val="00C91CB1"/>
    <w:rsid w:val="00C927E5"/>
    <w:rsid w:val="00C92BA8"/>
    <w:rsid w:val="00C92C42"/>
    <w:rsid w:val="00C92E65"/>
    <w:rsid w:val="00C930B4"/>
    <w:rsid w:val="00C934C2"/>
    <w:rsid w:val="00C93A3C"/>
    <w:rsid w:val="00C93BE8"/>
    <w:rsid w:val="00C93CA0"/>
    <w:rsid w:val="00C93D29"/>
    <w:rsid w:val="00C94E02"/>
    <w:rsid w:val="00C95A8B"/>
    <w:rsid w:val="00C95BBE"/>
    <w:rsid w:val="00C95D74"/>
    <w:rsid w:val="00C9661C"/>
    <w:rsid w:val="00C966E8"/>
    <w:rsid w:val="00C967E2"/>
    <w:rsid w:val="00C96AD6"/>
    <w:rsid w:val="00C96FFD"/>
    <w:rsid w:val="00C9773C"/>
    <w:rsid w:val="00C97CC8"/>
    <w:rsid w:val="00CA00CF"/>
    <w:rsid w:val="00CA02C0"/>
    <w:rsid w:val="00CA02E8"/>
    <w:rsid w:val="00CA075E"/>
    <w:rsid w:val="00CA0FF9"/>
    <w:rsid w:val="00CA162C"/>
    <w:rsid w:val="00CA1CAA"/>
    <w:rsid w:val="00CA1E54"/>
    <w:rsid w:val="00CA1FE5"/>
    <w:rsid w:val="00CA22A5"/>
    <w:rsid w:val="00CA251A"/>
    <w:rsid w:val="00CA25F0"/>
    <w:rsid w:val="00CA2AC7"/>
    <w:rsid w:val="00CA2BE9"/>
    <w:rsid w:val="00CA2EB1"/>
    <w:rsid w:val="00CA33CD"/>
    <w:rsid w:val="00CA35AD"/>
    <w:rsid w:val="00CA36D3"/>
    <w:rsid w:val="00CA36EE"/>
    <w:rsid w:val="00CA38C1"/>
    <w:rsid w:val="00CA3FEF"/>
    <w:rsid w:val="00CA400E"/>
    <w:rsid w:val="00CA427E"/>
    <w:rsid w:val="00CA4368"/>
    <w:rsid w:val="00CA437C"/>
    <w:rsid w:val="00CA43B9"/>
    <w:rsid w:val="00CA4775"/>
    <w:rsid w:val="00CA4783"/>
    <w:rsid w:val="00CA4862"/>
    <w:rsid w:val="00CA4B68"/>
    <w:rsid w:val="00CA4CD5"/>
    <w:rsid w:val="00CA52E2"/>
    <w:rsid w:val="00CA5744"/>
    <w:rsid w:val="00CA5CE6"/>
    <w:rsid w:val="00CA62F9"/>
    <w:rsid w:val="00CA6598"/>
    <w:rsid w:val="00CA65FF"/>
    <w:rsid w:val="00CA6808"/>
    <w:rsid w:val="00CA6EB8"/>
    <w:rsid w:val="00CA6F76"/>
    <w:rsid w:val="00CA752F"/>
    <w:rsid w:val="00CA7637"/>
    <w:rsid w:val="00CA7AAB"/>
    <w:rsid w:val="00CB088E"/>
    <w:rsid w:val="00CB1562"/>
    <w:rsid w:val="00CB191D"/>
    <w:rsid w:val="00CB2A66"/>
    <w:rsid w:val="00CB2D75"/>
    <w:rsid w:val="00CB3424"/>
    <w:rsid w:val="00CB42D8"/>
    <w:rsid w:val="00CB4345"/>
    <w:rsid w:val="00CB46DA"/>
    <w:rsid w:val="00CB4E4F"/>
    <w:rsid w:val="00CB4E70"/>
    <w:rsid w:val="00CB58C3"/>
    <w:rsid w:val="00CB59BB"/>
    <w:rsid w:val="00CB6B96"/>
    <w:rsid w:val="00CB6C57"/>
    <w:rsid w:val="00CB6ED3"/>
    <w:rsid w:val="00CB75E0"/>
    <w:rsid w:val="00CB7969"/>
    <w:rsid w:val="00CB79D2"/>
    <w:rsid w:val="00CB7A50"/>
    <w:rsid w:val="00CC0091"/>
    <w:rsid w:val="00CC01DD"/>
    <w:rsid w:val="00CC022E"/>
    <w:rsid w:val="00CC0644"/>
    <w:rsid w:val="00CC0B3B"/>
    <w:rsid w:val="00CC0BD7"/>
    <w:rsid w:val="00CC135F"/>
    <w:rsid w:val="00CC16A9"/>
    <w:rsid w:val="00CC183A"/>
    <w:rsid w:val="00CC1B99"/>
    <w:rsid w:val="00CC23BD"/>
    <w:rsid w:val="00CC2B49"/>
    <w:rsid w:val="00CC2D83"/>
    <w:rsid w:val="00CC2E63"/>
    <w:rsid w:val="00CC2E65"/>
    <w:rsid w:val="00CC2F1C"/>
    <w:rsid w:val="00CC2F97"/>
    <w:rsid w:val="00CC30E4"/>
    <w:rsid w:val="00CC363C"/>
    <w:rsid w:val="00CC36EC"/>
    <w:rsid w:val="00CC3A44"/>
    <w:rsid w:val="00CC3F1B"/>
    <w:rsid w:val="00CC3FDA"/>
    <w:rsid w:val="00CC421F"/>
    <w:rsid w:val="00CC436F"/>
    <w:rsid w:val="00CC4380"/>
    <w:rsid w:val="00CC4A88"/>
    <w:rsid w:val="00CC4CB9"/>
    <w:rsid w:val="00CC4D30"/>
    <w:rsid w:val="00CC4D8E"/>
    <w:rsid w:val="00CC4F32"/>
    <w:rsid w:val="00CC5B0C"/>
    <w:rsid w:val="00CC5F4B"/>
    <w:rsid w:val="00CC5F6F"/>
    <w:rsid w:val="00CC6157"/>
    <w:rsid w:val="00CC625A"/>
    <w:rsid w:val="00CC7133"/>
    <w:rsid w:val="00CC7482"/>
    <w:rsid w:val="00CC7645"/>
    <w:rsid w:val="00CC78BE"/>
    <w:rsid w:val="00CC7A5C"/>
    <w:rsid w:val="00CC7A99"/>
    <w:rsid w:val="00CC7BF3"/>
    <w:rsid w:val="00CC7F28"/>
    <w:rsid w:val="00CD0811"/>
    <w:rsid w:val="00CD0B3C"/>
    <w:rsid w:val="00CD1019"/>
    <w:rsid w:val="00CD1D72"/>
    <w:rsid w:val="00CD202A"/>
    <w:rsid w:val="00CD2506"/>
    <w:rsid w:val="00CD2651"/>
    <w:rsid w:val="00CD28F7"/>
    <w:rsid w:val="00CD2BFD"/>
    <w:rsid w:val="00CD2EA1"/>
    <w:rsid w:val="00CD3791"/>
    <w:rsid w:val="00CD3829"/>
    <w:rsid w:val="00CD3EEF"/>
    <w:rsid w:val="00CD416A"/>
    <w:rsid w:val="00CD4E3E"/>
    <w:rsid w:val="00CD5ACD"/>
    <w:rsid w:val="00CD5CBD"/>
    <w:rsid w:val="00CD5E7E"/>
    <w:rsid w:val="00CD6470"/>
    <w:rsid w:val="00CD6720"/>
    <w:rsid w:val="00CD69CF"/>
    <w:rsid w:val="00CD6BD3"/>
    <w:rsid w:val="00CD6BF3"/>
    <w:rsid w:val="00CD6CF1"/>
    <w:rsid w:val="00CD70FD"/>
    <w:rsid w:val="00CD76CC"/>
    <w:rsid w:val="00CD7858"/>
    <w:rsid w:val="00CD7974"/>
    <w:rsid w:val="00CD7B80"/>
    <w:rsid w:val="00CD7C11"/>
    <w:rsid w:val="00CD7F05"/>
    <w:rsid w:val="00CE025F"/>
    <w:rsid w:val="00CE098D"/>
    <w:rsid w:val="00CE0D5D"/>
    <w:rsid w:val="00CE0E49"/>
    <w:rsid w:val="00CE1365"/>
    <w:rsid w:val="00CE16DA"/>
    <w:rsid w:val="00CE19AE"/>
    <w:rsid w:val="00CE1BA9"/>
    <w:rsid w:val="00CE1D01"/>
    <w:rsid w:val="00CE1EA1"/>
    <w:rsid w:val="00CE2ABB"/>
    <w:rsid w:val="00CE2E69"/>
    <w:rsid w:val="00CE2E77"/>
    <w:rsid w:val="00CE31AB"/>
    <w:rsid w:val="00CE33E2"/>
    <w:rsid w:val="00CE3694"/>
    <w:rsid w:val="00CE36B8"/>
    <w:rsid w:val="00CE3827"/>
    <w:rsid w:val="00CE3B0D"/>
    <w:rsid w:val="00CE3C65"/>
    <w:rsid w:val="00CE3EA0"/>
    <w:rsid w:val="00CE42CB"/>
    <w:rsid w:val="00CE45CE"/>
    <w:rsid w:val="00CE53A0"/>
    <w:rsid w:val="00CE543F"/>
    <w:rsid w:val="00CE5A6B"/>
    <w:rsid w:val="00CE5BB2"/>
    <w:rsid w:val="00CE60D1"/>
    <w:rsid w:val="00CE6137"/>
    <w:rsid w:val="00CE63DE"/>
    <w:rsid w:val="00CE66FF"/>
    <w:rsid w:val="00CE67D4"/>
    <w:rsid w:val="00CE6FBE"/>
    <w:rsid w:val="00CF009A"/>
    <w:rsid w:val="00CF05BA"/>
    <w:rsid w:val="00CF0639"/>
    <w:rsid w:val="00CF0AFD"/>
    <w:rsid w:val="00CF0E6B"/>
    <w:rsid w:val="00CF12C8"/>
    <w:rsid w:val="00CF18D9"/>
    <w:rsid w:val="00CF1B7D"/>
    <w:rsid w:val="00CF21CD"/>
    <w:rsid w:val="00CF2340"/>
    <w:rsid w:val="00CF237E"/>
    <w:rsid w:val="00CF25EA"/>
    <w:rsid w:val="00CF2795"/>
    <w:rsid w:val="00CF2B60"/>
    <w:rsid w:val="00CF2EA0"/>
    <w:rsid w:val="00CF3D9A"/>
    <w:rsid w:val="00CF3F6D"/>
    <w:rsid w:val="00CF4674"/>
    <w:rsid w:val="00CF484D"/>
    <w:rsid w:val="00CF48AF"/>
    <w:rsid w:val="00CF49E7"/>
    <w:rsid w:val="00CF4EDE"/>
    <w:rsid w:val="00CF5776"/>
    <w:rsid w:val="00CF5A68"/>
    <w:rsid w:val="00CF5ACF"/>
    <w:rsid w:val="00CF5D1D"/>
    <w:rsid w:val="00CF78D1"/>
    <w:rsid w:val="00CF7B88"/>
    <w:rsid w:val="00CF7CC1"/>
    <w:rsid w:val="00CF7EC7"/>
    <w:rsid w:val="00D0005A"/>
    <w:rsid w:val="00D00804"/>
    <w:rsid w:val="00D00ABF"/>
    <w:rsid w:val="00D010D6"/>
    <w:rsid w:val="00D01855"/>
    <w:rsid w:val="00D01F40"/>
    <w:rsid w:val="00D01F8F"/>
    <w:rsid w:val="00D03016"/>
    <w:rsid w:val="00D036B0"/>
    <w:rsid w:val="00D036D9"/>
    <w:rsid w:val="00D03A91"/>
    <w:rsid w:val="00D03DBA"/>
    <w:rsid w:val="00D03F0E"/>
    <w:rsid w:val="00D0498D"/>
    <w:rsid w:val="00D04A20"/>
    <w:rsid w:val="00D04AFF"/>
    <w:rsid w:val="00D04CDB"/>
    <w:rsid w:val="00D04DCE"/>
    <w:rsid w:val="00D0532D"/>
    <w:rsid w:val="00D05601"/>
    <w:rsid w:val="00D05A99"/>
    <w:rsid w:val="00D05EAF"/>
    <w:rsid w:val="00D05F91"/>
    <w:rsid w:val="00D0675B"/>
    <w:rsid w:val="00D06783"/>
    <w:rsid w:val="00D0757E"/>
    <w:rsid w:val="00D07D40"/>
    <w:rsid w:val="00D10004"/>
    <w:rsid w:val="00D101E8"/>
    <w:rsid w:val="00D10289"/>
    <w:rsid w:val="00D104A7"/>
    <w:rsid w:val="00D107C5"/>
    <w:rsid w:val="00D11803"/>
    <w:rsid w:val="00D11C71"/>
    <w:rsid w:val="00D126DF"/>
    <w:rsid w:val="00D12A04"/>
    <w:rsid w:val="00D12D4A"/>
    <w:rsid w:val="00D1319A"/>
    <w:rsid w:val="00D131A6"/>
    <w:rsid w:val="00D1394C"/>
    <w:rsid w:val="00D13A8B"/>
    <w:rsid w:val="00D144CF"/>
    <w:rsid w:val="00D144D0"/>
    <w:rsid w:val="00D144DB"/>
    <w:rsid w:val="00D1484A"/>
    <w:rsid w:val="00D14898"/>
    <w:rsid w:val="00D14F28"/>
    <w:rsid w:val="00D156D5"/>
    <w:rsid w:val="00D15821"/>
    <w:rsid w:val="00D16048"/>
    <w:rsid w:val="00D16525"/>
    <w:rsid w:val="00D16694"/>
    <w:rsid w:val="00D16A48"/>
    <w:rsid w:val="00D16C00"/>
    <w:rsid w:val="00D16E4B"/>
    <w:rsid w:val="00D1708A"/>
    <w:rsid w:val="00D174D3"/>
    <w:rsid w:val="00D178F1"/>
    <w:rsid w:val="00D17B17"/>
    <w:rsid w:val="00D202C6"/>
    <w:rsid w:val="00D2035F"/>
    <w:rsid w:val="00D2084D"/>
    <w:rsid w:val="00D2086D"/>
    <w:rsid w:val="00D20C43"/>
    <w:rsid w:val="00D20E81"/>
    <w:rsid w:val="00D21F0A"/>
    <w:rsid w:val="00D220EA"/>
    <w:rsid w:val="00D22210"/>
    <w:rsid w:val="00D227FB"/>
    <w:rsid w:val="00D22D3B"/>
    <w:rsid w:val="00D2301B"/>
    <w:rsid w:val="00D2320F"/>
    <w:rsid w:val="00D23850"/>
    <w:rsid w:val="00D23CE2"/>
    <w:rsid w:val="00D23ECC"/>
    <w:rsid w:val="00D241E1"/>
    <w:rsid w:val="00D2492C"/>
    <w:rsid w:val="00D24C0A"/>
    <w:rsid w:val="00D251DE"/>
    <w:rsid w:val="00D25829"/>
    <w:rsid w:val="00D25868"/>
    <w:rsid w:val="00D25D91"/>
    <w:rsid w:val="00D25FD5"/>
    <w:rsid w:val="00D26470"/>
    <w:rsid w:val="00D268C1"/>
    <w:rsid w:val="00D269A0"/>
    <w:rsid w:val="00D26B1E"/>
    <w:rsid w:val="00D276F9"/>
    <w:rsid w:val="00D27E6D"/>
    <w:rsid w:val="00D30003"/>
    <w:rsid w:val="00D30237"/>
    <w:rsid w:val="00D305BA"/>
    <w:rsid w:val="00D307D8"/>
    <w:rsid w:val="00D3084C"/>
    <w:rsid w:val="00D308DF"/>
    <w:rsid w:val="00D30A65"/>
    <w:rsid w:val="00D310CE"/>
    <w:rsid w:val="00D311B7"/>
    <w:rsid w:val="00D31303"/>
    <w:rsid w:val="00D31410"/>
    <w:rsid w:val="00D3180D"/>
    <w:rsid w:val="00D3209C"/>
    <w:rsid w:val="00D32758"/>
    <w:rsid w:val="00D329B3"/>
    <w:rsid w:val="00D33387"/>
    <w:rsid w:val="00D33556"/>
    <w:rsid w:val="00D3365A"/>
    <w:rsid w:val="00D336BA"/>
    <w:rsid w:val="00D3392E"/>
    <w:rsid w:val="00D33DC6"/>
    <w:rsid w:val="00D344C8"/>
    <w:rsid w:val="00D34C1B"/>
    <w:rsid w:val="00D35468"/>
    <w:rsid w:val="00D35873"/>
    <w:rsid w:val="00D35F65"/>
    <w:rsid w:val="00D360DC"/>
    <w:rsid w:val="00D36312"/>
    <w:rsid w:val="00D36A6C"/>
    <w:rsid w:val="00D36EAE"/>
    <w:rsid w:val="00D372D9"/>
    <w:rsid w:val="00D37492"/>
    <w:rsid w:val="00D376D5"/>
    <w:rsid w:val="00D37BF2"/>
    <w:rsid w:val="00D37EE5"/>
    <w:rsid w:val="00D37FB8"/>
    <w:rsid w:val="00D40076"/>
    <w:rsid w:val="00D40128"/>
    <w:rsid w:val="00D401B8"/>
    <w:rsid w:val="00D40AAA"/>
    <w:rsid w:val="00D40CCE"/>
    <w:rsid w:val="00D410C4"/>
    <w:rsid w:val="00D41132"/>
    <w:rsid w:val="00D41166"/>
    <w:rsid w:val="00D4118B"/>
    <w:rsid w:val="00D41566"/>
    <w:rsid w:val="00D4175F"/>
    <w:rsid w:val="00D421CD"/>
    <w:rsid w:val="00D42B6D"/>
    <w:rsid w:val="00D42C51"/>
    <w:rsid w:val="00D42F02"/>
    <w:rsid w:val="00D43232"/>
    <w:rsid w:val="00D43B97"/>
    <w:rsid w:val="00D44372"/>
    <w:rsid w:val="00D44742"/>
    <w:rsid w:val="00D4474A"/>
    <w:rsid w:val="00D44B4B"/>
    <w:rsid w:val="00D44F5E"/>
    <w:rsid w:val="00D45098"/>
    <w:rsid w:val="00D4511D"/>
    <w:rsid w:val="00D4542B"/>
    <w:rsid w:val="00D459BC"/>
    <w:rsid w:val="00D45A47"/>
    <w:rsid w:val="00D45C51"/>
    <w:rsid w:val="00D45F2B"/>
    <w:rsid w:val="00D45FCF"/>
    <w:rsid w:val="00D46007"/>
    <w:rsid w:val="00D4616D"/>
    <w:rsid w:val="00D467F1"/>
    <w:rsid w:val="00D46833"/>
    <w:rsid w:val="00D4687F"/>
    <w:rsid w:val="00D47602"/>
    <w:rsid w:val="00D4775E"/>
    <w:rsid w:val="00D47A03"/>
    <w:rsid w:val="00D47C63"/>
    <w:rsid w:val="00D50448"/>
    <w:rsid w:val="00D5070D"/>
    <w:rsid w:val="00D50713"/>
    <w:rsid w:val="00D5081F"/>
    <w:rsid w:val="00D50951"/>
    <w:rsid w:val="00D50C27"/>
    <w:rsid w:val="00D513E8"/>
    <w:rsid w:val="00D514E6"/>
    <w:rsid w:val="00D5150C"/>
    <w:rsid w:val="00D51626"/>
    <w:rsid w:val="00D518D1"/>
    <w:rsid w:val="00D51B84"/>
    <w:rsid w:val="00D51C8D"/>
    <w:rsid w:val="00D51E11"/>
    <w:rsid w:val="00D52669"/>
    <w:rsid w:val="00D52767"/>
    <w:rsid w:val="00D5293A"/>
    <w:rsid w:val="00D52D79"/>
    <w:rsid w:val="00D52E1B"/>
    <w:rsid w:val="00D52EAB"/>
    <w:rsid w:val="00D53131"/>
    <w:rsid w:val="00D5375D"/>
    <w:rsid w:val="00D539E6"/>
    <w:rsid w:val="00D53C02"/>
    <w:rsid w:val="00D53D35"/>
    <w:rsid w:val="00D54B56"/>
    <w:rsid w:val="00D550BB"/>
    <w:rsid w:val="00D554C4"/>
    <w:rsid w:val="00D55556"/>
    <w:rsid w:val="00D55A14"/>
    <w:rsid w:val="00D55A4E"/>
    <w:rsid w:val="00D55AA9"/>
    <w:rsid w:val="00D55EEB"/>
    <w:rsid w:val="00D56062"/>
    <w:rsid w:val="00D5607E"/>
    <w:rsid w:val="00D561F4"/>
    <w:rsid w:val="00D566C1"/>
    <w:rsid w:val="00D56AC7"/>
    <w:rsid w:val="00D56E0E"/>
    <w:rsid w:val="00D5713E"/>
    <w:rsid w:val="00D573CA"/>
    <w:rsid w:val="00D578F7"/>
    <w:rsid w:val="00D57F6E"/>
    <w:rsid w:val="00D57FA8"/>
    <w:rsid w:val="00D600C2"/>
    <w:rsid w:val="00D6104D"/>
    <w:rsid w:val="00D6211C"/>
    <w:rsid w:val="00D62176"/>
    <w:rsid w:val="00D6227E"/>
    <w:rsid w:val="00D6237C"/>
    <w:rsid w:val="00D623E5"/>
    <w:rsid w:val="00D62614"/>
    <w:rsid w:val="00D6296C"/>
    <w:rsid w:val="00D62B0B"/>
    <w:rsid w:val="00D62B66"/>
    <w:rsid w:val="00D62D75"/>
    <w:rsid w:val="00D63348"/>
    <w:rsid w:val="00D6334A"/>
    <w:rsid w:val="00D6350F"/>
    <w:rsid w:val="00D63A50"/>
    <w:rsid w:val="00D63C9A"/>
    <w:rsid w:val="00D63D2B"/>
    <w:rsid w:val="00D63F7A"/>
    <w:rsid w:val="00D63FE7"/>
    <w:rsid w:val="00D643F9"/>
    <w:rsid w:val="00D64DBC"/>
    <w:rsid w:val="00D6554D"/>
    <w:rsid w:val="00D658F6"/>
    <w:rsid w:val="00D65911"/>
    <w:rsid w:val="00D659C3"/>
    <w:rsid w:val="00D662DD"/>
    <w:rsid w:val="00D663E5"/>
    <w:rsid w:val="00D6694A"/>
    <w:rsid w:val="00D66ECD"/>
    <w:rsid w:val="00D671BC"/>
    <w:rsid w:val="00D671F4"/>
    <w:rsid w:val="00D677AA"/>
    <w:rsid w:val="00D704A2"/>
    <w:rsid w:val="00D70633"/>
    <w:rsid w:val="00D7090C"/>
    <w:rsid w:val="00D70C3F"/>
    <w:rsid w:val="00D70CA8"/>
    <w:rsid w:val="00D710AA"/>
    <w:rsid w:val="00D71DAB"/>
    <w:rsid w:val="00D72DE1"/>
    <w:rsid w:val="00D735D8"/>
    <w:rsid w:val="00D73622"/>
    <w:rsid w:val="00D73905"/>
    <w:rsid w:val="00D73954"/>
    <w:rsid w:val="00D73EA2"/>
    <w:rsid w:val="00D742E8"/>
    <w:rsid w:val="00D74364"/>
    <w:rsid w:val="00D74E4B"/>
    <w:rsid w:val="00D75013"/>
    <w:rsid w:val="00D75397"/>
    <w:rsid w:val="00D7582D"/>
    <w:rsid w:val="00D76337"/>
    <w:rsid w:val="00D76CF2"/>
    <w:rsid w:val="00D76EC5"/>
    <w:rsid w:val="00D76EEC"/>
    <w:rsid w:val="00D7730D"/>
    <w:rsid w:val="00D777D6"/>
    <w:rsid w:val="00D77E67"/>
    <w:rsid w:val="00D77FA5"/>
    <w:rsid w:val="00D80225"/>
    <w:rsid w:val="00D80438"/>
    <w:rsid w:val="00D80682"/>
    <w:rsid w:val="00D809BF"/>
    <w:rsid w:val="00D80D6F"/>
    <w:rsid w:val="00D8131E"/>
    <w:rsid w:val="00D81800"/>
    <w:rsid w:val="00D81BF9"/>
    <w:rsid w:val="00D82339"/>
    <w:rsid w:val="00D82406"/>
    <w:rsid w:val="00D82535"/>
    <w:rsid w:val="00D82868"/>
    <w:rsid w:val="00D82A1C"/>
    <w:rsid w:val="00D82C52"/>
    <w:rsid w:val="00D82DFF"/>
    <w:rsid w:val="00D83191"/>
    <w:rsid w:val="00D83231"/>
    <w:rsid w:val="00D83570"/>
    <w:rsid w:val="00D83848"/>
    <w:rsid w:val="00D842C7"/>
    <w:rsid w:val="00D8497D"/>
    <w:rsid w:val="00D84F45"/>
    <w:rsid w:val="00D854BB"/>
    <w:rsid w:val="00D8558D"/>
    <w:rsid w:val="00D85731"/>
    <w:rsid w:val="00D8589C"/>
    <w:rsid w:val="00D86658"/>
    <w:rsid w:val="00D867E0"/>
    <w:rsid w:val="00D87046"/>
    <w:rsid w:val="00D871A3"/>
    <w:rsid w:val="00D872AD"/>
    <w:rsid w:val="00D872E7"/>
    <w:rsid w:val="00D8787D"/>
    <w:rsid w:val="00D87D26"/>
    <w:rsid w:val="00D90211"/>
    <w:rsid w:val="00D906BD"/>
    <w:rsid w:val="00D90C24"/>
    <w:rsid w:val="00D90D6F"/>
    <w:rsid w:val="00D90E49"/>
    <w:rsid w:val="00D90E83"/>
    <w:rsid w:val="00D918B2"/>
    <w:rsid w:val="00D919B2"/>
    <w:rsid w:val="00D91CA4"/>
    <w:rsid w:val="00D920B0"/>
    <w:rsid w:val="00D921B5"/>
    <w:rsid w:val="00D924DF"/>
    <w:rsid w:val="00D92702"/>
    <w:rsid w:val="00D92CD7"/>
    <w:rsid w:val="00D93405"/>
    <w:rsid w:val="00D935C6"/>
    <w:rsid w:val="00D93604"/>
    <w:rsid w:val="00D937EE"/>
    <w:rsid w:val="00D9393D"/>
    <w:rsid w:val="00D93EB2"/>
    <w:rsid w:val="00D943FD"/>
    <w:rsid w:val="00D94ED4"/>
    <w:rsid w:val="00D94FC9"/>
    <w:rsid w:val="00D95362"/>
    <w:rsid w:val="00D95AC7"/>
    <w:rsid w:val="00D9613D"/>
    <w:rsid w:val="00D963E0"/>
    <w:rsid w:val="00D96E53"/>
    <w:rsid w:val="00D974BF"/>
    <w:rsid w:val="00D9759E"/>
    <w:rsid w:val="00D975DA"/>
    <w:rsid w:val="00D976D5"/>
    <w:rsid w:val="00D977D5"/>
    <w:rsid w:val="00D97AB3"/>
    <w:rsid w:val="00D97AE7"/>
    <w:rsid w:val="00D97B17"/>
    <w:rsid w:val="00DA0335"/>
    <w:rsid w:val="00DA0BDE"/>
    <w:rsid w:val="00DA0E81"/>
    <w:rsid w:val="00DA1182"/>
    <w:rsid w:val="00DA1910"/>
    <w:rsid w:val="00DA1A8A"/>
    <w:rsid w:val="00DA1BC7"/>
    <w:rsid w:val="00DA231F"/>
    <w:rsid w:val="00DA235E"/>
    <w:rsid w:val="00DA25F4"/>
    <w:rsid w:val="00DA2E4D"/>
    <w:rsid w:val="00DA31DB"/>
    <w:rsid w:val="00DA355F"/>
    <w:rsid w:val="00DA36B0"/>
    <w:rsid w:val="00DA47DA"/>
    <w:rsid w:val="00DA493C"/>
    <w:rsid w:val="00DA4CDF"/>
    <w:rsid w:val="00DA4FBF"/>
    <w:rsid w:val="00DA5283"/>
    <w:rsid w:val="00DA567B"/>
    <w:rsid w:val="00DA5736"/>
    <w:rsid w:val="00DA5872"/>
    <w:rsid w:val="00DA5CDB"/>
    <w:rsid w:val="00DA6619"/>
    <w:rsid w:val="00DA678F"/>
    <w:rsid w:val="00DA686B"/>
    <w:rsid w:val="00DA698F"/>
    <w:rsid w:val="00DA6A76"/>
    <w:rsid w:val="00DA6B6E"/>
    <w:rsid w:val="00DA6EC3"/>
    <w:rsid w:val="00DA71C6"/>
    <w:rsid w:val="00DA7549"/>
    <w:rsid w:val="00DA7887"/>
    <w:rsid w:val="00DA78A4"/>
    <w:rsid w:val="00DA7B9A"/>
    <w:rsid w:val="00DA7C48"/>
    <w:rsid w:val="00DA7DAD"/>
    <w:rsid w:val="00DA7EBF"/>
    <w:rsid w:val="00DA7FA3"/>
    <w:rsid w:val="00DB07D7"/>
    <w:rsid w:val="00DB0FAF"/>
    <w:rsid w:val="00DB13BA"/>
    <w:rsid w:val="00DB1961"/>
    <w:rsid w:val="00DB1BA8"/>
    <w:rsid w:val="00DB1E0B"/>
    <w:rsid w:val="00DB1EF6"/>
    <w:rsid w:val="00DB1F6C"/>
    <w:rsid w:val="00DB2543"/>
    <w:rsid w:val="00DB2B46"/>
    <w:rsid w:val="00DB336C"/>
    <w:rsid w:val="00DB3631"/>
    <w:rsid w:val="00DB3DB5"/>
    <w:rsid w:val="00DB4381"/>
    <w:rsid w:val="00DB4D54"/>
    <w:rsid w:val="00DB519B"/>
    <w:rsid w:val="00DB5284"/>
    <w:rsid w:val="00DB53E8"/>
    <w:rsid w:val="00DB5926"/>
    <w:rsid w:val="00DB599F"/>
    <w:rsid w:val="00DB5E96"/>
    <w:rsid w:val="00DB5FA6"/>
    <w:rsid w:val="00DB61E8"/>
    <w:rsid w:val="00DB63B1"/>
    <w:rsid w:val="00DB6A2E"/>
    <w:rsid w:val="00DB6D12"/>
    <w:rsid w:val="00DB6E1C"/>
    <w:rsid w:val="00DB6EDE"/>
    <w:rsid w:val="00DB6FF9"/>
    <w:rsid w:val="00DB7172"/>
    <w:rsid w:val="00DB73FB"/>
    <w:rsid w:val="00DB7540"/>
    <w:rsid w:val="00DB7753"/>
    <w:rsid w:val="00DC00D1"/>
    <w:rsid w:val="00DC0362"/>
    <w:rsid w:val="00DC14FF"/>
    <w:rsid w:val="00DC16DA"/>
    <w:rsid w:val="00DC19F5"/>
    <w:rsid w:val="00DC1A24"/>
    <w:rsid w:val="00DC1C9E"/>
    <w:rsid w:val="00DC1F5E"/>
    <w:rsid w:val="00DC1F98"/>
    <w:rsid w:val="00DC21AA"/>
    <w:rsid w:val="00DC23F3"/>
    <w:rsid w:val="00DC2A9C"/>
    <w:rsid w:val="00DC2D5A"/>
    <w:rsid w:val="00DC2DBC"/>
    <w:rsid w:val="00DC313A"/>
    <w:rsid w:val="00DC31BA"/>
    <w:rsid w:val="00DC327C"/>
    <w:rsid w:val="00DC3377"/>
    <w:rsid w:val="00DC37CB"/>
    <w:rsid w:val="00DC38B7"/>
    <w:rsid w:val="00DC3AFF"/>
    <w:rsid w:val="00DC41BE"/>
    <w:rsid w:val="00DC4212"/>
    <w:rsid w:val="00DC47FA"/>
    <w:rsid w:val="00DC494F"/>
    <w:rsid w:val="00DC4ADC"/>
    <w:rsid w:val="00DC4CD3"/>
    <w:rsid w:val="00DC4ED4"/>
    <w:rsid w:val="00DC5070"/>
    <w:rsid w:val="00DC50EE"/>
    <w:rsid w:val="00DC5115"/>
    <w:rsid w:val="00DC535C"/>
    <w:rsid w:val="00DC54E3"/>
    <w:rsid w:val="00DC5E5B"/>
    <w:rsid w:val="00DC605F"/>
    <w:rsid w:val="00DC618A"/>
    <w:rsid w:val="00DC6568"/>
    <w:rsid w:val="00DC685F"/>
    <w:rsid w:val="00DC6F13"/>
    <w:rsid w:val="00DC6F8F"/>
    <w:rsid w:val="00DC7013"/>
    <w:rsid w:val="00DC708A"/>
    <w:rsid w:val="00DC70C5"/>
    <w:rsid w:val="00DC723F"/>
    <w:rsid w:val="00DC73F1"/>
    <w:rsid w:val="00DC7605"/>
    <w:rsid w:val="00DC7820"/>
    <w:rsid w:val="00DC7A0D"/>
    <w:rsid w:val="00DC7A12"/>
    <w:rsid w:val="00DC7D67"/>
    <w:rsid w:val="00DD072F"/>
    <w:rsid w:val="00DD075E"/>
    <w:rsid w:val="00DD077C"/>
    <w:rsid w:val="00DD0BC3"/>
    <w:rsid w:val="00DD0DC4"/>
    <w:rsid w:val="00DD1ABD"/>
    <w:rsid w:val="00DD1B02"/>
    <w:rsid w:val="00DD2AF9"/>
    <w:rsid w:val="00DD2B0E"/>
    <w:rsid w:val="00DD3AAA"/>
    <w:rsid w:val="00DD3C3D"/>
    <w:rsid w:val="00DD3C78"/>
    <w:rsid w:val="00DD405E"/>
    <w:rsid w:val="00DD4064"/>
    <w:rsid w:val="00DD4400"/>
    <w:rsid w:val="00DD4462"/>
    <w:rsid w:val="00DD4731"/>
    <w:rsid w:val="00DD4732"/>
    <w:rsid w:val="00DD50B3"/>
    <w:rsid w:val="00DD51AE"/>
    <w:rsid w:val="00DD54DA"/>
    <w:rsid w:val="00DD553C"/>
    <w:rsid w:val="00DD55AD"/>
    <w:rsid w:val="00DD571D"/>
    <w:rsid w:val="00DD5A82"/>
    <w:rsid w:val="00DD5D91"/>
    <w:rsid w:val="00DD630D"/>
    <w:rsid w:val="00DD63F7"/>
    <w:rsid w:val="00DD6624"/>
    <w:rsid w:val="00DD6E84"/>
    <w:rsid w:val="00DD6FC6"/>
    <w:rsid w:val="00DD76F9"/>
    <w:rsid w:val="00DD78B6"/>
    <w:rsid w:val="00DE035B"/>
    <w:rsid w:val="00DE03C6"/>
    <w:rsid w:val="00DE079E"/>
    <w:rsid w:val="00DE0DDD"/>
    <w:rsid w:val="00DE1443"/>
    <w:rsid w:val="00DE1CAF"/>
    <w:rsid w:val="00DE20BB"/>
    <w:rsid w:val="00DE216C"/>
    <w:rsid w:val="00DE27AC"/>
    <w:rsid w:val="00DE2B45"/>
    <w:rsid w:val="00DE30CE"/>
    <w:rsid w:val="00DE3480"/>
    <w:rsid w:val="00DE358F"/>
    <w:rsid w:val="00DE3AE1"/>
    <w:rsid w:val="00DE3D57"/>
    <w:rsid w:val="00DE3F05"/>
    <w:rsid w:val="00DE4743"/>
    <w:rsid w:val="00DE518F"/>
    <w:rsid w:val="00DE5668"/>
    <w:rsid w:val="00DE60F9"/>
    <w:rsid w:val="00DE6267"/>
    <w:rsid w:val="00DE7028"/>
    <w:rsid w:val="00DE7585"/>
    <w:rsid w:val="00DE7865"/>
    <w:rsid w:val="00DE7C20"/>
    <w:rsid w:val="00DF0002"/>
    <w:rsid w:val="00DF0433"/>
    <w:rsid w:val="00DF074E"/>
    <w:rsid w:val="00DF0757"/>
    <w:rsid w:val="00DF0BFC"/>
    <w:rsid w:val="00DF0CA1"/>
    <w:rsid w:val="00DF1332"/>
    <w:rsid w:val="00DF166A"/>
    <w:rsid w:val="00DF1F69"/>
    <w:rsid w:val="00DF25C0"/>
    <w:rsid w:val="00DF2911"/>
    <w:rsid w:val="00DF2945"/>
    <w:rsid w:val="00DF2C6F"/>
    <w:rsid w:val="00DF2C75"/>
    <w:rsid w:val="00DF33F5"/>
    <w:rsid w:val="00DF3A92"/>
    <w:rsid w:val="00DF4724"/>
    <w:rsid w:val="00DF499F"/>
    <w:rsid w:val="00DF4EF8"/>
    <w:rsid w:val="00DF53CD"/>
    <w:rsid w:val="00DF5869"/>
    <w:rsid w:val="00DF5B20"/>
    <w:rsid w:val="00DF5C28"/>
    <w:rsid w:val="00DF6050"/>
    <w:rsid w:val="00DF605F"/>
    <w:rsid w:val="00DF6945"/>
    <w:rsid w:val="00DF6D9E"/>
    <w:rsid w:val="00DF71BD"/>
    <w:rsid w:val="00DF7E17"/>
    <w:rsid w:val="00DF7E36"/>
    <w:rsid w:val="00DF7E3F"/>
    <w:rsid w:val="00E0015A"/>
    <w:rsid w:val="00E002A5"/>
    <w:rsid w:val="00E00815"/>
    <w:rsid w:val="00E00E38"/>
    <w:rsid w:val="00E00E50"/>
    <w:rsid w:val="00E00EB3"/>
    <w:rsid w:val="00E00F93"/>
    <w:rsid w:val="00E0101C"/>
    <w:rsid w:val="00E0102A"/>
    <w:rsid w:val="00E014CF"/>
    <w:rsid w:val="00E0153C"/>
    <w:rsid w:val="00E021DB"/>
    <w:rsid w:val="00E0253D"/>
    <w:rsid w:val="00E026AB"/>
    <w:rsid w:val="00E02921"/>
    <w:rsid w:val="00E02A8F"/>
    <w:rsid w:val="00E02C9F"/>
    <w:rsid w:val="00E02D06"/>
    <w:rsid w:val="00E02D69"/>
    <w:rsid w:val="00E03212"/>
    <w:rsid w:val="00E03C4C"/>
    <w:rsid w:val="00E03E42"/>
    <w:rsid w:val="00E04272"/>
    <w:rsid w:val="00E0452B"/>
    <w:rsid w:val="00E048FE"/>
    <w:rsid w:val="00E04DF0"/>
    <w:rsid w:val="00E04F62"/>
    <w:rsid w:val="00E05200"/>
    <w:rsid w:val="00E054AE"/>
    <w:rsid w:val="00E05662"/>
    <w:rsid w:val="00E056E3"/>
    <w:rsid w:val="00E05AC7"/>
    <w:rsid w:val="00E05ADA"/>
    <w:rsid w:val="00E060DC"/>
    <w:rsid w:val="00E067FA"/>
    <w:rsid w:val="00E067FB"/>
    <w:rsid w:val="00E06899"/>
    <w:rsid w:val="00E069B9"/>
    <w:rsid w:val="00E06B6D"/>
    <w:rsid w:val="00E06C4B"/>
    <w:rsid w:val="00E06CED"/>
    <w:rsid w:val="00E071D1"/>
    <w:rsid w:val="00E07297"/>
    <w:rsid w:val="00E0732B"/>
    <w:rsid w:val="00E07388"/>
    <w:rsid w:val="00E075D0"/>
    <w:rsid w:val="00E07674"/>
    <w:rsid w:val="00E077CA"/>
    <w:rsid w:val="00E1165A"/>
    <w:rsid w:val="00E1186F"/>
    <w:rsid w:val="00E11EED"/>
    <w:rsid w:val="00E1220C"/>
    <w:rsid w:val="00E1226B"/>
    <w:rsid w:val="00E1241C"/>
    <w:rsid w:val="00E12ABC"/>
    <w:rsid w:val="00E130C3"/>
    <w:rsid w:val="00E135DA"/>
    <w:rsid w:val="00E13673"/>
    <w:rsid w:val="00E136EB"/>
    <w:rsid w:val="00E1384C"/>
    <w:rsid w:val="00E13A0B"/>
    <w:rsid w:val="00E13C6F"/>
    <w:rsid w:val="00E13DBA"/>
    <w:rsid w:val="00E13F1F"/>
    <w:rsid w:val="00E1413B"/>
    <w:rsid w:val="00E15379"/>
    <w:rsid w:val="00E153DC"/>
    <w:rsid w:val="00E15BCA"/>
    <w:rsid w:val="00E15E7C"/>
    <w:rsid w:val="00E15FB0"/>
    <w:rsid w:val="00E1612D"/>
    <w:rsid w:val="00E16D10"/>
    <w:rsid w:val="00E1703B"/>
    <w:rsid w:val="00E170CA"/>
    <w:rsid w:val="00E170D4"/>
    <w:rsid w:val="00E174D3"/>
    <w:rsid w:val="00E17B08"/>
    <w:rsid w:val="00E17CF0"/>
    <w:rsid w:val="00E17D61"/>
    <w:rsid w:val="00E20284"/>
    <w:rsid w:val="00E20426"/>
    <w:rsid w:val="00E20813"/>
    <w:rsid w:val="00E2081E"/>
    <w:rsid w:val="00E21364"/>
    <w:rsid w:val="00E214F1"/>
    <w:rsid w:val="00E2176A"/>
    <w:rsid w:val="00E2195A"/>
    <w:rsid w:val="00E21F3E"/>
    <w:rsid w:val="00E21F4E"/>
    <w:rsid w:val="00E21FEE"/>
    <w:rsid w:val="00E227BE"/>
    <w:rsid w:val="00E22B3B"/>
    <w:rsid w:val="00E22BAD"/>
    <w:rsid w:val="00E22DFB"/>
    <w:rsid w:val="00E22F3F"/>
    <w:rsid w:val="00E233BF"/>
    <w:rsid w:val="00E23457"/>
    <w:rsid w:val="00E23771"/>
    <w:rsid w:val="00E23A2E"/>
    <w:rsid w:val="00E23FBC"/>
    <w:rsid w:val="00E24116"/>
    <w:rsid w:val="00E243FE"/>
    <w:rsid w:val="00E24461"/>
    <w:rsid w:val="00E24F40"/>
    <w:rsid w:val="00E24F8D"/>
    <w:rsid w:val="00E25013"/>
    <w:rsid w:val="00E25156"/>
    <w:rsid w:val="00E254D8"/>
    <w:rsid w:val="00E256E2"/>
    <w:rsid w:val="00E25AE3"/>
    <w:rsid w:val="00E25F00"/>
    <w:rsid w:val="00E26036"/>
    <w:rsid w:val="00E26C69"/>
    <w:rsid w:val="00E26D23"/>
    <w:rsid w:val="00E26E2B"/>
    <w:rsid w:val="00E26E8E"/>
    <w:rsid w:val="00E2731A"/>
    <w:rsid w:val="00E2735E"/>
    <w:rsid w:val="00E2756D"/>
    <w:rsid w:val="00E3046F"/>
    <w:rsid w:val="00E30990"/>
    <w:rsid w:val="00E30AD0"/>
    <w:rsid w:val="00E30C8B"/>
    <w:rsid w:val="00E31A28"/>
    <w:rsid w:val="00E31A6B"/>
    <w:rsid w:val="00E320F3"/>
    <w:rsid w:val="00E32147"/>
    <w:rsid w:val="00E323C5"/>
    <w:rsid w:val="00E32A4D"/>
    <w:rsid w:val="00E32B0F"/>
    <w:rsid w:val="00E33493"/>
    <w:rsid w:val="00E33B4F"/>
    <w:rsid w:val="00E3420F"/>
    <w:rsid w:val="00E343E4"/>
    <w:rsid w:val="00E347AA"/>
    <w:rsid w:val="00E349AC"/>
    <w:rsid w:val="00E34A66"/>
    <w:rsid w:val="00E34B0E"/>
    <w:rsid w:val="00E34BC7"/>
    <w:rsid w:val="00E34C68"/>
    <w:rsid w:val="00E352C4"/>
    <w:rsid w:val="00E35B48"/>
    <w:rsid w:val="00E35D39"/>
    <w:rsid w:val="00E35DA8"/>
    <w:rsid w:val="00E36EE3"/>
    <w:rsid w:val="00E36F45"/>
    <w:rsid w:val="00E375AF"/>
    <w:rsid w:val="00E377BB"/>
    <w:rsid w:val="00E37DD1"/>
    <w:rsid w:val="00E37F55"/>
    <w:rsid w:val="00E41099"/>
    <w:rsid w:val="00E41394"/>
    <w:rsid w:val="00E41587"/>
    <w:rsid w:val="00E4175D"/>
    <w:rsid w:val="00E41867"/>
    <w:rsid w:val="00E420BF"/>
    <w:rsid w:val="00E42667"/>
    <w:rsid w:val="00E426EC"/>
    <w:rsid w:val="00E42722"/>
    <w:rsid w:val="00E427E2"/>
    <w:rsid w:val="00E428B3"/>
    <w:rsid w:val="00E42A1F"/>
    <w:rsid w:val="00E42DFF"/>
    <w:rsid w:val="00E42EEA"/>
    <w:rsid w:val="00E4396C"/>
    <w:rsid w:val="00E43C06"/>
    <w:rsid w:val="00E44DDD"/>
    <w:rsid w:val="00E4514E"/>
    <w:rsid w:val="00E45340"/>
    <w:rsid w:val="00E4636F"/>
    <w:rsid w:val="00E47152"/>
    <w:rsid w:val="00E474B6"/>
    <w:rsid w:val="00E478BD"/>
    <w:rsid w:val="00E478C9"/>
    <w:rsid w:val="00E47B24"/>
    <w:rsid w:val="00E47B3D"/>
    <w:rsid w:val="00E47CA9"/>
    <w:rsid w:val="00E47E11"/>
    <w:rsid w:val="00E50061"/>
    <w:rsid w:val="00E50118"/>
    <w:rsid w:val="00E50B1B"/>
    <w:rsid w:val="00E50F45"/>
    <w:rsid w:val="00E51158"/>
    <w:rsid w:val="00E51879"/>
    <w:rsid w:val="00E5198C"/>
    <w:rsid w:val="00E51A45"/>
    <w:rsid w:val="00E52203"/>
    <w:rsid w:val="00E52432"/>
    <w:rsid w:val="00E52818"/>
    <w:rsid w:val="00E52D31"/>
    <w:rsid w:val="00E53023"/>
    <w:rsid w:val="00E5341F"/>
    <w:rsid w:val="00E53A8A"/>
    <w:rsid w:val="00E5441D"/>
    <w:rsid w:val="00E54A48"/>
    <w:rsid w:val="00E54E52"/>
    <w:rsid w:val="00E551C7"/>
    <w:rsid w:val="00E55B7A"/>
    <w:rsid w:val="00E55C67"/>
    <w:rsid w:val="00E55DE0"/>
    <w:rsid w:val="00E563A2"/>
    <w:rsid w:val="00E569C3"/>
    <w:rsid w:val="00E56B5F"/>
    <w:rsid w:val="00E56EC1"/>
    <w:rsid w:val="00E5703C"/>
    <w:rsid w:val="00E572F1"/>
    <w:rsid w:val="00E573BB"/>
    <w:rsid w:val="00E5779D"/>
    <w:rsid w:val="00E57B2F"/>
    <w:rsid w:val="00E57F1C"/>
    <w:rsid w:val="00E6000E"/>
    <w:rsid w:val="00E6001A"/>
    <w:rsid w:val="00E6032C"/>
    <w:rsid w:val="00E6052F"/>
    <w:rsid w:val="00E609FE"/>
    <w:rsid w:val="00E60A9C"/>
    <w:rsid w:val="00E60B8B"/>
    <w:rsid w:val="00E617C4"/>
    <w:rsid w:val="00E617D3"/>
    <w:rsid w:val="00E618BB"/>
    <w:rsid w:val="00E61956"/>
    <w:rsid w:val="00E62138"/>
    <w:rsid w:val="00E6289E"/>
    <w:rsid w:val="00E62B96"/>
    <w:rsid w:val="00E62C96"/>
    <w:rsid w:val="00E63243"/>
    <w:rsid w:val="00E6324E"/>
    <w:rsid w:val="00E636EC"/>
    <w:rsid w:val="00E638BF"/>
    <w:rsid w:val="00E6401C"/>
    <w:rsid w:val="00E64414"/>
    <w:rsid w:val="00E647D3"/>
    <w:rsid w:val="00E64BD9"/>
    <w:rsid w:val="00E64CF6"/>
    <w:rsid w:val="00E6589E"/>
    <w:rsid w:val="00E65C98"/>
    <w:rsid w:val="00E65D5C"/>
    <w:rsid w:val="00E6609D"/>
    <w:rsid w:val="00E661D5"/>
    <w:rsid w:val="00E6653C"/>
    <w:rsid w:val="00E673AF"/>
    <w:rsid w:val="00E67CE1"/>
    <w:rsid w:val="00E67E93"/>
    <w:rsid w:val="00E70353"/>
    <w:rsid w:val="00E709BC"/>
    <w:rsid w:val="00E70FFF"/>
    <w:rsid w:val="00E71732"/>
    <w:rsid w:val="00E71796"/>
    <w:rsid w:val="00E71D04"/>
    <w:rsid w:val="00E71FBD"/>
    <w:rsid w:val="00E7227C"/>
    <w:rsid w:val="00E722AD"/>
    <w:rsid w:val="00E723DF"/>
    <w:rsid w:val="00E72608"/>
    <w:rsid w:val="00E726D3"/>
    <w:rsid w:val="00E72758"/>
    <w:rsid w:val="00E7278F"/>
    <w:rsid w:val="00E72A58"/>
    <w:rsid w:val="00E72E47"/>
    <w:rsid w:val="00E72FD7"/>
    <w:rsid w:val="00E73036"/>
    <w:rsid w:val="00E7387E"/>
    <w:rsid w:val="00E73D54"/>
    <w:rsid w:val="00E74263"/>
    <w:rsid w:val="00E7468C"/>
    <w:rsid w:val="00E747CA"/>
    <w:rsid w:val="00E749D3"/>
    <w:rsid w:val="00E74F2E"/>
    <w:rsid w:val="00E757D1"/>
    <w:rsid w:val="00E75954"/>
    <w:rsid w:val="00E75BB0"/>
    <w:rsid w:val="00E7682A"/>
    <w:rsid w:val="00E76AA5"/>
    <w:rsid w:val="00E76B8C"/>
    <w:rsid w:val="00E771D9"/>
    <w:rsid w:val="00E77710"/>
    <w:rsid w:val="00E779AE"/>
    <w:rsid w:val="00E77BD6"/>
    <w:rsid w:val="00E77ECA"/>
    <w:rsid w:val="00E806C5"/>
    <w:rsid w:val="00E806DC"/>
    <w:rsid w:val="00E80C24"/>
    <w:rsid w:val="00E80C2B"/>
    <w:rsid w:val="00E80ECF"/>
    <w:rsid w:val="00E80F2D"/>
    <w:rsid w:val="00E8113B"/>
    <w:rsid w:val="00E81566"/>
    <w:rsid w:val="00E81D4A"/>
    <w:rsid w:val="00E82264"/>
    <w:rsid w:val="00E826D8"/>
    <w:rsid w:val="00E82712"/>
    <w:rsid w:val="00E82932"/>
    <w:rsid w:val="00E82C57"/>
    <w:rsid w:val="00E82D8D"/>
    <w:rsid w:val="00E82FB3"/>
    <w:rsid w:val="00E834F1"/>
    <w:rsid w:val="00E83CB8"/>
    <w:rsid w:val="00E8410C"/>
    <w:rsid w:val="00E84165"/>
    <w:rsid w:val="00E84291"/>
    <w:rsid w:val="00E842BC"/>
    <w:rsid w:val="00E844B4"/>
    <w:rsid w:val="00E848CA"/>
    <w:rsid w:val="00E8491C"/>
    <w:rsid w:val="00E84B77"/>
    <w:rsid w:val="00E84BFC"/>
    <w:rsid w:val="00E84F4B"/>
    <w:rsid w:val="00E851D3"/>
    <w:rsid w:val="00E85392"/>
    <w:rsid w:val="00E854E2"/>
    <w:rsid w:val="00E85A50"/>
    <w:rsid w:val="00E85B36"/>
    <w:rsid w:val="00E85B76"/>
    <w:rsid w:val="00E85E99"/>
    <w:rsid w:val="00E85FB9"/>
    <w:rsid w:val="00E861AF"/>
    <w:rsid w:val="00E86A6C"/>
    <w:rsid w:val="00E870DB"/>
    <w:rsid w:val="00E8769A"/>
    <w:rsid w:val="00E90005"/>
    <w:rsid w:val="00E900A0"/>
    <w:rsid w:val="00E90619"/>
    <w:rsid w:val="00E9078C"/>
    <w:rsid w:val="00E90969"/>
    <w:rsid w:val="00E9098F"/>
    <w:rsid w:val="00E90A54"/>
    <w:rsid w:val="00E90BEE"/>
    <w:rsid w:val="00E90EB0"/>
    <w:rsid w:val="00E90EDC"/>
    <w:rsid w:val="00E90F1A"/>
    <w:rsid w:val="00E913DD"/>
    <w:rsid w:val="00E91555"/>
    <w:rsid w:val="00E91960"/>
    <w:rsid w:val="00E91AE6"/>
    <w:rsid w:val="00E91B87"/>
    <w:rsid w:val="00E9217E"/>
    <w:rsid w:val="00E922BC"/>
    <w:rsid w:val="00E928DE"/>
    <w:rsid w:val="00E92F3F"/>
    <w:rsid w:val="00E930D1"/>
    <w:rsid w:val="00E931D6"/>
    <w:rsid w:val="00E936EE"/>
    <w:rsid w:val="00E93756"/>
    <w:rsid w:val="00E93901"/>
    <w:rsid w:val="00E93978"/>
    <w:rsid w:val="00E9438D"/>
    <w:rsid w:val="00E947B7"/>
    <w:rsid w:val="00E94C14"/>
    <w:rsid w:val="00E956DF"/>
    <w:rsid w:val="00E95B99"/>
    <w:rsid w:val="00E95C0B"/>
    <w:rsid w:val="00E95CBC"/>
    <w:rsid w:val="00E95DE7"/>
    <w:rsid w:val="00E95E5A"/>
    <w:rsid w:val="00E961F4"/>
    <w:rsid w:val="00E9656C"/>
    <w:rsid w:val="00E96A9B"/>
    <w:rsid w:val="00E96AEC"/>
    <w:rsid w:val="00E96B2B"/>
    <w:rsid w:val="00E96CBE"/>
    <w:rsid w:val="00E96FCA"/>
    <w:rsid w:val="00E9781F"/>
    <w:rsid w:val="00E978BB"/>
    <w:rsid w:val="00E97B34"/>
    <w:rsid w:val="00E97B8B"/>
    <w:rsid w:val="00E97D27"/>
    <w:rsid w:val="00E97F34"/>
    <w:rsid w:val="00EA0047"/>
    <w:rsid w:val="00EA005D"/>
    <w:rsid w:val="00EA03A9"/>
    <w:rsid w:val="00EA045F"/>
    <w:rsid w:val="00EA0480"/>
    <w:rsid w:val="00EA0A3C"/>
    <w:rsid w:val="00EA0A62"/>
    <w:rsid w:val="00EA0D01"/>
    <w:rsid w:val="00EA0F86"/>
    <w:rsid w:val="00EA10FB"/>
    <w:rsid w:val="00EA1120"/>
    <w:rsid w:val="00EA1451"/>
    <w:rsid w:val="00EA1D3A"/>
    <w:rsid w:val="00EA2148"/>
    <w:rsid w:val="00EA238C"/>
    <w:rsid w:val="00EA27D3"/>
    <w:rsid w:val="00EA3417"/>
    <w:rsid w:val="00EA3703"/>
    <w:rsid w:val="00EA3704"/>
    <w:rsid w:val="00EA3BC1"/>
    <w:rsid w:val="00EA455F"/>
    <w:rsid w:val="00EA49C6"/>
    <w:rsid w:val="00EA4A60"/>
    <w:rsid w:val="00EA4FEC"/>
    <w:rsid w:val="00EA5622"/>
    <w:rsid w:val="00EA5A1C"/>
    <w:rsid w:val="00EA6051"/>
    <w:rsid w:val="00EA6481"/>
    <w:rsid w:val="00EA64E9"/>
    <w:rsid w:val="00EA69DA"/>
    <w:rsid w:val="00EA70D1"/>
    <w:rsid w:val="00EA7178"/>
    <w:rsid w:val="00EA734E"/>
    <w:rsid w:val="00EA7705"/>
    <w:rsid w:val="00EB03C5"/>
    <w:rsid w:val="00EB04D6"/>
    <w:rsid w:val="00EB0588"/>
    <w:rsid w:val="00EB0E4C"/>
    <w:rsid w:val="00EB0F71"/>
    <w:rsid w:val="00EB151D"/>
    <w:rsid w:val="00EB15EA"/>
    <w:rsid w:val="00EB1C7B"/>
    <w:rsid w:val="00EB20A2"/>
    <w:rsid w:val="00EB224F"/>
    <w:rsid w:val="00EB25ED"/>
    <w:rsid w:val="00EB28EE"/>
    <w:rsid w:val="00EB2BC6"/>
    <w:rsid w:val="00EB317F"/>
    <w:rsid w:val="00EB3D32"/>
    <w:rsid w:val="00EB4546"/>
    <w:rsid w:val="00EB456F"/>
    <w:rsid w:val="00EB4F08"/>
    <w:rsid w:val="00EB5432"/>
    <w:rsid w:val="00EB5510"/>
    <w:rsid w:val="00EB5C39"/>
    <w:rsid w:val="00EB5D6F"/>
    <w:rsid w:val="00EB6266"/>
    <w:rsid w:val="00EB66A5"/>
    <w:rsid w:val="00EB7642"/>
    <w:rsid w:val="00EB778C"/>
    <w:rsid w:val="00EB7D86"/>
    <w:rsid w:val="00EB7FE8"/>
    <w:rsid w:val="00EB7FF1"/>
    <w:rsid w:val="00EC0147"/>
    <w:rsid w:val="00EC046C"/>
    <w:rsid w:val="00EC092C"/>
    <w:rsid w:val="00EC0D0F"/>
    <w:rsid w:val="00EC100E"/>
    <w:rsid w:val="00EC11F0"/>
    <w:rsid w:val="00EC11F6"/>
    <w:rsid w:val="00EC15C3"/>
    <w:rsid w:val="00EC1D3A"/>
    <w:rsid w:val="00EC2A88"/>
    <w:rsid w:val="00EC2AAE"/>
    <w:rsid w:val="00EC2B1D"/>
    <w:rsid w:val="00EC36EF"/>
    <w:rsid w:val="00EC3AA6"/>
    <w:rsid w:val="00EC3DDA"/>
    <w:rsid w:val="00EC4160"/>
    <w:rsid w:val="00EC5087"/>
    <w:rsid w:val="00EC54D1"/>
    <w:rsid w:val="00EC5512"/>
    <w:rsid w:val="00EC569F"/>
    <w:rsid w:val="00EC59E0"/>
    <w:rsid w:val="00EC5BA2"/>
    <w:rsid w:val="00EC5C5D"/>
    <w:rsid w:val="00EC6C1C"/>
    <w:rsid w:val="00EC6CA6"/>
    <w:rsid w:val="00EC713F"/>
    <w:rsid w:val="00EC743C"/>
    <w:rsid w:val="00ED05F3"/>
    <w:rsid w:val="00ED05F5"/>
    <w:rsid w:val="00ED07C6"/>
    <w:rsid w:val="00ED07CE"/>
    <w:rsid w:val="00ED1213"/>
    <w:rsid w:val="00ED1813"/>
    <w:rsid w:val="00ED185C"/>
    <w:rsid w:val="00ED18BD"/>
    <w:rsid w:val="00ED18F1"/>
    <w:rsid w:val="00ED1C8B"/>
    <w:rsid w:val="00ED222B"/>
    <w:rsid w:val="00ED22C9"/>
    <w:rsid w:val="00ED2334"/>
    <w:rsid w:val="00ED26DC"/>
    <w:rsid w:val="00ED26FF"/>
    <w:rsid w:val="00ED27C4"/>
    <w:rsid w:val="00ED2916"/>
    <w:rsid w:val="00ED2977"/>
    <w:rsid w:val="00ED2B5A"/>
    <w:rsid w:val="00ED2D56"/>
    <w:rsid w:val="00ED345F"/>
    <w:rsid w:val="00ED3E21"/>
    <w:rsid w:val="00ED4341"/>
    <w:rsid w:val="00ED47CF"/>
    <w:rsid w:val="00ED5269"/>
    <w:rsid w:val="00ED5573"/>
    <w:rsid w:val="00ED5FFF"/>
    <w:rsid w:val="00ED68E7"/>
    <w:rsid w:val="00ED6A48"/>
    <w:rsid w:val="00ED6B87"/>
    <w:rsid w:val="00ED6FE9"/>
    <w:rsid w:val="00ED7225"/>
    <w:rsid w:val="00ED7396"/>
    <w:rsid w:val="00ED7C91"/>
    <w:rsid w:val="00ED7EA7"/>
    <w:rsid w:val="00EE0431"/>
    <w:rsid w:val="00EE064C"/>
    <w:rsid w:val="00EE0772"/>
    <w:rsid w:val="00EE0A84"/>
    <w:rsid w:val="00EE0D86"/>
    <w:rsid w:val="00EE0ECE"/>
    <w:rsid w:val="00EE10A2"/>
    <w:rsid w:val="00EE15B4"/>
    <w:rsid w:val="00EE1624"/>
    <w:rsid w:val="00EE17D3"/>
    <w:rsid w:val="00EE1DD8"/>
    <w:rsid w:val="00EE2A7E"/>
    <w:rsid w:val="00EE2C18"/>
    <w:rsid w:val="00EE2C2D"/>
    <w:rsid w:val="00EE320B"/>
    <w:rsid w:val="00EE334E"/>
    <w:rsid w:val="00EE34B1"/>
    <w:rsid w:val="00EE3631"/>
    <w:rsid w:val="00EE3895"/>
    <w:rsid w:val="00EE3919"/>
    <w:rsid w:val="00EE3A47"/>
    <w:rsid w:val="00EE3DDA"/>
    <w:rsid w:val="00EE3F25"/>
    <w:rsid w:val="00EE4075"/>
    <w:rsid w:val="00EE41F6"/>
    <w:rsid w:val="00EE4248"/>
    <w:rsid w:val="00EE438A"/>
    <w:rsid w:val="00EE43B5"/>
    <w:rsid w:val="00EE4468"/>
    <w:rsid w:val="00EE48E1"/>
    <w:rsid w:val="00EE4962"/>
    <w:rsid w:val="00EE4BAB"/>
    <w:rsid w:val="00EE53B3"/>
    <w:rsid w:val="00EE55EB"/>
    <w:rsid w:val="00EE5CF4"/>
    <w:rsid w:val="00EE6295"/>
    <w:rsid w:val="00EE654E"/>
    <w:rsid w:val="00EE7354"/>
    <w:rsid w:val="00EF00F5"/>
    <w:rsid w:val="00EF0B30"/>
    <w:rsid w:val="00EF0C19"/>
    <w:rsid w:val="00EF10D7"/>
    <w:rsid w:val="00EF15F0"/>
    <w:rsid w:val="00EF1984"/>
    <w:rsid w:val="00EF1A85"/>
    <w:rsid w:val="00EF2272"/>
    <w:rsid w:val="00EF2283"/>
    <w:rsid w:val="00EF22AD"/>
    <w:rsid w:val="00EF2B3E"/>
    <w:rsid w:val="00EF34AD"/>
    <w:rsid w:val="00EF369B"/>
    <w:rsid w:val="00EF38EA"/>
    <w:rsid w:val="00EF3DF2"/>
    <w:rsid w:val="00EF403F"/>
    <w:rsid w:val="00EF40DB"/>
    <w:rsid w:val="00EF44E7"/>
    <w:rsid w:val="00EF4F3C"/>
    <w:rsid w:val="00EF50D9"/>
    <w:rsid w:val="00EF5605"/>
    <w:rsid w:val="00EF56BD"/>
    <w:rsid w:val="00EF5A8B"/>
    <w:rsid w:val="00EF5B4F"/>
    <w:rsid w:val="00EF65A0"/>
    <w:rsid w:val="00EF6C8E"/>
    <w:rsid w:val="00EF7259"/>
    <w:rsid w:val="00EF7C79"/>
    <w:rsid w:val="00EF7CE7"/>
    <w:rsid w:val="00EF7E6E"/>
    <w:rsid w:val="00EF7F9C"/>
    <w:rsid w:val="00EF7FAB"/>
    <w:rsid w:val="00F0000E"/>
    <w:rsid w:val="00F00037"/>
    <w:rsid w:val="00F0024D"/>
    <w:rsid w:val="00F00633"/>
    <w:rsid w:val="00F0068A"/>
    <w:rsid w:val="00F00989"/>
    <w:rsid w:val="00F00A5D"/>
    <w:rsid w:val="00F01186"/>
    <w:rsid w:val="00F0122B"/>
    <w:rsid w:val="00F01501"/>
    <w:rsid w:val="00F015E6"/>
    <w:rsid w:val="00F017DC"/>
    <w:rsid w:val="00F01943"/>
    <w:rsid w:val="00F02A09"/>
    <w:rsid w:val="00F02CCD"/>
    <w:rsid w:val="00F03149"/>
    <w:rsid w:val="00F03168"/>
    <w:rsid w:val="00F0352D"/>
    <w:rsid w:val="00F03ACA"/>
    <w:rsid w:val="00F03B0A"/>
    <w:rsid w:val="00F03DEC"/>
    <w:rsid w:val="00F03FCE"/>
    <w:rsid w:val="00F04151"/>
    <w:rsid w:val="00F043BF"/>
    <w:rsid w:val="00F04954"/>
    <w:rsid w:val="00F04978"/>
    <w:rsid w:val="00F04A92"/>
    <w:rsid w:val="00F04C7E"/>
    <w:rsid w:val="00F04E47"/>
    <w:rsid w:val="00F0589B"/>
    <w:rsid w:val="00F05B94"/>
    <w:rsid w:val="00F05D3E"/>
    <w:rsid w:val="00F0667C"/>
    <w:rsid w:val="00F069CE"/>
    <w:rsid w:val="00F06AC2"/>
    <w:rsid w:val="00F06C70"/>
    <w:rsid w:val="00F07067"/>
    <w:rsid w:val="00F078C6"/>
    <w:rsid w:val="00F07972"/>
    <w:rsid w:val="00F1039F"/>
    <w:rsid w:val="00F103EF"/>
    <w:rsid w:val="00F1059C"/>
    <w:rsid w:val="00F10908"/>
    <w:rsid w:val="00F10E80"/>
    <w:rsid w:val="00F10F2A"/>
    <w:rsid w:val="00F115D0"/>
    <w:rsid w:val="00F1165A"/>
    <w:rsid w:val="00F1169A"/>
    <w:rsid w:val="00F11E3F"/>
    <w:rsid w:val="00F12047"/>
    <w:rsid w:val="00F12138"/>
    <w:rsid w:val="00F12AC1"/>
    <w:rsid w:val="00F12CDA"/>
    <w:rsid w:val="00F12F4F"/>
    <w:rsid w:val="00F13351"/>
    <w:rsid w:val="00F13A79"/>
    <w:rsid w:val="00F141A5"/>
    <w:rsid w:val="00F143BF"/>
    <w:rsid w:val="00F1455F"/>
    <w:rsid w:val="00F14B8D"/>
    <w:rsid w:val="00F15CA1"/>
    <w:rsid w:val="00F15CA5"/>
    <w:rsid w:val="00F15CD9"/>
    <w:rsid w:val="00F161DD"/>
    <w:rsid w:val="00F16454"/>
    <w:rsid w:val="00F16D87"/>
    <w:rsid w:val="00F173FE"/>
    <w:rsid w:val="00F17A4A"/>
    <w:rsid w:val="00F17AD4"/>
    <w:rsid w:val="00F2051D"/>
    <w:rsid w:val="00F20C4D"/>
    <w:rsid w:val="00F20F70"/>
    <w:rsid w:val="00F217CF"/>
    <w:rsid w:val="00F21EC6"/>
    <w:rsid w:val="00F21F70"/>
    <w:rsid w:val="00F22181"/>
    <w:rsid w:val="00F2274F"/>
    <w:rsid w:val="00F229FB"/>
    <w:rsid w:val="00F23338"/>
    <w:rsid w:val="00F235BF"/>
    <w:rsid w:val="00F243FD"/>
    <w:rsid w:val="00F24870"/>
    <w:rsid w:val="00F249CA"/>
    <w:rsid w:val="00F24B45"/>
    <w:rsid w:val="00F25107"/>
    <w:rsid w:val="00F254A8"/>
    <w:rsid w:val="00F255F8"/>
    <w:rsid w:val="00F25712"/>
    <w:rsid w:val="00F25E2C"/>
    <w:rsid w:val="00F25F96"/>
    <w:rsid w:val="00F27274"/>
    <w:rsid w:val="00F272DD"/>
    <w:rsid w:val="00F2775C"/>
    <w:rsid w:val="00F27A6D"/>
    <w:rsid w:val="00F3014D"/>
    <w:rsid w:val="00F302A4"/>
    <w:rsid w:val="00F30408"/>
    <w:rsid w:val="00F30B02"/>
    <w:rsid w:val="00F30B92"/>
    <w:rsid w:val="00F30F16"/>
    <w:rsid w:val="00F311ED"/>
    <w:rsid w:val="00F31612"/>
    <w:rsid w:val="00F3190E"/>
    <w:rsid w:val="00F31932"/>
    <w:rsid w:val="00F320BE"/>
    <w:rsid w:val="00F320CC"/>
    <w:rsid w:val="00F32116"/>
    <w:rsid w:val="00F3284D"/>
    <w:rsid w:val="00F32AA7"/>
    <w:rsid w:val="00F32C26"/>
    <w:rsid w:val="00F3343E"/>
    <w:rsid w:val="00F33498"/>
    <w:rsid w:val="00F3430B"/>
    <w:rsid w:val="00F3440C"/>
    <w:rsid w:val="00F3446F"/>
    <w:rsid w:val="00F344D6"/>
    <w:rsid w:val="00F344E9"/>
    <w:rsid w:val="00F3524F"/>
    <w:rsid w:val="00F3592E"/>
    <w:rsid w:val="00F35A57"/>
    <w:rsid w:val="00F35E52"/>
    <w:rsid w:val="00F36759"/>
    <w:rsid w:val="00F36972"/>
    <w:rsid w:val="00F36BB9"/>
    <w:rsid w:val="00F3727D"/>
    <w:rsid w:val="00F374BC"/>
    <w:rsid w:val="00F37592"/>
    <w:rsid w:val="00F3767F"/>
    <w:rsid w:val="00F37D90"/>
    <w:rsid w:val="00F40A62"/>
    <w:rsid w:val="00F42157"/>
    <w:rsid w:val="00F4236A"/>
    <w:rsid w:val="00F431E8"/>
    <w:rsid w:val="00F435C5"/>
    <w:rsid w:val="00F43614"/>
    <w:rsid w:val="00F4379D"/>
    <w:rsid w:val="00F4434E"/>
    <w:rsid w:val="00F44534"/>
    <w:rsid w:val="00F4485B"/>
    <w:rsid w:val="00F44886"/>
    <w:rsid w:val="00F44922"/>
    <w:rsid w:val="00F44CAC"/>
    <w:rsid w:val="00F459B2"/>
    <w:rsid w:val="00F45A35"/>
    <w:rsid w:val="00F45A3A"/>
    <w:rsid w:val="00F45CF8"/>
    <w:rsid w:val="00F4654C"/>
    <w:rsid w:val="00F46643"/>
    <w:rsid w:val="00F46767"/>
    <w:rsid w:val="00F468E6"/>
    <w:rsid w:val="00F46A68"/>
    <w:rsid w:val="00F46F23"/>
    <w:rsid w:val="00F4700C"/>
    <w:rsid w:val="00F476CF"/>
    <w:rsid w:val="00F47701"/>
    <w:rsid w:val="00F47C52"/>
    <w:rsid w:val="00F47D95"/>
    <w:rsid w:val="00F47FC9"/>
    <w:rsid w:val="00F5032E"/>
    <w:rsid w:val="00F50453"/>
    <w:rsid w:val="00F50780"/>
    <w:rsid w:val="00F5078F"/>
    <w:rsid w:val="00F5096D"/>
    <w:rsid w:val="00F50AB4"/>
    <w:rsid w:val="00F50F2D"/>
    <w:rsid w:val="00F5142F"/>
    <w:rsid w:val="00F5160D"/>
    <w:rsid w:val="00F51A88"/>
    <w:rsid w:val="00F51C45"/>
    <w:rsid w:val="00F51F33"/>
    <w:rsid w:val="00F5267A"/>
    <w:rsid w:val="00F528E5"/>
    <w:rsid w:val="00F53C0D"/>
    <w:rsid w:val="00F53E11"/>
    <w:rsid w:val="00F5416A"/>
    <w:rsid w:val="00F5438B"/>
    <w:rsid w:val="00F54ACC"/>
    <w:rsid w:val="00F54D34"/>
    <w:rsid w:val="00F550A0"/>
    <w:rsid w:val="00F55CFA"/>
    <w:rsid w:val="00F55D00"/>
    <w:rsid w:val="00F5623D"/>
    <w:rsid w:val="00F56376"/>
    <w:rsid w:val="00F565D9"/>
    <w:rsid w:val="00F569F8"/>
    <w:rsid w:val="00F57032"/>
    <w:rsid w:val="00F5719C"/>
    <w:rsid w:val="00F578EC"/>
    <w:rsid w:val="00F57A64"/>
    <w:rsid w:val="00F57E75"/>
    <w:rsid w:val="00F603F4"/>
    <w:rsid w:val="00F605C9"/>
    <w:rsid w:val="00F609F7"/>
    <w:rsid w:val="00F60A27"/>
    <w:rsid w:val="00F60AA5"/>
    <w:rsid w:val="00F614EC"/>
    <w:rsid w:val="00F618B6"/>
    <w:rsid w:val="00F61DBB"/>
    <w:rsid w:val="00F6231C"/>
    <w:rsid w:val="00F625F8"/>
    <w:rsid w:val="00F627AF"/>
    <w:rsid w:val="00F627CE"/>
    <w:rsid w:val="00F62D48"/>
    <w:rsid w:val="00F63085"/>
    <w:rsid w:val="00F630F0"/>
    <w:rsid w:val="00F632FF"/>
    <w:rsid w:val="00F63636"/>
    <w:rsid w:val="00F63A0F"/>
    <w:rsid w:val="00F63B8E"/>
    <w:rsid w:val="00F63E76"/>
    <w:rsid w:val="00F640D8"/>
    <w:rsid w:val="00F64171"/>
    <w:rsid w:val="00F642A9"/>
    <w:rsid w:val="00F64405"/>
    <w:rsid w:val="00F64429"/>
    <w:rsid w:val="00F645CB"/>
    <w:rsid w:val="00F646B8"/>
    <w:rsid w:val="00F647A7"/>
    <w:rsid w:val="00F648B7"/>
    <w:rsid w:val="00F649B2"/>
    <w:rsid w:val="00F64B29"/>
    <w:rsid w:val="00F64FA8"/>
    <w:rsid w:val="00F65008"/>
    <w:rsid w:val="00F6514B"/>
    <w:rsid w:val="00F6538D"/>
    <w:rsid w:val="00F65B9D"/>
    <w:rsid w:val="00F65EC0"/>
    <w:rsid w:val="00F660B8"/>
    <w:rsid w:val="00F6646D"/>
    <w:rsid w:val="00F66540"/>
    <w:rsid w:val="00F6663E"/>
    <w:rsid w:val="00F66A58"/>
    <w:rsid w:val="00F6746C"/>
    <w:rsid w:val="00F67ABF"/>
    <w:rsid w:val="00F70459"/>
    <w:rsid w:val="00F70714"/>
    <w:rsid w:val="00F70BA2"/>
    <w:rsid w:val="00F70D4E"/>
    <w:rsid w:val="00F70E34"/>
    <w:rsid w:val="00F71132"/>
    <w:rsid w:val="00F719E9"/>
    <w:rsid w:val="00F71BCA"/>
    <w:rsid w:val="00F71CE0"/>
    <w:rsid w:val="00F71DA0"/>
    <w:rsid w:val="00F72141"/>
    <w:rsid w:val="00F729DE"/>
    <w:rsid w:val="00F72A59"/>
    <w:rsid w:val="00F72ABC"/>
    <w:rsid w:val="00F72B9B"/>
    <w:rsid w:val="00F7317A"/>
    <w:rsid w:val="00F735F2"/>
    <w:rsid w:val="00F73623"/>
    <w:rsid w:val="00F73FE7"/>
    <w:rsid w:val="00F74418"/>
    <w:rsid w:val="00F7442C"/>
    <w:rsid w:val="00F744F5"/>
    <w:rsid w:val="00F7471E"/>
    <w:rsid w:val="00F748B3"/>
    <w:rsid w:val="00F74DD7"/>
    <w:rsid w:val="00F74FB2"/>
    <w:rsid w:val="00F74FDA"/>
    <w:rsid w:val="00F757C3"/>
    <w:rsid w:val="00F758CA"/>
    <w:rsid w:val="00F75A5B"/>
    <w:rsid w:val="00F75BF7"/>
    <w:rsid w:val="00F75E9A"/>
    <w:rsid w:val="00F75F68"/>
    <w:rsid w:val="00F7666F"/>
    <w:rsid w:val="00F76A1A"/>
    <w:rsid w:val="00F76D1D"/>
    <w:rsid w:val="00F771C1"/>
    <w:rsid w:val="00F77271"/>
    <w:rsid w:val="00F7772E"/>
    <w:rsid w:val="00F7796E"/>
    <w:rsid w:val="00F80210"/>
    <w:rsid w:val="00F806E0"/>
    <w:rsid w:val="00F80A7A"/>
    <w:rsid w:val="00F80B6A"/>
    <w:rsid w:val="00F8113D"/>
    <w:rsid w:val="00F816EF"/>
    <w:rsid w:val="00F818CB"/>
    <w:rsid w:val="00F81943"/>
    <w:rsid w:val="00F81953"/>
    <w:rsid w:val="00F81CE6"/>
    <w:rsid w:val="00F82071"/>
    <w:rsid w:val="00F821CE"/>
    <w:rsid w:val="00F82374"/>
    <w:rsid w:val="00F8246C"/>
    <w:rsid w:val="00F8256D"/>
    <w:rsid w:val="00F8264B"/>
    <w:rsid w:val="00F827A0"/>
    <w:rsid w:val="00F8300D"/>
    <w:rsid w:val="00F8336A"/>
    <w:rsid w:val="00F83835"/>
    <w:rsid w:val="00F83E68"/>
    <w:rsid w:val="00F83E69"/>
    <w:rsid w:val="00F83FE6"/>
    <w:rsid w:val="00F84046"/>
    <w:rsid w:val="00F840BF"/>
    <w:rsid w:val="00F841B1"/>
    <w:rsid w:val="00F843CA"/>
    <w:rsid w:val="00F84DB9"/>
    <w:rsid w:val="00F84E45"/>
    <w:rsid w:val="00F84E6B"/>
    <w:rsid w:val="00F851AC"/>
    <w:rsid w:val="00F855BB"/>
    <w:rsid w:val="00F859F3"/>
    <w:rsid w:val="00F85D1B"/>
    <w:rsid w:val="00F85FB8"/>
    <w:rsid w:val="00F862FC"/>
    <w:rsid w:val="00F86327"/>
    <w:rsid w:val="00F87242"/>
    <w:rsid w:val="00F879D4"/>
    <w:rsid w:val="00F87E7C"/>
    <w:rsid w:val="00F90292"/>
    <w:rsid w:val="00F90447"/>
    <w:rsid w:val="00F9050F"/>
    <w:rsid w:val="00F905C7"/>
    <w:rsid w:val="00F906E2"/>
    <w:rsid w:val="00F90AFF"/>
    <w:rsid w:val="00F91777"/>
    <w:rsid w:val="00F91A10"/>
    <w:rsid w:val="00F921C7"/>
    <w:rsid w:val="00F922AC"/>
    <w:rsid w:val="00F92728"/>
    <w:rsid w:val="00F9273E"/>
    <w:rsid w:val="00F92742"/>
    <w:rsid w:val="00F929CE"/>
    <w:rsid w:val="00F9327D"/>
    <w:rsid w:val="00F934CE"/>
    <w:rsid w:val="00F936DF"/>
    <w:rsid w:val="00F93A4B"/>
    <w:rsid w:val="00F9409C"/>
    <w:rsid w:val="00F94DC1"/>
    <w:rsid w:val="00F95045"/>
    <w:rsid w:val="00F95200"/>
    <w:rsid w:val="00F95912"/>
    <w:rsid w:val="00F9598E"/>
    <w:rsid w:val="00F95A84"/>
    <w:rsid w:val="00F95DE6"/>
    <w:rsid w:val="00F963B6"/>
    <w:rsid w:val="00F9655A"/>
    <w:rsid w:val="00F96A21"/>
    <w:rsid w:val="00F96F1B"/>
    <w:rsid w:val="00F9744C"/>
    <w:rsid w:val="00F97493"/>
    <w:rsid w:val="00F97D48"/>
    <w:rsid w:val="00FA0C17"/>
    <w:rsid w:val="00FA151C"/>
    <w:rsid w:val="00FA18F3"/>
    <w:rsid w:val="00FA1D25"/>
    <w:rsid w:val="00FA1D84"/>
    <w:rsid w:val="00FA22E5"/>
    <w:rsid w:val="00FA2454"/>
    <w:rsid w:val="00FA2684"/>
    <w:rsid w:val="00FA2737"/>
    <w:rsid w:val="00FA29C7"/>
    <w:rsid w:val="00FA2BFF"/>
    <w:rsid w:val="00FA3048"/>
    <w:rsid w:val="00FA4231"/>
    <w:rsid w:val="00FA45EA"/>
    <w:rsid w:val="00FA47DA"/>
    <w:rsid w:val="00FA489D"/>
    <w:rsid w:val="00FA4D37"/>
    <w:rsid w:val="00FA597C"/>
    <w:rsid w:val="00FA5A89"/>
    <w:rsid w:val="00FA5C01"/>
    <w:rsid w:val="00FA5FBC"/>
    <w:rsid w:val="00FA5FC0"/>
    <w:rsid w:val="00FA5FD4"/>
    <w:rsid w:val="00FA5FDA"/>
    <w:rsid w:val="00FA641D"/>
    <w:rsid w:val="00FA6A5E"/>
    <w:rsid w:val="00FA7555"/>
    <w:rsid w:val="00FA75A7"/>
    <w:rsid w:val="00FA76A3"/>
    <w:rsid w:val="00FA789E"/>
    <w:rsid w:val="00FA79BE"/>
    <w:rsid w:val="00FA7CE4"/>
    <w:rsid w:val="00FA7D54"/>
    <w:rsid w:val="00FA7E0B"/>
    <w:rsid w:val="00FB030C"/>
    <w:rsid w:val="00FB032D"/>
    <w:rsid w:val="00FB057B"/>
    <w:rsid w:val="00FB0EA1"/>
    <w:rsid w:val="00FB0EB3"/>
    <w:rsid w:val="00FB1395"/>
    <w:rsid w:val="00FB13C1"/>
    <w:rsid w:val="00FB1494"/>
    <w:rsid w:val="00FB1612"/>
    <w:rsid w:val="00FB1718"/>
    <w:rsid w:val="00FB18BB"/>
    <w:rsid w:val="00FB1ADA"/>
    <w:rsid w:val="00FB21E1"/>
    <w:rsid w:val="00FB2715"/>
    <w:rsid w:val="00FB2911"/>
    <w:rsid w:val="00FB2961"/>
    <w:rsid w:val="00FB324B"/>
    <w:rsid w:val="00FB3402"/>
    <w:rsid w:val="00FB35DB"/>
    <w:rsid w:val="00FB35EA"/>
    <w:rsid w:val="00FB3609"/>
    <w:rsid w:val="00FB40C0"/>
    <w:rsid w:val="00FB41C0"/>
    <w:rsid w:val="00FB45C3"/>
    <w:rsid w:val="00FB4B83"/>
    <w:rsid w:val="00FB4CBB"/>
    <w:rsid w:val="00FB51C9"/>
    <w:rsid w:val="00FB5D25"/>
    <w:rsid w:val="00FB605E"/>
    <w:rsid w:val="00FB6131"/>
    <w:rsid w:val="00FB6BDA"/>
    <w:rsid w:val="00FB7900"/>
    <w:rsid w:val="00FB7C86"/>
    <w:rsid w:val="00FC003B"/>
    <w:rsid w:val="00FC00F4"/>
    <w:rsid w:val="00FC0346"/>
    <w:rsid w:val="00FC03F8"/>
    <w:rsid w:val="00FC0507"/>
    <w:rsid w:val="00FC05C5"/>
    <w:rsid w:val="00FC0BB5"/>
    <w:rsid w:val="00FC1BFC"/>
    <w:rsid w:val="00FC24DF"/>
    <w:rsid w:val="00FC26A7"/>
    <w:rsid w:val="00FC2F27"/>
    <w:rsid w:val="00FC2F5A"/>
    <w:rsid w:val="00FC36AE"/>
    <w:rsid w:val="00FC3931"/>
    <w:rsid w:val="00FC39CC"/>
    <w:rsid w:val="00FC3FD9"/>
    <w:rsid w:val="00FC45B1"/>
    <w:rsid w:val="00FC4709"/>
    <w:rsid w:val="00FC4CEA"/>
    <w:rsid w:val="00FC4EA2"/>
    <w:rsid w:val="00FC52AC"/>
    <w:rsid w:val="00FC5587"/>
    <w:rsid w:val="00FC58EA"/>
    <w:rsid w:val="00FC58FA"/>
    <w:rsid w:val="00FC5BCD"/>
    <w:rsid w:val="00FC5C6C"/>
    <w:rsid w:val="00FC607C"/>
    <w:rsid w:val="00FC673C"/>
    <w:rsid w:val="00FC68E5"/>
    <w:rsid w:val="00FC6EB0"/>
    <w:rsid w:val="00FC6F09"/>
    <w:rsid w:val="00FC777E"/>
    <w:rsid w:val="00FD0753"/>
    <w:rsid w:val="00FD09B5"/>
    <w:rsid w:val="00FD0A4F"/>
    <w:rsid w:val="00FD0AD5"/>
    <w:rsid w:val="00FD125B"/>
    <w:rsid w:val="00FD1325"/>
    <w:rsid w:val="00FD14BF"/>
    <w:rsid w:val="00FD1B05"/>
    <w:rsid w:val="00FD1CA9"/>
    <w:rsid w:val="00FD2476"/>
    <w:rsid w:val="00FD24CD"/>
    <w:rsid w:val="00FD276C"/>
    <w:rsid w:val="00FD2BD1"/>
    <w:rsid w:val="00FD2CC4"/>
    <w:rsid w:val="00FD33D5"/>
    <w:rsid w:val="00FD3958"/>
    <w:rsid w:val="00FD3C25"/>
    <w:rsid w:val="00FD3FAD"/>
    <w:rsid w:val="00FD437E"/>
    <w:rsid w:val="00FD4832"/>
    <w:rsid w:val="00FD4E56"/>
    <w:rsid w:val="00FD5F69"/>
    <w:rsid w:val="00FD6301"/>
    <w:rsid w:val="00FD6304"/>
    <w:rsid w:val="00FD630E"/>
    <w:rsid w:val="00FD6890"/>
    <w:rsid w:val="00FD6CB1"/>
    <w:rsid w:val="00FD6F6F"/>
    <w:rsid w:val="00FE0030"/>
    <w:rsid w:val="00FE00A9"/>
    <w:rsid w:val="00FE02F2"/>
    <w:rsid w:val="00FE0653"/>
    <w:rsid w:val="00FE1102"/>
    <w:rsid w:val="00FE119A"/>
    <w:rsid w:val="00FE1477"/>
    <w:rsid w:val="00FE216C"/>
    <w:rsid w:val="00FE2173"/>
    <w:rsid w:val="00FE2537"/>
    <w:rsid w:val="00FE2C03"/>
    <w:rsid w:val="00FE2DF9"/>
    <w:rsid w:val="00FE30F3"/>
    <w:rsid w:val="00FE3481"/>
    <w:rsid w:val="00FE37AB"/>
    <w:rsid w:val="00FE3CD8"/>
    <w:rsid w:val="00FE3DD1"/>
    <w:rsid w:val="00FE4134"/>
    <w:rsid w:val="00FE42AD"/>
    <w:rsid w:val="00FE456C"/>
    <w:rsid w:val="00FE45AE"/>
    <w:rsid w:val="00FE4814"/>
    <w:rsid w:val="00FE4ABA"/>
    <w:rsid w:val="00FE5106"/>
    <w:rsid w:val="00FE53DA"/>
    <w:rsid w:val="00FE58A3"/>
    <w:rsid w:val="00FE5A44"/>
    <w:rsid w:val="00FE5B66"/>
    <w:rsid w:val="00FE602D"/>
    <w:rsid w:val="00FE6132"/>
    <w:rsid w:val="00FE66BA"/>
    <w:rsid w:val="00FE66EE"/>
    <w:rsid w:val="00FE6AF2"/>
    <w:rsid w:val="00FE6C2F"/>
    <w:rsid w:val="00FE6E59"/>
    <w:rsid w:val="00FE76D2"/>
    <w:rsid w:val="00FE7760"/>
    <w:rsid w:val="00FE7DC8"/>
    <w:rsid w:val="00FF0288"/>
    <w:rsid w:val="00FF0368"/>
    <w:rsid w:val="00FF0960"/>
    <w:rsid w:val="00FF0CF1"/>
    <w:rsid w:val="00FF0D44"/>
    <w:rsid w:val="00FF0D84"/>
    <w:rsid w:val="00FF1262"/>
    <w:rsid w:val="00FF150B"/>
    <w:rsid w:val="00FF20E4"/>
    <w:rsid w:val="00FF22F8"/>
    <w:rsid w:val="00FF26E9"/>
    <w:rsid w:val="00FF3176"/>
    <w:rsid w:val="00FF32E5"/>
    <w:rsid w:val="00FF34DF"/>
    <w:rsid w:val="00FF350D"/>
    <w:rsid w:val="00FF3A9B"/>
    <w:rsid w:val="00FF3AA3"/>
    <w:rsid w:val="00FF3ABC"/>
    <w:rsid w:val="00FF42D4"/>
    <w:rsid w:val="00FF4318"/>
    <w:rsid w:val="00FF435C"/>
    <w:rsid w:val="00FF44E2"/>
    <w:rsid w:val="00FF46A0"/>
    <w:rsid w:val="00FF4E09"/>
    <w:rsid w:val="00FF55B0"/>
    <w:rsid w:val="00FF5827"/>
    <w:rsid w:val="00FF589B"/>
    <w:rsid w:val="00FF592C"/>
    <w:rsid w:val="00FF5AD7"/>
    <w:rsid w:val="00FF6057"/>
    <w:rsid w:val="00FF64AB"/>
    <w:rsid w:val="00FF6736"/>
    <w:rsid w:val="00FF6801"/>
    <w:rsid w:val="00FF698D"/>
    <w:rsid w:val="00FF6A21"/>
    <w:rsid w:val="00FF6A45"/>
    <w:rsid w:val="00FF6B14"/>
    <w:rsid w:val="00FF6C33"/>
    <w:rsid w:val="00FF6CE3"/>
    <w:rsid w:val="00FF6F77"/>
    <w:rsid w:val="00FF7440"/>
    <w:rsid w:val="00FF760B"/>
    <w:rsid w:val="00FF761A"/>
    <w:rsid w:val="00FF793D"/>
    <w:rsid w:val="00FF7A3E"/>
    <w:rsid w:val="00FF7AFD"/>
    <w:rsid w:val="00FF7B64"/>
    <w:rsid w:val="00FF7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5E7C0"/>
  <w15:chartTrackingRefBased/>
  <w15:docId w15:val="{B438F29C-A260-C340-A7B2-321BFAB5A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200"/>
    <w:pPr>
      <w:widowControl w:val="0"/>
      <w:jc w:val="both"/>
    </w:pPr>
    <w:rPr>
      <w:kern w:val="2"/>
      <w:sz w:val="21"/>
      <w:szCs w:val="22"/>
      <w:lang w:eastAsia="zh-CN"/>
    </w:rPr>
  </w:style>
  <w:style w:type="paragraph" w:styleId="Heading1">
    <w:name w:val="heading 1"/>
    <w:basedOn w:val="Normal"/>
    <w:next w:val="Normal"/>
    <w:link w:val="Heading1Char"/>
    <w:uiPriority w:val="9"/>
    <w:qFormat/>
    <w:rsid w:val="002D20D7"/>
    <w:pPr>
      <w:keepNext/>
      <w:spacing w:before="240" w:after="60"/>
      <w:outlineLvl w:val="0"/>
    </w:pPr>
    <w:rPr>
      <w:rFonts w:ascii="Cambria" w:hAnsi="Cambria"/>
      <w:b/>
      <w:bCs/>
      <w:kern w:val="32"/>
      <w:sz w:val="32"/>
      <w:szCs w:val="32"/>
      <w:lang w:eastAsia="x-none"/>
    </w:rPr>
  </w:style>
  <w:style w:type="paragraph" w:styleId="Heading2">
    <w:name w:val="heading 2"/>
    <w:basedOn w:val="Heading1"/>
    <w:next w:val="Normal"/>
    <w:link w:val="Heading2Char"/>
    <w:qFormat/>
    <w:rsid w:val="002D20D7"/>
    <w:pPr>
      <w:keepLines/>
      <w:widowControl/>
      <w:spacing w:before="180" w:after="180"/>
      <w:ind w:left="1134" w:hanging="1134"/>
      <w:jc w:val="left"/>
      <w:outlineLvl w:val="1"/>
    </w:pPr>
    <w:rPr>
      <w:rFonts w:ascii="Arial" w:hAnsi="Arial"/>
      <w:b w:val="0"/>
      <w:bCs w:val="0"/>
      <w:kern w:val="0"/>
      <w:szCs w:val="20"/>
      <w:lang w:val="x-none" w:eastAsia="en-US"/>
    </w:rPr>
  </w:style>
  <w:style w:type="paragraph" w:styleId="Heading3">
    <w:name w:val="heading 3"/>
    <w:basedOn w:val="Heading2"/>
    <w:next w:val="Normal"/>
    <w:link w:val="Heading3Char"/>
    <w:qFormat/>
    <w:rsid w:val="002D20D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ListParagraph"/>
    <w:link w:val="CharChar"/>
    <w:qFormat/>
    <w:rsid w:val="00925253"/>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character" w:customStyle="1" w:styleId="CharChar">
    <w:name w:val="Char Char"/>
    <w:link w:val="Char"/>
    <w:rsid w:val="00925253"/>
    <w:rPr>
      <w:rFonts w:ascii="Arial" w:hAnsi="Arial"/>
      <w:sz w:val="32"/>
      <w:szCs w:val="36"/>
      <w:lang w:val="x-none" w:eastAsia="x-none"/>
    </w:rPr>
  </w:style>
  <w:style w:type="paragraph" w:customStyle="1" w:styleId="1">
    <w:name w:val="正文1"/>
    <w:basedOn w:val="Normal"/>
    <w:link w:val="1Char"/>
    <w:qFormat/>
    <w:rsid w:val="00925253"/>
    <w:pPr>
      <w:adjustRightInd w:val="0"/>
      <w:spacing w:after="180"/>
    </w:pPr>
    <w:rPr>
      <w:rFonts w:ascii="Times New Roman" w:hAnsi="Times New Roman"/>
      <w:kern w:val="0"/>
      <w:sz w:val="20"/>
      <w:szCs w:val="20"/>
      <w:lang w:val="x-none" w:eastAsia="x-none"/>
    </w:rPr>
  </w:style>
  <w:style w:type="character" w:customStyle="1" w:styleId="1Char">
    <w:name w:val="正文1 Char"/>
    <w:link w:val="1"/>
    <w:rsid w:val="00925253"/>
    <w:rPr>
      <w:rFonts w:ascii="Times New Roman" w:eastAsia="SimSun" w:hAnsi="Times New Roman" w:cs="Times New Roman"/>
      <w:kern w:val="0"/>
      <w:sz w:val="20"/>
      <w:szCs w:val="20"/>
      <w:lang w:val="x-none" w:eastAsia="x-none"/>
    </w:rPr>
  </w:style>
  <w:style w:type="paragraph" w:customStyle="1" w:styleId="charchar0">
    <w:name w:val="char char"/>
    <w:basedOn w:val="1"/>
    <w:link w:val="charcharChar"/>
    <w:qFormat/>
    <w:rsid w:val="00925253"/>
    <w:pPr>
      <w:spacing w:before="180" w:after="120"/>
      <w:outlineLvl w:val="1"/>
    </w:pPr>
    <w:rPr>
      <w:rFonts w:ascii="Arial" w:hAnsi="Arial"/>
      <w:sz w:val="28"/>
      <w:szCs w:val="32"/>
    </w:rPr>
  </w:style>
  <w:style w:type="character" w:customStyle="1" w:styleId="charcharChar">
    <w:name w:val="char char Char"/>
    <w:link w:val="charchar0"/>
    <w:rsid w:val="00925253"/>
    <w:rPr>
      <w:rFonts w:ascii="Arial" w:eastAsia="SimSun" w:hAnsi="Arial" w:cs="Times New Roman"/>
      <w:kern w:val="0"/>
      <w:sz w:val="28"/>
      <w:szCs w:val="32"/>
      <w:lang w:val="x-none" w:eastAsia="x-none"/>
    </w:rPr>
  </w:style>
  <w:style w:type="paragraph" w:customStyle="1" w:styleId="charcharchar0">
    <w:name w:val="char char char"/>
    <w:basedOn w:val="1"/>
    <w:link w:val="charcharcharChar"/>
    <w:qFormat/>
    <w:rsid w:val="00925253"/>
    <w:pPr>
      <w:keepNext/>
      <w:keepLines/>
      <w:widowControl/>
      <w:spacing w:before="120"/>
      <w:ind w:firstLine="40"/>
      <w:outlineLvl w:val="2"/>
    </w:pPr>
    <w:rPr>
      <w:rFonts w:ascii="Arial" w:hAnsi="Arial"/>
      <w:sz w:val="24"/>
      <w:szCs w:val="28"/>
    </w:rPr>
  </w:style>
  <w:style w:type="character" w:customStyle="1" w:styleId="charcharcharChar">
    <w:name w:val="char char char Char"/>
    <w:link w:val="charcharchar0"/>
    <w:rsid w:val="00925253"/>
    <w:rPr>
      <w:rFonts w:ascii="Arial" w:eastAsia="SimSun" w:hAnsi="Arial" w:cs="Times New Roman"/>
      <w:kern w:val="0"/>
      <w:sz w:val="24"/>
      <w:szCs w:val="28"/>
      <w:lang w:val="x-none" w:eastAsia="x-none"/>
    </w:rPr>
  </w:style>
  <w:style w:type="paragraph" w:customStyle="1" w:styleId="TAH">
    <w:name w:val="TAH"/>
    <w:basedOn w:val="TAC"/>
    <w:link w:val="TAHCar"/>
    <w:rsid w:val="00925253"/>
    <w:rPr>
      <w:b/>
    </w:rPr>
  </w:style>
  <w:style w:type="paragraph" w:customStyle="1" w:styleId="TAC">
    <w:name w:val="TAC"/>
    <w:basedOn w:val="Normal"/>
    <w:link w:val="TACChar"/>
    <w:rsid w:val="00925253"/>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character" w:customStyle="1" w:styleId="TACChar">
    <w:name w:val="TAC Char"/>
    <w:link w:val="TAC"/>
    <w:rsid w:val="00925253"/>
    <w:rPr>
      <w:rFonts w:ascii="Arial" w:eastAsia="Times New Roman" w:hAnsi="Arial" w:cs="Times New Roman"/>
      <w:kern w:val="0"/>
      <w:sz w:val="18"/>
      <w:szCs w:val="20"/>
      <w:lang w:val="en-GB" w:eastAsia="ja-JP"/>
    </w:rPr>
  </w:style>
  <w:style w:type="character" w:customStyle="1" w:styleId="TAHCar">
    <w:name w:val="TAH Car"/>
    <w:link w:val="TAH"/>
    <w:rsid w:val="00925253"/>
    <w:rPr>
      <w:rFonts w:ascii="Arial" w:eastAsia="Times New Roman" w:hAnsi="Arial" w:cs="Times New Roman"/>
      <w:b/>
      <w:kern w:val="0"/>
      <w:sz w:val="18"/>
      <w:szCs w:val="20"/>
      <w:lang w:val="en-GB" w:eastAsia="ja-JP"/>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925253"/>
    <w:pPr>
      <w:widowControl/>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925253"/>
    <w:rPr>
      <w:rFonts w:ascii="Times New Roman" w:eastAsia="Times New Roman" w:hAnsi="Times New Roman" w:cs="Times New Roman"/>
      <w:kern w:val="0"/>
      <w:sz w:val="20"/>
      <w:szCs w:val="20"/>
      <w:lang w:val="en-GB" w:eastAsia="en-US"/>
    </w:rPr>
  </w:style>
  <w:style w:type="paragraph" w:styleId="ListParagraph">
    <w:name w:val="List Paragraph"/>
    <w:basedOn w:val="Normal"/>
    <w:link w:val="ListParagraphChar"/>
    <w:uiPriority w:val="34"/>
    <w:qFormat/>
    <w:rsid w:val="00925253"/>
    <w:pPr>
      <w:ind w:firstLineChars="200" w:firstLine="420"/>
    </w:pPr>
    <w:rPr>
      <w:lang w:val="x-none" w:eastAsia="x-none"/>
    </w:rPr>
  </w:style>
  <w:style w:type="paragraph" w:styleId="DocumentMap">
    <w:name w:val="Document Map"/>
    <w:basedOn w:val="Normal"/>
    <w:link w:val="DocumentMapChar"/>
    <w:uiPriority w:val="99"/>
    <w:semiHidden/>
    <w:unhideWhenUsed/>
    <w:rsid w:val="00925253"/>
    <w:rPr>
      <w:rFonts w:ascii="SimSun"/>
      <w:kern w:val="0"/>
      <w:sz w:val="18"/>
      <w:szCs w:val="18"/>
      <w:lang w:val="x-none" w:eastAsia="x-none"/>
    </w:rPr>
  </w:style>
  <w:style w:type="character" w:customStyle="1" w:styleId="DocumentMapChar">
    <w:name w:val="Document Map Char"/>
    <w:link w:val="DocumentMap"/>
    <w:uiPriority w:val="99"/>
    <w:semiHidden/>
    <w:rsid w:val="00925253"/>
    <w:rPr>
      <w:rFonts w:ascii="SimSun" w:eastAsia="SimSun"/>
      <w:sz w:val="18"/>
      <w:szCs w:val="18"/>
    </w:rPr>
  </w:style>
  <w:style w:type="paragraph" w:styleId="Header">
    <w:name w:val="header"/>
    <w:aliases w:val="header odd"/>
    <w:basedOn w:val="Normal"/>
    <w:link w:val="HeaderChar"/>
    <w:unhideWhenUsed/>
    <w:rsid w:val="00CE66FF"/>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HeaderChar">
    <w:name w:val="Header Char"/>
    <w:aliases w:val="header odd Char"/>
    <w:link w:val="Header"/>
    <w:rsid w:val="00CE66FF"/>
    <w:rPr>
      <w:sz w:val="18"/>
      <w:szCs w:val="18"/>
    </w:rPr>
  </w:style>
  <w:style w:type="paragraph" w:styleId="Footer">
    <w:name w:val="footer"/>
    <w:basedOn w:val="Normal"/>
    <w:link w:val="FooterChar"/>
    <w:uiPriority w:val="99"/>
    <w:semiHidden/>
    <w:unhideWhenUsed/>
    <w:rsid w:val="00CE66FF"/>
    <w:pPr>
      <w:tabs>
        <w:tab w:val="center" w:pos="4153"/>
        <w:tab w:val="right" w:pos="8306"/>
      </w:tabs>
      <w:snapToGrid w:val="0"/>
      <w:jc w:val="left"/>
    </w:pPr>
    <w:rPr>
      <w:kern w:val="0"/>
      <w:sz w:val="18"/>
      <w:szCs w:val="18"/>
      <w:lang w:val="x-none" w:eastAsia="x-none"/>
    </w:rPr>
  </w:style>
  <w:style w:type="character" w:customStyle="1" w:styleId="FooterChar">
    <w:name w:val="Footer Char"/>
    <w:link w:val="Footer"/>
    <w:uiPriority w:val="99"/>
    <w:semiHidden/>
    <w:rsid w:val="00CE66FF"/>
    <w:rPr>
      <w:sz w:val="18"/>
      <w:szCs w:val="18"/>
    </w:rPr>
  </w:style>
  <w:style w:type="paragraph" w:styleId="BalloonText">
    <w:name w:val="Balloon Text"/>
    <w:basedOn w:val="Normal"/>
    <w:link w:val="BalloonTextChar"/>
    <w:uiPriority w:val="99"/>
    <w:unhideWhenUsed/>
    <w:rsid w:val="007A3B5D"/>
    <w:rPr>
      <w:sz w:val="18"/>
      <w:szCs w:val="18"/>
      <w:lang w:val="x-none" w:eastAsia="x-none"/>
    </w:rPr>
  </w:style>
  <w:style w:type="character" w:customStyle="1" w:styleId="BalloonTextChar">
    <w:name w:val="Balloon Text Char"/>
    <w:link w:val="BalloonText"/>
    <w:uiPriority w:val="99"/>
    <w:semiHidden/>
    <w:rsid w:val="007A3B5D"/>
    <w:rPr>
      <w:kern w:val="2"/>
      <w:sz w:val="18"/>
      <w:szCs w:val="18"/>
    </w:rPr>
  </w:style>
  <w:style w:type="character" w:styleId="Hyperlink">
    <w:name w:val="Hyperlink"/>
    <w:uiPriority w:val="99"/>
    <w:rsid w:val="00372B97"/>
    <w:rPr>
      <w:color w:val="0000FF"/>
      <w:u w:val="single"/>
    </w:rPr>
  </w:style>
  <w:style w:type="character" w:styleId="CommentReference">
    <w:name w:val="annotation reference"/>
    <w:uiPriority w:val="99"/>
    <w:semiHidden/>
    <w:unhideWhenUsed/>
    <w:rsid w:val="009B3DAB"/>
    <w:rPr>
      <w:sz w:val="16"/>
      <w:szCs w:val="16"/>
    </w:rPr>
  </w:style>
  <w:style w:type="paragraph" w:styleId="CommentText">
    <w:name w:val="annotation text"/>
    <w:basedOn w:val="Normal"/>
    <w:link w:val="CommentTextChar"/>
    <w:uiPriority w:val="99"/>
    <w:semiHidden/>
    <w:unhideWhenUsed/>
    <w:rsid w:val="009B3DAB"/>
    <w:rPr>
      <w:sz w:val="20"/>
      <w:szCs w:val="20"/>
      <w:lang w:val="x-none"/>
    </w:rPr>
  </w:style>
  <w:style w:type="character" w:customStyle="1" w:styleId="CommentTextChar">
    <w:name w:val="Comment Text Char"/>
    <w:link w:val="CommentText"/>
    <w:uiPriority w:val="99"/>
    <w:semiHidden/>
    <w:rsid w:val="009B3DAB"/>
    <w:rPr>
      <w:kern w:val="2"/>
      <w:lang w:eastAsia="zh-CN"/>
    </w:rPr>
  </w:style>
  <w:style w:type="paragraph" w:styleId="CommentSubject">
    <w:name w:val="annotation subject"/>
    <w:basedOn w:val="CommentText"/>
    <w:next w:val="CommentText"/>
    <w:link w:val="CommentSubjectChar"/>
    <w:uiPriority w:val="99"/>
    <w:semiHidden/>
    <w:unhideWhenUsed/>
    <w:rsid w:val="009B3DAB"/>
    <w:rPr>
      <w:b/>
      <w:bCs/>
    </w:rPr>
  </w:style>
  <w:style w:type="character" w:customStyle="1" w:styleId="CommentSubjectChar">
    <w:name w:val="Comment Subject Char"/>
    <w:link w:val="CommentSubject"/>
    <w:uiPriority w:val="99"/>
    <w:semiHidden/>
    <w:rsid w:val="009B3DAB"/>
    <w:rPr>
      <w:b/>
      <w:bCs/>
      <w:kern w:val="2"/>
      <w:lang w:eastAsia="zh-CN"/>
    </w:rPr>
  </w:style>
  <w:style w:type="character" w:customStyle="1" w:styleId="Heading2Char">
    <w:name w:val="Heading 2 Char"/>
    <w:link w:val="Heading2"/>
    <w:rsid w:val="002D20D7"/>
    <w:rPr>
      <w:rFonts w:ascii="Arial" w:hAnsi="Arial"/>
      <w:sz w:val="32"/>
      <w:lang w:eastAsia="en-US"/>
    </w:rPr>
  </w:style>
  <w:style w:type="character" w:customStyle="1" w:styleId="Heading3Char">
    <w:name w:val="Heading 3 Char"/>
    <w:link w:val="Heading3"/>
    <w:rsid w:val="002D20D7"/>
    <w:rPr>
      <w:rFonts w:ascii="Arial" w:hAnsi="Arial"/>
      <w:sz w:val="28"/>
      <w:lang w:eastAsia="en-US"/>
    </w:rPr>
  </w:style>
  <w:style w:type="character" w:customStyle="1" w:styleId="Heading1Char">
    <w:name w:val="Heading 1 Char"/>
    <w:link w:val="Heading1"/>
    <w:uiPriority w:val="9"/>
    <w:rsid w:val="002D20D7"/>
    <w:rPr>
      <w:rFonts w:ascii="Cambria" w:eastAsia="SimSun" w:hAnsi="Cambria" w:cs="Times New Roman"/>
      <w:b/>
      <w:bCs/>
      <w:kern w:val="32"/>
      <w:sz w:val="32"/>
      <w:szCs w:val="32"/>
      <w:lang w:val="en-US"/>
    </w:rPr>
  </w:style>
  <w:style w:type="paragraph" w:styleId="NoSpacing">
    <w:name w:val="No Spacing"/>
    <w:uiPriority w:val="1"/>
    <w:qFormat/>
    <w:rsid w:val="00D227FB"/>
    <w:pPr>
      <w:widowControl w:val="0"/>
      <w:jc w:val="both"/>
    </w:pPr>
    <w:rPr>
      <w:rFonts w:ascii="Times New Roman" w:hAnsi="Times New Roman"/>
      <w:kern w:val="2"/>
      <w:sz w:val="21"/>
      <w:szCs w:val="24"/>
      <w:lang w:eastAsia="zh-CN"/>
    </w:rPr>
  </w:style>
  <w:style w:type="character" w:customStyle="1" w:styleId="keyword">
    <w:name w:val="keyword"/>
    <w:basedOn w:val="DefaultParagraphFont"/>
    <w:rsid w:val="006D74C3"/>
  </w:style>
  <w:style w:type="paragraph" w:styleId="Caption">
    <w:name w:val="caption"/>
    <w:aliases w:val="cap,Caption Char,Caption Char1 Char,cap Char Char1,Caption Char Char1 Char,cap Char2,cap1,cap2,cap11,Légende-figure,Légende-figure Char,Beschrifubg,Caption Equation"/>
    <w:basedOn w:val="Normal"/>
    <w:next w:val="Normal"/>
    <w:link w:val="CaptionChar1"/>
    <w:qFormat/>
    <w:rsid w:val="00B47361"/>
    <w:pPr>
      <w:widowControl/>
      <w:spacing w:before="152" w:after="160"/>
    </w:pPr>
    <w:rPr>
      <w:rFonts w:ascii="Arial" w:eastAsia="SimHei" w:hAnsi="Arial"/>
      <w:kern w:val="0"/>
      <w:sz w:val="20"/>
      <w:szCs w:val="20"/>
      <w:lang w:val="x-none" w:eastAsia="x-none"/>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
    <w:link w:val="Caption"/>
    <w:rsid w:val="00B47361"/>
    <w:rPr>
      <w:rFonts w:ascii="Arial" w:eastAsia="SimHei" w:hAnsi="Arial"/>
      <w:lang w:val="x-none" w:eastAsia="x-none"/>
    </w:rPr>
  </w:style>
  <w:style w:type="table" w:styleId="TableGrid">
    <w:name w:val="Table Grid"/>
    <w:basedOn w:val="TableNormal"/>
    <w:rsid w:val="00142E8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1510C4"/>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eastAsia="x-none"/>
    </w:rPr>
  </w:style>
  <w:style w:type="character" w:customStyle="1" w:styleId="THChar">
    <w:name w:val="TH Char"/>
    <w:link w:val="TH"/>
    <w:rsid w:val="001510C4"/>
    <w:rPr>
      <w:rFonts w:ascii="Arial" w:eastAsia="SimSun" w:hAnsi="Arial"/>
      <w:b/>
      <w:bCs/>
      <w:lang w:val="en-GB" w:eastAsia="x-none"/>
    </w:rPr>
  </w:style>
  <w:style w:type="paragraph" w:customStyle="1" w:styleId="ZA">
    <w:name w:val="ZA"/>
    <w:rsid w:val="00CA6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rPr>
  </w:style>
  <w:style w:type="paragraph" w:customStyle="1" w:styleId="TAN">
    <w:name w:val="TAN"/>
    <w:basedOn w:val="Normal"/>
    <w:link w:val="TANChar"/>
    <w:rsid w:val="0013078C"/>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eastAsia="x-none"/>
    </w:rPr>
  </w:style>
  <w:style w:type="character" w:customStyle="1" w:styleId="TANChar">
    <w:name w:val="TAN Char"/>
    <w:link w:val="TAN"/>
    <w:rsid w:val="0013078C"/>
    <w:rPr>
      <w:rFonts w:ascii="Arial" w:eastAsia="SimSun" w:hAnsi="Arial"/>
      <w:sz w:val="18"/>
      <w:szCs w:val="18"/>
      <w:lang w:val="en-GB" w:eastAsia="x-none"/>
    </w:rPr>
  </w:style>
  <w:style w:type="paragraph" w:customStyle="1" w:styleId="address">
    <w:name w:val="address"/>
    <w:uiPriority w:val="99"/>
    <w:rsid w:val="00BF23E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LGTdoc">
    <w:name w:val="LGTdoc_본문"/>
    <w:basedOn w:val="Normal"/>
    <w:rsid w:val="00405B5F"/>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paragraph" w:styleId="NormalWeb">
    <w:name w:val="Normal (Web)"/>
    <w:basedOn w:val="Normal"/>
    <w:uiPriority w:val="99"/>
    <w:semiHidden/>
    <w:unhideWhenUsed/>
    <w:rsid w:val="00F72ABC"/>
    <w:pPr>
      <w:widowControl/>
      <w:spacing w:before="100" w:beforeAutospacing="1" w:after="100" w:afterAutospacing="1"/>
      <w:jc w:val="left"/>
    </w:pPr>
    <w:rPr>
      <w:rFonts w:ascii="SimSun" w:hAnsi="SimSun" w:cs="SimSun"/>
      <w:kern w:val="0"/>
      <w:sz w:val="24"/>
      <w:szCs w:val="24"/>
    </w:rPr>
  </w:style>
  <w:style w:type="paragraph" w:customStyle="1" w:styleId="References">
    <w:name w:val="References"/>
    <w:basedOn w:val="Normal"/>
    <w:next w:val="Normal"/>
    <w:rsid w:val="001563EE"/>
    <w:pPr>
      <w:widowControl/>
      <w:numPr>
        <w:numId w:val="3"/>
      </w:numPr>
      <w:autoSpaceDE w:val="0"/>
      <w:autoSpaceDN w:val="0"/>
      <w:snapToGrid w:val="0"/>
      <w:spacing w:after="60"/>
      <w:jc w:val="left"/>
    </w:pPr>
    <w:rPr>
      <w:rFonts w:ascii="Times New Roman" w:hAnsi="Times New Roman"/>
      <w:kern w:val="0"/>
      <w:sz w:val="20"/>
      <w:szCs w:val="16"/>
      <w:lang w:eastAsia="en-US"/>
    </w:rPr>
  </w:style>
  <w:style w:type="paragraph" w:customStyle="1" w:styleId="DECISION">
    <w:name w:val="DECISION"/>
    <w:basedOn w:val="Normal"/>
    <w:rsid w:val="00F069CE"/>
    <w:pPr>
      <w:numPr>
        <w:numId w:val="4"/>
      </w:numPr>
      <w:spacing w:before="120" w:after="120"/>
    </w:pPr>
    <w:rPr>
      <w:rFonts w:ascii="Arial" w:hAnsi="Arial"/>
      <w:b/>
      <w:color w:val="0000FF"/>
      <w:kern w:val="0"/>
      <w:sz w:val="20"/>
      <w:szCs w:val="20"/>
      <w:u w:val="single"/>
      <w:lang w:val="en-GB" w:eastAsia="en-US"/>
    </w:rPr>
  </w:style>
  <w:style w:type="character" w:styleId="Emphasis">
    <w:name w:val="Emphasis"/>
    <w:uiPriority w:val="20"/>
    <w:qFormat/>
    <w:rsid w:val="0068499F"/>
    <w:rPr>
      <w:i/>
      <w:iCs/>
    </w:rPr>
  </w:style>
  <w:style w:type="character" w:styleId="Strong">
    <w:name w:val="Strong"/>
    <w:uiPriority w:val="22"/>
    <w:qFormat/>
    <w:rsid w:val="0068499F"/>
    <w:rPr>
      <w:b/>
      <w:bCs/>
      <w:kern w:val="2"/>
      <w:lang w:val="en-GB" w:eastAsia="zh-CN" w:bidi="ar-SA"/>
    </w:rPr>
  </w:style>
  <w:style w:type="character" w:customStyle="1" w:styleId="opdicttext22">
    <w:name w:val="op_dict_text22"/>
    <w:basedOn w:val="DefaultParagraphFont"/>
    <w:rsid w:val="00D45F2B"/>
  </w:style>
  <w:style w:type="character" w:customStyle="1" w:styleId="opdict3font241">
    <w:name w:val="op_dict3_font241"/>
    <w:rsid w:val="00371736"/>
    <w:rPr>
      <w:rFonts w:ascii="Arial" w:hAnsi="Arial" w:cs="Arial" w:hint="default"/>
      <w:sz w:val="21"/>
      <w:szCs w:val="21"/>
    </w:rPr>
  </w:style>
  <w:style w:type="character" w:customStyle="1" w:styleId="opdict3font24">
    <w:name w:val="op_dict3_font24"/>
    <w:basedOn w:val="DefaultParagraphFont"/>
    <w:rsid w:val="00371736"/>
  </w:style>
  <w:style w:type="paragraph" w:customStyle="1" w:styleId="ZT">
    <w:name w:val="ZT"/>
    <w:rsid w:val="00F103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TF">
    <w:name w:val="TF"/>
    <w:basedOn w:val="TH"/>
    <w:link w:val="TFChar"/>
    <w:rsid w:val="000D62CE"/>
    <w:pPr>
      <w:keepNext w:val="0"/>
      <w:overflowPunct/>
      <w:autoSpaceDE/>
      <w:autoSpaceDN/>
      <w:adjustRightInd/>
      <w:spacing w:before="0" w:after="240"/>
      <w:textAlignment w:val="auto"/>
    </w:pPr>
    <w:rPr>
      <w:bCs w:val="0"/>
      <w:lang w:eastAsia="en-US"/>
    </w:rPr>
  </w:style>
  <w:style w:type="character" w:customStyle="1" w:styleId="TFChar">
    <w:name w:val="TF Char"/>
    <w:link w:val="TF"/>
    <w:rsid w:val="000D62CE"/>
    <w:rPr>
      <w:rFonts w:ascii="Arial" w:eastAsia="SimSun" w:hAnsi="Arial"/>
      <w:b/>
      <w:lang w:val="en-GB" w:eastAsia="en-US"/>
    </w:rPr>
  </w:style>
  <w:style w:type="character" w:customStyle="1" w:styleId="ListParagraphChar">
    <w:name w:val="List Paragraph Char"/>
    <w:link w:val="ListParagraph"/>
    <w:uiPriority w:val="34"/>
    <w:locked/>
    <w:rsid w:val="007006BF"/>
    <w:rPr>
      <w:kern w:val="2"/>
      <w:sz w:val="21"/>
      <w:szCs w:val="22"/>
    </w:rPr>
  </w:style>
  <w:style w:type="table" w:styleId="MediumList2-Accent1">
    <w:name w:val="Medium List 2 Accent 1"/>
    <w:basedOn w:val="TableNormal"/>
    <w:uiPriority w:val="66"/>
    <w:rsid w:val="001826EB"/>
    <w:rPr>
      <w:rFonts w:ascii="Cambria" w:hAnsi="Cambria"/>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
    <w:name w:val="浅色底纹 - 强调文字颜色 11"/>
    <w:basedOn w:val="TableNormal"/>
    <w:uiPriority w:val="60"/>
    <w:rsid w:val="008D065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3">
    <w:name w:val="Light Shading Accent 3"/>
    <w:basedOn w:val="TableNormal"/>
    <w:uiPriority w:val="60"/>
    <w:rsid w:val="00EC36EF"/>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EndnoteText">
    <w:name w:val="endnote text"/>
    <w:basedOn w:val="Normal"/>
    <w:link w:val="EndnoteTextChar"/>
    <w:uiPriority w:val="99"/>
    <w:semiHidden/>
    <w:unhideWhenUsed/>
    <w:rsid w:val="00D76EEC"/>
    <w:rPr>
      <w:sz w:val="20"/>
      <w:szCs w:val="20"/>
    </w:rPr>
  </w:style>
  <w:style w:type="character" w:customStyle="1" w:styleId="EndnoteTextChar">
    <w:name w:val="Endnote Text Char"/>
    <w:link w:val="EndnoteText"/>
    <w:uiPriority w:val="99"/>
    <w:semiHidden/>
    <w:rsid w:val="00D76EEC"/>
    <w:rPr>
      <w:kern w:val="2"/>
    </w:rPr>
  </w:style>
  <w:style w:type="character" w:styleId="EndnoteReference">
    <w:name w:val="endnote reference"/>
    <w:uiPriority w:val="99"/>
    <w:semiHidden/>
    <w:unhideWhenUsed/>
    <w:rsid w:val="00D76EEC"/>
    <w:rPr>
      <w:vertAlign w:val="superscript"/>
    </w:rPr>
  </w:style>
  <w:style w:type="character" w:styleId="FollowedHyperlink">
    <w:name w:val="FollowedHyperlink"/>
    <w:uiPriority w:val="99"/>
    <w:semiHidden/>
    <w:unhideWhenUsed/>
    <w:rsid w:val="00E978BB"/>
    <w:rPr>
      <w:color w:val="800080"/>
      <w:u w:val="single"/>
    </w:rPr>
  </w:style>
  <w:style w:type="character" w:customStyle="1" w:styleId="10">
    <w:name w:val="10"/>
    <w:rsid w:val="00C779A5"/>
    <w:rPr>
      <w:rFonts w:ascii="Calibri" w:hAnsi="Calibri" w:hint="default"/>
    </w:rPr>
  </w:style>
  <w:style w:type="paragraph" w:styleId="TableofFigures">
    <w:name w:val="table of figures"/>
    <w:basedOn w:val="Normal"/>
    <w:next w:val="Normal"/>
    <w:uiPriority w:val="99"/>
    <w:unhideWhenUsed/>
    <w:rsid w:val="00325AF1"/>
  </w:style>
  <w:style w:type="paragraph" w:customStyle="1" w:styleId="B2">
    <w:name w:val="B2"/>
    <w:basedOn w:val="List2"/>
    <w:uiPriority w:val="99"/>
    <w:rsid w:val="00D36A6C"/>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styleId="List2">
    <w:name w:val="List 2"/>
    <w:basedOn w:val="Normal"/>
    <w:uiPriority w:val="99"/>
    <w:semiHidden/>
    <w:unhideWhenUsed/>
    <w:rsid w:val="00D36A6C"/>
    <w:pPr>
      <w:ind w:left="720" w:hanging="360"/>
      <w:contextualSpacing/>
    </w:pPr>
  </w:style>
  <w:style w:type="paragraph" w:customStyle="1" w:styleId="Default">
    <w:name w:val="Default"/>
    <w:basedOn w:val="Normal"/>
    <w:rsid w:val="00F578EC"/>
    <w:pPr>
      <w:widowControl/>
      <w:autoSpaceDE w:val="0"/>
      <w:autoSpaceDN w:val="0"/>
      <w:jc w:val="left"/>
    </w:pPr>
    <w:rPr>
      <w:rFonts w:ascii="Times New Roman" w:eastAsiaTheme="minorHAnsi" w:hAnsi="Times New Roman"/>
      <w:color w:val="000000"/>
      <w:kern w:val="0"/>
      <w:sz w:val="24"/>
      <w:szCs w:val="24"/>
      <w:lang w:eastAsia="en-US"/>
    </w:rPr>
  </w:style>
  <w:style w:type="paragraph" w:customStyle="1" w:styleId="EX">
    <w:name w:val="EX"/>
    <w:basedOn w:val="Normal"/>
    <w:rsid w:val="00F578EC"/>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19334">
      <w:bodyDiv w:val="1"/>
      <w:marLeft w:val="0"/>
      <w:marRight w:val="0"/>
      <w:marTop w:val="0"/>
      <w:marBottom w:val="0"/>
      <w:divBdr>
        <w:top w:val="none" w:sz="0" w:space="0" w:color="auto"/>
        <w:left w:val="none" w:sz="0" w:space="0" w:color="auto"/>
        <w:bottom w:val="none" w:sz="0" w:space="0" w:color="auto"/>
        <w:right w:val="none" w:sz="0" w:space="0" w:color="auto"/>
      </w:divBdr>
      <w:divsChild>
        <w:div w:id="1654019608">
          <w:marLeft w:val="0"/>
          <w:marRight w:val="0"/>
          <w:marTop w:val="0"/>
          <w:marBottom w:val="0"/>
          <w:divBdr>
            <w:top w:val="none" w:sz="0" w:space="0" w:color="auto"/>
            <w:left w:val="none" w:sz="0" w:space="0" w:color="auto"/>
            <w:bottom w:val="none" w:sz="0" w:space="0" w:color="auto"/>
            <w:right w:val="none" w:sz="0" w:space="0" w:color="auto"/>
          </w:divBdr>
          <w:divsChild>
            <w:div w:id="1492527696">
              <w:marLeft w:val="0"/>
              <w:marRight w:val="0"/>
              <w:marTop w:val="0"/>
              <w:marBottom w:val="0"/>
              <w:divBdr>
                <w:top w:val="none" w:sz="0" w:space="0" w:color="auto"/>
                <w:left w:val="none" w:sz="0" w:space="0" w:color="auto"/>
                <w:bottom w:val="none" w:sz="0" w:space="0" w:color="auto"/>
                <w:right w:val="none" w:sz="0" w:space="0" w:color="auto"/>
              </w:divBdr>
              <w:divsChild>
                <w:div w:id="1301183626">
                  <w:marLeft w:val="0"/>
                  <w:marRight w:val="0"/>
                  <w:marTop w:val="0"/>
                  <w:marBottom w:val="0"/>
                  <w:divBdr>
                    <w:top w:val="none" w:sz="0" w:space="0" w:color="auto"/>
                    <w:left w:val="none" w:sz="0" w:space="0" w:color="auto"/>
                    <w:bottom w:val="none" w:sz="0" w:space="0" w:color="auto"/>
                    <w:right w:val="none" w:sz="0" w:space="0" w:color="auto"/>
                  </w:divBdr>
                  <w:divsChild>
                    <w:div w:id="596904909">
                      <w:marLeft w:val="0"/>
                      <w:marRight w:val="0"/>
                      <w:marTop w:val="0"/>
                      <w:marBottom w:val="0"/>
                      <w:divBdr>
                        <w:top w:val="none" w:sz="0" w:space="0" w:color="auto"/>
                        <w:left w:val="none" w:sz="0" w:space="0" w:color="auto"/>
                        <w:bottom w:val="none" w:sz="0" w:space="0" w:color="auto"/>
                        <w:right w:val="none" w:sz="0" w:space="0" w:color="auto"/>
                      </w:divBdr>
                      <w:divsChild>
                        <w:div w:id="192499662">
                          <w:marLeft w:val="0"/>
                          <w:marRight w:val="0"/>
                          <w:marTop w:val="0"/>
                          <w:marBottom w:val="161"/>
                          <w:divBdr>
                            <w:top w:val="none" w:sz="0" w:space="0" w:color="auto"/>
                            <w:left w:val="none" w:sz="0" w:space="0" w:color="auto"/>
                            <w:bottom w:val="none" w:sz="0" w:space="0" w:color="auto"/>
                            <w:right w:val="none" w:sz="0" w:space="0" w:color="auto"/>
                          </w:divBdr>
                        </w:div>
                      </w:divsChild>
                    </w:div>
                  </w:divsChild>
                </w:div>
              </w:divsChild>
            </w:div>
          </w:divsChild>
        </w:div>
      </w:divsChild>
    </w:div>
    <w:div w:id="178861705">
      <w:bodyDiv w:val="1"/>
      <w:marLeft w:val="0"/>
      <w:marRight w:val="0"/>
      <w:marTop w:val="0"/>
      <w:marBottom w:val="0"/>
      <w:divBdr>
        <w:top w:val="none" w:sz="0" w:space="0" w:color="auto"/>
        <w:left w:val="none" w:sz="0" w:space="0" w:color="auto"/>
        <w:bottom w:val="none" w:sz="0" w:space="0" w:color="auto"/>
        <w:right w:val="none" w:sz="0" w:space="0" w:color="auto"/>
      </w:divBdr>
    </w:div>
    <w:div w:id="361126624">
      <w:bodyDiv w:val="1"/>
      <w:marLeft w:val="0"/>
      <w:marRight w:val="0"/>
      <w:marTop w:val="0"/>
      <w:marBottom w:val="0"/>
      <w:divBdr>
        <w:top w:val="none" w:sz="0" w:space="0" w:color="auto"/>
        <w:left w:val="none" w:sz="0" w:space="0" w:color="auto"/>
        <w:bottom w:val="none" w:sz="0" w:space="0" w:color="auto"/>
        <w:right w:val="none" w:sz="0" w:space="0" w:color="auto"/>
      </w:divBdr>
    </w:div>
    <w:div w:id="417605105">
      <w:bodyDiv w:val="1"/>
      <w:marLeft w:val="0"/>
      <w:marRight w:val="0"/>
      <w:marTop w:val="0"/>
      <w:marBottom w:val="0"/>
      <w:divBdr>
        <w:top w:val="none" w:sz="0" w:space="0" w:color="auto"/>
        <w:left w:val="none" w:sz="0" w:space="0" w:color="auto"/>
        <w:bottom w:val="none" w:sz="0" w:space="0" w:color="auto"/>
        <w:right w:val="none" w:sz="0" w:space="0" w:color="auto"/>
      </w:divBdr>
    </w:div>
    <w:div w:id="432357568">
      <w:bodyDiv w:val="1"/>
      <w:marLeft w:val="0"/>
      <w:marRight w:val="0"/>
      <w:marTop w:val="0"/>
      <w:marBottom w:val="0"/>
      <w:divBdr>
        <w:top w:val="none" w:sz="0" w:space="0" w:color="auto"/>
        <w:left w:val="none" w:sz="0" w:space="0" w:color="auto"/>
        <w:bottom w:val="none" w:sz="0" w:space="0" w:color="auto"/>
        <w:right w:val="none" w:sz="0" w:space="0" w:color="auto"/>
      </w:divBdr>
    </w:div>
    <w:div w:id="486894738">
      <w:bodyDiv w:val="1"/>
      <w:marLeft w:val="0"/>
      <w:marRight w:val="0"/>
      <w:marTop w:val="0"/>
      <w:marBottom w:val="0"/>
      <w:divBdr>
        <w:top w:val="none" w:sz="0" w:space="0" w:color="auto"/>
        <w:left w:val="none" w:sz="0" w:space="0" w:color="auto"/>
        <w:bottom w:val="none" w:sz="0" w:space="0" w:color="auto"/>
        <w:right w:val="none" w:sz="0" w:space="0" w:color="auto"/>
      </w:divBdr>
    </w:div>
    <w:div w:id="527572198">
      <w:bodyDiv w:val="1"/>
      <w:marLeft w:val="0"/>
      <w:marRight w:val="0"/>
      <w:marTop w:val="0"/>
      <w:marBottom w:val="0"/>
      <w:divBdr>
        <w:top w:val="none" w:sz="0" w:space="0" w:color="auto"/>
        <w:left w:val="none" w:sz="0" w:space="0" w:color="auto"/>
        <w:bottom w:val="none" w:sz="0" w:space="0" w:color="auto"/>
        <w:right w:val="none" w:sz="0" w:space="0" w:color="auto"/>
      </w:divBdr>
    </w:div>
    <w:div w:id="540092693">
      <w:bodyDiv w:val="1"/>
      <w:marLeft w:val="0"/>
      <w:marRight w:val="0"/>
      <w:marTop w:val="0"/>
      <w:marBottom w:val="0"/>
      <w:divBdr>
        <w:top w:val="none" w:sz="0" w:space="0" w:color="auto"/>
        <w:left w:val="none" w:sz="0" w:space="0" w:color="auto"/>
        <w:bottom w:val="none" w:sz="0" w:space="0" w:color="auto"/>
        <w:right w:val="none" w:sz="0" w:space="0" w:color="auto"/>
      </w:divBdr>
    </w:div>
    <w:div w:id="666250276">
      <w:bodyDiv w:val="1"/>
      <w:marLeft w:val="0"/>
      <w:marRight w:val="0"/>
      <w:marTop w:val="0"/>
      <w:marBottom w:val="0"/>
      <w:divBdr>
        <w:top w:val="none" w:sz="0" w:space="0" w:color="auto"/>
        <w:left w:val="none" w:sz="0" w:space="0" w:color="auto"/>
        <w:bottom w:val="none" w:sz="0" w:space="0" w:color="auto"/>
        <w:right w:val="none" w:sz="0" w:space="0" w:color="auto"/>
      </w:divBdr>
    </w:div>
    <w:div w:id="725833313">
      <w:bodyDiv w:val="1"/>
      <w:marLeft w:val="0"/>
      <w:marRight w:val="0"/>
      <w:marTop w:val="0"/>
      <w:marBottom w:val="0"/>
      <w:divBdr>
        <w:top w:val="none" w:sz="0" w:space="0" w:color="auto"/>
        <w:left w:val="none" w:sz="0" w:space="0" w:color="auto"/>
        <w:bottom w:val="none" w:sz="0" w:space="0" w:color="auto"/>
        <w:right w:val="none" w:sz="0" w:space="0" w:color="auto"/>
      </w:divBdr>
    </w:div>
    <w:div w:id="824980099">
      <w:bodyDiv w:val="1"/>
      <w:marLeft w:val="0"/>
      <w:marRight w:val="0"/>
      <w:marTop w:val="0"/>
      <w:marBottom w:val="0"/>
      <w:divBdr>
        <w:top w:val="none" w:sz="0" w:space="0" w:color="auto"/>
        <w:left w:val="none" w:sz="0" w:space="0" w:color="auto"/>
        <w:bottom w:val="none" w:sz="0" w:space="0" w:color="auto"/>
        <w:right w:val="none" w:sz="0" w:space="0" w:color="auto"/>
      </w:divBdr>
      <w:divsChild>
        <w:div w:id="1749839210">
          <w:marLeft w:val="1267"/>
          <w:marRight w:val="0"/>
          <w:marTop w:val="77"/>
          <w:marBottom w:val="0"/>
          <w:divBdr>
            <w:top w:val="none" w:sz="0" w:space="0" w:color="auto"/>
            <w:left w:val="none" w:sz="0" w:space="0" w:color="auto"/>
            <w:bottom w:val="none" w:sz="0" w:space="0" w:color="auto"/>
            <w:right w:val="none" w:sz="0" w:space="0" w:color="auto"/>
          </w:divBdr>
        </w:div>
      </w:divsChild>
    </w:div>
    <w:div w:id="923536918">
      <w:bodyDiv w:val="1"/>
      <w:marLeft w:val="0"/>
      <w:marRight w:val="0"/>
      <w:marTop w:val="0"/>
      <w:marBottom w:val="0"/>
      <w:divBdr>
        <w:top w:val="none" w:sz="0" w:space="0" w:color="auto"/>
        <w:left w:val="none" w:sz="0" w:space="0" w:color="auto"/>
        <w:bottom w:val="none" w:sz="0" w:space="0" w:color="auto"/>
        <w:right w:val="none" w:sz="0" w:space="0" w:color="auto"/>
      </w:divBdr>
      <w:divsChild>
        <w:div w:id="49496225">
          <w:marLeft w:val="1166"/>
          <w:marRight w:val="0"/>
          <w:marTop w:val="106"/>
          <w:marBottom w:val="0"/>
          <w:divBdr>
            <w:top w:val="none" w:sz="0" w:space="0" w:color="auto"/>
            <w:left w:val="none" w:sz="0" w:space="0" w:color="auto"/>
            <w:bottom w:val="none" w:sz="0" w:space="0" w:color="auto"/>
            <w:right w:val="none" w:sz="0" w:space="0" w:color="auto"/>
          </w:divBdr>
        </w:div>
        <w:div w:id="239680011">
          <w:marLeft w:val="1800"/>
          <w:marRight w:val="0"/>
          <w:marTop w:val="91"/>
          <w:marBottom w:val="0"/>
          <w:divBdr>
            <w:top w:val="none" w:sz="0" w:space="0" w:color="auto"/>
            <w:left w:val="none" w:sz="0" w:space="0" w:color="auto"/>
            <w:bottom w:val="none" w:sz="0" w:space="0" w:color="auto"/>
            <w:right w:val="none" w:sz="0" w:space="0" w:color="auto"/>
          </w:divBdr>
        </w:div>
        <w:div w:id="385685255">
          <w:marLeft w:val="547"/>
          <w:marRight w:val="0"/>
          <w:marTop w:val="120"/>
          <w:marBottom w:val="0"/>
          <w:divBdr>
            <w:top w:val="none" w:sz="0" w:space="0" w:color="auto"/>
            <w:left w:val="none" w:sz="0" w:space="0" w:color="auto"/>
            <w:bottom w:val="none" w:sz="0" w:space="0" w:color="auto"/>
            <w:right w:val="none" w:sz="0" w:space="0" w:color="auto"/>
          </w:divBdr>
        </w:div>
        <w:div w:id="1586383658">
          <w:marLeft w:val="1166"/>
          <w:marRight w:val="0"/>
          <w:marTop w:val="106"/>
          <w:marBottom w:val="0"/>
          <w:divBdr>
            <w:top w:val="none" w:sz="0" w:space="0" w:color="auto"/>
            <w:left w:val="none" w:sz="0" w:space="0" w:color="auto"/>
            <w:bottom w:val="none" w:sz="0" w:space="0" w:color="auto"/>
            <w:right w:val="none" w:sz="0" w:space="0" w:color="auto"/>
          </w:divBdr>
        </w:div>
      </w:divsChild>
    </w:div>
    <w:div w:id="992568447">
      <w:bodyDiv w:val="1"/>
      <w:marLeft w:val="0"/>
      <w:marRight w:val="0"/>
      <w:marTop w:val="0"/>
      <w:marBottom w:val="0"/>
      <w:divBdr>
        <w:top w:val="none" w:sz="0" w:space="0" w:color="auto"/>
        <w:left w:val="none" w:sz="0" w:space="0" w:color="auto"/>
        <w:bottom w:val="none" w:sz="0" w:space="0" w:color="auto"/>
        <w:right w:val="none" w:sz="0" w:space="0" w:color="auto"/>
      </w:divBdr>
    </w:div>
    <w:div w:id="1053626966">
      <w:bodyDiv w:val="1"/>
      <w:marLeft w:val="0"/>
      <w:marRight w:val="0"/>
      <w:marTop w:val="0"/>
      <w:marBottom w:val="0"/>
      <w:divBdr>
        <w:top w:val="none" w:sz="0" w:space="0" w:color="auto"/>
        <w:left w:val="none" w:sz="0" w:space="0" w:color="auto"/>
        <w:bottom w:val="none" w:sz="0" w:space="0" w:color="auto"/>
        <w:right w:val="none" w:sz="0" w:space="0" w:color="auto"/>
      </w:divBdr>
    </w:div>
    <w:div w:id="1064714900">
      <w:bodyDiv w:val="1"/>
      <w:marLeft w:val="0"/>
      <w:marRight w:val="0"/>
      <w:marTop w:val="0"/>
      <w:marBottom w:val="0"/>
      <w:divBdr>
        <w:top w:val="none" w:sz="0" w:space="0" w:color="auto"/>
        <w:left w:val="none" w:sz="0" w:space="0" w:color="auto"/>
        <w:bottom w:val="none" w:sz="0" w:space="0" w:color="auto"/>
        <w:right w:val="none" w:sz="0" w:space="0" w:color="auto"/>
      </w:divBdr>
    </w:div>
    <w:div w:id="1111969130">
      <w:bodyDiv w:val="1"/>
      <w:marLeft w:val="0"/>
      <w:marRight w:val="0"/>
      <w:marTop w:val="0"/>
      <w:marBottom w:val="0"/>
      <w:divBdr>
        <w:top w:val="none" w:sz="0" w:space="0" w:color="auto"/>
        <w:left w:val="none" w:sz="0" w:space="0" w:color="auto"/>
        <w:bottom w:val="none" w:sz="0" w:space="0" w:color="auto"/>
        <w:right w:val="none" w:sz="0" w:space="0" w:color="auto"/>
      </w:divBdr>
    </w:div>
    <w:div w:id="1271165460">
      <w:bodyDiv w:val="1"/>
      <w:marLeft w:val="0"/>
      <w:marRight w:val="0"/>
      <w:marTop w:val="0"/>
      <w:marBottom w:val="0"/>
      <w:divBdr>
        <w:top w:val="none" w:sz="0" w:space="0" w:color="auto"/>
        <w:left w:val="none" w:sz="0" w:space="0" w:color="auto"/>
        <w:bottom w:val="none" w:sz="0" w:space="0" w:color="auto"/>
        <w:right w:val="none" w:sz="0" w:space="0" w:color="auto"/>
      </w:divBdr>
      <w:divsChild>
        <w:div w:id="109132401">
          <w:marLeft w:val="432"/>
          <w:marRight w:val="0"/>
          <w:marTop w:val="86"/>
          <w:marBottom w:val="0"/>
          <w:divBdr>
            <w:top w:val="none" w:sz="0" w:space="0" w:color="auto"/>
            <w:left w:val="none" w:sz="0" w:space="0" w:color="auto"/>
            <w:bottom w:val="none" w:sz="0" w:space="0" w:color="auto"/>
            <w:right w:val="none" w:sz="0" w:space="0" w:color="auto"/>
          </w:divBdr>
        </w:div>
        <w:div w:id="510491311">
          <w:marLeft w:val="850"/>
          <w:marRight w:val="0"/>
          <w:marTop w:val="77"/>
          <w:marBottom w:val="0"/>
          <w:divBdr>
            <w:top w:val="none" w:sz="0" w:space="0" w:color="auto"/>
            <w:left w:val="none" w:sz="0" w:space="0" w:color="auto"/>
            <w:bottom w:val="none" w:sz="0" w:space="0" w:color="auto"/>
            <w:right w:val="none" w:sz="0" w:space="0" w:color="auto"/>
          </w:divBdr>
        </w:div>
        <w:div w:id="985469925">
          <w:marLeft w:val="850"/>
          <w:marRight w:val="0"/>
          <w:marTop w:val="77"/>
          <w:marBottom w:val="0"/>
          <w:divBdr>
            <w:top w:val="none" w:sz="0" w:space="0" w:color="auto"/>
            <w:left w:val="none" w:sz="0" w:space="0" w:color="auto"/>
            <w:bottom w:val="none" w:sz="0" w:space="0" w:color="auto"/>
            <w:right w:val="none" w:sz="0" w:space="0" w:color="auto"/>
          </w:divBdr>
        </w:div>
      </w:divsChild>
    </w:div>
    <w:div w:id="1410494062">
      <w:bodyDiv w:val="1"/>
      <w:marLeft w:val="0"/>
      <w:marRight w:val="0"/>
      <w:marTop w:val="0"/>
      <w:marBottom w:val="0"/>
      <w:divBdr>
        <w:top w:val="none" w:sz="0" w:space="0" w:color="auto"/>
        <w:left w:val="none" w:sz="0" w:space="0" w:color="auto"/>
        <w:bottom w:val="none" w:sz="0" w:space="0" w:color="auto"/>
        <w:right w:val="none" w:sz="0" w:space="0" w:color="auto"/>
      </w:divBdr>
    </w:div>
    <w:div w:id="1469594771">
      <w:bodyDiv w:val="1"/>
      <w:marLeft w:val="0"/>
      <w:marRight w:val="0"/>
      <w:marTop w:val="0"/>
      <w:marBottom w:val="0"/>
      <w:divBdr>
        <w:top w:val="none" w:sz="0" w:space="0" w:color="auto"/>
        <w:left w:val="none" w:sz="0" w:space="0" w:color="auto"/>
        <w:bottom w:val="none" w:sz="0" w:space="0" w:color="auto"/>
        <w:right w:val="none" w:sz="0" w:space="0" w:color="auto"/>
      </w:divBdr>
    </w:div>
    <w:div w:id="1473670604">
      <w:bodyDiv w:val="1"/>
      <w:marLeft w:val="0"/>
      <w:marRight w:val="0"/>
      <w:marTop w:val="0"/>
      <w:marBottom w:val="0"/>
      <w:divBdr>
        <w:top w:val="none" w:sz="0" w:space="0" w:color="auto"/>
        <w:left w:val="none" w:sz="0" w:space="0" w:color="auto"/>
        <w:bottom w:val="none" w:sz="0" w:space="0" w:color="auto"/>
        <w:right w:val="none" w:sz="0" w:space="0" w:color="auto"/>
      </w:divBdr>
    </w:div>
    <w:div w:id="1535070875">
      <w:bodyDiv w:val="1"/>
      <w:marLeft w:val="0"/>
      <w:marRight w:val="0"/>
      <w:marTop w:val="0"/>
      <w:marBottom w:val="0"/>
      <w:divBdr>
        <w:top w:val="none" w:sz="0" w:space="0" w:color="auto"/>
        <w:left w:val="none" w:sz="0" w:space="0" w:color="auto"/>
        <w:bottom w:val="none" w:sz="0" w:space="0" w:color="auto"/>
        <w:right w:val="none" w:sz="0" w:space="0" w:color="auto"/>
      </w:divBdr>
      <w:divsChild>
        <w:div w:id="27610222">
          <w:marLeft w:val="1800"/>
          <w:marRight w:val="0"/>
          <w:marTop w:val="82"/>
          <w:marBottom w:val="0"/>
          <w:divBdr>
            <w:top w:val="none" w:sz="0" w:space="0" w:color="auto"/>
            <w:left w:val="none" w:sz="0" w:space="0" w:color="auto"/>
            <w:bottom w:val="none" w:sz="0" w:space="0" w:color="auto"/>
            <w:right w:val="none" w:sz="0" w:space="0" w:color="auto"/>
          </w:divBdr>
        </w:div>
        <w:div w:id="1003778748">
          <w:marLeft w:val="1166"/>
          <w:marRight w:val="0"/>
          <w:marTop w:val="96"/>
          <w:marBottom w:val="0"/>
          <w:divBdr>
            <w:top w:val="none" w:sz="0" w:space="0" w:color="auto"/>
            <w:left w:val="none" w:sz="0" w:space="0" w:color="auto"/>
            <w:bottom w:val="none" w:sz="0" w:space="0" w:color="auto"/>
            <w:right w:val="none" w:sz="0" w:space="0" w:color="auto"/>
          </w:divBdr>
        </w:div>
        <w:div w:id="1057316075">
          <w:marLeft w:val="1800"/>
          <w:marRight w:val="0"/>
          <w:marTop w:val="82"/>
          <w:marBottom w:val="0"/>
          <w:divBdr>
            <w:top w:val="none" w:sz="0" w:space="0" w:color="auto"/>
            <w:left w:val="none" w:sz="0" w:space="0" w:color="auto"/>
            <w:bottom w:val="none" w:sz="0" w:space="0" w:color="auto"/>
            <w:right w:val="none" w:sz="0" w:space="0" w:color="auto"/>
          </w:divBdr>
        </w:div>
        <w:div w:id="1143503107">
          <w:marLeft w:val="1800"/>
          <w:marRight w:val="0"/>
          <w:marTop w:val="82"/>
          <w:marBottom w:val="0"/>
          <w:divBdr>
            <w:top w:val="none" w:sz="0" w:space="0" w:color="auto"/>
            <w:left w:val="none" w:sz="0" w:space="0" w:color="auto"/>
            <w:bottom w:val="none" w:sz="0" w:space="0" w:color="auto"/>
            <w:right w:val="none" w:sz="0" w:space="0" w:color="auto"/>
          </w:divBdr>
        </w:div>
        <w:div w:id="1196887393">
          <w:marLeft w:val="1800"/>
          <w:marRight w:val="0"/>
          <w:marTop w:val="82"/>
          <w:marBottom w:val="0"/>
          <w:divBdr>
            <w:top w:val="none" w:sz="0" w:space="0" w:color="auto"/>
            <w:left w:val="none" w:sz="0" w:space="0" w:color="auto"/>
            <w:bottom w:val="none" w:sz="0" w:space="0" w:color="auto"/>
            <w:right w:val="none" w:sz="0" w:space="0" w:color="auto"/>
          </w:divBdr>
        </w:div>
        <w:div w:id="1539509728">
          <w:marLeft w:val="1166"/>
          <w:marRight w:val="0"/>
          <w:marTop w:val="96"/>
          <w:marBottom w:val="0"/>
          <w:divBdr>
            <w:top w:val="none" w:sz="0" w:space="0" w:color="auto"/>
            <w:left w:val="none" w:sz="0" w:space="0" w:color="auto"/>
            <w:bottom w:val="none" w:sz="0" w:space="0" w:color="auto"/>
            <w:right w:val="none" w:sz="0" w:space="0" w:color="auto"/>
          </w:divBdr>
        </w:div>
      </w:divsChild>
    </w:div>
    <w:div w:id="1542328710">
      <w:bodyDiv w:val="1"/>
      <w:marLeft w:val="0"/>
      <w:marRight w:val="0"/>
      <w:marTop w:val="0"/>
      <w:marBottom w:val="0"/>
      <w:divBdr>
        <w:top w:val="none" w:sz="0" w:space="0" w:color="auto"/>
        <w:left w:val="none" w:sz="0" w:space="0" w:color="auto"/>
        <w:bottom w:val="none" w:sz="0" w:space="0" w:color="auto"/>
        <w:right w:val="none" w:sz="0" w:space="0" w:color="auto"/>
      </w:divBdr>
    </w:div>
    <w:div w:id="1546142108">
      <w:bodyDiv w:val="1"/>
      <w:marLeft w:val="0"/>
      <w:marRight w:val="0"/>
      <w:marTop w:val="0"/>
      <w:marBottom w:val="0"/>
      <w:divBdr>
        <w:top w:val="none" w:sz="0" w:space="0" w:color="auto"/>
        <w:left w:val="none" w:sz="0" w:space="0" w:color="auto"/>
        <w:bottom w:val="none" w:sz="0" w:space="0" w:color="auto"/>
        <w:right w:val="none" w:sz="0" w:space="0" w:color="auto"/>
      </w:divBdr>
    </w:div>
    <w:div w:id="1819804963">
      <w:bodyDiv w:val="1"/>
      <w:marLeft w:val="0"/>
      <w:marRight w:val="0"/>
      <w:marTop w:val="0"/>
      <w:marBottom w:val="0"/>
      <w:divBdr>
        <w:top w:val="none" w:sz="0" w:space="0" w:color="auto"/>
        <w:left w:val="none" w:sz="0" w:space="0" w:color="auto"/>
        <w:bottom w:val="none" w:sz="0" w:space="0" w:color="auto"/>
        <w:right w:val="none" w:sz="0" w:space="0" w:color="auto"/>
      </w:divBdr>
    </w:div>
    <w:div w:id="1874422036">
      <w:bodyDiv w:val="1"/>
      <w:marLeft w:val="0"/>
      <w:marRight w:val="0"/>
      <w:marTop w:val="0"/>
      <w:marBottom w:val="0"/>
      <w:divBdr>
        <w:top w:val="none" w:sz="0" w:space="0" w:color="auto"/>
        <w:left w:val="none" w:sz="0" w:space="0" w:color="auto"/>
        <w:bottom w:val="none" w:sz="0" w:space="0" w:color="auto"/>
        <w:right w:val="none" w:sz="0" w:space="0" w:color="auto"/>
      </w:divBdr>
    </w:div>
    <w:div w:id="1886067038">
      <w:bodyDiv w:val="1"/>
      <w:marLeft w:val="0"/>
      <w:marRight w:val="0"/>
      <w:marTop w:val="0"/>
      <w:marBottom w:val="0"/>
      <w:divBdr>
        <w:top w:val="none" w:sz="0" w:space="0" w:color="auto"/>
        <w:left w:val="none" w:sz="0" w:space="0" w:color="auto"/>
        <w:bottom w:val="none" w:sz="0" w:space="0" w:color="auto"/>
        <w:right w:val="none" w:sz="0" w:space="0" w:color="auto"/>
      </w:divBdr>
    </w:div>
    <w:div w:id="1915700156">
      <w:bodyDiv w:val="1"/>
      <w:marLeft w:val="0"/>
      <w:marRight w:val="0"/>
      <w:marTop w:val="0"/>
      <w:marBottom w:val="0"/>
      <w:divBdr>
        <w:top w:val="none" w:sz="0" w:space="0" w:color="auto"/>
        <w:left w:val="none" w:sz="0" w:space="0" w:color="auto"/>
        <w:bottom w:val="none" w:sz="0" w:space="0" w:color="auto"/>
        <w:right w:val="none" w:sz="0" w:space="0" w:color="auto"/>
      </w:divBdr>
      <w:divsChild>
        <w:div w:id="1470056232">
          <w:marLeft w:val="0"/>
          <w:marRight w:val="0"/>
          <w:marTop w:val="0"/>
          <w:marBottom w:val="0"/>
          <w:divBdr>
            <w:top w:val="none" w:sz="0" w:space="0" w:color="auto"/>
            <w:left w:val="none" w:sz="0" w:space="0" w:color="auto"/>
            <w:bottom w:val="none" w:sz="0" w:space="0" w:color="auto"/>
            <w:right w:val="none" w:sz="0" w:space="0" w:color="auto"/>
          </w:divBdr>
          <w:divsChild>
            <w:div w:id="1293435908">
              <w:marLeft w:val="0"/>
              <w:marRight w:val="0"/>
              <w:marTop w:val="0"/>
              <w:marBottom w:val="0"/>
              <w:divBdr>
                <w:top w:val="none" w:sz="0" w:space="0" w:color="auto"/>
                <w:left w:val="none" w:sz="0" w:space="0" w:color="auto"/>
                <w:bottom w:val="none" w:sz="0" w:space="0" w:color="auto"/>
                <w:right w:val="none" w:sz="0" w:space="0" w:color="auto"/>
              </w:divBdr>
              <w:divsChild>
                <w:div w:id="1800487966">
                  <w:marLeft w:val="0"/>
                  <w:marRight w:val="0"/>
                  <w:marTop w:val="0"/>
                  <w:marBottom w:val="0"/>
                  <w:divBdr>
                    <w:top w:val="none" w:sz="0" w:space="0" w:color="auto"/>
                    <w:left w:val="none" w:sz="0" w:space="0" w:color="auto"/>
                    <w:bottom w:val="none" w:sz="0" w:space="0" w:color="auto"/>
                    <w:right w:val="none" w:sz="0" w:space="0" w:color="auto"/>
                  </w:divBdr>
                  <w:divsChild>
                    <w:div w:id="701244238">
                      <w:marLeft w:val="0"/>
                      <w:marRight w:val="0"/>
                      <w:marTop w:val="0"/>
                      <w:marBottom w:val="0"/>
                      <w:divBdr>
                        <w:top w:val="none" w:sz="0" w:space="0" w:color="auto"/>
                        <w:left w:val="none" w:sz="0" w:space="0" w:color="auto"/>
                        <w:bottom w:val="none" w:sz="0" w:space="0" w:color="auto"/>
                        <w:right w:val="none" w:sz="0" w:space="0" w:color="auto"/>
                      </w:divBdr>
                      <w:divsChild>
                        <w:div w:id="473254077">
                          <w:marLeft w:val="0"/>
                          <w:marRight w:val="0"/>
                          <w:marTop w:val="0"/>
                          <w:marBottom w:val="0"/>
                          <w:divBdr>
                            <w:top w:val="none" w:sz="0" w:space="0" w:color="auto"/>
                            <w:left w:val="none" w:sz="0" w:space="0" w:color="auto"/>
                            <w:bottom w:val="none" w:sz="0" w:space="0" w:color="auto"/>
                            <w:right w:val="none" w:sz="0" w:space="0" w:color="auto"/>
                          </w:divBdr>
                          <w:divsChild>
                            <w:div w:id="483666374">
                              <w:marLeft w:val="0"/>
                              <w:marRight w:val="0"/>
                              <w:marTop w:val="0"/>
                              <w:marBottom w:val="0"/>
                              <w:divBdr>
                                <w:top w:val="none" w:sz="0" w:space="0" w:color="auto"/>
                                <w:left w:val="none" w:sz="0" w:space="0" w:color="auto"/>
                                <w:bottom w:val="none" w:sz="0" w:space="0" w:color="auto"/>
                                <w:right w:val="none" w:sz="0" w:space="0" w:color="auto"/>
                              </w:divBdr>
                              <w:divsChild>
                                <w:div w:id="809664345">
                                  <w:marLeft w:val="0"/>
                                  <w:marRight w:val="0"/>
                                  <w:marTop w:val="0"/>
                                  <w:marBottom w:val="0"/>
                                  <w:divBdr>
                                    <w:top w:val="none" w:sz="0" w:space="0" w:color="auto"/>
                                    <w:left w:val="none" w:sz="0" w:space="0" w:color="auto"/>
                                    <w:bottom w:val="none" w:sz="0" w:space="0" w:color="auto"/>
                                    <w:right w:val="none" w:sz="0" w:space="0" w:color="auto"/>
                                  </w:divBdr>
                                </w:div>
                              </w:divsChild>
                            </w:div>
                            <w:div w:id="1312440649">
                              <w:marLeft w:val="0"/>
                              <w:marRight w:val="0"/>
                              <w:marTop w:val="0"/>
                              <w:marBottom w:val="0"/>
                              <w:divBdr>
                                <w:top w:val="none" w:sz="0" w:space="0" w:color="auto"/>
                                <w:left w:val="none" w:sz="0" w:space="0" w:color="auto"/>
                                <w:bottom w:val="none" w:sz="0" w:space="0" w:color="auto"/>
                                <w:right w:val="none" w:sz="0" w:space="0" w:color="auto"/>
                              </w:divBdr>
                              <w:divsChild>
                                <w:div w:id="833764572">
                                  <w:marLeft w:val="0"/>
                                  <w:marRight w:val="0"/>
                                  <w:marTop w:val="0"/>
                                  <w:marBottom w:val="0"/>
                                  <w:divBdr>
                                    <w:top w:val="none" w:sz="0" w:space="0" w:color="auto"/>
                                    <w:left w:val="none" w:sz="0" w:space="0" w:color="auto"/>
                                    <w:bottom w:val="none" w:sz="0" w:space="0" w:color="auto"/>
                                    <w:right w:val="none" w:sz="0" w:space="0" w:color="auto"/>
                                  </w:divBdr>
                                  <w:divsChild>
                                    <w:div w:id="42056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8732238">
      <w:bodyDiv w:val="1"/>
      <w:marLeft w:val="0"/>
      <w:marRight w:val="0"/>
      <w:marTop w:val="0"/>
      <w:marBottom w:val="0"/>
      <w:divBdr>
        <w:top w:val="none" w:sz="0" w:space="0" w:color="auto"/>
        <w:left w:val="none" w:sz="0" w:space="0" w:color="auto"/>
        <w:bottom w:val="none" w:sz="0" w:space="0" w:color="auto"/>
        <w:right w:val="none" w:sz="0" w:space="0" w:color="auto"/>
      </w:divBdr>
    </w:div>
    <w:div w:id="2096242378">
      <w:bodyDiv w:val="1"/>
      <w:marLeft w:val="0"/>
      <w:marRight w:val="0"/>
      <w:marTop w:val="0"/>
      <w:marBottom w:val="0"/>
      <w:divBdr>
        <w:top w:val="none" w:sz="0" w:space="0" w:color="auto"/>
        <w:left w:val="none" w:sz="0" w:space="0" w:color="auto"/>
        <w:bottom w:val="none" w:sz="0" w:space="0" w:color="auto"/>
        <w:right w:val="none" w:sz="0" w:space="0" w:color="auto"/>
      </w:divBdr>
    </w:div>
    <w:div w:id="2125885158">
      <w:bodyDiv w:val="1"/>
      <w:marLeft w:val="0"/>
      <w:marRight w:val="0"/>
      <w:marTop w:val="0"/>
      <w:marBottom w:val="0"/>
      <w:divBdr>
        <w:top w:val="none" w:sz="0" w:space="0" w:color="auto"/>
        <w:left w:val="none" w:sz="0" w:space="0" w:color="auto"/>
        <w:bottom w:val="none" w:sz="0" w:space="0" w:color="auto"/>
        <w:right w:val="none" w:sz="0" w:space="0" w:color="auto"/>
      </w:divBdr>
    </w:div>
    <w:div w:id="2126846891">
      <w:bodyDiv w:val="1"/>
      <w:marLeft w:val="0"/>
      <w:marRight w:val="0"/>
      <w:marTop w:val="0"/>
      <w:marBottom w:val="0"/>
      <w:divBdr>
        <w:top w:val="none" w:sz="0" w:space="0" w:color="auto"/>
        <w:left w:val="none" w:sz="0" w:space="0" w:color="auto"/>
        <w:bottom w:val="none" w:sz="0" w:space="0" w:color="auto"/>
        <w:right w:val="none" w:sz="0" w:space="0" w:color="auto"/>
      </w:divBdr>
      <w:divsChild>
        <w:div w:id="1043405651">
          <w:marLeft w:val="547"/>
          <w:marRight w:val="0"/>
          <w:marTop w:val="106"/>
          <w:marBottom w:val="0"/>
          <w:divBdr>
            <w:top w:val="none" w:sz="0" w:space="0" w:color="auto"/>
            <w:left w:val="none" w:sz="0" w:space="0" w:color="auto"/>
            <w:bottom w:val="none" w:sz="0" w:space="0" w:color="auto"/>
            <w:right w:val="none" w:sz="0" w:space="0" w:color="auto"/>
          </w:divBdr>
        </w:div>
        <w:div w:id="1162356111">
          <w:marLeft w:val="1800"/>
          <w:marRight w:val="0"/>
          <w:marTop w:val="82"/>
          <w:marBottom w:val="0"/>
          <w:divBdr>
            <w:top w:val="none" w:sz="0" w:space="0" w:color="auto"/>
            <w:left w:val="none" w:sz="0" w:space="0" w:color="auto"/>
            <w:bottom w:val="none" w:sz="0" w:space="0" w:color="auto"/>
            <w:right w:val="none" w:sz="0" w:space="0" w:color="auto"/>
          </w:divBdr>
        </w:div>
        <w:div w:id="143959590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860D9-3B8C-450A-9789-E179DA1D9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6076</CharactersWithSpaces>
  <SharedDoc>false</SharedDoc>
  <HLinks>
    <vt:vector size="18" baseType="variant">
      <vt:variant>
        <vt:i4>6553698</vt:i4>
      </vt:variant>
      <vt:variant>
        <vt:i4>6</vt:i4>
      </vt:variant>
      <vt:variant>
        <vt:i4>0</vt:i4>
      </vt:variant>
      <vt:variant>
        <vt:i4>5</vt:i4>
      </vt:variant>
      <vt:variant>
        <vt:lpwstr/>
      </vt:variant>
      <vt:variant>
        <vt:lpwstr>DocumentFor</vt:lpwstr>
      </vt:variant>
      <vt:variant>
        <vt:i4>6553698</vt:i4>
      </vt:variant>
      <vt:variant>
        <vt:i4>3</vt:i4>
      </vt:variant>
      <vt:variant>
        <vt:i4>0</vt:i4>
      </vt:variant>
      <vt:variant>
        <vt:i4>5</vt:i4>
      </vt:variant>
      <vt:variant>
        <vt:lpwstr/>
      </vt:variant>
      <vt:variant>
        <vt:lpwstr>DocumentFor</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Azcuy, Frank A</cp:lastModifiedBy>
  <cp:revision>2</cp:revision>
  <dcterms:created xsi:type="dcterms:W3CDTF">2019-08-16T19:13:00Z</dcterms:created>
  <dcterms:modified xsi:type="dcterms:W3CDTF">2019-08-16T19:13:00Z</dcterms:modified>
</cp:coreProperties>
</file>