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EBA31C" w14:textId="77777777" w:rsidR="009D096F" w:rsidRDefault="009D096F" w:rsidP="00E5341F">
      <w:pPr>
        <w:jc w:val="left"/>
        <w:rPr>
          <w:ins w:id="0" w:author="Azcuy, Frank A" w:date="2019-07-30T11:37:00Z"/>
          <w:rFonts w:ascii="Arial" w:hAnsi="Arial" w:cs="Arial"/>
          <w:b/>
          <w:sz w:val="24"/>
          <w:szCs w:val="24"/>
        </w:rPr>
      </w:pPr>
    </w:p>
    <w:p w14:paraId="3EDEB2EF" w14:textId="5F69548C" w:rsidR="009E413A" w:rsidRPr="00C651FF" w:rsidRDefault="00C72F61" w:rsidP="00E5341F">
      <w:pPr>
        <w:jc w:val="left"/>
        <w:rPr>
          <w:rFonts w:ascii="Arial" w:hAnsi="Arial" w:cs="Arial"/>
          <w:b/>
          <w:color w:val="000000"/>
          <w:sz w:val="24"/>
          <w:szCs w:val="24"/>
        </w:rPr>
      </w:pPr>
      <w:r w:rsidRPr="003D2895">
        <w:rPr>
          <w:rFonts w:ascii="Arial" w:hAnsi="Arial" w:cs="Arial"/>
          <w:b/>
          <w:sz w:val="24"/>
          <w:szCs w:val="24"/>
        </w:rPr>
        <w:t>3GPP TSG-RAN WG4 Meeting #</w:t>
      </w:r>
      <w:r w:rsidR="00B131C2">
        <w:rPr>
          <w:rFonts w:ascii="Arial" w:hAnsi="Arial" w:cs="Arial"/>
          <w:b/>
          <w:sz w:val="24"/>
          <w:szCs w:val="24"/>
        </w:rPr>
        <w:t>92</w:t>
      </w:r>
      <w:r w:rsidR="00B131C2">
        <w:rPr>
          <w:rFonts w:ascii="Arial" w:hAnsi="Arial" w:cs="Arial" w:hint="eastAsia"/>
          <w:b/>
          <w:sz w:val="24"/>
          <w:szCs w:val="24"/>
        </w:rPr>
        <w:t xml:space="preserve">                                     </w:t>
      </w:r>
      <w:r w:rsidR="0043304D" w:rsidRPr="00FA5C01">
        <w:rPr>
          <w:rFonts w:ascii="Arial" w:hAnsi="Arial" w:cs="Arial"/>
          <w:b/>
          <w:bCs/>
          <w:sz w:val="26"/>
          <w:szCs w:val="26"/>
        </w:rPr>
        <w:t>R4-</w:t>
      </w:r>
      <w:del w:id="1" w:author="Azcuy, Frank A" w:date="2019-08-15T09:56:00Z">
        <w:r w:rsidR="00B131C2" w:rsidDel="00BF5035">
          <w:rPr>
            <w:rFonts w:ascii="Arial" w:hAnsi="Arial" w:cs="Arial"/>
            <w:b/>
            <w:bCs/>
            <w:sz w:val="26"/>
            <w:szCs w:val="26"/>
          </w:rPr>
          <w:delText>xxxxxxx</w:delText>
        </w:r>
        <w:r w:rsidR="00B131C2" w:rsidRPr="00FA5C01" w:rsidDel="00BF5035">
          <w:rPr>
            <w:rFonts w:ascii="Arial" w:hAnsi="Arial" w:cs="Arial"/>
            <w:b/>
            <w:sz w:val="24"/>
            <w:szCs w:val="24"/>
          </w:rPr>
          <w:delText xml:space="preserve"> </w:delText>
        </w:r>
      </w:del>
      <w:ins w:id="2" w:author="Azcuy, Frank A" w:date="2019-08-15T09:56:00Z">
        <w:r w:rsidR="00BF5035">
          <w:rPr>
            <w:rFonts w:ascii="Arial" w:hAnsi="Arial" w:cs="Arial"/>
            <w:b/>
            <w:bCs/>
            <w:sz w:val="26"/>
            <w:szCs w:val="26"/>
          </w:rPr>
          <w:t>1908371</w:t>
        </w:r>
        <w:r w:rsidR="00BF5035" w:rsidRPr="00FA5C01" w:rsidDel="0043304D">
          <w:rPr>
            <w:rFonts w:ascii="Arial" w:hAnsi="Arial" w:cs="Arial"/>
            <w:b/>
            <w:sz w:val="24"/>
            <w:szCs w:val="24"/>
          </w:rPr>
          <w:t xml:space="preserve"> </w:t>
        </w:r>
      </w:ins>
    </w:p>
    <w:p w14:paraId="35D7A21C" w14:textId="77777777" w:rsidR="00B131C2" w:rsidRDefault="00B131C2" w:rsidP="000C47AD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jc w:val="left"/>
        <w:outlineLvl w:val="0"/>
        <w:rPr>
          <w:rFonts w:ascii="Arial" w:hAnsi="Arial"/>
          <w:b/>
          <w:sz w:val="24"/>
          <w:szCs w:val="24"/>
        </w:rPr>
      </w:pPr>
      <w:r w:rsidRPr="0022145D">
        <w:rPr>
          <w:rFonts w:ascii="Arial" w:hAnsi="Arial"/>
          <w:b/>
          <w:sz w:val="24"/>
          <w:szCs w:val="24"/>
          <w:lang w:eastAsia="zh-CN"/>
        </w:rPr>
        <w:t>Ljubljana</w:t>
      </w:r>
      <w:r w:rsidRPr="00F644CF">
        <w:rPr>
          <w:rFonts w:ascii="Arial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SI</w:t>
      </w:r>
      <w:r w:rsidRPr="00F644CF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26</w:t>
      </w:r>
      <w:r w:rsidRPr="0022145D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>–</w:t>
      </w:r>
      <w:r w:rsidRPr="00F644CF">
        <w:rPr>
          <w:rFonts w:ascii="Arial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30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Aug</w:t>
      </w:r>
      <w:r w:rsidRPr="00F644CF">
        <w:rPr>
          <w:rFonts w:ascii="Arial" w:hAnsi="Arial"/>
          <w:b/>
          <w:sz w:val="24"/>
          <w:szCs w:val="24"/>
          <w:lang w:eastAsia="zh-CN"/>
        </w:rPr>
        <w:t>, 201</w:t>
      </w:r>
      <w:r>
        <w:rPr>
          <w:rFonts w:ascii="Arial" w:hAnsi="Arial"/>
          <w:b/>
          <w:sz w:val="24"/>
          <w:szCs w:val="24"/>
          <w:lang w:eastAsia="zh-CN"/>
        </w:rPr>
        <w:t>9</w:t>
      </w:r>
    </w:p>
    <w:p w14:paraId="3B51DACC" w14:textId="77777777" w:rsidR="00E214F1" w:rsidRDefault="00E214F1" w:rsidP="000C47AD">
      <w:pPr>
        <w:tabs>
          <w:tab w:val="left" w:pos="1985"/>
        </w:tabs>
        <w:spacing w:after="180"/>
        <w:rPr>
          <w:rFonts w:ascii="Arial" w:hAnsi="Arial"/>
          <w:b/>
          <w:sz w:val="24"/>
          <w:szCs w:val="24"/>
        </w:rPr>
      </w:pPr>
    </w:p>
    <w:p w14:paraId="0BF5793E" w14:textId="77777777" w:rsidR="00925253" w:rsidRPr="002631E7" w:rsidRDefault="00925253" w:rsidP="000C47AD">
      <w:pPr>
        <w:tabs>
          <w:tab w:val="left" w:pos="1985"/>
        </w:tabs>
        <w:spacing w:after="180"/>
        <w:rPr>
          <w:rFonts w:ascii="Arial" w:hAnsi="Arial" w:cs="Arial"/>
          <w:b/>
          <w:sz w:val="24"/>
          <w:szCs w:val="24"/>
        </w:rPr>
      </w:pPr>
      <w:bookmarkStart w:id="3" w:name="OLE_LINK84"/>
      <w:bookmarkStart w:id="4" w:name="OLE_LINK85"/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FE0653">
        <w:rPr>
          <w:rFonts w:ascii="Arial" w:eastAsia="MS Mincho" w:hAnsi="Arial" w:cs="Arial"/>
          <w:sz w:val="24"/>
          <w:szCs w:val="24"/>
          <w:lang w:eastAsia="en-US"/>
        </w:rPr>
        <w:t>Charter Communications</w:t>
      </w:r>
    </w:p>
    <w:p w14:paraId="6339019C" w14:textId="1EC4AF7E" w:rsidR="00925253" w:rsidRDefault="00925253" w:rsidP="009E798D">
      <w:pPr>
        <w:tabs>
          <w:tab w:val="left" w:pos="1980"/>
        </w:tabs>
        <w:spacing w:after="180"/>
        <w:ind w:left="1980" w:hanging="1980"/>
        <w:rPr>
          <w:rFonts w:ascii="Arial" w:hAnsi="Arial" w:cs="Arial"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FE0653">
        <w:rPr>
          <w:rFonts w:ascii="Arial" w:eastAsia="MS Mincho" w:hAnsi="Arial" w:cs="Arial"/>
          <w:sz w:val="24"/>
          <w:szCs w:val="24"/>
          <w:lang w:eastAsia="en-US"/>
        </w:rPr>
        <w:t>Emission Mask Consideration</w:t>
      </w:r>
      <w:r w:rsidR="00315D3E">
        <w:rPr>
          <w:rFonts w:ascii="Arial" w:eastAsia="MS Mincho" w:hAnsi="Arial" w:cs="Arial"/>
          <w:sz w:val="24"/>
          <w:szCs w:val="24"/>
          <w:lang w:eastAsia="en-US"/>
        </w:rPr>
        <w:t>s</w:t>
      </w:r>
      <w:r w:rsidR="00FE0653">
        <w:rPr>
          <w:rFonts w:ascii="Arial" w:eastAsia="MS Mincho" w:hAnsi="Arial" w:cs="Arial"/>
          <w:sz w:val="24"/>
          <w:szCs w:val="24"/>
          <w:lang w:eastAsia="en-US"/>
        </w:rPr>
        <w:t xml:space="preserve"> for </w:t>
      </w:r>
      <w:r w:rsidR="00B131C2">
        <w:rPr>
          <w:rFonts w:ascii="Arial" w:eastAsia="MS Mincho" w:hAnsi="Arial" w:cs="Arial"/>
          <w:sz w:val="24"/>
          <w:szCs w:val="24"/>
          <w:lang w:eastAsia="en-US"/>
        </w:rPr>
        <w:t xml:space="preserve">NR-U </w:t>
      </w:r>
      <w:ins w:id="5" w:author="Azcuy, Frank A" w:date="2019-08-15T13:56:00Z">
        <w:r w:rsidR="00F05A96">
          <w:rPr>
            <w:rFonts w:ascii="Arial" w:eastAsia="MS Mincho" w:hAnsi="Arial" w:cs="Arial"/>
            <w:sz w:val="24"/>
            <w:szCs w:val="24"/>
            <w:lang w:eastAsia="en-US"/>
          </w:rPr>
          <w:t xml:space="preserve">DL </w:t>
        </w:r>
      </w:ins>
      <w:r w:rsidR="00FE0653" w:rsidRPr="00FE0653">
        <w:rPr>
          <w:rFonts w:ascii="Arial" w:hAnsi="Arial" w:cs="Arial"/>
        </w:rPr>
        <w:t>single wideband carrier operation</w:t>
      </w:r>
      <w:r w:rsidR="00FE0653">
        <w:rPr>
          <w:rFonts w:ascii="Arial" w:hAnsi="Arial" w:cs="Arial"/>
        </w:rPr>
        <w:t xml:space="preserve"> modes</w:t>
      </w:r>
    </w:p>
    <w:p w14:paraId="1CFF9F75" w14:textId="39C862F3" w:rsidR="001E3DE9" w:rsidRPr="001E3DE9" w:rsidRDefault="001E3DE9" w:rsidP="009E798D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B131C2">
        <w:rPr>
          <w:rFonts w:ascii="Arial" w:eastAsia="MS Mincho" w:hAnsi="Arial" w:cs="Arial"/>
          <w:sz w:val="24"/>
          <w:szCs w:val="24"/>
          <w:lang w:eastAsia="en-US"/>
        </w:rPr>
        <w:t>9</w:t>
      </w:r>
      <w:r w:rsidR="00FE0653">
        <w:rPr>
          <w:rFonts w:ascii="Arial" w:eastAsia="MS Mincho" w:hAnsi="Arial" w:cs="Arial"/>
          <w:sz w:val="24"/>
          <w:szCs w:val="24"/>
          <w:lang w:eastAsia="en-US"/>
        </w:rPr>
        <w:t>.1.2.1</w:t>
      </w:r>
    </w:p>
    <w:p w14:paraId="1595008E" w14:textId="374287A4" w:rsidR="00925253" w:rsidRPr="007B7733" w:rsidRDefault="00925253" w:rsidP="009E798D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bookmarkStart w:id="6" w:name="DocumentFor"/>
      <w:bookmarkEnd w:id="6"/>
      <w:r w:rsidR="00E214F1">
        <w:rPr>
          <w:rFonts w:ascii="Arial" w:hAnsi="Arial" w:cs="Arial"/>
          <w:sz w:val="24"/>
          <w:szCs w:val="24"/>
        </w:rPr>
        <w:t>Approval</w:t>
      </w:r>
    </w:p>
    <w:bookmarkEnd w:id="3"/>
    <w:bookmarkEnd w:id="4"/>
    <w:p w14:paraId="10431225" w14:textId="77777777" w:rsidR="004C6464" w:rsidRPr="00C376A4" w:rsidRDefault="009E69D3" w:rsidP="001D416B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cs="Arial"/>
          <w:b/>
        </w:rPr>
      </w:pPr>
      <w:r w:rsidRPr="00C91031">
        <w:rPr>
          <w:rFonts w:ascii="Times New Roman" w:hAnsi="Times New Roman"/>
          <w:b/>
        </w:rPr>
        <w:tab/>
      </w:r>
      <w:r w:rsidR="00925253" w:rsidRPr="00C376A4">
        <w:rPr>
          <w:rFonts w:cs="Arial"/>
          <w:b/>
        </w:rPr>
        <w:t>Introduction</w:t>
      </w:r>
    </w:p>
    <w:p w14:paraId="781BBEA6" w14:textId="72F758E3" w:rsidR="001210DC" w:rsidRPr="00C376A4" w:rsidRDefault="00FA151C" w:rsidP="00FE0653">
      <w:pPr>
        <w:autoSpaceDE w:val="0"/>
        <w:autoSpaceDN w:val="0"/>
        <w:adjustRightInd w:val="0"/>
        <w:spacing w:after="120"/>
        <w:rPr>
          <w:rFonts w:ascii="Arial" w:hAnsi="Arial" w:cs="Arial"/>
          <w:sz w:val="20"/>
          <w:szCs w:val="20"/>
        </w:rPr>
      </w:pPr>
      <w:r w:rsidRPr="00C376A4">
        <w:rPr>
          <w:rFonts w:ascii="Arial" w:hAnsi="Arial" w:cs="Arial"/>
          <w:color w:val="000000"/>
          <w:sz w:val="20"/>
          <w:szCs w:val="20"/>
          <w:lang w:eastAsia="sv-SE"/>
        </w:rPr>
        <w:t>In RAN4 #</w:t>
      </w:r>
      <w:r w:rsidR="00E214F1" w:rsidRPr="00C376A4">
        <w:rPr>
          <w:rFonts w:ascii="Arial" w:hAnsi="Arial" w:cs="Arial"/>
          <w:color w:val="000000"/>
          <w:sz w:val="20"/>
          <w:szCs w:val="20"/>
          <w:lang w:eastAsia="sv-SE"/>
        </w:rPr>
        <w:t>9</w:t>
      </w:r>
      <w:r w:rsidR="00E214F1">
        <w:rPr>
          <w:rFonts w:ascii="Arial" w:hAnsi="Arial" w:cs="Arial"/>
          <w:color w:val="000000"/>
          <w:sz w:val="20"/>
          <w:szCs w:val="20"/>
          <w:lang w:eastAsia="sv-SE"/>
        </w:rPr>
        <w:t>1</w:t>
      </w:r>
      <w:r w:rsidRPr="00C376A4">
        <w:rPr>
          <w:rFonts w:ascii="Arial" w:hAnsi="Arial" w:cs="Arial"/>
          <w:color w:val="000000"/>
          <w:sz w:val="20"/>
          <w:szCs w:val="20"/>
          <w:lang w:eastAsia="sv-SE"/>
        </w:rPr>
        <w:t xml:space="preserve">, </w:t>
      </w:r>
      <w:r w:rsidR="003254E4">
        <w:rPr>
          <w:rFonts w:ascii="Arial" w:hAnsi="Arial" w:cs="Arial"/>
          <w:sz w:val="20"/>
          <w:szCs w:val="20"/>
        </w:rPr>
        <w:t>we</w:t>
      </w:r>
      <w:r w:rsidRPr="00C376A4">
        <w:rPr>
          <w:rFonts w:ascii="Arial" w:hAnsi="Arial" w:cs="Arial"/>
          <w:sz w:val="20"/>
          <w:szCs w:val="20"/>
        </w:rPr>
        <w:t xml:space="preserve"> discussed </w:t>
      </w:r>
      <w:r w:rsidR="00E214F1">
        <w:rPr>
          <w:rFonts w:ascii="Arial" w:hAnsi="Arial" w:cs="Arial"/>
          <w:sz w:val="20"/>
          <w:szCs w:val="20"/>
        </w:rPr>
        <w:t xml:space="preserve">emission mask considerations </w:t>
      </w:r>
      <w:r w:rsidR="003254E4">
        <w:rPr>
          <w:rFonts w:ascii="Arial" w:hAnsi="Arial" w:cs="Arial"/>
          <w:sz w:val="20"/>
          <w:szCs w:val="20"/>
        </w:rPr>
        <w:t>in the</w:t>
      </w:r>
      <w:r w:rsidR="00E214F1">
        <w:rPr>
          <w:rFonts w:ascii="Arial" w:hAnsi="Arial" w:cs="Arial"/>
          <w:sz w:val="20"/>
          <w:szCs w:val="20"/>
        </w:rPr>
        <w:t xml:space="preserve"> </w:t>
      </w:r>
      <w:r w:rsidR="00337573">
        <w:rPr>
          <w:rFonts w:ascii="Arial" w:hAnsi="Arial" w:cs="Arial"/>
          <w:sz w:val="20"/>
          <w:szCs w:val="20"/>
        </w:rPr>
        <w:t xml:space="preserve">5 GHZ band </w:t>
      </w:r>
      <w:r w:rsidR="003254E4">
        <w:rPr>
          <w:rFonts w:ascii="Arial" w:hAnsi="Arial" w:cs="Arial"/>
          <w:sz w:val="20"/>
          <w:szCs w:val="20"/>
        </w:rPr>
        <w:t xml:space="preserve">for </w:t>
      </w:r>
      <w:r w:rsidR="00E214F1">
        <w:rPr>
          <w:rFonts w:ascii="Arial" w:hAnsi="Arial" w:cs="Arial"/>
          <w:sz w:val="20"/>
          <w:szCs w:val="20"/>
        </w:rPr>
        <w:t xml:space="preserve">NR-U wideband carrier operation modes </w:t>
      </w:r>
      <w:hyperlink w:anchor="_References" w:history="1">
        <w:r w:rsidRPr="000C47AD">
          <w:rPr>
            <w:rStyle w:val="Hyperlink"/>
            <w:rFonts w:ascii="Arial" w:hAnsi="Arial" w:cs="Arial"/>
            <w:sz w:val="20"/>
            <w:szCs w:val="20"/>
          </w:rPr>
          <w:t>[1]</w:t>
        </w:r>
      </w:hyperlink>
      <w:r w:rsidRPr="00C376A4">
        <w:rPr>
          <w:rFonts w:ascii="Arial" w:hAnsi="Arial" w:cs="Arial"/>
          <w:sz w:val="20"/>
          <w:szCs w:val="20"/>
        </w:rPr>
        <w:t xml:space="preserve">. </w:t>
      </w:r>
      <w:r w:rsidR="00E214F1">
        <w:rPr>
          <w:rFonts w:ascii="Arial" w:hAnsi="Arial" w:cs="Arial"/>
          <w:sz w:val="20"/>
          <w:szCs w:val="20"/>
        </w:rPr>
        <w:t>Four observations were made:</w:t>
      </w:r>
    </w:p>
    <w:p w14:paraId="074B06A2" w14:textId="639EC6B6" w:rsidR="00E214F1" w:rsidRDefault="00E214F1" w:rsidP="000C47AD">
      <w:pPr>
        <w:widowControl/>
        <w:snapToGrid w:val="0"/>
        <w:rPr>
          <w:rFonts w:ascii="Arial" w:hAnsi="Arial" w:cs="Arial"/>
          <w:kern w:val="0"/>
          <w:sz w:val="20"/>
          <w:szCs w:val="20"/>
        </w:rPr>
      </w:pPr>
      <w:r w:rsidRPr="000C47AD">
        <w:rPr>
          <w:rFonts w:ascii="Arial" w:hAnsi="Arial" w:cs="Arial"/>
          <w:kern w:val="0"/>
          <w:sz w:val="20"/>
          <w:szCs w:val="20"/>
        </w:rPr>
        <w:t xml:space="preserve">Observation1: With the ETSI mask, the emission limits become relaxed as the bandwidth widens. </w:t>
      </w:r>
    </w:p>
    <w:p w14:paraId="767001AB" w14:textId="77777777" w:rsidR="00E214F1" w:rsidRPr="000C47AD" w:rsidRDefault="00E214F1" w:rsidP="000C47AD">
      <w:pPr>
        <w:widowControl/>
        <w:snapToGrid w:val="0"/>
        <w:rPr>
          <w:rFonts w:ascii="Arial" w:hAnsi="Arial" w:cs="Arial"/>
          <w:kern w:val="0"/>
          <w:sz w:val="20"/>
          <w:szCs w:val="20"/>
        </w:rPr>
      </w:pPr>
    </w:p>
    <w:p w14:paraId="41FCF2AF" w14:textId="77777777" w:rsidR="00E214F1" w:rsidRDefault="00E214F1" w:rsidP="00E214F1">
      <w:pPr>
        <w:widowControl/>
        <w:snapToGrid w:val="0"/>
        <w:rPr>
          <w:rFonts w:ascii="Arial" w:hAnsi="Arial" w:cs="Arial"/>
          <w:kern w:val="0"/>
          <w:sz w:val="20"/>
          <w:szCs w:val="20"/>
        </w:rPr>
      </w:pPr>
      <w:r w:rsidRPr="000C47AD">
        <w:rPr>
          <w:rFonts w:ascii="Arial" w:hAnsi="Arial" w:cs="Arial"/>
          <w:kern w:val="0"/>
          <w:sz w:val="20"/>
          <w:szCs w:val="20"/>
        </w:rPr>
        <w:t xml:space="preserve">Observation 2: Using the 802.11ac mask or a tighter mask will ensure that </w:t>
      </w:r>
      <w:r w:rsidRPr="000C47AD">
        <w:rPr>
          <w:rFonts w:ascii="Arial" w:hAnsi="Arial" w:cs="Arial"/>
          <w:sz w:val="20"/>
          <w:szCs w:val="20"/>
        </w:rPr>
        <w:t>NR-U would not impact already deployed Wi-Fi generations more than an additional Wi-Fi network of the same generation on the same carrier</w:t>
      </w:r>
      <w:r w:rsidRPr="000C47AD">
        <w:rPr>
          <w:rFonts w:ascii="Arial" w:hAnsi="Arial" w:cs="Arial"/>
          <w:kern w:val="0"/>
          <w:sz w:val="20"/>
          <w:szCs w:val="20"/>
        </w:rPr>
        <w:t>.</w:t>
      </w:r>
    </w:p>
    <w:p w14:paraId="644A26FA" w14:textId="1FF6FD44" w:rsidR="00E214F1" w:rsidRPr="000C47AD" w:rsidRDefault="00E214F1" w:rsidP="00E214F1">
      <w:pPr>
        <w:widowControl/>
        <w:snapToGrid w:val="0"/>
        <w:rPr>
          <w:rFonts w:ascii="Arial" w:hAnsi="Arial" w:cs="Arial"/>
          <w:kern w:val="0"/>
          <w:sz w:val="20"/>
          <w:szCs w:val="20"/>
        </w:rPr>
      </w:pPr>
      <w:r w:rsidRPr="000C47AD">
        <w:rPr>
          <w:rFonts w:ascii="Arial" w:hAnsi="Arial" w:cs="Arial"/>
          <w:kern w:val="0"/>
          <w:sz w:val="20"/>
          <w:szCs w:val="20"/>
        </w:rPr>
        <w:t xml:space="preserve"> </w:t>
      </w:r>
    </w:p>
    <w:p w14:paraId="0BC63285" w14:textId="77777777" w:rsidR="00E214F1" w:rsidRPr="000C47AD" w:rsidRDefault="00E214F1" w:rsidP="00E214F1">
      <w:pPr>
        <w:snapToGrid w:val="0"/>
        <w:rPr>
          <w:rFonts w:ascii="Arial" w:hAnsi="Arial" w:cs="Arial"/>
          <w:kern w:val="0"/>
          <w:sz w:val="20"/>
          <w:szCs w:val="20"/>
        </w:rPr>
      </w:pPr>
      <w:r w:rsidRPr="000C47AD">
        <w:rPr>
          <w:rFonts w:ascii="Arial" w:hAnsi="Arial" w:cs="Arial"/>
          <w:sz w:val="20"/>
          <w:szCs w:val="20"/>
        </w:rPr>
        <w:t xml:space="preserve">Observation 3: For 802.11ax preamble punctured mask, </w:t>
      </w:r>
      <w:r w:rsidRPr="000C47AD">
        <w:rPr>
          <w:rFonts w:ascii="Arial" w:hAnsi="Arial" w:cs="Arial"/>
          <w:kern w:val="0"/>
          <w:sz w:val="20"/>
          <w:szCs w:val="20"/>
        </w:rPr>
        <w:t xml:space="preserve">the signal leakage to the punctured channel from the occupied sub channels is less than or equal to –20 </w:t>
      </w:r>
      <w:proofErr w:type="spellStart"/>
      <w:r w:rsidRPr="000C47AD">
        <w:rPr>
          <w:rFonts w:ascii="Arial" w:hAnsi="Arial" w:cs="Arial"/>
          <w:kern w:val="0"/>
          <w:sz w:val="20"/>
          <w:szCs w:val="20"/>
        </w:rPr>
        <w:t>dBr</w:t>
      </w:r>
      <w:proofErr w:type="spellEnd"/>
      <w:r w:rsidRPr="000C47AD">
        <w:rPr>
          <w:rFonts w:ascii="Arial" w:hAnsi="Arial" w:cs="Arial"/>
          <w:kern w:val="0"/>
          <w:sz w:val="20"/>
          <w:szCs w:val="20"/>
        </w:rPr>
        <w:t xml:space="preserve">. </w:t>
      </w:r>
    </w:p>
    <w:p w14:paraId="4D8CC8CB" w14:textId="77777777" w:rsidR="00E214F1" w:rsidRPr="000C47AD" w:rsidRDefault="00E214F1" w:rsidP="00E214F1">
      <w:pPr>
        <w:numPr>
          <w:ilvl w:val="0"/>
          <w:numId w:val="23"/>
        </w:numPr>
        <w:snapToGrid w:val="0"/>
        <w:rPr>
          <w:rFonts w:ascii="Arial" w:hAnsi="Arial" w:cs="Arial"/>
          <w:sz w:val="20"/>
          <w:szCs w:val="20"/>
        </w:rPr>
      </w:pPr>
      <w:r w:rsidRPr="000C47AD">
        <w:rPr>
          <w:rFonts w:ascii="Arial" w:hAnsi="Arial" w:cs="Arial"/>
          <w:kern w:val="0"/>
          <w:sz w:val="20"/>
          <w:szCs w:val="20"/>
        </w:rPr>
        <w:t xml:space="preserve">This mask does not seem to comply with ETSI mask for transmission on non-adjacent channel. </w:t>
      </w:r>
    </w:p>
    <w:p w14:paraId="7449E2A2" w14:textId="1619F82D" w:rsidR="00E214F1" w:rsidRPr="000C47AD" w:rsidRDefault="00E214F1" w:rsidP="00E214F1">
      <w:pPr>
        <w:numPr>
          <w:ilvl w:val="0"/>
          <w:numId w:val="23"/>
        </w:numPr>
        <w:snapToGrid w:val="0"/>
        <w:rPr>
          <w:rFonts w:ascii="Arial" w:hAnsi="Arial" w:cs="Arial"/>
          <w:sz w:val="20"/>
          <w:szCs w:val="20"/>
        </w:rPr>
      </w:pPr>
      <w:r w:rsidRPr="000C47AD">
        <w:rPr>
          <w:rFonts w:ascii="Arial" w:hAnsi="Arial" w:cs="Arial"/>
          <w:kern w:val="0"/>
          <w:sz w:val="20"/>
          <w:szCs w:val="20"/>
        </w:rPr>
        <w:t>This mask could be harmful to existing incumbents in 5 GHz</w:t>
      </w:r>
      <w:r w:rsidRPr="000C47AD">
        <w:rPr>
          <w:rFonts w:ascii="Arial" w:hAnsi="Arial" w:cs="Arial"/>
          <w:sz w:val="20"/>
          <w:szCs w:val="20"/>
        </w:rPr>
        <w:t xml:space="preserve"> and therefore is not recommended.</w:t>
      </w:r>
    </w:p>
    <w:p w14:paraId="7403B5AA" w14:textId="77777777" w:rsidR="00E214F1" w:rsidRPr="000C47AD" w:rsidRDefault="00E214F1" w:rsidP="000C47AD">
      <w:pPr>
        <w:snapToGrid w:val="0"/>
        <w:rPr>
          <w:rFonts w:ascii="Arial" w:hAnsi="Arial" w:cs="Arial"/>
          <w:kern w:val="0"/>
          <w:sz w:val="22"/>
        </w:rPr>
      </w:pPr>
    </w:p>
    <w:p w14:paraId="0D60D90B" w14:textId="22C0674A" w:rsidR="00E214F1" w:rsidRPr="000C47AD" w:rsidRDefault="00E214F1" w:rsidP="000C47AD">
      <w:pPr>
        <w:snapToGrid w:val="0"/>
        <w:rPr>
          <w:rFonts w:ascii="Arial" w:eastAsia="Times New Roman" w:hAnsi="Arial" w:cs="Arial"/>
          <w:kern w:val="0"/>
          <w:sz w:val="20"/>
          <w:szCs w:val="20"/>
          <w:lang w:eastAsia="en-US"/>
        </w:rPr>
      </w:pPr>
      <w:r w:rsidRPr="000C47AD">
        <w:rPr>
          <w:rFonts w:ascii="Arial" w:hAnsi="Arial" w:cs="Arial"/>
          <w:kern w:val="0"/>
          <w:sz w:val="20"/>
          <w:szCs w:val="20"/>
        </w:rPr>
        <w:t xml:space="preserve">Observation 4: Currently, there are no </w:t>
      </w:r>
      <w:r w:rsidRPr="000C47AD">
        <w:rPr>
          <w:rFonts w:ascii="Arial" w:eastAsia="Times New Roman" w:hAnsi="Arial" w:cs="Arial"/>
          <w:sz w:val="20"/>
          <w:szCs w:val="20"/>
        </w:rPr>
        <w:t xml:space="preserve">11ax preamble punctured feature in Wi-Fi 6 wave one. Discussions on </w:t>
      </w:r>
      <w:proofErr w:type="gramStart"/>
      <w:r w:rsidRPr="000C47AD">
        <w:rPr>
          <w:rFonts w:ascii="Arial" w:eastAsia="Times New Roman" w:hAnsi="Arial" w:cs="Arial"/>
          <w:sz w:val="20"/>
          <w:szCs w:val="20"/>
        </w:rPr>
        <w:t>the</w:t>
      </w:r>
      <w:proofErr w:type="gramEnd"/>
      <w:r w:rsidRPr="000C47AD">
        <w:rPr>
          <w:rFonts w:ascii="Arial" w:eastAsia="Times New Roman" w:hAnsi="Arial" w:cs="Arial"/>
          <w:sz w:val="20"/>
          <w:szCs w:val="20"/>
        </w:rPr>
        <w:t xml:space="preserve"> next generation Wi-Fi 6 wave two has not started; therefore it is not expected in a </w:t>
      </w:r>
      <w:r>
        <w:rPr>
          <w:rFonts w:ascii="Arial" w:eastAsia="Times New Roman" w:hAnsi="Arial" w:cs="Arial"/>
          <w:sz w:val="20"/>
          <w:szCs w:val="20"/>
        </w:rPr>
        <w:t>f</w:t>
      </w:r>
      <w:r w:rsidRPr="000C47AD">
        <w:rPr>
          <w:rFonts w:ascii="Arial" w:eastAsia="Times New Roman" w:hAnsi="Arial" w:cs="Arial"/>
          <w:sz w:val="20"/>
          <w:szCs w:val="20"/>
        </w:rPr>
        <w:t xml:space="preserve">oreseeable future to have certified 802.11ax devices with this feature. </w:t>
      </w:r>
    </w:p>
    <w:p w14:paraId="615EDD70" w14:textId="77777777" w:rsidR="00E214F1" w:rsidRPr="000C47AD" w:rsidRDefault="00E214F1" w:rsidP="00E214F1"/>
    <w:p w14:paraId="4C19BD08" w14:textId="6BDA82DF" w:rsidR="00FA151C" w:rsidRDefault="00E214F1" w:rsidP="00FE0653">
      <w:pPr>
        <w:autoSpaceDE w:val="0"/>
        <w:autoSpaceDN w:val="0"/>
        <w:adjustRightInd w:val="0"/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 a result of this discussion paper and others, an LS</w:t>
      </w:r>
      <w:r w:rsidR="00337573">
        <w:rPr>
          <w:rFonts w:ascii="Arial" w:hAnsi="Arial" w:cs="Arial"/>
          <w:sz w:val="20"/>
          <w:szCs w:val="20"/>
        </w:rPr>
        <w:t xml:space="preserve"> </w:t>
      </w:r>
      <w:r w:rsidRPr="000C47AD">
        <w:rPr>
          <w:rFonts w:ascii="Arial" w:hAnsi="Arial" w:cs="Arial"/>
          <w:color w:val="0000FF"/>
          <w:sz w:val="20"/>
          <w:szCs w:val="20"/>
        </w:rPr>
        <w:t>[2]</w:t>
      </w:r>
      <w:r>
        <w:rPr>
          <w:rFonts w:ascii="Arial" w:hAnsi="Arial" w:cs="Arial"/>
          <w:sz w:val="20"/>
          <w:szCs w:val="20"/>
        </w:rPr>
        <w:t xml:space="preserve"> was sent to ETSI to confirm some of our understandings. In this LS we asked the following questions:</w:t>
      </w:r>
    </w:p>
    <w:p w14:paraId="08063F7A" w14:textId="77777777" w:rsidR="00E214F1" w:rsidRDefault="00E214F1" w:rsidP="00E214F1">
      <w:pPr>
        <w:pStyle w:val="Header"/>
        <w:pBdr>
          <w:bottom w:val="none" w:sz="0" w:space="0" w:color="auto"/>
        </w:pBdr>
        <w:tabs>
          <w:tab w:val="clear" w:pos="4153"/>
          <w:tab w:val="clear" w:pos="8306"/>
        </w:tabs>
        <w:ind w:left="1440" w:hanging="1440"/>
        <w:jc w:val="both"/>
        <w:rPr>
          <w:rFonts w:ascii="Arial" w:hAnsi="Arial" w:cs="Arial"/>
          <w:sz w:val="20"/>
          <w:szCs w:val="20"/>
        </w:rPr>
      </w:pPr>
      <w:r w:rsidRPr="000C47AD">
        <w:rPr>
          <w:rFonts w:ascii="Arial" w:hAnsi="Arial" w:cs="Arial"/>
          <w:sz w:val="20"/>
          <w:szCs w:val="20"/>
        </w:rPr>
        <w:t xml:space="preserve">Question 1: </w:t>
      </w:r>
      <w:r w:rsidRPr="000C47AD">
        <w:rPr>
          <w:rFonts w:ascii="Arial" w:hAnsi="Arial" w:cs="Arial"/>
          <w:sz w:val="20"/>
          <w:szCs w:val="20"/>
        </w:rPr>
        <w:tab/>
        <w:t xml:space="preserve">RAN4 would kindly request ETSI TC BRAN understanding whether </w:t>
      </w:r>
      <w:r w:rsidRPr="000C47AD">
        <w:rPr>
          <w:rFonts w:ascii="Arial" w:hAnsi="Arial" w:cs="Arial"/>
          <w:sz w:val="20"/>
          <w:szCs w:val="20"/>
          <w:lang w:eastAsia="zh-CN"/>
        </w:rPr>
        <w:t xml:space="preserve">preamble punctured mask for a wide band carrier larger than 20MHz </w:t>
      </w:r>
      <w:r w:rsidRPr="000C47AD">
        <w:rPr>
          <w:rFonts w:ascii="Arial" w:hAnsi="Arial" w:cs="Arial"/>
          <w:sz w:val="20"/>
          <w:szCs w:val="20"/>
        </w:rPr>
        <w:t xml:space="preserve">having a </w:t>
      </w:r>
      <w:r w:rsidRPr="000C47AD">
        <w:rPr>
          <w:rFonts w:ascii="Arial" w:hAnsi="Arial" w:cs="Arial"/>
          <w:sz w:val="20"/>
          <w:szCs w:val="20"/>
          <w:lang w:eastAsia="zh-CN"/>
        </w:rPr>
        <w:t xml:space="preserve">relaxed mask requirements with a constant reference level of -20 </w:t>
      </w:r>
      <w:proofErr w:type="spellStart"/>
      <w:r w:rsidRPr="000C47AD">
        <w:rPr>
          <w:rFonts w:ascii="Arial" w:hAnsi="Arial" w:cs="Arial"/>
          <w:sz w:val="20"/>
          <w:szCs w:val="20"/>
          <w:lang w:eastAsia="zh-CN"/>
        </w:rPr>
        <w:t>dBr</w:t>
      </w:r>
      <w:proofErr w:type="spellEnd"/>
      <w:r w:rsidRPr="000C47AD">
        <w:rPr>
          <w:rFonts w:ascii="Arial" w:hAnsi="Arial" w:cs="Arial"/>
          <w:sz w:val="20"/>
          <w:szCs w:val="20"/>
          <w:lang w:eastAsia="zh-CN"/>
        </w:rPr>
        <w:t xml:space="preserve"> in the punctured region(s) </w:t>
      </w:r>
      <w:r w:rsidRPr="000C47AD">
        <w:rPr>
          <w:rFonts w:ascii="Arial" w:hAnsi="Arial" w:cs="Arial"/>
          <w:sz w:val="20"/>
          <w:szCs w:val="20"/>
        </w:rPr>
        <w:t>is compliant to ETSI mask?</w:t>
      </w:r>
    </w:p>
    <w:p w14:paraId="178C1584" w14:textId="77777777" w:rsidR="00E214F1" w:rsidRPr="000C47AD" w:rsidRDefault="00E214F1" w:rsidP="00E214F1">
      <w:pPr>
        <w:pStyle w:val="Header"/>
        <w:pBdr>
          <w:bottom w:val="none" w:sz="0" w:space="0" w:color="auto"/>
        </w:pBdr>
        <w:tabs>
          <w:tab w:val="clear" w:pos="4153"/>
          <w:tab w:val="clear" w:pos="8306"/>
        </w:tabs>
        <w:ind w:left="1440" w:hanging="1440"/>
        <w:jc w:val="both"/>
        <w:rPr>
          <w:sz w:val="20"/>
          <w:szCs w:val="20"/>
          <w:lang w:eastAsia="zh-CN"/>
        </w:rPr>
      </w:pPr>
    </w:p>
    <w:p w14:paraId="7F98773C" w14:textId="130FF004" w:rsidR="003254E4" w:rsidRDefault="00E214F1" w:rsidP="003254E4">
      <w:pPr>
        <w:snapToGrid w:val="0"/>
        <w:ind w:left="1440" w:hanging="1440"/>
        <w:rPr>
          <w:rFonts w:ascii="Arial" w:hAnsi="Arial" w:cs="Arial"/>
          <w:sz w:val="20"/>
          <w:szCs w:val="20"/>
        </w:rPr>
      </w:pPr>
      <w:r w:rsidRPr="000C47AD">
        <w:rPr>
          <w:rFonts w:ascii="Arial" w:hAnsi="Arial" w:cs="Arial"/>
          <w:sz w:val="20"/>
          <w:szCs w:val="20"/>
        </w:rPr>
        <w:t xml:space="preserve">Question 2: </w:t>
      </w:r>
      <w:r w:rsidRPr="000C47AD">
        <w:rPr>
          <w:rFonts w:ascii="Arial" w:hAnsi="Arial" w:cs="Arial"/>
          <w:sz w:val="20"/>
          <w:szCs w:val="20"/>
        </w:rPr>
        <w:tab/>
        <w:t>RAN4 respectfully ask ETSI TC BRAN to confirm</w:t>
      </w:r>
      <w:r w:rsidR="003254E4">
        <w:rPr>
          <w:rFonts w:ascii="Arial" w:hAnsi="Arial" w:cs="Arial"/>
          <w:sz w:val="20"/>
          <w:szCs w:val="20"/>
        </w:rPr>
        <w:t xml:space="preserve"> our</w:t>
      </w:r>
      <w:r w:rsidRPr="000C47AD">
        <w:rPr>
          <w:rFonts w:ascii="Arial" w:hAnsi="Arial" w:cs="Arial"/>
          <w:sz w:val="20"/>
          <w:szCs w:val="20"/>
        </w:rPr>
        <w:t xml:space="preserve"> understanding </w:t>
      </w:r>
      <w:r w:rsidR="003254E4">
        <w:rPr>
          <w:rFonts w:ascii="Arial" w:hAnsi="Arial" w:cs="Arial"/>
          <w:sz w:val="20"/>
          <w:szCs w:val="20"/>
        </w:rPr>
        <w:t xml:space="preserve">of the ETSI transmit spectral mask widening with increase bandwidth configurations, </w:t>
      </w:r>
      <w:r w:rsidR="003254E4" w:rsidRPr="00D20C57">
        <w:rPr>
          <w:rFonts w:ascii="Arial" w:hAnsi="Arial" w:cs="Arial"/>
          <w:sz w:val="20"/>
          <w:szCs w:val="20"/>
        </w:rPr>
        <w:t>p</w:t>
      </w:r>
      <w:r w:rsidR="003254E4">
        <w:rPr>
          <w:rFonts w:ascii="Arial" w:hAnsi="Arial" w:cs="Arial"/>
          <w:sz w:val="20"/>
          <w:szCs w:val="20"/>
        </w:rPr>
        <w:t>articularly at the -20dBr limi</w:t>
      </w:r>
      <w:r w:rsidR="00C91155">
        <w:rPr>
          <w:rFonts w:ascii="Arial" w:hAnsi="Arial" w:cs="Arial"/>
          <w:sz w:val="20"/>
          <w:szCs w:val="20"/>
        </w:rPr>
        <w:t>t</w:t>
      </w:r>
      <w:r w:rsidR="003254E4">
        <w:rPr>
          <w:rFonts w:ascii="Arial" w:hAnsi="Arial" w:cs="Arial"/>
          <w:sz w:val="20"/>
          <w:szCs w:val="20"/>
        </w:rPr>
        <w:t xml:space="preserve"> </w:t>
      </w:r>
    </w:p>
    <w:p w14:paraId="72BDD8E0" w14:textId="06D21A40" w:rsidR="00E214F1" w:rsidRDefault="00E214F1" w:rsidP="000C47AD">
      <w:pPr>
        <w:snapToGrid w:val="0"/>
        <w:ind w:left="1440"/>
        <w:rPr>
          <w:rFonts w:ascii="Arial" w:hAnsi="Arial" w:cs="Arial"/>
          <w:sz w:val="20"/>
          <w:szCs w:val="20"/>
        </w:rPr>
      </w:pPr>
      <w:proofErr w:type="gramStart"/>
      <w:r w:rsidRPr="000C47AD">
        <w:rPr>
          <w:rFonts w:ascii="Arial" w:hAnsi="Arial" w:cs="Arial"/>
          <w:sz w:val="20"/>
          <w:szCs w:val="20"/>
        </w:rPr>
        <w:t>and</w:t>
      </w:r>
      <w:proofErr w:type="gramEnd"/>
      <w:r w:rsidRPr="000C47AD">
        <w:rPr>
          <w:rFonts w:ascii="Arial" w:hAnsi="Arial" w:cs="Arial"/>
          <w:sz w:val="20"/>
          <w:szCs w:val="20"/>
        </w:rPr>
        <w:t xml:space="preserve"> explain the </w:t>
      </w:r>
      <w:r w:rsidR="003254E4" w:rsidRPr="000C47AD">
        <w:rPr>
          <w:rFonts w:ascii="Arial" w:hAnsi="Arial" w:cs="Arial"/>
          <w:sz w:val="20"/>
          <w:szCs w:val="20"/>
        </w:rPr>
        <w:t>reasoning</w:t>
      </w:r>
      <w:r w:rsidR="003254E4">
        <w:rPr>
          <w:rFonts w:ascii="Arial" w:hAnsi="Arial" w:cs="Arial"/>
          <w:sz w:val="20"/>
          <w:szCs w:val="20"/>
        </w:rPr>
        <w:t>’s</w:t>
      </w:r>
      <w:r w:rsidRPr="000C47AD">
        <w:rPr>
          <w:rFonts w:ascii="Arial" w:hAnsi="Arial" w:cs="Arial"/>
          <w:sz w:val="20"/>
          <w:szCs w:val="20"/>
        </w:rPr>
        <w:t xml:space="preserve"> </w:t>
      </w:r>
      <w:r w:rsidR="003254E4">
        <w:rPr>
          <w:rFonts w:ascii="Arial" w:hAnsi="Arial" w:cs="Arial"/>
          <w:sz w:val="20"/>
          <w:szCs w:val="20"/>
        </w:rPr>
        <w:t>for this behavior</w:t>
      </w:r>
    </w:p>
    <w:p w14:paraId="6C640E36" w14:textId="77777777" w:rsidR="00337573" w:rsidRPr="000C47AD" w:rsidRDefault="00337573" w:rsidP="00E214F1">
      <w:pPr>
        <w:snapToGrid w:val="0"/>
        <w:ind w:left="1440" w:hanging="1440"/>
        <w:rPr>
          <w:rFonts w:ascii="Arial" w:hAnsi="Arial" w:cs="Arial"/>
          <w:sz w:val="20"/>
          <w:szCs w:val="20"/>
        </w:rPr>
      </w:pPr>
    </w:p>
    <w:p w14:paraId="3B2CD355" w14:textId="7CAA0AD6" w:rsidR="00E214F1" w:rsidRPr="00132CC2" w:rsidRDefault="00E214F1" w:rsidP="00132CC2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120"/>
        <w:ind w:firstLineChars="0"/>
        <w:rPr>
          <w:rFonts w:ascii="Arial" w:hAnsi="Arial" w:cs="Arial"/>
          <w:color w:val="000000"/>
          <w:sz w:val="20"/>
          <w:szCs w:val="20"/>
          <w:lang w:eastAsia="sv-SE"/>
          <w:rPrChange w:id="7" w:author="Azcuy, Frank A" w:date="2019-08-16T14:05:00Z">
            <w:rPr/>
          </w:rPrChange>
        </w:rPr>
        <w:pPrChange w:id="8" w:author="Azcuy, Frank A" w:date="2019-08-16T14:05:00Z">
          <w:pPr>
            <w:autoSpaceDE w:val="0"/>
            <w:autoSpaceDN w:val="0"/>
            <w:adjustRightInd w:val="0"/>
            <w:spacing w:after="120"/>
          </w:pPr>
        </w:pPrChange>
      </w:pPr>
      <w:r w:rsidRPr="00132CC2">
        <w:rPr>
          <w:rFonts w:ascii="Arial" w:hAnsi="Arial" w:cs="Arial"/>
          <w:color w:val="000000"/>
          <w:sz w:val="20"/>
          <w:szCs w:val="20"/>
          <w:lang w:eastAsia="sv-SE"/>
          <w:rPrChange w:id="9" w:author="Azcuy, Frank A" w:date="2019-08-16T14:05:00Z">
            <w:rPr/>
          </w:rPrChange>
        </w:rPr>
        <w:t xml:space="preserve">In this paper we are planning to </w:t>
      </w:r>
      <w:r w:rsidR="003254E4" w:rsidRPr="00132CC2">
        <w:rPr>
          <w:rFonts w:ascii="Arial" w:hAnsi="Arial" w:cs="Arial"/>
          <w:color w:val="000000"/>
          <w:sz w:val="20"/>
          <w:szCs w:val="20"/>
          <w:lang w:eastAsia="sv-SE"/>
          <w:rPrChange w:id="10" w:author="Azcuy, Frank A" w:date="2019-08-16T14:05:00Z">
            <w:rPr/>
          </w:rPrChange>
        </w:rPr>
        <w:t xml:space="preserve">highlight </w:t>
      </w:r>
      <w:r w:rsidR="00337573" w:rsidRPr="00132CC2">
        <w:rPr>
          <w:rFonts w:ascii="Arial" w:hAnsi="Arial" w:cs="Arial"/>
          <w:color w:val="000000"/>
          <w:sz w:val="20"/>
          <w:szCs w:val="20"/>
          <w:lang w:eastAsia="sv-SE"/>
          <w:rPrChange w:id="11" w:author="Azcuy, Frank A" w:date="2019-08-16T14:05:00Z">
            <w:rPr/>
          </w:rPrChange>
        </w:rPr>
        <w:t>several</w:t>
      </w:r>
      <w:r w:rsidRPr="00132CC2">
        <w:rPr>
          <w:rFonts w:ascii="Arial" w:hAnsi="Arial" w:cs="Arial"/>
          <w:color w:val="000000"/>
          <w:sz w:val="20"/>
          <w:szCs w:val="20"/>
          <w:lang w:eastAsia="sv-SE"/>
          <w:rPrChange w:id="12" w:author="Azcuy, Frank A" w:date="2019-08-16T14:05:00Z">
            <w:rPr/>
          </w:rPrChange>
        </w:rPr>
        <w:t xml:space="preserve"> </w:t>
      </w:r>
      <w:r w:rsidR="003254E4" w:rsidRPr="00132CC2">
        <w:rPr>
          <w:rFonts w:ascii="Arial" w:hAnsi="Arial" w:cs="Arial"/>
          <w:color w:val="000000"/>
          <w:sz w:val="20"/>
          <w:szCs w:val="20"/>
          <w:lang w:eastAsia="sv-SE"/>
          <w:rPrChange w:id="13" w:author="Azcuy, Frank A" w:date="2019-08-16T14:05:00Z">
            <w:rPr/>
          </w:rPrChange>
        </w:rPr>
        <w:t>proposals</w:t>
      </w:r>
      <w:r w:rsidRPr="00132CC2">
        <w:rPr>
          <w:rFonts w:ascii="Arial" w:hAnsi="Arial" w:cs="Arial"/>
          <w:color w:val="000000"/>
          <w:sz w:val="20"/>
          <w:szCs w:val="20"/>
          <w:lang w:eastAsia="sv-SE"/>
          <w:rPrChange w:id="14" w:author="Azcuy, Frank A" w:date="2019-08-16T14:05:00Z">
            <w:rPr/>
          </w:rPrChange>
        </w:rPr>
        <w:t xml:space="preserve"> that can address the concerns </w:t>
      </w:r>
      <w:del w:id="15" w:author="Azcuy, Frank A" w:date="2019-07-30T11:41:00Z">
        <w:r w:rsidRPr="00132CC2" w:rsidDel="00886A0D">
          <w:rPr>
            <w:rFonts w:ascii="Arial" w:hAnsi="Arial" w:cs="Arial"/>
            <w:color w:val="000000"/>
            <w:sz w:val="20"/>
            <w:szCs w:val="20"/>
            <w:lang w:eastAsia="sv-SE"/>
            <w:rPrChange w:id="16" w:author="Azcuy, Frank A" w:date="2019-08-16T14:05:00Z">
              <w:rPr/>
            </w:rPrChange>
          </w:rPr>
          <w:delText xml:space="preserve">highlighted </w:delText>
        </w:r>
      </w:del>
      <w:ins w:id="17" w:author="Azcuy, Frank A" w:date="2019-07-30T11:41:00Z">
        <w:r w:rsidR="00886A0D" w:rsidRPr="00132CC2">
          <w:rPr>
            <w:rFonts w:ascii="Arial" w:hAnsi="Arial" w:cs="Arial"/>
            <w:color w:val="000000"/>
            <w:sz w:val="20"/>
            <w:szCs w:val="20"/>
            <w:lang w:eastAsia="sv-SE"/>
            <w:rPrChange w:id="18" w:author="Azcuy, Frank A" w:date="2019-08-16T14:05:00Z">
              <w:rPr/>
            </w:rPrChange>
          </w:rPr>
          <w:t xml:space="preserve">shown </w:t>
        </w:r>
      </w:ins>
      <w:r w:rsidRPr="00132CC2">
        <w:rPr>
          <w:rFonts w:ascii="Arial" w:hAnsi="Arial" w:cs="Arial"/>
          <w:color w:val="000000"/>
          <w:sz w:val="20"/>
          <w:szCs w:val="20"/>
          <w:lang w:eastAsia="sv-SE"/>
          <w:rPrChange w:id="19" w:author="Azcuy, Frank A" w:date="2019-08-16T14:05:00Z">
            <w:rPr/>
          </w:rPrChange>
        </w:rPr>
        <w:t xml:space="preserve">above and insure that the </w:t>
      </w:r>
      <w:r w:rsidRPr="00132CC2">
        <w:rPr>
          <w:rFonts w:ascii="Arial" w:hAnsi="Arial" w:cs="Arial"/>
          <w:sz w:val="20"/>
          <w:szCs w:val="20"/>
          <w:rPrChange w:id="20" w:author="Azcuy, Frank A" w:date="2019-08-16T14:05:00Z">
            <w:rPr/>
          </w:rPrChange>
        </w:rPr>
        <w:t xml:space="preserve">NR-U design enables fair coexistence between already deployed Wi-Fi generations and NR-U, between NR-U and LTE-LAA, and between different NR-U systems in the 5 GHz band.  NR-U should not impact already deployed Wi-Fi generations more than an additional Wi-Fi network of the same generation on the same carrier. </w:t>
      </w:r>
    </w:p>
    <w:p w14:paraId="1275A87C" w14:textId="77777777" w:rsidR="00643E48" w:rsidRDefault="009E69D3" w:rsidP="00F57032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cs="Arial"/>
          <w:b/>
          <w:szCs w:val="32"/>
        </w:rPr>
      </w:pPr>
      <w:r w:rsidRPr="00C376A4">
        <w:rPr>
          <w:rFonts w:cs="Arial"/>
          <w:szCs w:val="32"/>
        </w:rPr>
        <w:lastRenderedPageBreak/>
        <w:tab/>
      </w:r>
      <w:r w:rsidR="00B6626C" w:rsidRPr="00C376A4">
        <w:rPr>
          <w:rFonts w:cs="Arial"/>
          <w:b/>
          <w:szCs w:val="32"/>
          <w:lang w:eastAsia="zh-CN"/>
        </w:rPr>
        <w:t>Discussion</w:t>
      </w:r>
    </w:p>
    <w:p w14:paraId="5F1DC5FD" w14:textId="3EB87D37" w:rsidR="00DD63F7" w:rsidRPr="00FA5C01" w:rsidRDefault="00DD63F7" w:rsidP="00FA5C01">
      <w:pPr>
        <w:pStyle w:val="Char"/>
        <w:numPr>
          <w:ilvl w:val="0"/>
          <w:numId w:val="0"/>
        </w:numPr>
        <w:tabs>
          <w:tab w:val="clear" w:pos="1985"/>
          <w:tab w:val="left" w:pos="567"/>
        </w:tabs>
        <w:adjustRightInd w:val="0"/>
        <w:rPr>
          <w:rFonts w:cs="Arial"/>
          <w:sz w:val="20"/>
          <w:szCs w:val="20"/>
          <w:lang w:val="en-US"/>
        </w:rPr>
      </w:pPr>
      <w:del w:id="21" w:author="Azcuy, Frank A" w:date="2019-07-30T11:42:00Z">
        <w:r w:rsidRPr="00DB6E1C" w:rsidDel="00886A0D">
          <w:rPr>
            <w:rFonts w:cs="Arial"/>
            <w:sz w:val="20"/>
            <w:szCs w:val="20"/>
            <w:lang w:val="en-US" w:eastAsia="zh-CN"/>
          </w:rPr>
          <w:delText xml:space="preserve">In this paper, we </w:delText>
        </w:r>
        <w:r w:rsidR="00337573" w:rsidDel="00886A0D">
          <w:rPr>
            <w:rFonts w:cs="Arial"/>
            <w:sz w:val="20"/>
            <w:szCs w:val="20"/>
            <w:lang w:val="en-US" w:eastAsia="zh-CN"/>
          </w:rPr>
          <w:delText xml:space="preserve">plan to </w:delText>
        </w:r>
        <w:r w:rsidR="00C91155" w:rsidDel="00886A0D">
          <w:rPr>
            <w:rFonts w:cs="Arial"/>
            <w:sz w:val="20"/>
            <w:szCs w:val="20"/>
            <w:lang w:val="en-US" w:eastAsia="zh-CN"/>
          </w:rPr>
          <w:delText>highlight two</w:delText>
        </w:r>
      </w:del>
      <w:ins w:id="22" w:author="Azcuy, Frank A" w:date="2019-07-30T11:42:00Z">
        <w:r w:rsidR="00886A0D">
          <w:rPr>
            <w:rFonts w:cs="Arial"/>
            <w:sz w:val="20"/>
            <w:szCs w:val="20"/>
            <w:lang w:val="en-US" w:eastAsia="zh-CN"/>
          </w:rPr>
          <w:t>Two proposals are highlighted in this paper</w:t>
        </w:r>
      </w:ins>
      <w:r w:rsidR="00C91155">
        <w:rPr>
          <w:rFonts w:cs="Arial"/>
          <w:sz w:val="20"/>
          <w:szCs w:val="20"/>
          <w:lang w:val="en-US" w:eastAsia="zh-CN"/>
        </w:rPr>
        <w:t xml:space="preserve"> </w:t>
      </w:r>
      <w:del w:id="23" w:author="Azcuy, Frank A" w:date="2019-07-30T11:42:00Z">
        <w:r w:rsidR="00C91155" w:rsidDel="00886A0D">
          <w:rPr>
            <w:rFonts w:cs="Arial"/>
            <w:sz w:val="20"/>
            <w:szCs w:val="20"/>
            <w:lang w:val="en-US" w:eastAsia="zh-CN"/>
          </w:rPr>
          <w:delText>proposals</w:delText>
        </w:r>
      </w:del>
      <w:del w:id="24" w:author="Azcuy, Frank A" w:date="2019-07-31T12:48:00Z">
        <w:r w:rsidR="00337573" w:rsidDel="00AA7DF9">
          <w:rPr>
            <w:rFonts w:cs="Arial"/>
            <w:sz w:val="20"/>
            <w:szCs w:val="20"/>
            <w:lang w:val="en-US" w:eastAsia="zh-CN"/>
          </w:rPr>
          <w:delText xml:space="preserve"> </w:delText>
        </w:r>
      </w:del>
      <w:r w:rsidR="00337573">
        <w:rPr>
          <w:rFonts w:cs="Arial"/>
          <w:sz w:val="20"/>
          <w:szCs w:val="20"/>
          <w:lang w:val="en-US" w:eastAsia="zh-CN"/>
        </w:rPr>
        <w:t xml:space="preserve">to </w:t>
      </w:r>
      <w:del w:id="25" w:author="Azcuy, Frank A" w:date="2019-07-31T12:48:00Z">
        <w:r w:rsidR="00337573" w:rsidDel="00AA7DF9">
          <w:rPr>
            <w:rFonts w:cs="Arial"/>
            <w:sz w:val="20"/>
            <w:szCs w:val="20"/>
            <w:lang w:val="en-US" w:eastAsia="zh-CN"/>
          </w:rPr>
          <w:delText xml:space="preserve">eliminate </w:delText>
        </w:r>
      </w:del>
      <w:ins w:id="26" w:author="Azcuy, Frank A" w:date="2019-07-31T12:48:00Z">
        <w:r w:rsidR="00AA7DF9">
          <w:rPr>
            <w:rFonts w:cs="Arial"/>
            <w:sz w:val="20"/>
            <w:szCs w:val="20"/>
            <w:lang w:val="en-US" w:eastAsia="zh-CN"/>
          </w:rPr>
          <w:t xml:space="preserve">address </w:t>
        </w:r>
      </w:ins>
      <w:r w:rsidR="00337573">
        <w:rPr>
          <w:rFonts w:cs="Arial"/>
          <w:sz w:val="20"/>
          <w:szCs w:val="20"/>
          <w:lang w:val="en-US" w:eastAsia="zh-CN"/>
        </w:rPr>
        <w:t>the possible impact to co-existence with current incumbents in the 5 GHz band</w:t>
      </w:r>
      <w:r w:rsidR="00337573" w:rsidRPr="00DB6E1C">
        <w:rPr>
          <w:rFonts w:cs="Arial"/>
          <w:sz w:val="20"/>
          <w:szCs w:val="20"/>
          <w:lang w:val="en-US" w:eastAsia="zh-CN"/>
        </w:rPr>
        <w:t xml:space="preserve"> </w:t>
      </w:r>
      <w:r w:rsidR="002003E4">
        <w:rPr>
          <w:rFonts w:cs="Arial"/>
          <w:sz w:val="20"/>
          <w:szCs w:val="20"/>
          <w:lang w:val="en-US" w:eastAsia="zh-CN"/>
        </w:rPr>
        <w:t>applying ETSI like emission mask</w:t>
      </w:r>
    </w:p>
    <w:p w14:paraId="46CD68F3" w14:textId="77777777" w:rsidR="00420125" w:rsidRPr="00C376A4" w:rsidRDefault="009554D6" w:rsidP="009554D6">
      <w:pPr>
        <w:widowControl/>
        <w:numPr>
          <w:ilvl w:val="1"/>
          <w:numId w:val="1"/>
        </w:numPr>
        <w:snapToGrid w:val="0"/>
        <w:rPr>
          <w:rFonts w:ascii="Arial" w:hAnsi="Arial" w:cs="Arial"/>
          <w:b/>
          <w:kern w:val="0"/>
          <w:sz w:val="24"/>
          <w:szCs w:val="24"/>
        </w:rPr>
      </w:pPr>
      <w:bookmarkStart w:id="27" w:name="OLE_LINK17"/>
      <w:bookmarkStart w:id="28" w:name="OLE_LINK18"/>
      <w:r w:rsidRPr="00C376A4">
        <w:rPr>
          <w:rFonts w:ascii="Arial" w:hAnsi="Arial" w:cs="Arial"/>
          <w:b/>
          <w:kern w:val="0"/>
          <w:sz w:val="24"/>
          <w:szCs w:val="24"/>
        </w:rPr>
        <w:t>ETSI Emission Mask</w:t>
      </w:r>
    </w:p>
    <w:p w14:paraId="51400C31" w14:textId="77777777" w:rsidR="009554D6" w:rsidRDefault="009554D6" w:rsidP="00C376A4">
      <w:pPr>
        <w:widowControl/>
        <w:snapToGrid w:val="0"/>
        <w:ind w:left="420"/>
        <w:rPr>
          <w:rFonts w:ascii="Arial" w:hAnsi="Arial" w:cs="Arial"/>
          <w:b/>
          <w:kern w:val="0"/>
          <w:sz w:val="24"/>
          <w:szCs w:val="24"/>
        </w:rPr>
      </w:pPr>
    </w:p>
    <w:p w14:paraId="21208C71" w14:textId="77777777" w:rsidR="00870C85" w:rsidRDefault="002E57DF" w:rsidP="000C47AD">
      <w:pPr>
        <w:widowControl/>
        <w:snapToGrid w:val="0"/>
        <w:ind w:left="420"/>
        <w:jc w:val="center"/>
        <w:rPr>
          <w:rFonts w:ascii="Arial" w:hAnsi="Arial" w:cs="Arial"/>
          <w:b/>
          <w:kern w:val="0"/>
          <w:sz w:val="24"/>
          <w:szCs w:val="24"/>
        </w:rPr>
      </w:pPr>
      <w:r w:rsidRPr="003457F8">
        <w:rPr>
          <w:rFonts w:ascii="Arial" w:hAnsi="Arial" w:cs="Arial"/>
          <w:noProof/>
          <w:lang w:eastAsia="en-US"/>
        </w:rPr>
        <w:drawing>
          <wp:inline distT="0" distB="0" distL="0" distR="0" wp14:anchorId="1A1EDF4C" wp14:editId="5304912E">
            <wp:extent cx="5641340" cy="2887980"/>
            <wp:effectExtent l="0" t="0" r="0" b="7620"/>
            <wp:docPr id="1" name="Pictur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1340" cy="2887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CD651D" w14:textId="77777777" w:rsidR="00EE0A84" w:rsidRDefault="00EE0A84" w:rsidP="00870C85">
      <w:pPr>
        <w:widowControl/>
        <w:snapToGrid w:val="0"/>
        <w:ind w:left="420"/>
        <w:jc w:val="center"/>
        <w:rPr>
          <w:rFonts w:ascii="Arial" w:hAnsi="Arial" w:cs="Arial"/>
          <w:kern w:val="0"/>
          <w:szCs w:val="24"/>
        </w:rPr>
      </w:pPr>
    </w:p>
    <w:p w14:paraId="78B8A051" w14:textId="3EDAC3A3" w:rsidR="00870C85" w:rsidRDefault="00870C85" w:rsidP="00870C85">
      <w:pPr>
        <w:widowControl/>
        <w:snapToGrid w:val="0"/>
        <w:ind w:left="420"/>
        <w:jc w:val="center"/>
        <w:rPr>
          <w:rFonts w:ascii="Arial" w:hAnsi="Arial" w:cs="Arial"/>
          <w:kern w:val="0"/>
          <w:szCs w:val="24"/>
        </w:rPr>
      </w:pPr>
      <w:r w:rsidRPr="00870C85">
        <w:rPr>
          <w:rFonts w:ascii="Arial" w:hAnsi="Arial" w:cs="Arial"/>
          <w:kern w:val="0"/>
          <w:szCs w:val="24"/>
        </w:rPr>
        <w:t>Fig</w:t>
      </w:r>
      <w:r w:rsidR="003842EE">
        <w:rPr>
          <w:rFonts w:ascii="Arial" w:hAnsi="Arial" w:cs="Arial"/>
          <w:kern w:val="0"/>
          <w:szCs w:val="24"/>
        </w:rPr>
        <w:t>ure</w:t>
      </w:r>
      <w:r w:rsidRPr="00870C85">
        <w:rPr>
          <w:rFonts w:ascii="Arial" w:hAnsi="Arial" w:cs="Arial"/>
          <w:kern w:val="0"/>
          <w:szCs w:val="24"/>
        </w:rPr>
        <w:t>1: ETSI 5GHz transmission mask [</w:t>
      </w:r>
      <w:r w:rsidR="00911399">
        <w:rPr>
          <w:rFonts w:ascii="Arial" w:hAnsi="Arial" w:cs="Arial"/>
          <w:kern w:val="0"/>
          <w:szCs w:val="24"/>
        </w:rPr>
        <w:t>3</w:t>
      </w:r>
      <w:r w:rsidRPr="00870C85">
        <w:rPr>
          <w:rFonts w:ascii="Arial" w:hAnsi="Arial" w:cs="Arial"/>
          <w:kern w:val="0"/>
          <w:szCs w:val="24"/>
        </w:rPr>
        <w:t>]</w:t>
      </w:r>
    </w:p>
    <w:p w14:paraId="5DEB3863" w14:textId="77777777" w:rsidR="00870C85" w:rsidRPr="00870C85" w:rsidRDefault="00870C85" w:rsidP="00870C85">
      <w:pPr>
        <w:widowControl/>
        <w:snapToGrid w:val="0"/>
        <w:ind w:left="420"/>
        <w:jc w:val="center"/>
        <w:rPr>
          <w:rFonts w:ascii="Arial" w:hAnsi="Arial" w:cs="Arial"/>
          <w:kern w:val="0"/>
          <w:sz w:val="22"/>
          <w:szCs w:val="24"/>
        </w:rPr>
      </w:pPr>
    </w:p>
    <w:p w14:paraId="23DF1CA3" w14:textId="032FBFEF" w:rsidR="00D05601" w:rsidRPr="00C376A4" w:rsidRDefault="00337573" w:rsidP="00D658F6">
      <w:pPr>
        <w:widowControl/>
        <w:snapToGrid w:val="0"/>
        <w:ind w:left="4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 previously shown in [</w:t>
      </w:r>
      <w:r w:rsidR="003254E4" w:rsidRPr="000C47AD">
        <w:rPr>
          <w:rFonts w:ascii="Arial" w:hAnsi="Arial" w:cs="Arial"/>
          <w:color w:val="0000FF"/>
          <w:sz w:val="20"/>
          <w:szCs w:val="20"/>
        </w:rPr>
        <w:t>3</w:t>
      </w:r>
      <w:r w:rsidRPr="000C47AD">
        <w:rPr>
          <w:rFonts w:ascii="Arial" w:hAnsi="Arial" w:cs="Arial"/>
          <w:color w:val="0000FF"/>
          <w:sz w:val="20"/>
          <w:szCs w:val="20"/>
        </w:rPr>
        <w:t>]</w:t>
      </w:r>
      <w:r>
        <w:rPr>
          <w:rFonts w:ascii="Arial" w:hAnsi="Arial" w:cs="Arial"/>
          <w:sz w:val="20"/>
          <w:szCs w:val="20"/>
        </w:rPr>
        <w:t xml:space="preserve">, </w:t>
      </w:r>
      <w:r w:rsidR="00500959">
        <w:rPr>
          <w:rFonts w:ascii="Arial" w:hAnsi="Arial" w:cs="Arial"/>
          <w:sz w:val="20"/>
          <w:szCs w:val="20"/>
        </w:rPr>
        <w:t>Figure</w:t>
      </w:r>
      <w:r w:rsidR="00C376A4" w:rsidRPr="00C376A4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 xml:space="preserve"> demonstrates the behavior of </w:t>
      </w:r>
      <w:r w:rsidR="00C376A4" w:rsidRPr="00C376A4">
        <w:rPr>
          <w:rFonts w:ascii="Arial" w:hAnsi="Arial" w:cs="Arial"/>
          <w:sz w:val="20"/>
          <w:szCs w:val="20"/>
        </w:rPr>
        <w:t xml:space="preserve">the </w:t>
      </w:r>
      <w:r w:rsidR="007A4B20">
        <w:rPr>
          <w:rFonts w:ascii="Arial" w:hAnsi="Arial" w:cs="Arial"/>
          <w:sz w:val="20"/>
          <w:szCs w:val="20"/>
        </w:rPr>
        <w:t>ETSI emission mask limits</w:t>
      </w:r>
      <w:r w:rsidR="003254E4">
        <w:rPr>
          <w:rFonts w:ascii="Arial" w:hAnsi="Arial" w:cs="Arial"/>
          <w:sz w:val="20"/>
          <w:szCs w:val="20"/>
        </w:rPr>
        <w:t>.  In the ETSI mask as</w:t>
      </w:r>
      <w:r w:rsidR="00D05601" w:rsidRPr="00C376A4">
        <w:rPr>
          <w:rFonts w:ascii="Arial" w:hAnsi="Arial" w:cs="Arial"/>
          <w:sz w:val="20"/>
          <w:szCs w:val="20"/>
        </w:rPr>
        <w:t xml:space="preserve"> the channel bandwidth </w:t>
      </w:r>
      <w:r w:rsidR="00C376A4" w:rsidRPr="00C376A4">
        <w:rPr>
          <w:rFonts w:ascii="Arial" w:hAnsi="Arial" w:cs="Arial"/>
          <w:sz w:val="20"/>
          <w:szCs w:val="20"/>
        </w:rPr>
        <w:t>increases</w:t>
      </w:r>
      <w:r w:rsidR="00D05601" w:rsidRPr="00C376A4">
        <w:rPr>
          <w:rFonts w:ascii="Arial" w:hAnsi="Arial" w:cs="Arial"/>
          <w:sz w:val="20"/>
          <w:szCs w:val="20"/>
        </w:rPr>
        <w:t>, the</w:t>
      </w:r>
      <w:r w:rsidR="00500959">
        <w:rPr>
          <w:rFonts w:ascii="Arial" w:hAnsi="Arial" w:cs="Arial"/>
          <w:sz w:val="20"/>
          <w:szCs w:val="20"/>
        </w:rPr>
        <w:t xml:space="preserve"> -20dbr </w:t>
      </w:r>
      <w:r w:rsidR="00D05601" w:rsidRPr="00C376A4">
        <w:rPr>
          <w:rFonts w:ascii="Arial" w:hAnsi="Arial" w:cs="Arial"/>
          <w:sz w:val="20"/>
          <w:szCs w:val="20"/>
        </w:rPr>
        <w:t xml:space="preserve">limit widens.  </w:t>
      </w:r>
    </w:p>
    <w:p w14:paraId="415A578E" w14:textId="66D9C47B" w:rsidR="00D05601" w:rsidRPr="00C376A4" w:rsidRDefault="00D05601" w:rsidP="00D05601">
      <w:pPr>
        <w:widowControl/>
        <w:numPr>
          <w:ilvl w:val="0"/>
          <w:numId w:val="21"/>
        </w:numPr>
        <w:snapToGrid w:val="0"/>
        <w:rPr>
          <w:rFonts w:ascii="Arial" w:hAnsi="Arial" w:cs="Arial"/>
          <w:b/>
          <w:kern w:val="0"/>
          <w:sz w:val="20"/>
          <w:szCs w:val="20"/>
        </w:rPr>
      </w:pPr>
      <w:r w:rsidRPr="00C376A4">
        <w:rPr>
          <w:rFonts w:ascii="Arial" w:hAnsi="Arial" w:cs="Arial"/>
          <w:sz w:val="20"/>
          <w:szCs w:val="20"/>
        </w:rPr>
        <w:t>For 20 M</w:t>
      </w:r>
      <w:r w:rsidR="00500959">
        <w:rPr>
          <w:rFonts w:ascii="Arial" w:hAnsi="Arial" w:cs="Arial"/>
          <w:sz w:val="20"/>
          <w:szCs w:val="20"/>
        </w:rPr>
        <w:t>Hz channel bandwidth</w:t>
      </w:r>
      <w:r w:rsidR="007A4B20">
        <w:rPr>
          <w:rFonts w:ascii="Arial" w:hAnsi="Arial" w:cs="Arial"/>
          <w:sz w:val="20"/>
          <w:szCs w:val="20"/>
        </w:rPr>
        <w:t>,</w:t>
      </w:r>
      <w:r w:rsidR="00500959">
        <w:rPr>
          <w:rFonts w:ascii="Arial" w:hAnsi="Arial" w:cs="Arial"/>
          <w:sz w:val="20"/>
          <w:szCs w:val="20"/>
        </w:rPr>
        <w:t xml:space="preserve"> the -20 </w:t>
      </w:r>
      <w:proofErr w:type="spellStart"/>
      <w:r w:rsidR="00500959">
        <w:rPr>
          <w:rFonts w:ascii="Arial" w:hAnsi="Arial" w:cs="Arial"/>
          <w:sz w:val="20"/>
          <w:szCs w:val="20"/>
        </w:rPr>
        <w:t>dbr</w:t>
      </w:r>
      <w:proofErr w:type="spellEnd"/>
      <w:r w:rsidRPr="00C376A4">
        <w:rPr>
          <w:rFonts w:ascii="Arial" w:hAnsi="Arial" w:cs="Arial"/>
          <w:sz w:val="20"/>
          <w:szCs w:val="20"/>
        </w:rPr>
        <w:t xml:space="preserve"> limit is 11 MHz</w:t>
      </w:r>
    </w:p>
    <w:p w14:paraId="41DDC138" w14:textId="77777777" w:rsidR="00D05601" w:rsidRPr="00C376A4" w:rsidRDefault="00D05601" w:rsidP="00D05601">
      <w:pPr>
        <w:widowControl/>
        <w:numPr>
          <w:ilvl w:val="0"/>
          <w:numId w:val="21"/>
        </w:numPr>
        <w:snapToGrid w:val="0"/>
        <w:rPr>
          <w:rFonts w:ascii="Arial" w:hAnsi="Arial" w:cs="Arial"/>
          <w:b/>
          <w:kern w:val="0"/>
          <w:sz w:val="20"/>
          <w:szCs w:val="20"/>
        </w:rPr>
      </w:pPr>
      <w:r w:rsidRPr="00C376A4">
        <w:rPr>
          <w:rFonts w:ascii="Arial" w:hAnsi="Arial" w:cs="Arial"/>
          <w:sz w:val="20"/>
          <w:szCs w:val="20"/>
        </w:rPr>
        <w:t xml:space="preserve">For 40 MHz bandwidth, the -20dbr limit is 22 </w:t>
      </w:r>
      <w:r w:rsidR="00500959" w:rsidRPr="00C376A4">
        <w:rPr>
          <w:rFonts w:ascii="Arial" w:hAnsi="Arial" w:cs="Arial"/>
          <w:sz w:val="20"/>
          <w:szCs w:val="20"/>
        </w:rPr>
        <w:t>MHz</w:t>
      </w:r>
      <w:r w:rsidRPr="00C376A4">
        <w:rPr>
          <w:rFonts w:ascii="Arial" w:hAnsi="Arial" w:cs="Arial"/>
          <w:sz w:val="20"/>
          <w:szCs w:val="20"/>
        </w:rPr>
        <w:t xml:space="preserve">  </w:t>
      </w:r>
    </w:p>
    <w:p w14:paraId="734A6AFD" w14:textId="4B538BBC" w:rsidR="009554D6" w:rsidRPr="00F05A96" w:rsidRDefault="00D05601" w:rsidP="00D05601">
      <w:pPr>
        <w:widowControl/>
        <w:numPr>
          <w:ilvl w:val="0"/>
          <w:numId w:val="21"/>
        </w:numPr>
        <w:snapToGrid w:val="0"/>
        <w:rPr>
          <w:ins w:id="29" w:author="Azcuy, Frank A" w:date="2019-08-15T13:53:00Z"/>
          <w:rFonts w:ascii="Arial" w:hAnsi="Arial" w:cs="Arial"/>
          <w:b/>
          <w:kern w:val="0"/>
          <w:sz w:val="20"/>
          <w:szCs w:val="20"/>
          <w:rPrChange w:id="30" w:author="Azcuy, Frank A" w:date="2019-08-15T13:53:00Z">
            <w:rPr>
              <w:ins w:id="31" w:author="Azcuy, Frank A" w:date="2019-08-15T13:53:00Z"/>
              <w:rFonts w:ascii="Arial" w:hAnsi="Arial" w:cs="Arial"/>
              <w:sz w:val="20"/>
              <w:szCs w:val="20"/>
            </w:rPr>
          </w:rPrChange>
        </w:rPr>
      </w:pPr>
      <w:r w:rsidRPr="00C376A4">
        <w:rPr>
          <w:rFonts w:ascii="Arial" w:hAnsi="Arial" w:cs="Arial"/>
          <w:sz w:val="20"/>
          <w:szCs w:val="20"/>
        </w:rPr>
        <w:t>For 80 MHz channel bandwidth</w:t>
      </w:r>
      <w:r w:rsidR="007A4B20">
        <w:rPr>
          <w:rFonts w:ascii="Arial" w:hAnsi="Arial" w:cs="Arial"/>
          <w:sz w:val="20"/>
          <w:szCs w:val="20"/>
        </w:rPr>
        <w:t>,</w:t>
      </w:r>
      <w:r w:rsidRPr="00C376A4">
        <w:rPr>
          <w:rFonts w:ascii="Arial" w:hAnsi="Arial" w:cs="Arial"/>
          <w:sz w:val="20"/>
          <w:szCs w:val="20"/>
        </w:rPr>
        <w:t xml:space="preserve"> the -20 </w:t>
      </w:r>
      <w:proofErr w:type="spellStart"/>
      <w:r w:rsidRPr="00C376A4">
        <w:rPr>
          <w:rFonts w:ascii="Arial" w:hAnsi="Arial" w:cs="Arial"/>
          <w:sz w:val="20"/>
          <w:szCs w:val="20"/>
        </w:rPr>
        <w:t>dbr</w:t>
      </w:r>
      <w:proofErr w:type="spellEnd"/>
      <w:r w:rsidRPr="00C376A4">
        <w:rPr>
          <w:rFonts w:ascii="Arial" w:hAnsi="Arial" w:cs="Arial"/>
          <w:sz w:val="20"/>
          <w:szCs w:val="20"/>
        </w:rPr>
        <w:t xml:space="preserve"> limit s is 44 </w:t>
      </w:r>
      <w:r w:rsidR="00500959" w:rsidRPr="00C376A4">
        <w:rPr>
          <w:rFonts w:ascii="Arial" w:hAnsi="Arial" w:cs="Arial"/>
          <w:sz w:val="20"/>
          <w:szCs w:val="20"/>
        </w:rPr>
        <w:t>MHz</w:t>
      </w:r>
    </w:p>
    <w:p w14:paraId="4FDBB76E" w14:textId="77777777" w:rsidR="00F05A96" w:rsidRDefault="00F05A96">
      <w:pPr>
        <w:widowControl/>
        <w:snapToGrid w:val="0"/>
        <w:ind w:left="420"/>
        <w:rPr>
          <w:ins w:id="32" w:author="Azcuy, Frank A" w:date="2019-08-15T13:53:00Z"/>
          <w:rFonts w:ascii="Arial" w:hAnsi="Arial" w:cs="Arial"/>
          <w:b/>
          <w:kern w:val="0"/>
          <w:sz w:val="20"/>
          <w:szCs w:val="20"/>
        </w:rPr>
        <w:pPrChange w:id="33" w:author="Azcuy, Frank A" w:date="2019-08-15T13:53:00Z">
          <w:pPr>
            <w:widowControl/>
            <w:numPr>
              <w:numId w:val="21"/>
            </w:numPr>
            <w:snapToGrid w:val="0"/>
            <w:ind w:left="780" w:hanging="360"/>
          </w:pPr>
        </w:pPrChange>
      </w:pPr>
    </w:p>
    <w:p w14:paraId="1CEDD6C7" w14:textId="646943C4" w:rsidR="00F05A96" w:rsidRPr="00132CC2" w:rsidRDefault="00F05A96">
      <w:pPr>
        <w:widowControl/>
        <w:snapToGrid w:val="0"/>
        <w:rPr>
          <w:rFonts w:ascii="Arial" w:hAnsi="Arial" w:cs="Arial"/>
          <w:b/>
          <w:kern w:val="0"/>
          <w:sz w:val="20"/>
          <w:szCs w:val="20"/>
          <w:rPrChange w:id="34" w:author="Azcuy, Frank A" w:date="2019-08-16T14:05:00Z">
            <w:rPr>
              <w:rFonts w:ascii="Arial" w:hAnsi="Arial" w:cs="Arial"/>
              <w:b/>
              <w:kern w:val="0"/>
              <w:sz w:val="20"/>
              <w:szCs w:val="20"/>
            </w:rPr>
          </w:rPrChange>
        </w:rPr>
        <w:pPrChange w:id="35" w:author="Azcuy, Frank A" w:date="2019-08-15T13:54:00Z">
          <w:pPr>
            <w:widowControl/>
            <w:numPr>
              <w:numId w:val="21"/>
            </w:numPr>
            <w:snapToGrid w:val="0"/>
            <w:ind w:left="780" w:hanging="360"/>
          </w:pPr>
        </w:pPrChange>
      </w:pPr>
      <w:ins w:id="36" w:author="Azcuy, Frank A" w:date="2019-08-15T13:53:00Z">
        <w:r w:rsidRPr="00132CC2">
          <w:rPr>
            <w:rFonts w:ascii="Arial" w:hAnsi="Arial" w:cs="Arial"/>
            <w:b/>
            <w:kern w:val="0"/>
            <w:sz w:val="20"/>
            <w:szCs w:val="20"/>
            <w:rPrChange w:id="37" w:author="Azcuy, Frank A" w:date="2019-08-16T14:05:00Z">
              <w:rPr>
                <w:rFonts w:ascii="Arial" w:hAnsi="Arial" w:cs="Arial"/>
                <w:b/>
                <w:kern w:val="0"/>
                <w:sz w:val="20"/>
                <w:szCs w:val="20"/>
              </w:rPr>
            </w:rPrChange>
          </w:rPr>
          <w:t xml:space="preserve">Observation 1: </w:t>
        </w:r>
      </w:ins>
      <w:ins w:id="38" w:author="Azcuy, Frank A" w:date="2019-08-15T13:55:00Z">
        <w:r w:rsidRPr="00132CC2">
          <w:rPr>
            <w:rFonts w:ascii="Arial" w:hAnsi="Arial" w:cs="Arial"/>
            <w:b/>
            <w:kern w:val="0"/>
            <w:sz w:val="20"/>
            <w:szCs w:val="20"/>
            <w:rPrChange w:id="39" w:author="Azcuy, Frank A" w:date="2019-08-16T14:05:00Z">
              <w:rPr>
                <w:rFonts w:ascii="Arial" w:hAnsi="Arial" w:cs="Arial"/>
                <w:b/>
                <w:kern w:val="0"/>
                <w:sz w:val="20"/>
                <w:szCs w:val="20"/>
              </w:rPr>
            </w:rPrChange>
          </w:rPr>
          <w:t>With the ETSI mask, the emission limits become relaxed as the bandwidth widens.</w:t>
        </w:r>
      </w:ins>
    </w:p>
    <w:p w14:paraId="08F77076" w14:textId="77777777" w:rsidR="00D05601" w:rsidRPr="00132CC2" w:rsidRDefault="00D05601" w:rsidP="00D05601">
      <w:pPr>
        <w:widowControl/>
        <w:snapToGrid w:val="0"/>
        <w:ind w:left="1440"/>
        <w:rPr>
          <w:rFonts w:ascii="Arial" w:hAnsi="Arial" w:cs="Arial"/>
          <w:b/>
          <w:kern w:val="0"/>
          <w:sz w:val="20"/>
          <w:szCs w:val="20"/>
          <w:rPrChange w:id="40" w:author="Azcuy, Frank A" w:date="2019-08-16T14:05:00Z">
            <w:rPr>
              <w:rFonts w:ascii="Arial" w:hAnsi="Arial" w:cs="Arial"/>
              <w:b/>
              <w:kern w:val="0"/>
              <w:sz w:val="20"/>
              <w:szCs w:val="20"/>
            </w:rPr>
          </w:rPrChange>
        </w:rPr>
      </w:pPr>
    </w:p>
    <w:p w14:paraId="1EEE0BDF" w14:textId="77777777" w:rsidR="00EF14FE" w:rsidRPr="00132CC2" w:rsidRDefault="00EF14FE" w:rsidP="00EF14FE">
      <w:pPr>
        <w:rPr>
          <w:ins w:id="41" w:author="Azcuy, Frank A" w:date="2019-08-16T13:55:00Z"/>
          <w:rFonts w:ascii="Arial" w:hAnsi="Arial" w:cs="Arial"/>
          <w:b/>
          <w:kern w:val="0"/>
          <w:sz w:val="20"/>
          <w:szCs w:val="20"/>
          <w:lang w:eastAsia="en-US"/>
          <w:rPrChange w:id="42" w:author="Azcuy, Frank A" w:date="2019-08-16T14:05:00Z">
            <w:rPr>
              <w:ins w:id="43" w:author="Azcuy, Frank A" w:date="2019-08-16T13:55:00Z"/>
              <w:kern w:val="0"/>
              <w:sz w:val="22"/>
              <w:highlight w:val="yellow"/>
              <w:lang w:eastAsia="en-US"/>
            </w:rPr>
          </w:rPrChange>
        </w:rPr>
      </w:pPr>
      <w:ins w:id="44" w:author="Azcuy, Frank A" w:date="2019-08-16T13:55:00Z">
        <w:r w:rsidRPr="00132CC2">
          <w:rPr>
            <w:rFonts w:ascii="Arial" w:hAnsi="Arial" w:cs="Arial"/>
            <w:b/>
            <w:sz w:val="20"/>
            <w:szCs w:val="20"/>
            <w:lang w:eastAsia="en-US"/>
            <w:rPrChange w:id="45" w:author="Azcuy, Frank A" w:date="2019-08-16T14:05:00Z">
              <w:rPr>
                <w:sz w:val="22"/>
                <w:highlight w:val="yellow"/>
                <w:lang w:eastAsia="en-US"/>
              </w:rPr>
            </w:rPrChange>
          </w:rPr>
          <w:t>Proposal 1: For wideband transmission over contiguous bands with successful LBT (Mode 1 &amp; 2), keep the spectral emission of -20dBr limit for wider bandwidths with the same relative distance from the edge as the spectral mask of the 20 MHz channel bandwidth.</w:t>
        </w:r>
      </w:ins>
    </w:p>
    <w:p w14:paraId="17A21EC9" w14:textId="4D643A9C" w:rsidR="00D05601" w:rsidRPr="00C376A4" w:rsidDel="00AA7DF9" w:rsidRDefault="00EE0A84" w:rsidP="00D05601">
      <w:pPr>
        <w:widowControl/>
        <w:snapToGrid w:val="0"/>
        <w:rPr>
          <w:del w:id="46" w:author="Azcuy, Frank A" w:date="2019-07-31T12:49:00Z"/>
          <w:rFonts w:ascii="Arial" w:hAnsi="Arial" w:cs="Arial"/>
          <w:b/>
          <w:kern w:val="0"/>
          <w:sz w:val="20"/>
          <w:szCs w:val="20"/>
        </w:rPr>
      </w:pPr>
      <w:del w:id="47" w:author="Azcuy, Frank A" w:date="2019-07-31T16:04:00Z">
        <w:r w:rsidDel="00477545">
          <w:rPr>
            <w:rFonts w:ascii="Arial" w:hAnsi="Arial" w:cs="Arial"/>
            <w:b/>
            <w:kern w:val="0"/>
            <w:sz w:val="20"/>
            <w:szCs w:val="20"/>
          </w:rPr>
          <w:delText xml:space="preserve">Proposal 1: </w:delText>
        </w:r>
      </w:del>
      <w:del w:id="48" w:author="Azcuy, Frank A" w:date="2019-07-31T10:28:00Z">
        <w:r w:rsidDel="00FF7A3E">
          <w:rPr>
            <w:rFonts w:ascii="Arial" w:hAnsi="Arial" w:cs="Arial"/>
            <w:b/>
            <w:kern w:val="0"/>
            <w:sz w:val="20"/>
            <w:szCs w:val="20"/>
          </w:rPr>
          <w:delText>H</w:delText>
        </w:r>
        <w:r w:rsidR="00337573" w:rsidDel="00FF7A3E">
          <w:rPr>
            <w:rFonts w:ascii="Arial" w:hAnsi="Arial" w:cs="Arial"/>
            <w:b/>
            <w:kern w:val="0"/>
            <w:sz w:val="20"/>
            <w:szCs w:val="20"/>
          </w:rPr>
          <w:delText xml:space="preserve">old </w:delText>
        </w:r>
      </w:del>
      <w:del w:id="49" w:author="Azcuy, Frank A" w:date="2019-07-31T12:47:00Z">
        <w:r w:rsidR="00337573" w:rsidDel="00AD0CFB">
          <w:rPr>
            <w:rFonts w:ascii="Arial" w:hAnsi="Arial" w:cs="Arial"/>
            <w:b/>
            <w:kern w:val="0"/>
            <w:sz w:val="20"/>
            <w:szCs w:val="20"/>
          </w:rPr>
          <w:delText xml:space="preserve">the </w:delText>
        </w:r>
      </w:del>
      <w:del w:id="50" w:author="Azcuy, Frank A" w:date="2019-07-31T16:04:00Z">
        <w:r w:rsidR="00337573" w:rsidDel="00477545">
          <w:rPr>
            <w:rFonts w:ascii="Arial" w:hAnsi="Arial" w:cs="Arial"/>
            <w:b/>
            <w:kern w:val="0"/>
            <w:sz w:val="20"/>
            <w:szCs w:val="20"/>
          </w:rPr>
          <w:delText xml:space="preserve">-20dbr limit for wider bandwidths </w:delText>
        </w:r>
      </w:del>
      <w:del w:id="51" w:author="Azcuy, Frank A" w:date="2019-07-31T10:28:00Z">
        <w:r w:rsidR="00337573" w:rsidDel="00FF7A3E">
          <w:rPr>
            <w:rFonts w:ascii="Arial" w:hAnsi="Arial" w:cs="Arial"/>
            <w:b/>
            <w:kern w:val="0"/>
            <w:sz w:val="20"/>
            <w:szCs w:val="20"/>
          </w:rPr>
          <w:delText>to the limit</w:delText>
        </w:r>
      </w:del>
      <w:del w:id="52" w:author="Azcuy, Frank A" w:date="2019-07-31T16:04:00Z">
        <w:r w:rsidR="00337573" w:rsidDel="00477545">
          <w:rPr>
            <w:rFonts w:ascii="Arial" w:hAnsi="Arial" w:cs="Arial"/>
            <w:b/>
            <w:kern w:val="0"/>
            <w:sz w:val="20"/>
            <w:szCs w:val="20"/>
          </w:rPr>
          <w:delText xml:space="preserve"> </w:delText>
        </w:r>
      </w:del>
      <w:del w:id="53" w:author="Azcuy, Frank A" w:date="2019-07-31T09:07:00Z">
        <w:r w:rsidR="00337573" w:rsidDel="00923D24">
          <w:rPr>
            <w:rFonts w:ascii="Arial" w:hAnsi="Arial" w:cs="Arial"/>
            <w:b/>
            <w:kern w:val="0"/>
            <w:sz w:val="20"/>
            <w:szCs w:val="20"/>
          </w:rPr>
          <w:delText xml:space="preserve">for </w:delText>
        </w:r>
      </w:del>
      <w:del w:id="54" w:author="Azcuy, Frank A" w:date="2019-07-31T10:28:00Z">
        <w:r w:rsidDel="00FF7A3E">
          <w:rPr>
            <w:rFonts w:ascii="Arial" w:hAnsi="Arial" w:cs="Arial"/>
            <w:b/>
            <w:kern w:val="0"/>
            <w:sz w:val="20"/>
            <w:szCs w:val="20"/>
          </w:rPr>
          <w:delText xml:space="preserve">a </w:delText>
        </w:r>
      </w:del>
      <w:del w:id="55" w:author="Azcuy, Frank A" w:date="2019-07-31T16:04:00Z">
        <w:r w:rsidDel="00477545">
          <w:rPr>
            <w:rFonts w:ascii="Arial" w:hAnsi="Arial" w:cs="Arial"/>
            <w:b/>
            <w:kern w:val="0"/>
            <w:sz w:val="20"/>
            <w:szCs w:val="20"/>
          </w:rPr>
          <w:delText xml:space="preserve">20 MHz </w:delText>
        </w:r>
        <w:r w:rsidR="00337573" w:rsidDel="00477545">
          <w:rPr>
            <w:rFonts w:ascii="Arial" w:hAnsi="Arial" w:cs="Arial"/>
            <w:b/>
            <w:kern w:val="0"/>
            <w:sz w:val="20"/>
            <w:szCs w:val="20"/>
          </w:rPr>
          <w:delText>single channel bandwidth</w:delText>
        </w:r>
      </w:del>
    </w:p>
    <w:p w14:paraId="4183B62C" w14:textId="77777777" w:rsidR="00D05601" w:rsidDel="00AA7DF9" w:rsidRDefault="00D05601" w:rsidP="00D05601">
      <w:pPr>
        <w:widowControl/>
        <w:snapToGrid w:val="0"/>
        <w:rPr>
          <w:del w:id="56" w:author="Azcuy, Frank A" w:date="2019-07-31T12:49:00Z"/>
          <w:rFonts w:ascii="Arial" w:hAnsi="Arial" w:cs="Arial"/>
          <w:b/>
          <w:kern w:val="0"/>
          <w:sz w:val="24"/>
          <w:szCs w:val="24"/>
        </w:rPr>
      </w:pPr>
    </w:p>
    <w:p w14:paraId="408EAD49" w14:textId="77777777" w:rsidR="00BC5C6C" w:rsidRDefault="00BC5C6C" w:rsidP="00870C85">
      <w:pPr>
        <w:widowControl/>
        <w:snapToGrid w:val="0"/>
        <w:rPr>
          <w:rFonts w:ascii="Arial" w:hAnsi="Arial" w:cs="Arial"/>
          <w:kern w:val="0"/>
          <w:sz w:val="22"/>
          <w:szCs w:val="24"/>
        </w:rPr>
      </w:pPr>
    </w:p>
    <w:p w14:paraId="7D47C042" w14:textId="77777777" w:rsidR="00870C85" w:rsidRPr="00C376A4" w:rsidRDefault="00870C85" w:rsidP="00D05601">
      <w:pPr>
        <w:widowControl/>
        <w:snapToGrid w:val="0"/>
        <w:rPr>
          <w:rFonts w:ascii="Arial" w:hAnsi="Arial" w:cs="Arial"/>
          <w:b/>
          <w:kern w:val="0"/>
          <w:sz w:val="24"/>
          <w:szCs w:val="24"/>
        </w:rPr>
      </w:pPr>
    </w:p>
    <w:p w14:paraId="6C893EF1" w14:textId="1DD05FC3" w:rsidR="00C376A4" w:rsidDel="00C429F4" w:rsidRDefault="003842EE" w:rsidP="00C376A4">
      <w:pPr>
        <w:widowControl/>
        <w:snapToGrid w:val="0"/>
        <w:rPr>
          <w:del w:id="57" w:author="Azcuy, Frank A" w:date="2019-07-31T12:44:00Z"/>
          <w:rFonts w:ascii="Arial" w:hAnsi="Arial" w:cs="Arial"/>
          <w:b/>
          <w:kern w:val="0"/>
          <w:sz w:val="22"/>
        </w:rPr>
      </w:pPr>
      <w:r>
        <w:rPr>
          <w:rFonts w:ascii="Arial" w:hAnsi="Arial" w:cs="Arial"/>
          <w:b/>
          <w:kern w:val="0"/>
          <w:sz w:val="24"/>
          <w:szCs w:val="24"/>
        </w:rPr>
        <w:t xml:space="preserve">2.2 </w:t>
      </w:r>
      <w:r w:rsidRPr="00FA5C01">
        <w:rPr>
          <w:rFonts w:ascii="Arial" w:hAnsi="Arial" w:cs="Arial"/>
          <w:b/>
          <w:kern w:val="0"/>
          <w:sz w:val="24"/>
          <w:szCs w:val="24"/>
        </w:rPr>
        <w:t xml:space="preserve">ETSI transmission mask for non-contiguous </w:t>
      </w:r>
      <w:ins w:id="58" w:author="Azcuy, Frank A" w:date="2019-07-31T15:49:00Z">
        <w:r w:rsidR="00DB2B46">
          <w:rPr>
            <w:rFonts w:ascii="Arial" w:hAnsi="Arial" w:cs="Arial"/>
            <w:b/>
            <w:kern w:val="0"/>
            <w:sz w:val="24"/>
            <w:szCs w:val="24"/>
          </w:rPr>
          <w:t xml:space="preserve">punctured </w:t>
        </w:r>
      </w:ins>
      <w:r w:rsidRPr="00FA5C01">
        <w:rPr>
          <w:rFonts w:ascii="Arial" w:hAnsi="Arial" w:cs="Arial"/>
          <w:b/>
          <w:kern w:val="0"/>
          <w:sz w:val="24"/>
          <w:szCs w:val="24"/>
        </w:rPr>
        <w:t>transmission</w:t>
      </w:r>
      <w:ins w:id="59" w:author="Azcuy, Frank A" w:date="2019-07-31T10:30:00Z">
        <w:r w:rsidR="00FF7A3E">
          <w:rPr>
            <w:rFonts w:ascii="Arial" w:hAnsi="Arial" w:cs="Arial"/>
            <w:b/>
            <w:kern w:val="0"/>
            <w:sz w:val="24"/>
            <w:szCs w:val="24"/>
          </w:rPr>
          <w:t>s</w:t>
        </w:r>
      </w:ins>
      <w:r w:rsidRPr="00FA5C01">
        <w:rPr>
          <w:rFonts w:ascii="Arial" w:hAnsi="Arial" w:cs="Arial"/>
          <w:b/>
          <w:kern w:val="0"/>
          <w:sz w:val="24"/>
          <w:szCs w:val="24"/>
        </w:rPr>
        <w:t xml:space="preserve"> </w:t>
      </w:r>
    </w:p>
    <w:p w14:paraId="6840A660" w14:textId="6F9791DB" w:rsidR="00870C85" w:rsidDel="00C429F4" w:rsidRDefault="00870C85" w:rsidP="00C376A4">
      <w:pPr>
        <w:widowControl/>
        <w:snapToGrid w:val="0"/>
        <w:rPr>
          <w:del w:id="60" w:author="Azcuy, Frank A" w:date="2019-07-31T12:43:00Z"/>
          <w:rFonts w:ascii="Arial" w:hAnsi="Arial" w:cs="Arial"/>
          <w:b/>
          <w:kern w:val="0"/>
          <w:sz w:val="22"/>
        </w:rPr>
      </w:pPr>
    </w:p>
    <w:p w14:paraId="133B9069" w14:textId="657CEF14" w:rsidR="00870C85" w:rsidRPr="00C376A4" w:rsidDel="00C429F4" w:rsidRDefault="00870C85">
      <w:pPr>
        <w:widowControl/>
        <w:snapToGrid w:val="0"/>
        <w:rPr>
          <w:del w:id="61" w:author="Azcuy, Frank A" w:date="2019-07-31T12:44:00Z"/>
          <w:rFonts w:ascii="Arial" w:hAnsi="Arial" w:cs="Arial"/>
          <w:b/>
          <w:kern w:val="0"/>
          <w:sz w:val="22"/>
        </w:rPr>
        <w:pPrChange w:id="62" w:author="Azcuy, Frank A" w:date="2019-07-31T12:43:00Z">
          <w:pPr>
            <w:widowControl/>
            <w:snapToGrid w:val="0"/>
            <w:jc w:val="center"/>
          </w:pPr>
        </w:pPrChange>
      </w:pPr>
    </w:p>
    <w:p w14:paraId="7F1EE754" w14:textId="77777777" w:rsidR="00D40AAA" w:rsidRDefault="00D40AAA" w:rsidP="000C47AD">
      <w:pPr>
        <w:widowControl/>
        <w:snapToGrid w:val="0"/>
        <w:rPr>
          <w:rFonts w:ascii="Arial" w:hAnsi="Arial" w:cs="Arial"/>
          <w:b/>
          <w:kern w:val="0"/>
          <w:sz w:val="20"/>
          <w:szCs w:val="20"/>
        </w:rPr>
      </w:pPr>
    </w:p>
    <w:p w14:paraId="4E12A885" w14:textId="78F4593E" w:rsidR="00870C85" w:rsidRDefault="00870C85" w:rsidP="000C47AD">
      <w:pPr>
        <w:snapToGrid w:val="0"/>
        <w:rPr>
          <w:rFonts w:ascii="Arial" w:hAnsi="Arial" w:cs="Arial"/>
          <w:sz w:val="22"/>
        </w:rPr>
      </w:pPr>
    </w:p>
    <w:p w14:paraId="51109516" w14:textId="3CF1742D" w:rsidR="002E57DF" w:rsidRDefault="002E57DF" w:rsidP="00870C85">
      <w:pPr>
        <w:snapToGrid w:val="0"/>
        <w:jc w:val="center"/>
        <w:rPr>
          <w:rFonts w:ascii="Arial" w:hAnsi="Arial" w:cs="Arial"/>
          <w:sz w:val="22"/>
        </w:rPr>
      </w:pPr>
      <w:del w:id="63" w:author="Azcuy, Frank A" w:date="2019-07-31T12:43:00Z">
        <w:r w:rsidDel="00C429F4">
          <w:rPr>
            <w:rFonts w:ascii="Arial" w:hAnsi="Arial" w:cs="Arial"/>
            <w:noProof/>
            <w:sz w:val="22"/>
            <w:lang w:eastAsia="en-US"/>
          </w:rPr>
          <w:lastRenderedPageBreak/>
          <w:drawing>
            <wp:inline distT="0" distB="0" distL="0" distR="0" wp14:anchorId="60899754" wp14:editId="4EE37933">
              <wp:extent cx="3863340" cy="1781037"/>
              <wp:effectExtent l="0" t="0" r="3810" b="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Screen Shot 2019-05-03 at 9.33.57 AM.png"/>
                      <pic:cNvPicPr/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886958" cy="17919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  <w:ins w:id="64" w:author="Azcuy, Frank A" w:date="2019-07-31T12:43:00Z">
        <w:r w:rsidR="00C429F4">
          <w:rPr>
            <w:rFonts w:ascii="Arial" w:hAnsi="Arial" w:cs="Arial"/>
            <w:noProof/>
            <w:sz w:val="22"/>
            <w:lang w:eastAsia="en-US"/>
          </w:rPr>
          <w:drawing>
            <wp:inline distT="0" distB="0" distL="0" distR="0" wp14:anchorId="1099B65B" wp14:editId="6DD56576">
              <wp:extent cx="4259580" cy="1848794"/>
              <wp:effectExtent l="0" t="0" r="7620" b="0"/>
              <wp:docPr id="12" name="Picture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280766" cy="1857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CD7C6CA" w14:textId="253F586F" w:rsidR="00870C85" w:rsidRDefault="00870C85" w:rsidP="00870C85">
      <w:pPr>
        <w:snapToGrid w:val="0"/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Figure</w:t>
      </w:r>
      <w:del w:id="65" w:author="Azcuy, Frank A" w:date="2019-07-31T12:45:00Z">
        <w:r w:rsidDel="00C429F4">
          <w:rPr>
            <w:rFonts w:ascii="Arial" w:hAnsi="Arial" w:cs="Arial"/>
            <w:sz w:val="22"/>
          </w:rPr>
          <w:delText xml:space="preserve"> </w:delText>
        </w:r>
      </w:del>
      <w:r w:rsidR="003842EE">
        <w:rPr>
          <w:rFonts w:ascii="Arial" w:hAnsi="Arial" w:cs="Arial"/>
          <w:sz w:val="22"/>
        </w:rPr>
        <w:t>2</w:t>
      </w:r>
      <w:r>
        <w:rPr>
          <w:rFonts w:ascii="Arial" w:hAnsi="Arial" w:cs="Arial"/>
          <w:sz w:val="22"/>
        </w:rPr>
        <w:t>: ETSI transmission mask for an 80MHz channel with a 20MHz punctured channel</w:t>
      </w:r>
    </w:p>
    <w:p w14:paraId="3CF2105F" w14:textId="708C81D9" w:rsidR="00870C85" w:rsidRDefault="00870C85" w:rsidP="007E0B8B">
      <w:pPr>
        <w:snapToGrid w:val="0"/>
        <w:rPr>
          <w:rFonts w:ascii="Arial" w:hAnsi="Arial" w:cs="Arial"/>
          <w:sz w:val="22"/>
        </w:rPr>
      </w:pPr>
    </w:p>
    <w:p w14:paraId="2EA250B6" w14:textId="77777777" w:rsidR="00C429F4" w:rsidRDefault="00C429F4" w:rsidP="000C47AD">
      <w:pPr>
        <w:snapToGrid w:val="0"/>
        <w:rPr>
          <w:ins w:id="66" w:author="Azcuy, Frank A" w:date="2019-07-31T12:44:00Z"/>
          <w:rFonts w:ascii="Arial" w:hAnsi="Arial" w:cs="Arial"/>
          <w:sz w:val="22"/>
        </w:rPr>
      </w:pPr>
    </w:p>
    <w:p w14:paraId="0B0906C1" w14:textId="389E27F1" w:rsidR="003842EE" w:rsidRDefault="00E054AE" w:rsidP="000C47AD">
      <w:pPr>
        <w:snapToGrid w:val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Figure </w:t>
      </w:r>
      <w:r w:rsidR="003842EE">
        <w:rPr>
          <w:rFonts w:ascii="Arial" w:hAnsi="Arial" w:cs="Arial"/>
          <w:sz w:val="22"/>
        </w:rPr>
        <w:t>2</w:t>
      </w:r>
      <w:r>
        <w:rPr>
          <w:rFonts w:ascii="Arial" w:hAnsi="Arial" w:cs="Arial"/>
          <w:sz w:val="22"/>
        </w:rPr>
        <w:t xml:space="preserve"> shows an example of an 80MHz channel </w:t>
      </w:r>
      <w:r w:rsidR="00B413AF">
        <w:rPr>
          <w:rFonts w:ascii="Arial" w:hAnsi="Arial" w:cs="Arial"/>
          <w:sz w:val="22"/>
        </w:rPr>
        <w:t xml:space="preserve">transmission </w:t>
      </w:r>
      <w:r>
        <w:rPr>
          <w:rFonts w:ascii="Arial" w:hAnsi="Arial" w:cs="Arial"/>
          <w:sz w:val="22"/>
        </w:rPr>
        <w:t xml:space="preserve">with a punctured 20MHz channel. The required ETSI transmission mask is shown in red which would be several dB less that -20dBr. </w:t>
      </w:r>
    </w:p>
    <w:p w14:paraId="25A1EFBE" w14:textId="08B7BDCD" w:rsidR="00EE0A84" w:rsidRDefault="00EE0A84" w:rsidP="000C47AD">
      <w:pPr>
        <w:snapToGrid w:val="0"/>
        <w:rPr>
          <w:rFonts w:ascii="Arial" w:hAnsi="Arial" w:cs="Arial"/>
          <w:sz w:val="22"/>
        </w:rPr>
      </w:pPr>
    </w:p>
    <w:p w14:paraId="4BEB76CA" w14:textId="27C0A9A5" w:rsidR="00EE0A84" w:rsidRDefault="00EE0A84" w:rsidP="000C47AD">
      <w:pPr>
        <w:snapToGrid w:val="0"/>
        <w:jc w:val="center"/>
        <w:rPr>
          <w:rFonts w:ascii="Arial" w:hAnsi="Arial" w:cs="Arial"/>
          <w:sz w:val="22"/>
        </w:rPr>
      </w:pPr>
      <w:del w:id="67" w:author="Azcuy, Frank A" w:date="2019-07-31T12:42:00Z">
        <w:r w:rsidRPr="00EE0A84" w:rsidDel="00C429F4">
          <w:rPr>
            <w:rFonts w:ascii="Arial" w:hAnsi="Arial" w:cs="Arial"/>
            <w:noProof/>
            <w:sz w:val="22"/>
            <w:lang w:eastAsia="en-US"/>
          </w:rPr>
          <w:drawing>
            <wp:inline distT="0" distB="0" distL="0" distR="0" wp14:anchorId="5C82EE30" wp14:editId="2579C19D">
              <wp:extent cx="4343400" cy="2613660"/>
              <wp:effectExtent l="0" t="0" r="0" b="0"/>
              <wp:docPr id="10" name="Picture 9">
                <a:extLst xmlns:a="http://schemas.openxmlformats.org/drawingml/2006/main">
                  <a:ext uri="{FF2B5EF4-FFF2-40B4-BE49-F238E27FC236}">
                    <a16:creationId xmlns:lc="http://schemas.openxmlformats.org/drawingml/2006/lockedCanvas" xmlns:a16="http://schemas.microsoft.com/office/drawing/2014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id="{E637456F-49A9-4179-89BC-511F5EDF99B1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" name="Picture 9">
                        <a:extLst>
                          <a:ext uri="{FF2B5EF4-FFF2-40B4-BE49-F238E27FC236}">
                            <a16:creationId xmlns:lc="http://schemas.openxmlformats.org/drawingml/2006/lockedCanvas" xmlns:a16="http://schemas.microsoft.com/office/drawing/2014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id="{E637456F-49A9-4179-89BC-511F5EDF99B1}"/>
                          </a:ext>
                        </a:extLst>
                      </pic:cNvPr>
                      <pic:cNvPicPr/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44019" cy="261403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68" w:author="Azcuy, Frank A" w:date="2019-07-31T12:42:00Z">
        <w:r w:rsidR="00C429F4">
          <w:rPr>
            <w:rFonts w:ascii="Arial" w:hAnsi="Arial" w:cs="Arial"/>
            <w:noProof/>
            <w:sz w:val="22"/>
            <w:lang w:eastAsia="en-US"/>
          </w:rPr>
          <w:drawing>
            <wp:inline distT="0" distB="0" distL="0" distR="0" wp14:anchorId="7B832372" wp14:editId="66AB6538">
              <wp:extent cx="5295900" cy="2282716"/>
              <wp:effectExtent l="0" t="0" r="0" b="381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06310" cy="228720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C574561" w14:textId="0E932140" w:rsidR="00EE0A84" w:rsidRDefault="00EE0A84" w:rsidP="000C47AD">
      <w:pPr>
        <w:snapToGrid w:val="0"/>
        <w:jc w:val="center"/>
        <w:rPr>
          <w:rFonts w:ascii="Arial" w:hAnsi="Arial" w:cs="Arial"/>
          <w:sz w:val="22"/>
        </w:rPr>
      </w:pPr>
      <w:r w:rsidRPr="00EE0A84">
        <w:rPr>
          <w:rFonts w:ascii="Arial" w:hAnsi="Arial" w:cs="Arial"/>
          <w:noProof/>
          <w:sz w:val="22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1E6377" wp14:editId="3A0F1B40">
                <wp:simplePos x="0" y="0"/>
                <wp:positionH relativeFrom="column">
                  <wp:posOffset>784860</wp:posOffset>
                </wp:positionH>
                <wp:positionV relativeFrom="paragraph">
                  <wp:posOffset>1270</wp:posOffset>
                </wp:positionV>
                <wp:extent cx="5311140" cy="523220"/>
                <wp:effectExtent l="0" t="0" r="0" b="0"/>
                <wp:wrapNone/>
                <wp:docPr id="11" name="Rectangle 3">
                  <a:extLst xmlns:a="http://schemas.openxmlformats.org/drawingml/2006/main">
                    <a:ext uri="{FF2B5EF4-FFF2-40B4-BE49-F238E27FC236}">
                      <a16:creationId xmlns:lc="http://schemas.openxmlformats.org/drawingml/2006/lockedCanvas" xmlns:a16="http://schemas.microsoft.com/office/drawing/2014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id="{10F1D435-958C-466E-869A-BC418C59381C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1140" cy="523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557B97E" w14:textId="77777777" w:rsidR="00EE0A84" w:rsidRPr="000C47AD" w:rsidRDefault="00EE0A84" w:rsidP="00EE0A84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asciiTheme="minorHAnsi" w:eastAsia="Calibri" w:hAnsi="Calibri" w:cs="Arial"/>
                                <w:b/>
                                <w:bCs/>
                                <w:color w:val="000000" w:themeColor="text1"/>
                                <w:kern w:val="24"/>
                                <w:sz w:val="18"/>
                                <w:szCs w:val="28"/>
                              </w:rPr>
                              <w:t xml:space="preserve">Figure 3: </w:t>
                            </w:r>
                            <w:r w:rsidRPr="000C47AD">
                              <w:rPr>
                                <w:rFonts w:asciiTheme="minorHAnsi" w:eastAsia="Calibri" w:hAnsi="Calibri" w:cs="Arial"/>
                                <w:b/>
                                <w:bCs/>
                                <w:color w:val="000000" w:themeColor="text1"/>
                                <w:kern w:val="24"/>
                                <w:sz w:val="18"/>
                                <w:szCs w:val="28"/>
                              </w:rPr>
                              <w:t>Comparison of the overall spectral emission masks for the [1 0 0 1] channel puncturing pattern</w:t>
                            </w:r>
                          </w:p>
                        </w:txbxContent>
                      </wps:txbx>
                      <wps:bodyPr vert="horz" wrap="square" lIns="91440" tIns="45720" rIns="91440" bIns="45720" numCol="1" anchor="ctr" anchorCtr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B1E6377" id="Rectangle 3" o:spid="_x0000_s1026" style="position:absolute;left:0;text-align:left;margin-left:61.8pt;margin-top:.1pt;width:418.2pt;height:41.2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" filled="f" fillcolor="#4472c4 [3204]" stroked="f" strokecolor="black [3213]">
                <v:shadow color="#e7e6e6 [3214]"/>
                <v:textbox style="mso-fit-shape-to-text:t">
                  <w:txbxContent>
                    <w:p w14:paraId="6557B97E" w14:textId="77777777" w:rsidR="00EE0A84" w:rsidRPr="000C47AD" w:rsidRDefault="00EE0A84" w:rsidP="00EE0A84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sz w:val="16"/>
                        </w:rPr>
                      </w:pPr>
                      <w:r>
                        <w:rPr>
                          <w:rFonts w:asciiTheme="minorHAnsi" w:eastAsia="Calibri" w:hAnsi="Calibri" w:cs="Arial"/>
                          <w:b/>
                          <w:bCs/>
                          <w:color w:val="000000" w:themeColor="text1"/>
                          <w:kern w:val="24"/>
                          <w:sz w:val="18"/>
                          <w:szCs w:val="28"/>
                        </w:rPr>
                        <w:t xml:space="preserve">Figure 3: </w:t>
                      </w:r>
                      <w:r w:rsidRPr="000C47AD">
                        <w:rPr>
                          <w:rFonts w:asciiTheme="minorHAnsi" w:eastAsia="Calibri" w:hAnsi="Calibri" w:cs="Arial"/>
                          <w:b/>
                          <w:bCs/>
                          <w:color w:val="000000" w:themeColor="text1"/>
                          <w:kern w:val="24"/>
                          <w:sz w:val="18"/>
                          <w:szCs w:val="28"/>
                        </w:rPr>
                        <w:t>Comparison of the overall spectral emission masks for the [1 0 0 1] channel puncturing pattern</w:t>
                      </w:r>
                    </w:p>
                  </w:txbxContent>
                </v:textbox>
              </v:rect>
            </w:pict>
          </mc:Fallback>
        </mc:AlternateContent>
      </w:r>
    </w:p>
    <w:p w14:paraId="3B12848B" w14:textId="07C2D5FF" w:rsidR="00EE0A84" w:rsidRDefault="00EE0A84" w:rsidP="000C47AD">
      <w:pPr>
        <w:snapToGrid w:val="0"/>
        <w:jc w:val="center"/>
        <w:rPr>
          <w:rFonts w:ascii="Arial" w:hAnsi="Arial" w:cs="Arial"/>
          <w:sz w:val="22"/>
        </w:rPr>
      </w:pPr>
    </w:p>
    <w:p w14:paraId="709546AE" w14:textId="77777777" w:rsidR="00EE0A84" w:rsidRDefault="00EE0A84" w:rsidP="000C47AD">
      <w:pPr>
        <w:snapToGrid w:val="0"/>
        <w:rPr>
          <w:rFonts w:ascii="Arial" w:hAnsi="Arial" w:cs="Arial"/>
          <w:sz w:val="22"/>
        </w:rPr>
      </w:pPr>
    </w:p>
    <w:p w14:paraId="5D29813E" w14:textId="42BCA88E" w:rsidR="003842EE" w:rsidRDefault="00EE0A84" w:rsidP="000C47AD">
      <w:pPr>
        <w:snapToGrid w:val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Figure</w:t>
      </w:r>
      <w:del w:id="69" w:author="Azcuy, Frank A" w:date="2019-07-31T12:45:00Z">
        <w:r w:rsidDel="00C429F4">
          <w:rPr>
            <w:rFonts w:ascii="Arial" w:hAnsi="Arial" w:cs="Arial"/>
            <w:sz w:val="22"/>
          </w:rPr>
          <w:delText xml:space="preserve"> </w:delText>
        </w:r>
      </w:del>
      <w:r>
        <w:rPr>
          <w:rFonts w:ascii="Arial" w:hAnsi="Arial" w:cs="Arial"/>
          <w:sz w:val="22"/>
        </w:rPr>
        <w:t>3 shows an example of transmission on an 80 MHz channel with 2 contiguous channels punctured.  If 2 or more</w:t>
      </w:r>
      <w:r w:rsidR="003842EE">
        <w:rPr>
          <w:rFonts w:ascii="Arial" w:hAnsi="Arial" w:cs="Arial"/>
          <w:sz w:val="22"/>
        </w:rPr>
        <w:t xml:space="preserve"> contiguous channels are punctured the gap in between punctured channels will be significantly &gt; </w:t>
      </w:r>
      <w:ins w:id="70" w:author="Azcuy, Frank A" w:date="2019-07-31T12:50:00Z">
        <w:r w:rsidR="00AA7DF9">
          <w:rPr>
            <w:rFonts w:ascii="Arial" w:hAnsi="Arial" w:cs="Arial"/>
            <w:sz w:val="22"/>
          </w:rPr>
          <w:t>-</w:t>
        </w:r>
      </w:ins>
      <w:r w:rsidR="003842EE">
        <w:rPr>
          <w:rFonts w:ascii="Arial" w:hAnsi="Arial" w:cs="Arial"/>
          <w:sz w:val="22"/>
        </w:rPr>
        <w:t>20dbr</w:t>
      </w:r>
      <w:ins w:id="71" w:author="Azcuy, Frank A" w:date="2019-07-31T15:51:00Z">
        <w:r w:rsidR="000E541D">
          <w:rPr>
            <w:rFonts w:ascii="Arial" w:hAnsi="Arial" w:cs="Arial"/>
            <w:sz w:val="22"/>
          </w:rPr>
          <w:t xml:space="preserve"> limit</w:t>
        </w:r>
      </w:ins>
      <w:r w:rsidR="003842EE">
        <w:rPr>
          <w:rFonts w:ascii="Arial" w:hAnsi="Arial" w:cs="Arial"/>
          <w:sz w:val="22"/>
        </w:rPr>
        <w:t>.</w:t>
      </w:r>
    </w:p>
    <w:p w14:paraId="530160FA" w14:textId="4C35753C" w:rsidR="00EE0A84" w:rsidRPr="00EF14FE" w:rsidRDefault="00EE0A84" w:rsidP="000C47AD">
      <w:pPr>
        <w:snapToGrid w:val="0"/>
        <w:rPr>
          <w:rFonts w:ascii="Arial" w:hAnsi="Arial" w:cs="Arial"/>
          <w:b/>
          <w:sz w:val="22"/>
          <w:rPrChange w:id="72" w:author="Azcuy, Frank A" w:date="2019-08-16T13:58:00Z">
            <w:rPr>
              <w:rFonts w:ascii="Arial" w:hAnsi="Arial" w:cs="Arial"/>
              <w:sz w:val="22"/>
            </w:rPr>
          </w:rPrChange>
        </w:rPr>
      </w:pPr>
    </w:p>
    <w:p w14:paraId="55402402" w14:textId="77777777" w:rsidR="00EF14FE" w:rsidRDefault="00EF14FE" w:rsidP="00EF14FE">
      <w:pPr>
        <w:rPr>
          <w:ins w:id="73" w:author="Azcuy, Frank A" w:date="2019-08-16T15:25:00Z"/>
          <w:rFonts w:ascii="Arial" w:hAnsi="Arial" w:cs="Arial"/>
          <w:b/>
          <w:sz w:val="20"/>
          <w:szCs w:val="20"/>
          <w:lang w:eastAsia="en-US"/>
        </w:rPr>
      </w:pPr>
      <w:ins w:id="74" w:author="Azcuy, Frank A" w:date="2019-08-16T13:56:00Z">
        <w:r w:rsidRPr="00132CC2">
          <w:rPr>
            <w:rFonts w:ascii="Arial" w:hAnsi="Arial" w:cs="Arial"/>
            <w:b/>
            <w:sz w:val="20"/>
            <w:szCs w:val="20"/>
            <w:lang w:eastAsia="en-US"/>
            <w:rPrChange w:id="75" w:author="Azcuy, Frank A" w:date="2019-08-16T14:05:00Z">
              <w:rPr>
                <w:sz w:val="22"/>
                <w:highlight w:val="yellow"/>
                <w:lang w:eastAsia="en-US"/>
              </w:rPr>
            </w:rPrChange>
          </w:rPr>
          <w:t>Proposal 2: For wideband operation with punctured channels (Modes 2 &amp; 3), use the OOBE mask at level of -28dBr and -40dBr wherever applicable (e.g. 10MHz and 20MHz from the edge respectively for Fig. 3).</w:t>
        </w:r>
      </w:ins>
    </w:p>
    <w:p w14:paraId="406CAB00" w14:textId="4AD52BA6" w:rsidR="00EB1967" w:rsidRPr="00132CC2" w:rsidRDefault="00EB1967" w:rsidP="00EF14FE">
      <w:pPr>
        <w:rPr>
          <w:ins w:id="76" w:author="Azcuy, Frank A" w:date="2019-08-16T13:56:00Z"/>
          <w:rFonts w:ascii="Arial Rounded MT Bold" w:hAnsi="Arial Rounded MT Bold"/>
          <w:sz w:val="20"/>
          <w:szCs w:val="20"/>
          <w:lang w:eastAsia="en-US"/>
          <w:rPrChange w:id="77" w:author="Azcuy, Frank A" w:date="2019-08-16T14:05:00Z">
            <w:rPr>
              <w:ins w:id="78" w:author="Azcuy, Frank A" w:date="2019-08-16T13:56:00Z"/>
              <w:sz w:val="22"/>
              <w:lang w:eastAsia="en-US"/>
            </w:rPr>
          </w:rPrChange>
        </w:rPr>
      </w:pPr>
      <w:ins w:id="79" w:author="Azcuy, Frank A" w:date="2019-08-16T15:25:00Z">
        <w:r>
          <w:rPr>
            <w:rFonts w:ascii="Arial" w:hAnsi="Arial" w:cs="Arial"/>
            <w:b/>
            <w:sz w:val="20"/>
            <w:szCs w:val="20"/>
            <w:lang w:eastAsia="en-US"/>
          </w:rPr>
          <w:t xml:space="preserve">Proposal 3: Neither proposal can be approved until ETSI </w:t>
        </w:r>
      </w:ins>
      <w:ins w:id="80" w:author="Azcuy, Frank A" w:date="2019-08-16T15:26:00Z">
        <w:r>
          <w:rPr>
            <w:rFonts w:ascii="Arial" w:hAnsi="Arial" w:cs="Arial"/>
            <w:b/>
            <w:sz w:val="20"/>
            <w:szCs w:val="20"/>
            <w:lang w:eastAsia="en-US"/>
          </w:rPr>
          <w:t>responds</w:t>
        </w:r>
      </w:ins>
      <w:ins w:id="81" w:author="Azcuy, Frank A" w:date="2019-08-16T15:25:00Z">
        <w:r>
          <w:rPr>
            <w:rFonts w:ascii="Arial" w:hAnsi="Arial" w:cs="Arial"/>
            <w:b/>
            <w:sz w:val="20"/>
            <w:szCs w:val="20"/>
            <w:lang w:eastAsia="en-US"/>
          </w:rPr>
          <w:t xml:space="preserve"> to </w:t>
        </w:r>
      </w:ins>
      <w:ins w:id="82" w:author="Azcuy, Frank A" w:date="2019-08-16T15:27:00Z">
        <w:r>
          <w:rPr>
            <w:rFonts w:ascii="Arial" w:hAnsi="Arial" w:cs="Arial"/>
            <w:b/>
            <w:sz w:val="20"/>
            <w:szCs w:val="20"/>
            <w:lang w:eastAsia="en-US"/>
          </w:rPr>
          <w:t>questions</w:t>
        </w:r>
      </w:ins>
      <w:ins w:id="83" w:author="Azcuy, Frank A" w:date="2019-08-16T15:29:00Z">
        <w:r>
          <w:rPr>
            <w:rFonts w:ascii="Arial" w:hAnsi="Arial" w:cs="Arial"/>
            <w:b/>
            <w:sz w:val="20"/>
            <w:szCs w:val="20"/>
            <w:lang w:eastAsia="en-US"/>
          </w:rPr>
          <w:t xml:space="preserve"> 1 and 2</w:t>
        </w:r>
      </w:ins>
      <w:ins w:id="84" w:author="Azcuy, Frank A" w:date="2019-08-16T15:27:00Z">
        <w:r>
          <w:rPr>
            <w:rFonts w:ascii="Arial" w:hAnsi="Arial" w:cs="Arial"/>
            <w:b/>
            <w:sz w:val="20"/>
            <w:szCs w:val="20"/>
            <w:lang w:eastAsia="en-US"/>
          </w:rPr>
          <w:t xml:space="preserve"> in </w:t>
        </w:r>
      </w:ins>
      <w:ins w:id="85" w:author="Azcuy, Frank A" w:date="2019-08-16T15:25:00Z">
        <w:r>
          <w:rPr>
            <w:rFonts w:ascii="Arial" w:hAnsi="Arial" w:cs="Arial"/>
            <w:b/>
            <w:sz w:val="20"/>
            <w:szCs w:val="20"/>
            <w:lang w:eastAsia="en-US"/>
          </w:rPr>
          <w:t xml:space="preserve">the </w:t>
        </w:r>
      </w:ins>
      <w:ins w:id="86" w:author="Azcuy, Frank A" w:date="2019-08-16T15:29:00Z">
        <w:r>
          <w:rPr>
            <w:rFonts w:ascii="Arial" w:hAnsi="Arial" w:cs="Arial"/>
            <w:b/>
            <w:sz w:val="20"/>
            <w:szCs w:val="20"/>
            <w:lang w:eastAsia="en-US"/>
          </w:rPr>
          <w:t xml:space="preserve">LS </w:t>
        </w:r>
      </w:ins>
      <w:ins w:id="87" w:author="Azcuy, Frank A" w:date="2019-08-16T15:33:00Z">
        <w:r w:rsidR="00FF3BD0" w:rsidRPr="000C47AD">
          <w:rPr>
            <w:rFonts w:ascii="Arial" w:hAnsi="Arial" w:cs="Arial"/>
            <w:color w:val="0000FF"/>
            <w:sz w:val="20"/>
            <w:szCs w:val="20"/>
          </w:rPr>
          <w:t>[2]</w:t>
        </w:r>
        <w:r w:rsidR="00FF3BD0">
          <w:rPr>
            <w:rFonts w:ascii="Arial" w:hAnsi="Arial" w:cs="Arial"/>
            <w:color w:val="0000FF"/>
            <w:sz w:val="20"/>
            <w:szCs w:val="20"/>
          </w:rPr>
          <w:t xml:space="preserve"> </w:t>
        </w:r>
      </w:ins>
      <w:ins w:id="88" w:author="Azcuy, Frank A" w:date="2019-08-16T15:26:00Z">
        <w:r>
          <w:rPr>
            <w:rFonts w:ascii="Arial" w:hAnsi="Arial" w:cs="Arial"/>
            <w:b/>
            <w:sz w:val="20"/>
            <w:szCs w:val="20"/>
            <w:lang w:eastAsia="en-US"/>
          </w:rPr>
          <w:t xml:space="preserve">and clarifies our understanding of the ETSI mask </w:t>
        </w:r>
      </w:ins>
    </w:p>
    <w:p w14:paraId="6FE71700" w14:textId="69ED4A8E" w:rsidR="00D40AAA" w:rsidRPr="00CC7133" w:rsidDel="00560DF9" w:rsidRDefault="003842EE" w:rsidP="000C47AD">
      <w:pPr>
        <w:snapToGrid w:val="0"/>
        <w:rPr>
          <w:del w:id="89" w:author="Azcuy, Frank A" w:date="2019-08-01T07:28:00Z"/>
          <w:rFonts w:ascii="Arial" w:eastAsia="Times New Roman" w:hAnsi="Arial" w:cs="Arial"/>
          <w:kern w:val="0"/>
          <w:sz w:val="20"/>
          <w:szCs w:val="20"/>
          <w:lang w:eastAsia="en-US"/>
        </w:rPr>
      </w:pPr>
      <w:del w:id="90" w:author="Azcuy, Frank A" w:date="2019-08-01T07:28:00Z">
        <w:r w:rsidRPr="000C47AD" w:rsidDel="00560DF9">
          <w:rPr>
            <w:rFonts w:ascii="Arial" w:hAnsi="Arial" w:cs="Arial"/>
            <w:b/>
            <w:sz w:val="22"/>
          </w:rPr>
          <w:delText xml:space="preserve">Proposal 2:  </w:delText>
        </w:r>
      </w:del>
      <w:del w:id="91" w:author="Azcuy, Frank A" w:date="2019-07-31T10:37:00Z">
        <w:r w:rsidR="00EE0A84" w:rsidRPr="00C74FAC" w:rsidDel="00FF7A3E">
          <w:rPr>
            <w:rFonts w:ascii="Arial" w:hAnsi="Arial" w:cs="Arial"/>
            <w:b/>
            <w:sz w:val="22"/>
          </w:rPr>
          <w:delText>L</w:delText>
        </w:r>
        <w:r w:rsidRPr="00C74FAC" w:rsidDel="00FF7A3E">
          <w:rPr>
            <w:rFonts w:ascii="Arial" w:hAnsi="Arial" w:cs="Arial"/>
            <w:b/>
            <w:sz w:val="22"/>
          </w:rPr>
          <w:delText xml:space="preserve">ower the OOBE limit to </w:delText>
        </w:r>
        <w:r w:rsidR="002003E4" w:rsidRPr="00C74FAC" w:rsidDel="00FF7A3E">
          <w:rPr>
            <w:rFonts w:ascii="Arial" w:hAnsi="Arial" w:cs="Arial"/>
            <w:b/>
            <w:sz w:val="22"/>
          </w:rPr>
          <w:delText xml:space="preserve">-20dbr </w:delText>
        </w:r>
        <w:r w:rsidR="002003E4" w:rsidDel="00FF7A3E">
          <w:rPr>
            <w:rFonts w:ascii="Arial" w:hAnsi="Arial" w:cs="Arial"/>
            <w:b/>
            <w:sz w:val="22"/>
          </w:rPr>
          <w:delText>f</w:delText>
        </w:r>
      </w:del>
      <w:del w:id="92" w:author="Azcuy, Frank A" w:date="2019-07-31T10:40:00Z">
        <w:r w:rsidR="002003E4" w:rsidDel="00C74FAC">
          <w:rPr>
            <w:rFonts w:ascii="Arial" w:hAnsi="Arial" w:cs="Arial"/>
            <w:b/>
            <w:sz w:val="22"/>
          </w:rPr>
          <w:delText>or 2-3 contiguous punctured channels</w:delText>
        </w:r>
        <w:r w:rsidRPr="000C47AD" w:rsidDel="00C74FAC">
          <w:rPr>
            <w:rFonts w:ascii="Arial" w:hAnsi="Arial" w:cs="Arial"/>
            <w:b/>
            <w:sz w:val="22"/>
          </w:rPr>
          <w:delText xml:space="preserve"> </w:delText>
        </w:r>
      </w:del>
    </w:p>
    <w:p w14:paraId="61B2C896" w14:textId="13B70929" w:rsidR="007E0B8B" w:rsidRPr="00C376A4" w:rsidRDefault="007E0B8B" w:rsidP="00C376A4">
      <w:pPr>
        <w:widowControl/>
        <w:snapToGrid w:val="0"/>
        <w:rPr>
          <w:rFonts w:ascii="Arial" w:hAnsi="Arial" w:cs="Arial"/>
          <w:b/>
          <w:kern w:val="0"/>
          <w:sz w:val="22"/>
        </w:rPr>
      </w:pPr>
    </w:p>
    <w:bookmarkEnd w:id="27"/>
    <w:bookmarkEnd w:id="28"/>
    <w:p w14:paraId="22C5FD3C" w14:textId="77777777" w:rsidR="00935F4C" w:rsidRDefault="00E71D04" w:rsidP="00935F4C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cs="Arial"/>
          <w:b/>
          <w:lang w:eastAsia="zh-CN"/>
        </w:rPr>
      </w:pPr>
      <w:r w:rsidRPr="00C376A4">
        <w:rPr>
          <w:rFonts w:cs="Arial"/>
          <w:b/>
          <w:lang w:eastAsia="zh-CN"/>
        </w:rPr>
        <w:lastRenderedPageBreak/>
        <w:t>Conclusions</w:t>
      </w:r>
      <w:r w:rsidR="00935F4C">
        <w:rPr>
          <w:rFonts w:cs="Arial"/>
          <w:b/>
          <w:lang w:val="en-US" w:eastAsia="zh-CN"/>
        </w:rPr>
        <w:t xml:space="preserve">  </w:t>
      </w:r>
    </w:p>
    <w:p w14:paraId="20909900" w14:textId="67F0E35A" w:rsidR="00AF10EA" w:rsidRDefault="00935F4C" w:rsidP="00935F4C">
      <w:pPr>
        <w:pStyle w:val="Char"/>
        <w:numPr>
          <w:ilvl w:val="0"/>
          <w:numId w:val="0"/>
        </w:numPr>
        <w:tabs>
          <w:tab w:val="clear" w:pos="1985"/>
          <w:tab w:val="left" w:pos="567"/>
        </w:tabs>
        <w:adjustRightInd w:val="0"/>
        <w:rPr>
          <w:rFonts w:cs="Arial"/>
          <w:sz w:val="20"/>
          <w:szCs w:val="20"/>
          <w:lang w:val="en-US" w:eastAsia="zh-CN"/>
        </w:rPr>
      </w:pPr>
      <w:r w:rsidRPr="00935F4C">
        <w:rPr>
          <w:rFonts w:cs="Arial"/>
          <w:sz w:val="20"/>
          <w:szCs w:val="20"/>
          <w:lang w:val="en-US" w:eastAsia="zh-CN"/>
        </w:rPr>
        <w:t>In this paper</w:t>
      </w:r>
      <w:r>
        <w:rPr>
          <w:rFonts w:cs="Arial"/>
          <w:sz w:val="20"/>
          <w:szCs w:val="20"/>
          <w:lang w:val="en-US" w:eastAsia="zh-CN"/>
        </w:rPr>
        <w:t xml:space="preserve">, we have </w:t>
      </w:r>
      <w:r w:rsidR="002003E4">
        <w:rPr>
          <w:rFonts w:cs="Arial"/>
          <w:sz w:val="20"/>
          <w:szCs w:val="20"/>
          <w:lang w:val="en-US" w:eastAsia="zh-CN"/>
        </w:rPr>
        <w:t xml:space="preserve">made two proposals to mitigate the impact of NR-U wider bandwidth operations </w:t>
      </w:r>
      <w:r w:rsidR="003254E4">
        <w:rPr>
          <w:rFonts w:cs="Arial"/>
          <w:sz w:val="20"/>
          <w:szCs w:val="20"/>
        </w:rPr>
        <w:t>enabli</w:t>
      </w:r>
      <w:r w:rsidR="003254E4">
        <w:rPr>
          <w:rFonts w:cs="Arial"/>
          <w:sz w:val="20"/>
          <w:szCs w:val="20"/>
          <w:lang w:val="en-US"/>
        </w:rPr>
        <w:t>ng</w:t>
      </w:r>
      <w:r w:rsidR="003254E4" w:rsidRPr="00DB6E1C">
        <w:rPr>
          <w:rFonts w:cs="Arial"/>
          <w:sz w:val="20"/>
          <w:szCs w:val="20"/>
        </w:rPr>
        <w:t xml:space="preserve"> fair coexistence between already deployed Wi-Fi generations and NR-U, between NR-U and LTE-LAA, and between different NR-U systems in the 5 GHz band.  </w:t>
      </w:r>
    </w:p>
    <w:p w14:paraId="4ED206E6" w14:textId="77777777" w:rsidR="00F05A96" w:rsidRPr="00132CC2" w:rsidRDefault="00F05A96" w:rsidP="00F05A96">
      <w:pPr>
        <w:widowControl/>
        <w:snapToGrid w:val="0"/>
        <w:rPr>
          <w:ins w:id="93" w:author="Azcuy, Frank A" w:date="2019-08-15T14:03:00Z"/>
          <w:rFonts w:ascii="Arial" w:hAnsi="Arial" w:cs="Arial"/>
          <w:b/>
          <w:kern w:val="0"/>
          <w:sz w:val="20"/>
          <w:szCs w:val="20"/>
          <w:rPrChange w:id="94" w:author="Azcuy, Frank A" w:date="2019-08-16T14:05:00Z">
            <w:rPr>
              <w:ins w:id="95" w:author="Azcuy, Frank A" w:date="2019-08-15T14:03:00Z"/>
              <w:rFonts w:ascii="Arial" w:hAnsi="Arial" w:cs="Arial"/>
              <w:b/>
              <w:kern w:val="0"/>
              <w:sz w:val="20"/>
              <w:szCs w:val="20"/>
            </w:rPr>
          </w:rPrChange>
        </w:rPr>
      </w:pPr>
      <w:ins w:id="96" w:author="Azcuy, Frank A" w:date="2019-08-15T14:03:00Z">
        <w:r w:rsidRPr="00132CC2">
          <w:rPr>
            <w:rFonts w:ascii="Arial" w:hAnsi="Arial" w:cs="Arial"/>
            <w:b/>
            <w:kern w:val="0"/>
            <w:sz w:val="20"/>
            <w:szCs w:val="20"/>
            <w:rPrChange w:id="97" w:author="Azcuy, Frank A" w:date="2019-08-16T14:05:00Z">
              <w:rPr>
                <w:rFonts w:ascii="Arial" w:hAnsi="Arial" w:cs="Arial"/>
                <w:b/>
                <w:kern w:val="0"/>
                <w:sz w:val="20"/>
                <w:szCs w:val="20"/>
              </w:rPr>
            </w:rPrChange>
          </w:rPr>
          <w:t>Observation 1: With the ETSI mask, the emission limits become relaxed as the bandwidth widens.</w:t>
        </w:r>
      </w:ins>
    </w:p>
    <w:p w14:paraId="6A5F8C0E" w14:textId="77777777" w:rsidR="00F05A96" w:rsidRPr="00132CC2" w:rsidRDefault="00F05A96" w:rsidP="00F05A96">
      <w:pPr>
        <w:widowControl/>
        <w:snapToGrid w:val="0"/>
        <w:ind w:left="1440"/>
        <w:rPr>
          <w:ins w:id="98" w:author="Azcuy, Frank A" w:date="2019-08-15T14:03:00Z"/>
          <w:rFonts w:ascii="Arial" w:hAnsi="Arial" w:cs="Arial"/>
          <w:b/>
          <w:kern w:val="0"/>
          <w:sz w:val="20"/>
          <w:szCs w:val="20"/>
          <w:rPrChange w:id="99" w:author="Azcuy, Frank A" w:date="2019-08-16T14:05:00Z">
            <w:rPr>
              <w:ins w:id="100" w:author="Azcuy, Frank A" w:date="2019-08-15T14:03:00Z"/>
              <w:rFonts w:ascii="Arial" w:hAnsi="Arial" w:cs="Arial"/>
              <w:b/>
              <w:kern w:val="0"/>
              <w:sz w:val="20"/>
              <w:szCs w:val="20"/>
            </w:rPr>
          </w:rPrChange>
        </w:rPr>
      </w:pPr>
    </w:p>
    <w:p w14:paraId="5D59DEFD" w14:textId="77777777" w:rsidR="00EF14FE" w:rsidRPr="00132CC2" w:rsidRDefault="00EF14FE" w:rsidP="00EF14FE">
      <w:pPr>
        <w:rPr>
          <w:ins w:id="101" w:author="Azcuy, Frank A" w:date="2019-08-16T13:56:00Z"/>
          <w:rFonts w:ascii="Arial" w:hAnsi="Arial" w:cs="Arial"/>
          <w:b/>
          <w:kern w:val="0"/>
          <w:sz w:val="20"/>
          <w:szCs w:val="20"/>
          <w:lang w:eastAsia="en-US"/>
          <w:rPrChange w:id="102" w:author="Azcuy, Frank A" w:date="2019-08-16T14:05:00Z">
            <w:rPr>
              <w:ins w:id="103" w:author="Azcuy, Frank A" w:date="2019-08-16T13:56:00Z"/>
              <w:kern w:val="0"/>
              <w:sz w:val="22"/>
              <w:highlight w:val="yellow"/>
              <w:lang w:eastAsia="en-US"/>
            </w:rPr>
          </w:rPrChange>
        </w:rPr>
      </w:pPr>
      <w:ins w:id="104" w:author="Azcuy, Frank A" w:date="2019-08-16T13:56:00Z">
        <w:r w:rsidRPr="00132CC2">
          <w:rPr>
            <w:rFonts w:ascii="Arial" w:hAnsi="Arial" w:cs="Arial"/>
            <w:b/>
            <w:sz w:val="20"/>
            <w:szCs w:val="20"/>
            <w:lang w:eastAsia="en-US"/>
            <w:rPrChange w:id="105" w:author="Azcuy, Frank A" w:date="2019-08-16T14:05:00Z">
              <w:rPr>
                <w:sz w:val="22"/>
                <w:highlight w:val="yellow"/>
                <w:lang w:eastAsia="en-US"/>
              </w:rPr>
            </w:rPrChange>
          </w:rPr>
          <w:t>Proposal 1: For wideband transmission over contiguous bands with successful LBT (Mode 1 &amp; 2), keep the spectral emission of -20dBr limit for wider bandwidths with the same relative distance from the edge as the spectral mask of the 20 MHz channel bandwidth.</w:t>
        </w:r>
      </w:ins>
    </w:p>
    <w:p w14:paraId="1CF521E0" w14:textId="1280CDE4" w:rsidR="002003E4" w:rsidRPr="00132CC2" w:rsidDel="00352430" w:rsidRDefault="00EE0A84" w:rsidP="002003E4">
      <w:pPr>
        <w:widowControl/>
        <w:snapToGrid w:val="0"/>
        <w:rPr>
          <w:del w:id="106" w:author="Azcuy, Frank A" w:date="2019-07-31T10:39:00Z"/>
          <w:rFonts w:ascii="Arial" w:hAnsi="Arial" w:cs="Arial"/>
          <w:b/>
          <w:kern w:val="0"/>
          <w:sz w:val="20"/>
          <w:szCs w:val="20"/>
          <w:rPrChange w:id="107" w:author="Azcuy, Frank A" w:date="2019-08-16T14:05:00Z">
            <w:rPr>
              <w:del w:id="108" w:author="Azcuy, Frank A" w:date="2019-07-31T10:39:00Z"/>
              <w:rFonts w:ascii="Arial" w:hAnsi="Arial" w:cs="Arial"/>
              <w:b/>
              <w:kern w:val="0"/>
              <w:sz w:val="20"/>
              <w:szCs w:val="20"/>
            </w:rPr>
          </w:rPrChange>
        </w:rPr>
      </w:pPr>
      <w:del w:id="109" w:author="Azcuy, Frank A" w:date="2019-07-31T10:39:00Z">
        <w:r w:rsidRPr="00132CC2" w:rsidDel="00352430">
          <w:rPr>
            <w:rFonts w:ascii="Arial" w:hAnsi="Arial" w:cs="Arial"/>
            <w:b/>
            <w:kern w:val="0"/>
            <w:sz w:val="20"/>
            <w:szCs w:val="20"/>
            <w:rPrChange w:id="110" w:author="Azcuy, Frank A" w:date="2019-08-16T14:05:00Z">
              <w:rPr>
                <w:rFonts w:ascii="Arial" w:hAnsi="Arial" w:cs="Arial"/>
                <w:b/>
                <w:kern w:val="0"/>
                <w:sz w:val="20"/>
                <w:szCs w:val="20"/>
              </w:rPr>
            </w:rPrChange>
          </w:rPr>
          <w:delText>Proposal 1: H</w:delText>
        </w:r>
        <w:r w:rsidR="002003E4" w:rsidRPr="00132CC2" w:rsidDel="00352430">
          <w:rPr>
            <w:rFonts w:ascii="Arial" w:hAnsi="Arial" w:cs="Arial"/>
            <w:b/>
            <w:kern w:val="0"/>
            <w:sz w:val="20"/>
            <w:szCs w:val="20"/>
            <w:rPrChange w:id="111" w:author="Azcuy, Frank A" w:date="2019-08-16T14:05:00Z">
              <w:rPr>
                <w:rFonts w:ascii="Arial" w:hAnsi="Arial" w:cs="Arial"/>
                <w:b/>
                <w:kern w:val="0"/>
                <w:sz w:val="20"/>
                <w:szCs w:val="20"/>
              </w:rPr>
            </w:rPrChange>
          </w:rPr>
          <w:delText>old the -20dbr limit for wider bandwidths to the limit for single channel bandwidth</w:delText>
        </w:r>
        <w:r w:rsidRPr="00132CC2" w:rsidDel="00352430">
          <w:rPr>
            <w:rFonts w:ascii="Arial" w:hAnsi="Arial" w:cs="Arial"/>
            <w:b/>
            <w:kern w:val="0"/>
            <w:sz w:val="20"/>
            <w:szCs w:val="20"/>
            <w:rPrChange w:id="112" w:author="Azcuy, Frank A" w:date="2019-08-16T14:05:00Z">
              <w:rPr>
                <w:rFonts w:ascii="Arial" w:hAnsi="Arial" w:cs="Arial"/>
                <w:b/>
                <w:kern w:val="0"/>
                <w:sz w:val="20"/>
                <w:szCs w:val="20"/>
              </w:rPr>
            </w:rPrChange>
          </w:rPr>
          <w:delText>.</w:delText>
        </w:r>
      </w:del>
    </w:p>
    <w:p w14:paraId="68FCC198" w14:textId="77777777" w:rsidR="00EE0A84" w:rsidRPr="00132CC2" w:rsidRDefault="00EE0A84" w:rsidP="002003E4">
      <w:pPr>
        <w:widowControl/>
        <w:snapToGrid w:val="0"/>
        <w:rPr>
          <w:rFonts w:ascii="Arial" w:hAnsi="Arial" w:cs="Arial"/>
          <w:b/>
          <w:kern w:val="0"/>
          <w:sz w:val="20"/>
          <w:szCs w:val="20"/>
          <w:rPrChange w:id="113" w:author="Azcuy, Frank A" w:date="2019-08-16T14:05:00Z">
            <w:rPr>
              <w:rFonts w:ascii="Arial" w:hAnsi="Arial" w:cs="Arial"/>
              <w:b/>
              <w:kern w:val="0"/>
              <w:sz w:val="20"/>
              <w:szCs w:val="20"/>
            </w:rPr>
          </w:rPrChange>
        </w:rPr>
      </w:pPr>
    </w:p>
    <w:p w14:paraId="361114CC" w14:textId="77777777" w:rsidR="00EF14FE" w:rsidRDefault="00EF14FE" w:rsidP="00EF14FE">
      <w:pPr>
        <w:rPr>
          <w:ins w:id="114" w:author="Azcuy, Frank A" w:date="2019-08-16T15:29:00Z"/>
          <w:rFonts w:ascii="Arial" w:hAnsi="Arial" w:cs="Arial"/>
          <w:b/>
          <w:sz w:val="20"/>
          <w:szCs w:val="20"/>
          <w:lang w:eastAsia="en-US"/>
        </w:rPr>
      </w:pPr>
      <w:ins w:id="115" w:author="Azcuy, Frank A" w:date="2019-08-16T13:56:00Z">
        <w:r w:rsidRPr="00132CC2">
          <w:rPr>
            <w:rFonts w:ascii="Arial" w:hAnsi="Arial" w:cs="Arial"/>
            <w:b/>
            <w:sz w:val="20"/>
            <w:szCs w:val="20"/>
            <w:lang w:eastAsia="en-US"/>
            <w:rPrChange w:id="116" w:author="Azcuy, Frank A" w:date="2019-08-16T14:05:00Z">
              <w:rPr>
                <w:sz w:val="22"/>
                <w:highlight w:val="yellow"/>
                <w:lang w:eastAsia="en-US"/>
              </w:rPr>
            </w:rPrChange>
          </w:rPr>
          <w:t>Proposal 2: For wideband operation with punctured channels (Modes 2 &amp; 3), use the OOBE mask at level of -28dBr and -40dBr wherever applicable (e.g. 10MHz and 20MHz from the edge respectively for Fig. 3).</w:t>
        </w:r>
      </w:ins>
    </w:p>
    <w:p w14:paraId="046E29BB" w14:textId="7CE0B58F" w:rsidR="00EB1967" w:rsidRPr="00530E4E" w:rsidRDefault="00EB1967" w:rsidP="00EB1967">
      <w:pPr>
        <w:rPr>
          <w:ins w:id="117" w:author="Azcuy, Frank A" w:date="2019-08-16T15:29:00Z"/>
          <w:rFonts w:ascii="Arial Rounded MT Bold" w:hAnsi="Arial Rounded MT Bold"/>
          <w:sz w:val="20"/>
          <w:szCs w:val="20"/>
          <w:lang w:eastAsia="en-US"/>
        </w:rPr>
      </w:pPr>
      <w:ins w:id="118" w:author="Azcuy, Frank A" w:date="2019-08-16T15:29:00Z">
        <w:r>
          <w:rPr>
            <w:rFonts w:ascii="Arial" w:hAnsi="Arial" w:cs="Arial"/>
            <w:b/>
            <w:sz w:val="20"/>
            <w:szCs w:val="20"/>
            <w:lang w:eastAsia="en-US"/>
          </w:rPr>
          <w:t xml:space="preserve">Proposal 3: Neither proposal can be approved until ETSI responds to questions 1 and 2 in the </w:t>
        </w:r>
        <w:r>
          <w:rPr>
            <w:rFonts w:ascii="Arial" w:hAnsi="Arial" w:cs="Arial"/>
            <w:b/>
            <w:sz w:val="20"/>
            <w:szCs w:val="20"/>
            <w:lang w:eastAsia="en-US"/>
          </w:rPr>
          <w:t xml:space="preserve">LS </w:t>
        </w:r>
      </w:ins>
      <w:ins w:id="119" w:author="Azcuy, Frank A" w:date="2019-08-16T15:33:00Z">
        <w:r w:rsidR="00FF3BD0" w:rsidRPr="000C47AD">
          <w:rPr>
            <w:rFonts w:ascii="Arial" w:hAnsi="Arial" w:cs="Arial"/>
            <w:color w:val="0000FF"/>
            <w:sz w:val="20"/>
            <w:szCs w:val="20"/>
          </w:rPr>
          <w:t>[2]</w:t>
        </w:r>
      </w:ins>
      <w:bookmarkStart w:id="120" w:name="_GoBack"/>
      <w:bookmarkEnd w:id="120"/>
      <w:ins w:id="121" w:author="Azcuy, Frank A" w:date="2019-08-16T15:29:00Z">
        <w:r>
          <w:rPr>
            <w:rFonts w:ascii="Arial" w:hAnsi="Arial" w:cs="Arial"/>
            <w:b/>
            <w:sz w:val="20"/>
            <w:szCs w:val="20"/>
            <w:lang w:eastAsia="en-US"/>
          </w:rPr>
          <w:t xml:space="preserve"> and clarifies our understanding of the ETSI mask </w:t>
        </w:r>
      </w:ins>
    </w:p>
    <w:p w14:paraId="778A01A6" w14:textId="77777777" w:rsidR="00EB1967" w:rsidRPr="00132CC2" w:rsidRDefault="00EB1967" w:rsidP="00EF14FE">
      <w:pPr>
        <w:rPr>
          <w:ins w:id="122" w:author="Azcuy, Frank A" w:date="2019-08-16T13:56:00Z"/>
          <w:rFonts w:ascii="Arial" w:hAnsi="Arial" w:cs="Arial"/>
          <w:b/>
          <w:sz w:val="20"/>
          <w:szCs w:val="20"/>
          <w:lang w:eastAsia="en-US"/>
          <w:rPrChange w:id="123" w:author="Azcuy, Frank A" w:date="2019-08-16T14:05:00Z">
            <w:rPr>
              <w:ins w:id="124" w:author="Azcuy, Frank A" w:date="2019-08-16T13:56:00Z"/>
              <w:sz w:val="22"/>
              <w:lang w:eastAsia="en-US"/>
            </w:rPr>
          </w:rPrChange>
        </w:rPr>
      </w:pPr>
    </w:p>
    <w:p w14:paraId="0321538A" w14:textId="762914AE" w:rsidR="002003E4" w:rsidRPr="000C47AD" w:rsidDel="00352430" w:rsidRDefault="00EE0A84" w:rsidP="002003E4">
      <w:pPr>
        <w:rPr>
          <w:del w:id="125" w:author="Azcuy, Frank A" w:date="2019-07-31T10:38:00Z"/>
          <w:sz w:val="20"/>
          <w:szCs w:val="20"/>
        </w:rPr>
      </w:pPr>
      <w:del w:id="126" w:author="Azcuy, Frank A" w:date="2019-07-31T10:38:00Z">
        <w:r w:rsidRPr="000C47AD" w:rsidDel="00352430">
          <w:rPr>
            <w:rFonts w:ascii="Arial" w:hAnsi="Arial" w:cs="Arial"/>
            <w:b/>
            <w:sz w:val="20"/>
            <w:szCs w:val="20"/>
          </w:rPr>
          <w:delText>Proposal 2: L</w:delText>
        </w:r>
        <w:r w:rsidR="002003E4" w:rsidRPr="000C47AD" w:rsidDel="00352430">
          <w:rPr>
            <w:rFonts w:ascii="Arial" w:hAnsi="Arial" w:cs="Arial"/>
            <w:b/>
            <w:sz w:val="20"/>
            <w:szCs w:val="20"/>
          </w:rPr>
          <w:delText xml:space="preserve">ower the OOBE limit to -20dbr for 2-3 contiguous punctured </w:delText>
        </w:r>
        <w:r w:rsidR="003254E4" w:rsidRPr="000C47AD" w:rsidDel="00352430">
          <w:rPr>
            <w:rFonts w:ascii="Arial" w:hAnsi="Arial" w:cs="Arial"/>
            <w:b/>
            <w:sz w:val="20"/>
            <w:szCs w:val="20"/>
          </w:rPr>
          <w:delText>channels.</w:delText>
        </w:r>
      </w:del>
    </w:p>
    <w:p w14:paraId="19483689" w14:textId="77777777" w:rsidR="00935F4C" w:rsidRDefault="00935F4C" w:rsidP="00935F4C">
      <w:pPr>
        <w:widowControl/>
        <w:snapToGrid w:val="0"/>
        <w:rPr>
          <w:rFonts w:ascii="Arial" w:hAnsi="Arial" w:cs="Arial"/>
          <w:b/>
          <w:kern w:val="0"/>
          <w:sz w:val="20"/>
          <w:szCs w:val="20"/>
        </w:rPr>
      </w:pPr>
    </w:p>
    <w:p w14:paraId="579801C6" w14:textId="77777777" w:rsidR="00935F4C" w:rsidRPr="00C376A4" w:rsidDel="00C429F4" w:rsidRDefault="00935F4C" w:rsidP="00935F4C">
      <w:pPr>
        <w:widowControl/>
        <w:snapToGrid w:val="0"/>
        <w:rPr>
          <w:del w:id="127" w:author="Azcuy, Frank A" w:date="2019-07-31T12:46:00Z"/>
          <w:rFonts w:ascii="Arial" w:hAnsi="Arial" w:cs="Arial"/>
          <w:b/>
          <w:kern w:val="0"/>
          <w:sz w:val="20"/>
          <w:szCs w:val="20"/>
        </w:rPr>
      </w:pPr>
    </w:p>
    <w:p w14:paraId="7D88F4FA" w14:textId="77777777" w:rsidR="00935F4C" w:rsidRPr="00935F4C" w:rsidRDefault="00935F4C" w:rsidP="00935F4C">
      <w:pPr>
        <w:pStyle w:val="Char"/>
        <w:numPr>
          <w:ilvl w:val="0"/>
          <w:numId w:val="0"/>
        </w:numPr>
        <w:tabs>
          <w:tab w:val="clear" w:pos="1985"/>
          <w:tab w:val="left" w:pos="567"/>
        </w:tabs>
        <w:adjustRightInd w:val="0"/>
        <w:rPr>
          <w:rFonts w:cs="Arial"/>
          <w:sz w:val="20"/>
          <w:szCs w:val="20"/>
          <w:lang w:eastAsia="zh-CN"/>
        </w:rPr>
      </w:pPr>
    </w:p>
    <w:p w14:paraId="0A2B08D2" w14:textId="77777777" w:rsidR="007D5C9A" w:rsidRPr="00C376A4" w:rsidRDefault="007D5C9A" w:rsidP="007D5C9A">
      <w:pPr>
        <w:pStyle w:val="Heading1"/>
        <w:rPr>
          <w:rFonts w:ascii="Arial" w:hAnsi="Arial" w:cs="Arial"/>
        </w:rPr>
      </w:pPr>
      <w:bookmarkStart w:id="128" w:name="_References"/>
      <w:bookmarkEnd w:id="128"/>
      <w:r w:rsidRPr="00C376A4">
        <w:rPr>
          <w:rFonts w:ascii="Arial" w:hAnsi="Arial" w:cs="Arial"/>
        </w:rPr>
        <w:t>References</w:t>
      </w:r>
    </w:p>
    <w:p w14:paraId="2FFE0647" w14:textId="0577CB7F" w:rsidR="00FD2BD1" w:rsidRDefault="008E267B" w:rsidP="00C122DB">
      <w:pPr>
        <w:pStyle w:val="NoSpacing"/>
        <w:jc w:val="left"/>
        <w:rPr>
          <w:rFonts w:ascii="Arial" w:hAnsi="Arial" w:cs="Arial"/>
          <w:sz w:val="20"/>
          <w:szCs w:val="20"/>
        </w:rPr>
      </w:pPr>
      <w:hyperlink w:anchor="DocumentFor" w:history="1">
        <w:r w:rsidR="00FA151C" w:rsidRPr="00C376A4">
          <w:rPr>
            <w:rStyle w:val="Hyperlink"/>
            <w:rFonts w:ascii="Arial" w:hAnsi="Arial" w:cs="Arial"/>
          </w:rPr>
          <w:t>[1]</w:t>
        </w:r>
      </w:hyperlink>
      <w:r w:rsidR="00FA151C" w:rsidRPr="00C376A4">
        <w:rPr>
          <w:rFonts w:ascii="Arial" w:hAnsi="Arial" w:cs="Arial"/>
          <w:b/>
          <w:sz w:val="32"/>
          <w:szCs w:val="32"/>
        </w:rPr>
        <w:t xml:space="preserve"> </w:t>
      </w:r>
      <w:r w:rsidR="00DA231F">
        <w:rPr>
          <w:rFonts w:ascii="Arial" w:hAnsi="Arial" w:cs="Arial"/>
          <w:sz w:val="20"/>
          <w:szCs w:val="20"/>
        </w:rPr>
        <w:t>R4-</w:t>
      </w:r>
      <w:r w:rsidR="00E214F1">
        <w:rPr>
          <w:rFonts w:ascii="Arial" w:hAnsi="Arial" w:cs="Arial"/>
          <w:sz w:val="20"/>
          <w:szCs w:val="20"/>
        </w:rPr>
        <w:t>1907124</w:t>
      </w:r>
      <w:r w:rsidR="00DA231F">
        <w:rPr>
          <w:rFonts w:ascii="Arial" w:hAnsi="Arial" w:cs="Arial"/>
          <w:sz w:val="20"/>
          <w:szCs w:val="20"/>
        </w:rPr>
        <w:tab/>
      </w:r>
      <w:r w:rsidR="00E214F1" w:rsidRPr="000C47AD">
        <w:rPr>
          <w:rFonts w:ascii="Arial" w:eastAsia="MS Mincho" w:hAnsi="Arial" w:cs="Arial"/>
          <w:sz w:val="20"/>
          <w:szCs w:val="20"/>
          <w:lang w:eastAsia="en-US"/>
        </w:rPr>
        <w:t xml:space="preserve">Emission Mask Considerations for </w:t>
      </w:r>
      <w:r w:rsidR="00E214F1" w:rsidRPr="000C47AD">
        <w:rPr>
          <w:rFonts w:ascii="Arial" w:hAnsi="Arial" w:cs="Arial"/>
          <w:sz w:val="20"/>
          <w:szCs w:val="20"/>
        </w:rPr>
        <w:t>single wideband carrier operation modes</w:t>
      </w:r>
      <w:r w:rsidR="00E214F1" w:rsidRPr="00D658F6" w:rsidDel="00E214F1">
        <w:rPr>
          <w:rFonts w:ascii="Arial" w:hAnsi="Arial" w:cs="Arial"/>
          <w:sz w:val="20"/>
          <w:szCs w:val="20"/>
        </w:rPr>
        <w:t xml:space="preserve"> </w:t>
      </w:r>
    </w:p>
    <w:p w14:paraId="62AF8E82" w14:textId="181744DD" w:rsidR="00DA231F" w:rsidRPr="00DA231F" w:rsidRDefault="008E267B" w:rsidP="00C122DB">
      <w:pPr>
        <w:pStyle w:val="NoSpacing"/>
        <w:jc w:val="left"/>
        <w:rPr>
          <w:rFonts w:ascii="Arial" w:hAnsi="Arial" w:cs="Arial"/>
          <w:sz w:val="20"/>
          <w:szCs w:val="20"/>
        </w:rPr>
      </w:pPr>
      <w:hyperlink w:anchor="_References" w:history="1">
        <w:r w:rsidR="00DA231F" w:rsidRPr="00DB6E1C">
          <w:rPr>
            <w:rStyle w:val="Hyperlink"/>
            <w:rFonts w:ascii="Arial" w:hAnsi="Arial" w:cs="Arial"/>
            <w:sz w:val="20"/>
            <w:szCs w:val="20"/>
          </w:rPr>
          <w:t>[2]</w:t>
        </w:r>
      </w:hyperlink>
      <w:r w:rsidR="00DA231F">
        <w:rPr>
          <w:rFonts w:ascii="Arial" w:hAnsi="Arial" w:cs="Arial"/>
          <w:sz w:val="20"/>
          <w:szCs w:val="20"/>
        </w:rPr>
        <w:t xml:space="preserve"> R</w:t>
      </w:r>
      <w:r w:rsidR="00E214F1">
        <w:rPr>
          <w:rFonts w:ascii="Arial" w:hAnsi="Arial" w:cs="Arial"/>
          <w:sz w:val="20"/>
          <w:szCs w:val="20"/>
        </w:rPr>
        <w:t>4-</w:t>
      </w:r>
      <w:del w:id="129" w:author="Azcuy, Frank A" w:date="2019-08-16T15:31:00Z">
        <w:r w:rsidR="00E214F1" w:rsidDel="00EB1967">
          <w:rPr>
            <w:rFonts w:ascii="Arial" w:hAnsi="Arial" w:cs="Arial"/>
            <w:sz w:val="20"/>
            <w:szCs w:val="20"/>
          </w:rPr>
          <w:delText>1907820</w:delText>
        </w:r>
      </w:del>
      <w:ins w:id="130" w:author="Azcuy, Frank A" w:date="2019-08-16T15:31:00Z">
        <w:r w:rsidR="00EB1967">
          <w:rPr>
            <w:rFonts w:ascii="Arial" w:hAnsi="Arial" w:cs="Arial"/>
            <w:sz w:val="20"/>
            <w:szCs w:val="20"/>
          </w:rPr>
          <w:t>19078</w:t>
        </w:r>
        <w:r w:rsidR="00EB1967">
          <w:rPr>
            <w:rFonts w:ascii="Arial" w:hAnsi="Arial" w:cs="Arial"/>
            <w:sz w:val="20"/>
            <w:szCs w:val="20"/>
          </w:rPr>
          <w:t>5</w:t>
        </w:r>
        <w:r w:rsidR="00EB1967">
          <w:rPr>
            <w:rFonts w:ascii="Arial" w:hAnsi="Arial" w:cs="Arial"/>
            <w:sz w:val="20"/>
            <w:szCs w:val="20"/>
          </w:rPr>
          <w:t>0</w:t>
        </w:r>
      </w:ins>
      <w:r w:rsidR="00DA231F">
        <w:rPr>
          <w:rFonts w:ascii="Arial" w:hAnsi="Arial" w:cs="Arial"/>
          <w:sz w:val="20"/>
          <w:szCs w:val="20"/>
        </w:rPr>
        <w:tab/>
      </w:r>
      <w:ins w:id="131" w:author="Azcuy, Frank A" w:date="2019-08-16T15:31:00Z">
        <w:r w:rsidR="00EB1967" w:rsidRPr="00530E4E">
          <w:t>LS to ETSI TC BRAN on Interpretations of EN 301 893 for NR-U</w:t>
        </w:r>
        <w:r w:rsidR="00EB1967" w:rsidRPr="000C47AD" w:rsidDel="00EB1967">
          <w:rPr>
            <w:rFonts w:ascii="Arial" w:hAnsi="Arial" w:cs="Arial"/>
            <w:sz w:val="20"/>
            <w:szCs w:val="20"/>
          </w:rPr>
          <w:t xml:space="preserve"> </w:t>
        </w:r>
      </w:ins>
      <w:del w:id="132" w:author="Azcuy, Frank A" w:date="2019-08-16T15:31:00Z">
        <w:r w:rsidR="00E214F1" w:rsidRPr="000C47AD" w:rsidDel="00EB1967">
          <w:rPr>
            <w:rFonts w:ascii="Arial" w:hAnsi="Arial" w:cs="Arial"/>
            <w:sz w:val="20"/>
            <w:szCs w:val="20"/>
          </w:rPr>
          <w:delText>LS to ETSI TC BRAN on Interpretations of EN 301 893 for NR-U</w:delText>
        </w:r>
        <w:r w:rsidR="00E214F1" w:rsidRPr="00DA231F" w:rsidDel="00EB1967">
          <w:rPr>
            <w:rFonts w:ascii="Arial" w:eastAsia="Batang" w:hAnsi="Arial" w:cs="Arial"/>
            <w:sz w:val="20"/>
            <w:szCs w:val="20"/>
          </w:rPr>
          <w:delText xml:space="preserve"> </w:delText>
        </w:r>
      </w:del>
    </w:p>
    <w:p w14:paraId="3F43AF27" w14:textId="74FAFBDD" w:rsidR="00870C85" w:rsidRDefault="008E267B" w:rsidP="00870C85">
      <w:pPr>
        <w:pStyle w:val="NoSpacing"/>
        <w:jc w:val="left"/>
        <w:rPr>
          <w:ins w:id="133" w:author="Azcuy, Frank A" w:date="2019-08-16T15:27:00Z"/>
          <w:rFonts w:ascii="Arial" w:hAnsi="Arial" w:cs="Arial"/>
          <w:sz w:val="20"/>
          <w:szCs w:val="20"/>
        </w:rPr>
      </w:pPr>
      <w:hyperlink w:anchor="DocumentFor" w:history="1">
        <w:r w:rsidR="00870C85" w:rsidRPr="00C376A4">
          <w:rPr>
            <w:rStyle w:val="Hyperlink"/>
            <w:rFonts w:ascii="Arial" w:hAnsi="Arial" w:cs="Arial"/>
          </w:rPr>
          <w:t>[</w:t>
        </w:r>
        <w:r w:rsidR="00DA231F">
          <w:rPr>
            <w:rStyle w:val="Hyperlink"/>
            <w:rFonts w:ascii="Arial" w:hAnsi="Arial" w:cs="Arial"/>
          </w:rPr>
          <w:t>3]</w:t>
        </w:r>
      </w:hyperlink>
      <w:r w:rsidR="00870C85" w:rsidRPr="00C376A4">
        <w:rPr>
          <w:rFonts w:ascii="Arial" w:hAnsi="Arial" w:cs="Arial"/>
          <w:b/>
          <w:sz w:val="32"/>
          <w:szCs w:val="32"/>
        </w:rPr>
        <w:t xml:space="preserve"> </w:t>
      </w:r>
      <w:r w:rsidR="00870C85" w:rsidRPr="007130FF">
        <w:rPr>
          <w:rFonts w:ascii="Arial" w:hAnsi="Arial" w:cs="Arial"/>
          <w:sz w:val="20"/>
          <w:szCs w:val="20"/>
        </w:rPr>
        <w:t>ETSI EN 301 893</w:t>
      </w:r>
      <w:r w:rsidR="00870C85">
        <w:rPr>
          <w:rFonts w:ascii="Arial" w:hAnsi="Arial" w:cs="Arial"/>
          <w:sz w:val="20"/>
          <w:szCs w:val="20"/>
        </w:rPr>
        <w:t>, “</w:t>
      </w:r>
      <w:r w:rsidR="00870C85" w:rsidRPr="007130FF">
        <w:rPr>
          <w:rFonts w:ascii="Arial" w:hAnsi="Arial" w:cs="Arial"/>
          <w:sz w:val="20"/>
          <w:szCs w:val="20"/>
        </w:rPr>
        <w:t>5 GHz RLAN;</w:t>
      </w:r>
      <w:r w:rsidR="00870C8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70C85" w:rsidRPr="007130FF">
        <w:rPr>
          <w:rFonts w:ascii="Arial" w:hAnsi="Arial" w:cs="Arial"/>
          <w:sz w:val="20"/>
          <w:szCs w:val="20"/>
        </w:rPr>
        <w:t>Harmonised</w:t>
      </w:r>
      <w:proofErr w:type="spellEnd"/>
      <w:r w:rsidR="00870C85" w:rsidRPr="007130FF">
        <w:rPr>
          <w:rFonts w:ascii="Arial" w:hAnsi="Arial" w:cs="Arial"/>
          <w:sz w:val="20"/>
          <w:szCs w:val="20"/>
        </w:rPr>
        <w:t xml:space="preserve"> Standard covering the essential requirements</w:t>
      </w:r>
      <w:r w:rsidR="00870C85">
        <w:rPr>
          <w:rFonts w:ascii="Arial" w:hAnsi="Arial" w:cs="Arial"/>
          <w:sz w:val="20"/>
          <w:szCs w:val="20"/>
        </w:rPr>
        <w:t xml:space="preserve"> </w:t>
      </w:r>
      <w:r w:rsidR="00870C85" w:rsidRPr="007130FF">
        <w:rPr>
          <w:rFonts w:ascii="Arial" w:hAnsi="Arial" w:cs="Arial"/>
          <w:sz w:val="20"/>
          <w:szCs w:val="20"/>
        </w:rPr>
        <w:t>of article 3.2 of Directive 2014/53/EU</w:t>
      </w:r>
      <w:r w:rsidR="00870C85">
        <w:rPr>
          <w:rFonts w:ascii="Arial" w:hAnsi="Arial" w:cs="Arial"/>
          <w:sz w:val="20"/>
          <w:szCs w:val="20"/>
        </w:rPr>
        <w:t>”</w:t>
      </w:r>
    </w:p>
    <w:p w14:paraId="6ADC6884" w14:textId="0AAE94E9" w:rsidR="00EB1967" w:rsidDel="00EB1967" w:rsidRDefault="00EB1967" w:rsidP="00870C85">
      <w:pPr>
        <w:pStyle w:val="NoSpacing"/>
        <w:jc w:val="left"/>
        <w:rPr>
          <w:del w:id="134" w:author="Azcuy, Frank A" w:date="2019-08-16T15:31:00Z"/>
          <w:rFonts w:ascii="Arial" w:hAnsi="Arial" w:cs="Arial"/>
          <w:sz w:val="20"/>
          <w:szCs w:val="20"/>
        </w:rPr>
      </w:pPr>
    </w:p>
    <w:p w14:paraId="22A35172" w14:textId="77777777" w:rsidR="00C122DB" w:rsidRPr="001D231E" w:rsidRDefault="00C122DB" w:rsidP="00C122DB">
      <w:pPr>
        <w:pStyle w:val="NoSpacing"/>
        <w:jc w:val="left"/>
        <w:rPr>
          <w:sz w:val="22"/>
          <w:szCs w:val="22"/>
        </w:rPr>
      </w:pPr>
    </w:p>
    <w:p w14:paraId="6E7859EE" w14:textId="77777777" w:rsidR="00FD2BD1" w:rsidRPr="001D231E" w:rsidRDefault="00FD2BD1" w:rsidP="00FD2BD1">
      <w:pPr>
        <w:pStyle w:val="NoSpacing"/>
        <w:ind w:left="330" w:hangingChars="150" w:hanging="330"/>
        <w:jc w:val="left"/>
        <w:rPr>
          <w:strike/>
          <w:sz w:val="22"/>
          <w:szCs w:val="22"/>
        </w:rPr>
      </w:pPr>
    </w:p>
    <w:sectPr w:rsidR="00FD2BD1" w:rsidRPr="001D231E" w:rsidSect="001A4D3E">
      <w:headerReference w:type="default" r:id="rId13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84CD2C" w14:textId="77777777" w:rsidR="008E267B" w:rsidRDefault="008E267B" w:rsidP="00CE66FF">
      <w:r>
        <w:separator/>
      </w:r>
    </w:p>
  </w:endnote>
  <w:endnote w:type="continuationSeparator" w:id="0">
    <w:p w14:paraId="0E2760BD" w14:textId="77777777" w:rsidR="008E267B" w:rsidRDefault="008E267B" w:rsidP="00CE6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DA1290" w14:textId="77777777" w:rsidR="008E267B" w:rsidRDefault="008E267B" w:rsidP="00CE66FF">
      <w:r>
        <w:separator/>
      </w:r>
    </w:p>
  </w:footnote>
  <w:footnote w:type="continuationSeparator" w:id="0">
    <w:p w14:paraId="2F764153" w14:textId="77777777" w:rsidR="008E267B" w:rsidRDefault="008E267B" w:rsidP="00CE66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C46F1F" w14:textId="77777777" w:rsidR="002552BB" w:rsidRDefault="002552BB" w:rsidP="00C44BE1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5A0067"/>
    <w:multiLevelType w:val="hybridMultilevel"/>
    <w:tmpl w:val="539AAFC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B6A03B6"/>
    <w:multiLevelType w:val="hybridMultilevel"/>
    <w:tmpl w:val="D95AD42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AC2802CA">
      <w:start w:val="1"/>
      <w:numFmt w:val="bullet"/>
      <w:lvlText w:val="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08D244A"/>
    <w:multiLevelType w:val="hybridMultilevel"/>
    <w:tmpl w:val="580E8EB2"/>
    <w:lvl w:ilvl="0" w:tplc="77E63C06">
      <w:start w:val="1"/>
      <w:numFmt w:val="decimal"/>
      <w:lvlText w:val="2.%1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FF1B7E"/>
    <w:multiLevelType w:val="hybridMultilevel"/>
    <w:tmpl w:val="CF4E65DE"/>
    <w:lvl w:ilvl="0" w:tplc="8430AEDC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Arial" w:hAnsi="Arial" w:hint="default"/>
      </w:rPr>
    </w:lvl>
    <w:lvl w:ilvl="1" w:tplc="D4E847E8">
      <w:start w:val="3503"/>
      <w:numFmt w:val="bullet"/>
      <w:lvlText w:val="–"/>
      <w:lvlJc w:val="left"/>
      <w:pPr>
        <w:tabs>
          <w:tab w:val="num" w:pos="1500"/>
        </w:tabs>
        <w:ind w:left="1500" w:hanging="360"/>
      </w:pPr>
      <w:rPr>
        <w:rFonts w:ascii="Arial" w:hAnsi="Arial" w:hint="default"/>
      </w:rPr>
    </w:lvl>
    <w:lvl w:ilvl="2" w:tplc="02F494C0" w:tentative="1">
      <w:start w:val="1"/>
      <w:numFmt w:val="bullet"/>
      <w:lvlText w:val="•"/>
      <w:lvlJc w:val="left"/>
      <w:pPr>
        <w:tabs>
          <w:tab w:val="num" w:pos="2220"/>
        </w:tabs>
        <w:ind w:left="2220" w:hanging="360"/>
      </w:pPr>
      <w:rPr>
        <w:rFonts w:ascii="Arial" w:hAnsi="Arial" w:hint="default"/>
      </w:rPr>
    </w:lvl>
    <w:lvl w:ilvl="3" w:tplc="13C00F14" w:tentative="1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rFonts w:ascii="Arial" w:hAnsi="Arial" w:hint="default"/>
      </w:rPr>
    </w:lvl>
    <w:lvl w:ilvl="4" w:tplc="CACEFB8A" w:tentative="1">
      <w:start w:val="1"/>
      <w:numFmt w:val="bullet"/>
      <w:lvlText w:val="•"/>
      <w:lvlJc w:val="left"/>
      <w:pPr>
        <w:tabs>
          <w:tab w:val="num" w:pos="3660"/>
        </w:tabs>
        <w:ind w:left="3660" w:hanging="360"/>
      </w:pPr>
      <w:rPr>
        <w:rFonts w:ascii="Arial" w:hAnsi="Arial" w:hint="default"/>
      </w:rPr>
    </w:lvl>
    <w:lvl w:ilvl="5" w:tplc="9EAA4852" w:tentative="1">
      <w:start w:val="1"/>
      <w:numFmt w:val="bullet"/>
      <w:lvlText w:val="•"/>
      <w:lvlJc w:val="left"/>
      <w:pPr>
        <w:tabs>
          <w:tab w:val="num" w:pos="4380"/>
        </w:tabs>
        <w:ind w:left="4380" w:hanging="360"/>
      </w:pPr>
      <w:rPr>
        <w:rFonts w:ascii="Arial" w:hAnsi="Arial" w:hint="default"/>
      </w:rPr>
    </w:lvl>
    <w:lvl w:ilvl="6" w:tplc="E29037F8" w:tentative="1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rFonts w:ascii="Arial" w:hAnsi="Arial" w:hint="default"/>
      </w:rPr>
    </w:lvl>
    <w:lvl w:ilvl="7" w:tplc="B2248940" w:tentative="1">
      <w:start w:val="1"/>
      <w:numFmt w:val="bullet"/>
      <w:lvlText w:val="•"/>
      <w:lvlJc w:val="left"/>
      <w:pPr>
        <w:tabs>
          <w:tab w:val="num" w:pos="5820"/>
        </w:tabs>
        <w:ind w:left="5820" w:hanging="360"/>
      </w:pPr>
      <w:rPr>
        <w:rFonts w:ascii="Arial" w:hAnsi="Arial" w:hint="default"/>
      </w:rPr>
    </w:lvl>
    <w:lvl w:ilvl="8" w:tplc="CA525F0E" w:tentative="1">
      <w:start w:val="1"/>
      <w:numFmt w:val="bullet"/>
      <w:lvlText w:val="•"/>
      <w:lvlJc w:val="left"/>
      <w:pPr>
        <w:tabs>
          <w:tab w:val="num" w:pos="6540"/>
        </w:tabs>
        <w:ind w:left="6540" w:hanging="360"/>
      </w:pPr>
      <w:rPr>
        <w:rFonts w:ascii="Arial" w:hAnsi="Arial" w:hint="default"/>
      </w:rPr>
    </w:lvl>
  </w:abstractNum>
  <w:abstractNum w:abstractNumId="5" w15:restartNumberingAfterBreak="0">
    <w:nsid w:val="140535C2"/>
    <w:multiLevelType w:val="hybridMultilevel"/>
    <w:tmpl w:val="32D44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503AA"/>
    <w:multiLevelType w:val="hybridMultilevel"/>
    <w:tmpl w:val="6AB62A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61FC1"/>
    <w:multiLevelType w:val="hybridMultilevel"/>
    <w:tmpl w:val="DFDC8A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6E26B5F"/>
    <w:multiLevelType w:val="hybridMultilevel"/>
    <w:tmpl w:val="DB60A1A6"/>
    <w:lvl w:ilvl="0" w:tplc="20FCD7E4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1671F7"/>
    <w:multiLevelType w:val="hybridMultilevel"/>
    <w:tmpl w:val="28CC7A18"/>
    <w:lvl w:ilvl="0" w:tplc="657CE4A4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29BE147F"/>
    <w:multiLevelType w:val="hybridMultilevel"/>
    <w:tmpl w:val="EAAA241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A216268"/>
    <w:multiLevelType w:val="multilevel"/>
    <w:tmpl w:val="14D6B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1D671E1"/>
    <w:multiLevelType w:val="hybridMultilevel"/>
    <w:tmpl w:val="1220A5F4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C162122"/>
    <w:multiLevelType w:val="hybridMultilevel"/>
    <w:tmpl w:val="A9722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495823"/>
    <w:multiLevelType w:val="hybridMultilevel"/>
    <w:tmpl w:val="6BA03138"/>
    <w:lvl w:ilvl="0" w:tplc="77E63C06">
      <w:start w:val="1"/>
      <w:numFmt w:val="decimal"/>
      <w:lvlText w:val="2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1DF1743"/>
    <w:multiLevelType w:val="hybridMultilevel"/>
    <w:tmpl w:val="1C22B9A8"/>
    <w:lvl w:ilvl="0" w:tplc="F698D3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48B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16799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6205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0D6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2C0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08B3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3A53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BC60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5487B53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84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 w15:restartNumberingAfterBreak="0">
    <w:nsid w:val="5D177F5E"/>
    <w:multiLevelType w:val="multilevel"/>
    <w:tmpl w:val="1F5A43A8"/>
    <w:lvl w:ilvl="0">
      <w:start w:val="1"/>
      <w:numFmt w:val="decimal"/>
      <w:pStyle w:val="Cha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3E769C8"/>
    <w:multiLevelType w:val="hybridMultilevel"/>
    <w:tmpl w:val="E5B86E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66D355C"/>
    <w:multiLevelType w:val="multilevel"/>
    <w:tmpl w:val="795C4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BBF509B"/>
    <w:multiLevelType w:val="hybridMultilevel"/>
    <w:tmpl w:val="457C15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325796"/>
    <w:multiLevelType w:val="hybridMultilevel"/>
    <w:tmpl w:val="138C6408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76560B5F"/>
    <w:multiLevelType w:val="hybridMultilevel"/>
    <w:tmpl w:val="4C224B18"/>
    <w:lvl w:ilvl="0" w:tplc="8430AEDC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0"/>
  </w:num>
  <w:num w:numId="4">
    <w:abstractNumId w:val="20"/>
  </w:num>
  <w:num w:numId="5">
    <w:abstractNumId w:val="7"/>
  </w:num>
  <w:num w:numId="6">
    <w:abstractNumId w:val="2"/>
  </w:num>
  <w:num w:numId="7">
    <w:abstractNumId w:val="21"/>
  </w:num>
  <w:num w:numId="8">
    <w:abstractNumId w:val="16"/>
  </w:num>
  <w:num w:numId="9">
    <w:abstractNumId w:val="4"/>
  </w:num>
  <w:num w:numId="10">
    <w:abstractNumId w:val="12"/>
  </w:num>
  <w:num w:numId="11">
    <w:abstractNumId w:val="24"/>
  </w:num>
  <w:num w:numId="12">
    <w:abstractNumId w:val="19"/>
  </w:num>
  <w:num w:numId="13">
    <w:abstractNumId w:val="17"/>
  </w:num>
  <w:num w:numId="14">
    <w:abstractNumId w:val="13"/>
  </w:num>
  <w:num w:numId="15">
    <w:abstractNumId w:val="3"/>
  </w:num>
  <w:num w:numId="16">
    <w:abstractNumId w:val="23"/>
  </w:num>
  <w:num w:numId="17">
    <w:abstractNumId w:val="1"/>
  </w:num>
  <w:num w:numId="18">
    <w:abstractNumId w:val="25"/>
  </w:num>
  <w:num w:numId="19">
    <w:abstractNumId w:val="9"/>
  </w:num>
  <w:num w:numId="20">
    <w:abstractNumId w:val="6"/>
  </w:num>
  <w:num w:numId="21">
    <w:abstractNumId w:val="10"/>
  </w:num>
  <w:num w:numId="22">
    <w:abstractNumId w:val="5"/>
  </w:num>
  <w:num w:numId="23">
    <w:abstractNumId w:val="8"/>
  </w:num>
  <w:num w:numId="24">
    <w:abstractNumId w:val="22"/>
  </w:num>
  <w:num w:numId="25">
    <w:abstractNumId w:val="11"/>
  </w:num>
  <w:num w:numId="26">
    <w:abstractNumId w:val="18"/>
  </w:num>
  <w:num w:numId="27">
    <w:abstractNumId w:val="14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zcuy, Frank A">
    <w15:presenceInfo w15:providerId="AD" w15:userId="S-1-5-21-2957877638-2650906760-3733329590-207428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253"/>
    <w:rsid w:val="0000065A"/>
    <w:rsid w:val="00000677"/>
    <w:rsid w:val="00000779"/>
    <w:rsid w:val="00000A5B"/>
    <w:rsid w:val="00000EFE"/>
    <w:rsid w:val="000010A3"/>
    <w:rsid w:val="00001C14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3EB5"/>
    <w:rsid w:val="00003FF7"/>
    <w:rsid w:val="000041C3"/>
    <w:rsid w:val="00004295"/>
    <w:rsid w:val="00004B92"/>
    <w:rsid w:val="00005124"/>
    <w:rsid w:val="000053DB"/>
    <w:rsid w:val="000055F0"/>
    <w:rsid w:val="00005646"/>
    <w:rsid w:val="00005A20"/>
    <w:rsid w:val="00005C64"/>
    <w:rsid w:val="00005D61"/>
    <w:rsid w:val="0000663F"/>
    <w:rsid w:val="000067D9"/>
    <w:rsid w:val="0000686D"/>
    <w:rsid w:val="000068C7"/>
    <w:rsid w:val="000068D4"/>
    <w:rsid w:val="000069D4"/>
    <w:rsid w:val="00006B7F"/>
    <w:rsid w:val="00006CB8"/>
    <w:rsid w:val="00006FA3"/>
    <w:rsid w:val="0000712E"/>
    <w:rsid w:val="00007769"/>
    <w:rsid w:val="000077D4"/>
    <w:rsid w:val="00007A7F"/>
    <w:rsid w:val="00007E17"/>
    <w:rsid w:val="00007FF3"/>
    <w:rsid w:val="00010441"/>
    <w:rsid w:val="00010A2F"/>
    <w:rsid w:val="00010C46"/>
    <w:rsid w:val="000117EB"/>
    <w:rsid w:val="00011A7E"/>
    <w:rsid w:val="00011B23"/>
    <w:rsid w:val="00011E4B"/>
    <w:rsid w:val="00011F80"/>
    <w:rsid w:val="00012010"/>
    <w:rsid w:val="0001215E"/>
    <w:rsid w:val="000121B3"/>
    <w:rsid w:val="00012784"/>
    <w:rsid w:val="00012C33"/>
    <w:rsid w:val="0001301E"/>
    <w:rsid w:val="00013259"/>
    <w:rsid w:val="00013928"/>
    <w:rsid w:val="00013B94"/>
    <w:rsid w:val="00013CFE"/>
    <w:rsid w:val="00014317"/>
    <w:rsid w:val="000146AE"/>
    <w:rsid w:val="000148AC"/>
    <w:rsid w:val="00015983"/>
    <w:rsid w:val="00015BE8"/>
    <w:rsid w:val="00015FAC"/>
    <w:rsid w:val="000161F5"/>
    <w:rsid w:val="00016303"/>
    <w:rsid w:val="00016306"/>
    <w:rsid w:val="000167A7"/>
    <w:rsid w:val="00017050"/>
    <w:rsid w:val="0001771F"/>
    <w:rsid w:val="00017944"/>
    <w:rsid w:val="00017A88"/>
    <w:rsid w:val="00017B07"/>
    <w:rsid w:val="00017BFB"/>
    <w:rsid w:val="00017DE6"/>
    <w:rsid w:val="000204D0"/>
    <w:rsid w:val="000204DA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7CF"/>
    <w:rsid w:val="00022901"/>
    <w:rsid w:val="00022BDC"/>
    <w:rsid w:val="0002329B"/>
    <w:rsid w:val="00023A76"/>
    <w:rsid w:val="00023DA2"/>
    <w:rsid w:val="00024030"/>
    <w:rsid w:val="00024661"/>
    <w:rsid w:val="000247A5"/>
    <w:rsid w:val="00025191"/>
    <w:rsid w:val="000251BF"/>
    <w:rsid w:val="00025318"/>
    <w:rsid w:val="00025801"/>
    <w:rsid w:val="00026069"/>
    <w:rsid w:val="00026768"/>
    <w:rsid w:val="0002679A"/>
    <w:rsid w:val="00026EA0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37"/>
    <w:rsid w:val="000317F8"/>
    <w:rsid w:val="00031C2E"/>
    <w:rsid w:val="00031C47"/>
    <w:rsid w:val="00031C92"/>
    <w:rsid w:val="00031CF6"/>
    <w:rsid w:val="00031DF6"/>
    <w:rsid w:val="00032640"/>
    <w:rsid w:val="0003266F"/>
    <w:rsid w:val="00032748"/>
    <w:rsid w:val="000329E3"/>
    <w:rsid w:val="00032A27"/>
    <w:rsid w:val="00032E08"/>
    <w:rsid w:val="000335B7"/>
    <w:rsid w:val="00033740"/>
    <w:rsid w:val="00033BAC"/>
    <w:rsid w:val="00033F47"/>
    <w:rsid w:val="000341CE"/>
    <w:rsid w:val="00034A06"/>
    <w:rsid w:val="00034ABB"/>
    <w:rsid w:val="00034B65"/>
    <w:rsid w:val="00034BF7"/>
    <w:rsid w:val="00035360"/>
    <w:rsid w:val="00035759"/>
    <w:rsid w:val="00035BCC"/>
    <w:rsid w:val="000361B0"/>
    <w:rsid w:val="000362D5"/>
    <w:rsid w:val="000367CF"/>
    <w:rsid w:val="00036E58"/>
    <w:rsid w:val="00036E5B"/>
    <w:rsid w:val="00037A65"/>
    <w:rsid w:val="0004009F"/>
    <w:rsid w:val="00040447"/>
    <w:rsid w:val="00040BB5"/>
    <w:rsid w:val="00040F25"/>
    <w:rsid w:val="000418B0"/>
    <w:rsid w:val="000419D7"/>
    <w:rsid w:val="00041FF2"/>
    <w:rsid w:val="00042183"/>
    <w:rsid w:val="00042265"/>
    <w:rsid w:val="000425D4"/>
    <w:rsid w:val="000426CF"/>
    <w:rsid w:val="00042989"/>
    <w:rsid w:val="00043102"/>
    <w:rsid w:val="00044012"/>
    <w:rsid w:val="000443F1"/>
    <w:rsid w:val="000447B3"/>
    <w:rsid w:val="00044FBB"/>
    <w:rsid w:val="00045166"/>
    <w:rsid w:val="0004526D"/>
    <w:rsid w:val="000454F1"/>
    <w:rsid w:val="000456EA"/>
    <w:rsid w:val="000459AE"/>
    <w:rsid w:val="00045E4E"/>
    <w:rsid w:val="00046263"/>
    <w:rsid w:val="0004631A"/>
    <w:rsid w:val="0004633C"/>
    <w:rsid w:val="00046450"/>
    <w:rsid w:val="000464E7"/>
    <w:rsid w:val="00046AF7"/>
    <w:rsid w:val="000478BA"/>
    <w:rsid w:val="00047ACE"/>
    <w:rsid w:val="00047B20"/>
    <w:rsid w:val="00047CCE"/>
    <w:rsid w:val="00047F94"/>
    <w:rsid w:val="000500A3"/>
    <w:rsid w:val="000503E3"/>
    <w:rsid w:val="00050523"/>
    <w:rsid w:val="00050677"/>
    <w:rsid w:val="00050687"/>
    <w:rsid w:val="000507EA"/>
    <w:rsid w:val="0005100F"/>
    <w:rsid w:val="0005125A"/>
    <w:rsid w:val="000515CB"/>
    <w:rsid w:val="00051856"/>
    <w:rsid w:val="000519E9"/>
    <w:rsid w:val="00051C26"/>
    <w:rsid w:val="00051DB1"/>
    <w:rsid w:val="00051F27"/>
    <w:rsid w:val="00052274"/>
    <w:rsid w:val="000527A6"/>
    <w:rsid w:val="000527AA"/>
    <w:rsid w:val="000527CB"/>
    <w:rsid w:val="000528B5"/>
    <w:rsid w:val="00052BCE"/>
    <w:rsid w:val="000537B0"/>
    <w:rsid w:val="00053A02"/>
    <w:rsid w:val="00053A0D"/>
    <w:rsid w:val="00054098"/>
    <w:rsid w:val="000545B7"/>
    <w:rsid w:val="0005463B"/>
    <w:rsid w:val="00054696"/>
    <w:rsid w:val="00054712"/>
    <w:rsid w:val="00054758"/>
    <w:rsid w:val="000548E3"/>
    <w:rsid w:val="00054D16"/>
    <w:rsid w:val="00055026"/>
    <w:rsid w:val="0005528F"/>
    <w:rsid w:val="00055327"/>
    <w:rsid w:val="00055495"/>
    <w:rsid w:val="000555A3"/>
    <w:rsid w:val="00055EED"/>
    <w:rsid w:val="000561F9"/>
    <w:rsid w:val="00056413"/>
    <w:rsid w:val="00057806"/>
    <w:rsid w:val="000600A0"/>
    <w:rsid w:val="00060360"/>
    <w:rsid w:val="00060702"/>
    <w:rsid w:val="000608A0"/>
    <w:rsid w:val="000609F7"/>
    <w:rsid w:val="00060E69"/>
    <w:rsid w:val="00060EE3"/>
    <w:rsid w:val="00061C00"/>
    <w:rsid w:val="00061EF4"/>
    <w:rsid w:val="00062992"/>
    <w:rsid w:val="00063033"/>
    <w:rsid w:val="0006304F"/>
    <w:rsid w:val="00063915"/>
    <w:rsid w:val="00063AD2"/>
    <w:rsid w:val="000643C8"/>
    <w:rsid w:val="000644A3"/>
    <w:rsid w:val="00064686"/>
    <w:rsid w:val="00064BBC"/>
    <w:rsid w:val="00064DAC"/>
    <w:rsid w:val="000653D5"/>
    <w:rsid w:val="000654FF"/>
    <w:rsid w:val="00065AB3"/>
    <w:rsid w:val="00065BB2"/>
    <w:rsid w:val="00065C04"/>
    <w:rsid w:val="00065EA7"/>
    <w:rsid w:val="000660A3"/>
    <w:rsid w:val="00066131"/>
    <w:rsid w:val="0006765B"/>
    <w:rsid w:val="000676A9"/>
    <w:rsid w:val="000678E3"/>
    <w:rsid w:val="000679F7"/>
    <w:rsid w:val="00067AD6"/>
    <w:rsid w:val="000705AF"/>
    <w:rsid w:val="00070A05"/>
    <w:rsid w:val="00070A84"/>
    <w:rsid w:val="000712EC"/>
    <w:rsid w:val="00071400"/>
    <w:rsid w:val="00071D1D"/>
    <w:rsid w:val="00071D5E"/>
    <w:rsid w:val="00072A91"/>
    <w:rsid w:val="00072FF0"/>
    <w:rsid w:val="000732C9"/>
    <w:rsid w:val="00073375"/>
    <w:rsid w:val="000735BB"/>
    <w:rsid w:val="00073A66"/>
    <w:rsid w:val="000740D1"/>
    <w:rsid w:val="00075323"/>
    <w:rsid w:val="000753CD"/>
    <w:rsid w:val="0007582B"/>
    <w:rsid w:val="00076403"/>
    <w:rsid w:val="00076B43"/>
    <w:rsid w:val="0007736D"/>
    <w:rsid w:val="00077E6D"/>
    <w:rsid w:val="000800AA"/>
    <w:rsid w:val="0008071F"/>
    <w:rsid w:val="00080C4A"/>
    <w:rsid w:val="000814C2"/>
    <w:rsid w:val="00081869"/>
    <w:rsid w:val="000818DB"/>
    <w:rsid w:val="00081A37"/>
    <w:rsid w:val="00081B82"/>
    <w:rsid w:val="00081D6B"/>
    <w:rsid w:val="00082243"/>
    <w:rsid w:val="00082FED"/>
    <w:rsid w:val="0008303D"/>
    <w:rsid w:val="000832C1"/>
    <w:rsid w:val="00083A05"/>
    <w:rsid w:val="00083A3D"/>
    <w:rsid w:val="00084582"/>
    <w:rsid w:val="00084E99"/>
    <w:rsid w:val="00085358"/>
    <w:rsid w:val="00085BB4"/>
    <w:rsid w:val="00086CDD"/>
    <w:rsid w:val="00086CE3"/>
    <w:rsid w:val="00086E5A"/>
    <w:rsid w:val="0008704C"/>
    <w:rsid w:val="000875C9"/>
    <w:rsid w:val="00087CCA"/>
    <w:rsid w:val="00087E43"/>
    <w:rsid w:val="00087FE7"/>
    <w:rsid w:val="000902A1"/>
    <w:rsid w:val="000902B9"/>
    <w:rsid w:val="00090703"/>
    <w:rsid w:val="000907EC"/>
    <w:rsid w:val="00090E64"/>
    <w:rsid w:val="00090EDF"/>
    <w:rsid w:val="00091386"/>
    <w:rsid w:val="00091A5E"/>
    <w:rsid w:val="00092239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3E80"/>
    <w:rsid w:val="00094923"/>
    <w:rsid w:val="00094A73"/>
    <w:rsid w:val="00094C68"/>
    <w:rsid w:val="00094D40"/>
    <w:rsid w:val="00095060"/>
    <w:rsid w:val="000951BC"/>
    <w:rsid w:val="00095A9C"/>
    <w:rsid w:val="00095BDC"/>
    <w:rsid w:val="00095C38"/>
    <w:rsid w:val="00095C94"/>
    <w:rsid w:val="00095D2C"/>
    <w:rsid w:val="00095F4A"/>
    <w:rsid w:val="000960E1"/>
    <w:rsid w:val="000961D6"/>
    <w:rsid w:val="000961D9"/>
    <w:rsid w:val="00096314"/>
    <w:rsid w:val="00096935"/>
    <w:rsid w:val="00096B36"/>
    <w:rsid w:val="00096BCF"/>
    <w:rsid w:val="00096BD0"/>
    <w:rsid w:val="00096C34"/>
    <w:rsid w:val="00096E63"/>
    <w:rsid w:val="0009758C"/>
    <w:rsid w:val="000975F3"/>
    <w:rsid w:val="0009762D"/>
    <w:rsid w:val="000976EC"/>
    <w:rsid w:val="000979E8"/>
    <w:rsid w:val="00097A03"/>
    <w:rsid w:val="000A0467"/>
    <w:rsid w:val="000A046C"/>
    <w:rsid w:val="000A0516"/>
    <w:rsid w:val="000A0BAB"/>
    <w:rsid w:val="000A0E39"/>
    <w:rsid w:val="000A1087"/>
    <w:rsid w:val="000A17B1"/>
    <w:rsid w:val="000A1BE6"/>
    <w:rsid w:val="000A2C91"/>
    <w:rsid w:val="000A30A9"/>
    <w:rsid w:val="000A317D"/>
    <w:rsid w:val="000A324A"/>
    <w:rsid w:val="000A39EB"/>
    <w:rsid w:val="000A3D9F"/>
    <w:rsid w:val="000A3DD9"/>
    <w:rsid w:val="000A43E5"/>
    <w:rsid w:val="000A463D"/>
    <w:rsid w:val="000A4E1B"/>
    <w:rsid w:val="000A53B2"/>
    <w:rsid w:val="000A54A2"/>
    <w:rsid w:val="000A5509"/>
    <w:rsid w:val="000A5517"/>
    <w:rsid w:val="000A55F8"/>
    <w:rsid w:val="000A58A4"/>
    <w:rsid w:val="000A5F23"/>
    <w:rsid w:val="000A62D6"/>
    <w:rsid w:val="000A7031"/>
    <w:rsid w:val="000B0273"/>
    <w:rsid w:val="000B030D"/>
    <w:rsid w:val="000B082A"/>
    <w:rsid w:val="000B139F"/>
    <w:rsid w:val="000B15EE"/>
    <w:rsid w:val="000B16BF"/>
    <w:rsid w:val="000B16EB"/>
    <w:rsid w:val="000B1D3E"/>
    <w:rsid w:val="000B1E41"/>
    <w:rsid w:val="000B214D"/>
    <w:rsid w:val="000B21C1"/>
    <w:rsid w:val="000B2779"/>
    <w:rsid w:val="000B386B"/>
    <w:rsid w:val="000B3C11"/>
    <w:rsid w:val="000B4296"/>
    <w:rsid w:val="000B4380"/>
    <w:rsid w:val="000B4473"/>
    <w:rsid w:val="000B46E5"/>
    <w:rsid w:val="000B48C2"/>
    <w:rsid w:val="000B4B33"/>
    <w:rsid w:val="000B4FAA"/>
    <w:rsid w:val="000B50FA"/>
    <w:rsid w:val="000B5123"/>
    <w:rsid w:val="000B5229"/>
    <w:rsid w:val="000B5519"/>
    <w:rsid w:val="000B581E"/>
    <w:rsid w:val="000B61C8"/>
    <w:rsid w:val="000B6286"/>
    <w:rsid w:val="000B6AE7"/>
    <w:rsid w:val="000B72BF"/>
    <w:rsid w:val="000B7311"/>
    <w:rsid w:val="000B7438"/>
    <w:rsid w:val="000B77E7"/>
    <w:rsid w:val="000B7B5F"/>
    <w:rsid w:val="000B7B66"/>
    <w:rsid w:val="000B7B87"/>
    <w:rsid w:val="000B7BCF"/>
    <w:rsid w:val="000B7EFE"/>
    <w:rsid w:val="000C0365"/>
    <w:rsid w:val="000C059D"/>
    <w:rsid w:val="000C0EC8"/>
    <w:rsid w:val="000C100E"/>
    <w:rsid w:val="000C1EE5"/>
    <w:rsid w:val="000C1FAD"/>
    <w:rsid w:val="000C1FD2"/>
    <w:rsid w:val="000C20EA"/>
    <w:rsid w:val="000C28D9"/>
    <w:rsid w:val="000C2AD4"/>
    <w:rsid w:val="000C2B4A"/>
    <w:rsid w:val="000C2D00"/>
    <w:rsid w:val="000C3812"/>
    <w:rsid w:val="000C3D24"/>
    <w:rsid w:val="000C3D33"/>
    <w:rsid w:val="000C4299"/>
    <w:rsid w:val="000C466B"/>
    <w:rsid w:val="000C47AD"/>
    <w:rsid w:val="000C4822"/>
    <w:rsid w:val="000C5021"/>
    <w:rsid w:val="000C50F5"/>
    <w:rsid w:val="000C5A5D"/>
    <w:rsid w:val="000C6069"/>
    <w:rsid w:val="000C645A"/>
    <w:rsid w:val="000C6749"/>
    <w:rsid w:val="000C69F2"/>
    <w:rsid w:val="000C6E26"/>
    <w:rsid w:val="000C6F25"/>
    <w:rsid w:val="000C73DE"/>
    <w:rsid w:val="000C7499"/>
    <w:rsid w:val="000C79C8"/>
    <w:rsid w:val="000C7DEF"/>
    <w:rsid w:val="000D080A"/>
    <w:rsid w:val="000D0F2E"/>
    <w:rsid w:val="000D1D78"/>
    <w:rsid w:val="000D2200"/>
    <w:rsid w:val="000D2791"/>
    <w:rsid w:val="000D2E62"/>
    <w:rsid w:val="000D385B"/>
    <w:rsid w:val="000D4D4D"/>
    <w:rsid w:val="000D583B"/>
    <w:rsid w:val="000D589B"/>
    <w:rsid w:val="000D59C6"/>
    <w:rsid w:val="000D5D23"/>
    <w:rsid w:val="000D5E10"/>
    <w:rsid w:val="000D62CE"/>
    <w:rsid w:val="000D64A6"/>
    <w:rsid w:val="000D6A6A"/>
    <w:rsid w:val="000D70DC"/>
    <w:rsid w:val="000D7154"/>
    <w:rsid w:val="000D7189"/>
    <w:rsid w:val="000D7997"/>
    <w:rsid w:val="000D7B39"/>
    <w:rsid w:val="000D7D11"/>
    <w:rsid w:val="000D7D14"/>
    <w:rsid w:val="000D7EE3"/>
    <w:rsid w:val="000E0192"/>
    <w:rsid w:val="000E0445"/>
    <w:rsid w:val="000E096D"/>
    <w:rsid w:val="000E0B1F"/>
    <w:rsid w:val="000E0FED"/>
    <w:rsid w:val="000E1096"/>
    <w:rsid w:val="000E13D1"/>
    <w:rsid w:val="000E16B5"/>
    <w:rsid w:val="000E1A8F"/>
    <w:rsid w:val="000E1F51"/>
    <w:rsid w:val="000E2260"/>
    <w:rsid w:val="000E293D"/>
    <w:rsid w:val="000E2A6E"/>
    <w:rsid w:val="000E2EA4"/>
    <w:rsid w:val="000E3BB7"/>
    <w:rsid w:val="000E3CF5"/>
    <w:rsid w:val="000E450A"/>
    <w:rsid w:val="000E49AF"/>
    <w:rsid w:val="000E5110"/>
    <w:rsid w:val="000E539B"/>
    <w:rsid w:val="000E5406"/>
    <w:rsid w:val="000E541D"/>
    <w:rsid w:val="000E552D"/>
    <w:rsid w:val="000E554D"/>
    <w:rsid w:val="000E57E2"/>
    <w:rsid w:val="000E5A05"/>
    <w:rsid w:val="000E6089"/>
    <w:rsid w:val="000E63AC"/>
    <w:rsid w:val="000E6925"/>
    <w:rsid w:val="000E7606"/>
    <w:rsid w:val="000E7E74"/>
    <w:rsid w:val="000F0148"/>
    <w:rsid w:val="000F022C"/>
    <w:rsid w:val="000F037A"/>
    <w:rsid w:val="000F03AB"/>
    <w:rsid w:val="000F041E"/>
    <w:rsid w:val="000F048E"/>
    <w:rsid w:val="000F06F6"/>
    <w:rsid w:val="000F0B13"/>
    <w:rsid w:val="000F0B33"/>
    <w:rsid w:val="000F0BD6"/>
    <w:rsid w:val="000F0CE5"/>
    <w:rsid w:val="000F1990"/>
    <w:rsid w:val="000F1D88"/>
    <w:rsid w:val="000F22F5"/>
    <w:rsid w:val="000F22F8"/>
    <w:rsid w:val="000F249B"/>
    <w:rsid w:val="000F24B7"/>
    <w:rsid w:val="000F2570"/>
    <w:rsid w:val="000F29E7"/>
    <w:rsid w:val="000F2CEF"/>
    <w:rsid w:val="000F3265"/>
    <w:rsid w:val="000F356E"/>
    <w:rsid w:val="000F3704"/>
    <w:rsid w:val="000F39B2"/>
    <w:rsid w:val="000F3A0A"/>
    <w:rsid w:val="000F3FC9"/>
    <w:rsid w:val="000F4049"/>
    <w:rsid w:val="000F46D3"/>
    <w:rsid w:val="000F4F55"/>
    <w:rsid w:val="000F507B"/>
    <w:rsid w:val="000F539D"/>
    <w:rsid w:val="000F577E"/>
    <w:rsid w:val="000F5AE5"/>
    <w:rsid w:val="000F639D"/>
    <w:rsid w:val="000F68FC"/>
    <w:rsid w:val="000F6B57"/>
    <w:rsid w:val="000F6FB9"/>
    <w:rsid w:val="000F711B"/>
    <w:rsid w:val="000F71A2"/>
    <w:rsid w:val="000F721C"/>
    <w:rsid w:val="000F73AB"/>
    <w:rsid w:val="000F73B8"/>
    <w:rsid w:val="00100245"/>
    <w:rsid w:val="00100397"/>
    <w:rsid w:val="001005B6"/>
    <w:rsid w:val="001008D8"/>
    <w:rsid w:val="00100CB5"/>
    <w:rsid w:val="00100E60"/>
    <w:rsid w:val="00100F9D"/>
    <w:rsid w:val="0010108E"/>
    <w:rsid w:val="0010111E"/>
    <w:rsid w:val="001011F1"/>
    <w:rsid w:val="00101DE5"/>
    <w:rsid w:val="0010215C"/>
    <w:rsid w:val="0010228A"/>
    <w:rsid w:val="0010244B"/>
    <w:rsid w:val="001024B9"/>
    <w:rsid w:val="00102D0F"/>
    <w:rsid w:val="00102D64"/>
    <w:rsid w:val="001030AB"/>
    <w:rsid w:val="00103186"/>
    <w:rsid w:val="00103368"/>
    <w:rsid w:val="0010365B"/>
    <w:rsid w:val="00103DC2"/>
    <w:rsid w:val="00103F49"/>
    <w:rsid w:val="001040B1"/>
    <w:rsid w:val="00104239"/>
    <w:rsid w:val="00104317"/>
    <w:rsid w:val="0010433E"/>
    <w:rsid w:val="00104389"/>
    <w:rsid w:val="0010472C"/>
    <w:rsid w:val="00104E74"/>
    <w:rsid w:val="001050CE"/>
    <w:rsid w:val="001052BA"/>
    <w:rsid w:val="001053BF"/>
    <w:rsid w:val="00105549"/>
    <w:rsid w:val="001058E6"/>
    <w:rsid w:val="00105A29"/>
    <w:rsid w:val="00105E6E"/>
    <w:rsid w:val="00105F8C"/>
    <w:rsid w:val="00106197"/>
    <w:rsid w:val="001061A5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1C5B"/>
    <w:rsid w:val="00112145"/>
    <w:rsid w:val="001128B2"/>
    <w:rsid w:val="0011299C"/>
    <w:rsid w:val="001129DE"/>
    <w:rsid w:val="00112C36"/>
    <w:rsid w:val="00112CC7"/>
    <w:rsid w:val="00112D3C"/>
    <w:rsid w:val="001130D8"/>
    <w:rsid w:val="00113277"/>
    <w:rsid w:val="001132DC"/>
    <w:rsid w:val="0011354A"/>
    <w:rsid w:val="00113728"/>
    <w:rsid w:val="001137C2"/>
    <w:rsid w:val="00113C2F"/>
    <w:rsid w:val="00113D26"/>
    <w:rsid w:val="0011401B"/>
    <w:rsid w:val="0011509D"/>
    <w:rsid w:val="00116110"/>
    <w:rsid w:val="00116305"/>
    <w:rsid w:val="00116B04"/>
    <w:rsid w:val="00116CDD"/>
    <w:rsid w:val="00116DBC"/>
    <w:rsid w:val="00116F76"/>
    <w:rsid w:val="0011708C"/>
    <w:rsid w:val="00117711"/>
    <w:rsid w:val="00117745"/>
    <w:rsid w:val="001178C4"/>
    <w:rsid w:val="00117C0F"/>
    <w:rsid w:val="00117E26"/>
    <w:rsid w:val="00117EC2"/>
    <w:rsid w:val="0012038E"/>
    <w:rsid w:val="00120EB7"/>
    <w:rsid w:val="001210DC"/>
    <w:rsid w:val="00121104"/>
    <w:rsid w:val="00121228"/>
    <w:rsid w:val="00121571"/>
    <w:rsid w:val="00121892"/>
    <w:rsid w:val="00121BE9"/>
    <w:rsid w:val="00121D25"/>
    <w:rsid w:val="00121D67"/>
    <w:rsid w:val="0012240A"/>
    <w:rsid w:val="00122ED5"/>
    <w:rsid w:val="00122F72"/>
    <w:rsid w:val="0012320D"/>
    <w:rsid w:val="001248A8"/>
    <w:rsid w:val="00124D87"/>
    <w:rsid w:val="001252FC"/>
    <w:rsid w:val="001257B6"/>
    <w:rsid w:val="00125AEA"/>
    <w:rsid w:val="00125BEA"/>
    <w:rsid w:val="00125C9C"/>
    <w:rsid w:val="00125E16"/>
    <w:rsid w:val="00126237"/>
    <w:rsid w:val="0012642C"/>
    <w:rsid w:val="00126AF0"/>
    <w:rsid w:val="001276EA"/>
    <w:rsid w:val="0013078C"/>
    <w:rsid w:val="00130BD0"/>
    <w:rsid w:val="00130CBC"/>
    <w:rsid w:val="0013133D"/>
    <w:rsid w:val="001313A4"/>
    <w:rsid w:val="0013144A"/>
    <w:rsid w:val="001314F4"/>
    <w:rsid w:val="00131673"/>
    <w:rsid w:val="0013178E"/>
    <w:rsid w:val="00131898"/>
    <w:rsid w:val="00131B29"/>
    <w:rsid w:val="00131C0E"/>
    <w:rsid w:val="00131F42"/>
    <w:rsid w:val="00131F62"/>
    <w:rsid w:val="00132456"/>
    <w:rsid w:val="00132540"/>
    <w:rsid w:val="00132B0B"/>
    <w:rsid w:val="00132CC2"/>
    <w:rsid w:val="001330D8"/>
    <w:rsid w:val="00133404"/>
    <w:rsid w:val="00133E35"/>
    <w:rsid w:val="00134103"/>
    <w:rsid w:val="00134176"/>
    <w:rsid w:val="001347CF"/>
    <w:rsid w:val="00135385"/>
    <w:rsid w:val="001357F9"/>
    <w:rsid w:val="00135CA8"/>
    <w:rsid w:val="00135D99"/>
    <w:rsid w:val="00135DE5"/>
    <w:rsid w:val="001366DD"/>
    <w:rsid w:val="00136D21"/>
    <w:rsid w:val="00136EEB"/>
    <w:rsid w:val="00137C65"/>
    <w:rsid w:val="00137E7A"/>
    <w:rsid w:val="00137E81"/>
    <w:rsid w:val="001405B5"/>
    <w:rsid w:val="001407E1"/>
    <w:rsid w:val="001416DB"/>
    <w:rsid w:val="00141DA4"/>
    <w:rsid w:val="00142379"/>
    <w:rsid w:val="0014274D"/>
    <w:rsid w:val="0014298F"/>
    <w:rsid w:val="0014299A"/>
    <w:rsid w:val="00142E8D"/>
    <w:rsid w:val="00143978"/>
    <w:rsid w:val="00143991"/>
    <w:rsid w:val="001455A3"/>
    <w:rsid w:val="001457D4"/>
    <w:rsid w:val="00145DA9"/>
    <w:rsid w:val="00146513"/>
    <w:rsid w:val="001467C6"/>
    <w:rsid w:val="00146903"/>
    <w:rsid w:val="00146C7D"/>
    <w:rsid w:val="00146C8C"/>
    <w:rsid w:val="00146DC9"/>
    <w:rsid w:val="00146E9B"/>
    <w:rsid w:val="00146FCA"/>
    <w:rsid w:val="001478CC"/>
    <w:rsid w:val="00147980"/>
    <w:rsid w:val="001479F0"/>
    <w:rsid w:val="00147BC3"/>
    <w:rsid w:val="0015014A"/>
    <w:rsid w:val="00150406"/>
    <w:rsid w:val="0015061B"/>
    <w:rsid w:val="00150EFD"/>
    <w:rsid w:val="001510C4"/>
    <w:rsid w:val="00151649"/>
    <w:rsid w:val="0015180C"/>
    <w:rsid w:val="001519AF"/>
    <w:rsid w:val="00151BE5"/>
    <w:rsid w:val="00151E81"/>
    <w:rsid w:val="001520C7"/>
    <w:rsid w:val="001530B6"/>
    <w:rsid w:val="00153404"/>
    <w:rsid w:val="00153DE3"/>
    <w:rsid w:val="00154575"/>
    <w:rsid w:val="0015472B"/>
    <w:rsid w:val="00154CD7"/>
    <w:rsid w:val="00155365"/>
    <w:rsid w:val="001555B3"/>
    <w:rsid w:val="00155A53"/>
    <w:rsid w:val="00155DAC"/>
    <w:rsid w:val="00155DBA"/>
    <w:rsid w:val="00155E57"/>
    <w:rsid w:val="00155ED8"/>
    <w:rsid w:val="001561CA"/>
    <w:rsid w:val="001563EE"/>
    <w:rsid w:val="00157925"/>
    <w:rsid w:val="0016113C"/>
    <w:rsid w:val="0016125B"/>
    <w:rsid w:val="001620AE"/>
    <w:rsid w:val="00162113"/>
    <w:rsid w:val="00162C19"/>
    <w:rsid w:val="0016312C"/>
    <w:rsid w:val="00163413"/>
    <w:rsid w:val="001635D7"/>
    <w:rsid w:val="00163618"/>
    <w:rsid w:val="00163B76"/>
    <w:rsid w:val="00163C83"/>
    <w:rsid w:val="00163DE1"/>
    <w:rsid w:val="0016427E"/>
    <w:rsid w:val="001645B1"/>
    <w:rsid w:val="0016460B"/>
    <w:rsid w:val="00164FEC"/>
    <w:rsid w:val="00164FFD"/>
    <w:rsid w:val="001653DB"/>
    <w:rsid w:val="00165705"/>
    <w:rsid w:val="0016687F"/>
    <w:rsid w:val="0016697E"/>
    <w:rsid w:val="00166FB0"/>
    <w:rsid w:val="00166FEA"/>
    <w:rsid w:val="00167291"/>
    <w:rsid w:val="0016794C"/>
    <w:rsid w:val="00167B69"/>
    <w:rsid w:val="00167F20"/>
    <w:rsid w:val="00167FD4"/>
    <w:rsid w:val="0017000A"/>
    <w:rsid w:val="0017061A"/>
    <w:rsid w:val="0017068F"/>
    <w:rsid w:val="00170752"/>
    <w:rsid w:val="00170CB6"/>
    <w:rsid w:val="00170E56"/>
    <w:rsid w:val="0017126F"/>
    <w:rsid w:val="001712B0"/>
    <w:rsid w:val="00171E54"/>
    <w:rsid w:val="001720D1"/>
    <w:rsid w:val="001723C5"/>
    <w:rsid w:val="00172534"/>
    <w:rsid w:val="001725A0"/>
    <w:rsid w:val="00172628"/>
    <w:rsid w:val="00172971"/>
    <w:rsid w:val="00172A9D"/>
    <w:rsid w:val="001739B8"/>
    <w:rsid w:val="00173C65"/>
    <w:rsid w:val="00173CC9"/>
    <w:rsid w:val="0017424B"/>
    <w:rsid w:val="00174429"/>
    <w:rsid w:val="00174A6B"/>
    <w:rsid w:val="00174F8F"/>
    <w:rsid w:val="00175250"/>
    <w:rsid w:val="001754A8"/>
    <w:rsid w:val="00175929"/>
    <w:rsid w:val="00175A98"/>
    <w:rsid w:val="0017627F"/>
    <w:rsid w:val="001763C1"/>
    <w:rsid w:val="0017689E"/>
    <w:rsid w:val="00176983"/>
    <w:rsid w:val="00176C05"/>
    <w:rsid w:val="0017768F"/>
    <w:rsid w:val="00177AB5"/>
    <w:rsid w:val="00177BA9"/>
    <w:rsid w:val="00177DEC"/>
    <w:rsid w:val="00177E02"/>
    <w:rsid w:val="00180063"/>
    <w:rsid w:val="0018011A"/>
    <w:rsid w:val="00180650"/>
    <w:rsid w:val="00180806"/>
    <w:rsid w:val="00180815"/>
    <w:rsid w:val="00180AB3"/>
    <w:rsid w:val="00180AE4"/>
    <w:rsid w:val="00180DDF"/>
    <w:rsid w:val="00180E2B"/>
    <w:rsid w:val="00180E67"/>
    <w:rsid w:val="00181165"/>
    <w:rsid w:val="0018175A"/>
    <w:rsid w:val="00181DA8"/>
    <w:rsid w:val="001820BA"/>
    <w:rsid w:val="0018220F"/>
    <w:rsid w:val="00182530"/>
    <w:rsid w:val="001826EB"/>
    <w:rsid w:val="00182942"/>
    <w:rsid w:val="00182E7D"/>
    <w:rsid w:val="001834A8"/>
    <w:rsid w:val="00183628"/>
    <w:rsid w:val="00183BA8"/>
    <w:rsid w:val="00183C67"/>
    <w:rsid w:val="00183D2F"/>
    <w:rsid w:val="00183D33"/>
    <w:rsid w:val="00183E97"/>
    <w:rsid w:val="0018425E"/>
    <w:rsid w:val="001845BD"/>
    <w:rsid w:val="001848DF"/>
    <w:rsid w:val="00184935"/>
    <w:rsid w:val="001849B8"/>
    <w:rsid w:val="00184B6D"/>
    <w:rsid w:val="00184C0D"/>
    <w:rsid w:val="00184D66"/>
    <w:rsid w:val="001850EB"/>
    <w:rsid w:val="00185868"/>
    <w:rsid w:val="001858C5"/>
    <w:rsid w:val="001858F9"/>
    <w:rsid w:val="001859DC"/>
    <w:rsid w:val="00185B70"/>
    <w:rsid w:val="00185F25"/>
    <w:rsid w:val="001860B7"/>
    <w:rsid w:val="00186331"/>
    <w:rsid w:val="00186463"/>
    <w:rsid w:val="00186CAE"/>
    <w:rsid w:val="001874D5"/>
    <w:rsid w:val="0018761A"/>
    <w:rsid w:val="00187CDF"/>
    <w:rsid w:val="00187D5A"/>
    <w:rsid w:val="00187D86"/>
    <w:rsid w:val="0019031D"/>
    <w:rsid w:val="00190636"/>
    <w:rsid w:val="00190656"/>
    <w:rsid w:val="001908DB"/>
    <w:rsid w:val="00190C11"/>
    <w:rsid w:val="00190DF6"/>
    <w:rsid w:val="00191094"/>
    <w:rsid w:val="00191485"/>
    <w:rsid w:val="00191612"/>
    <w:rsid w:val="00191A3B"/>
    <w:rsid w:val="00191B94"/>
    <w:rsid w:val="00191D33"/>
    <w:rsid w:val="00191FEC"/>
    <w:rsid w:val="00192DB8"/>
    <w:rsid w:val="001933B8"/>
    <w:rsid w:val="0019358C"/>
    <w:rsid w:val="001935BD"/>
    <w:rsid w:val="00193DDD"/>
    <w:rsid w:val="00193EBA"/>
    <w:rsid w:val="00194F2F"/>
    <w:rsid w:val="0019555E"/>
    <w:rsid w:val="00195640"/>
    <w:rsid w:val="00195835"/>
    <w:rsid w:val="001959B8"/>
    <w:rsid w:val="00195C7D"/>
    <w:rsid w:val="001963C7"/>
    <w:rsid w:val="00197161"/>
    <w:rsid w:val="00197216"/>
    <w:rsid w:val="00197561"/>
    <w:rsid w:val="0019760B"/>
    <w:rsid w:val="001976CE"/>
    <w:rsid w:val="00197799"/>
    <w:rsid w:val="001A00B5"/>
    <w:rsid w:val="001A02A6"/>
    <w:rsid w:val="001A0CEB"/>
    <w:rsid w:val="001A0F89"/>
    <w:rsid w:val="001A10B3"/>
    <w:rsid w:val="001A13B3"/>
    <w:rsid w:val="001A1E81"/>
    <w:rsid w:val="001A2067"/>
    <w:rsid w:val="001A2C0D"/>
    <w:rsid w:val="001A2D30"/>
    <w:rsid w:val="001A3048"/>
    <w:rsid w:val="001A304B"/>
    <w:rsid w:val="001A3B97"/>
    <w:rsid w:val="001A3E09"/>
    <w:rsid w:val="001A41BE"/>
    <w:rsid w:val="001A4350"/>
    <w:rsid w:val="001A4992"/>
    <w:rsid w:val="001A4B80"/>
    <w:rsid w:val="001A4C56"/>
    <w:rsid w:val="001A4D3E"/>
    <w:rsid w:val="001A4E91"/>
    <w:rsid w:val="001A5CF3"/>
    <w:rsid w:val="001A5D9A"/>
    <w:rsid w:val="001A60C0"/>
    <w:rsid w:val="001A6538"/>
    <w:rsid w:val="001A660A"/>
    <w:rsid w:val="001A6682"/>
    <w:rsid w:val="001A66AA"/>
    <w:rsid w:val="001A674B"/>
    <w:rsid w:val="001A6FF3"/>
    <w:rsid w:val="001A76BC"/>
    <w:rsid w:val="001A77F4"/>
    <w:rsid w:val="001A7C79"/>
    <w:rsid w:val="001A7DA4"/>
    <w:rsid w:val="001A7E54"/>
    <w:rsid w:val="001B0EA3"/>
    <w:rsid w:val="001B12C5"/>
    <w:rsid w:val="001B1464"/>
    <w:rsid w:val="001B152A"/>
    <w:rsid w:val="001B19DE"/>
    <w:rsid w:val="001B1CB7"/>
    <w:rsid w:val="001B1D50"/>
    <w:rsid w:val="001B1EB3"/>
    <w:rsid w:val="001B2790"/>
    <w:rsid w:val="001B2D45"/>
    <w:rsid w:val="001B2EEE"/>
    <w:rsid w:val="001B3303"/>
    <w:rsid w:val="001B33A7"/>
    <w:rsid w:val="001B361F"/>
    <w:rsid w:val="001B36EB"/>
    <w:rsid w:val="001B4033"/>
    <w:rsid w:val="001B44D4"/>
    <w:rsid w:val="001B53BD"/>
    <w:rsid w:val="001B5694"/>
    <w:rsid w:val="001B57E0"/>
    <w:rsid w:val="001B57E3"/>
    <w:rsid w:val="001B5ADC"/>
    <w:rsid w:val="001B650E"/>
    <w:rsid w:val="001B6794"/>
    <w:rsid w:val="001B7242"/>
    <w:rsid w:val="001B766C"/>
    <w:rsid w:val="001B76E4"/>
    <w:rsid w:val="001B77AA"/>
    <w:rsid w:val="001B789C"/>
    <w:rsid w:val="001B797A"/>
    <w:rsid w:val="001C02F4"/>
    <w:rsid w:val="001C0767"/>
    <w:rsid w:val="001C1082"/>
    <w:rsid w:val="001C10EC"/>
    <w:rsid w:val="001C1213"/>
    <w:rsid w:val="001C13B8"/>
    <w:rsid w:val="001C1606"/>
    <w:rsid w:val="001C1C82"/>
    <w:rsid w:val="001C1EB6"/>
    <w:rsid w:val="001C208C"/>
    <w:rsid w:val="001C2AFD"/>
    <w:rsid w:val="001C301C"/>
    <w:rsid w:val="001C307C"/>
    <w:rsid w:val="001C3151"/>
    <w:rsid w:val="001C335B"/>
    <w:rsid w:val="001C34A9"/>
    <w:rsid w:val="001C3609"/>
    <w:rsid w:val="001C38FF"/>
    <w:rsid w:val="001C3934"/>
    <w:rsid w:val="001C4493"/>
    <w:rsid w:val="001C4503"/>
    <w:rsid w:val="001C4516"/>
    <w:rsid w:val="001C45C1"/>
    <w:rsid w:val="001C4695"/>
    <w:rsid w:val="001C4924"/>
    <w:rsid w:val="001C4ABE"/>
    <w:rsid w:val="001C4F41"/>
    <w:rsid w:val="001C5466"/>
    <w:rsid w:val="001C54DB"/>
    <w:rsid w:val="001C5DB1"/>
    <w:rsid w:val="001C6301"/>
    <w:rsid w:val="001C6A10"/>
    <w:rsid w:val="001C6CA5"/>
    <w:rsid w:val="001C6CAF"/>
    <w:rsid w:val="001C6F1B"/>
    <w:rsid w:val="001C761F"/>
    <w:rsid w:val="001C772D"/>
    <w:rsid w:val="001C7B42"/>
    <w:rsid w:val="001C7F14"/>
    <w:rsid w:val="001C7F68"/>
    <w:rsid w:val="001D0128"/>
    <w:rsid w:val="001D0477"/>
    <w:rsid w:val="001D0478"/>
    <w:rsid w:val="001D04F0"/>
    <w:rsid w:val="001D075B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1E"/>
    <w:rsid w:val="001D2384"/>
    <w:rsid w:val="001D238D"/>
    <w:rsid w:val="001D23C5"/>
    <w:rsid w:val="001D25D6"/>
    <w:rsid w:val="001D2600"/>
    <w:rsid w:val="001D267C"/>
    <w:rsid w:val="001D2880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86"/>
    <w:rsid w:val="001D5A84"/>
    <w:rsid w:val="001D6095"/>
    <w:rsid w:val="001D6160"/>
    <w:rsid w:val="001D6213"/>
    <w:rsid w:val="001D67C8"/>
    <w:rsid w:val="001D6BE0"/>
    <w:rsid w:val="001D6CD5"/>
    <w:rsid w:val="001D6F2A"/>
    <w:rsid w:val="001D7010"/>
    <w:rsid w:val="001D719C"/>
    <w:rsid w:val="001D7957"/>
    <w:rsid w:val="001D7A49"/>
    <w:rsid w:val="001E0330"/>
    <w:rsid w:val="001E0B6A"/>
    <w:rsid w:val="001E0BE6"/>
    <w:rsid w:val="001E20A1"/>
    <w:rsid w:val="001E2162"/>
    <w:rsid w:val="001E29E8"/>
    <w:rsid w:val="001E2F5F"/>
    <w:rsid w:val="001E3148"/>
    <w:rsid w:val="001E337D"/>
    <w:rsid w:val="001E33CD"/>
    <w:rsid w:val="001E3579"/>
    <w:rsid w:val="001E3A14"/>
    <w:rsid w:val="001E3D32"/>
    <w:rsid w:val="001E3DE9"/>
    <w:rsid w:val="001E4392"/>
    <w:rsid w:val="001E5616"/>
    <w:rsid w:val="001E5650"/>
    <w:rsid w:val="001E5893"/>
    <w:rsid w:val="001E5ED7"/>
    <w:rsid w:val="001E653C"/>
    <w:rsid w:val="001E6A06"/>
    <w:rsid w:val="001E7460"/>
    <w:rsid w:val="001E7873"/>
    <w:rsid w:val="001E7FC6"/>
    <w:rsid w:val="001F03C6"/>
    <w:rsid w:val="001F05A6"/>
    <w:rsid w:val="001F08B2"/>
    <w:rsid w:val="001F0C00"/>
    <w:rsid w:val="001F13DA"/>
    <w:rsid w:val="001F1C33"/>
    <w:rsid w:val="001F1D2E"/>
    <w:rsid w:val="001F282C"/>
    <w:rsid w:val="001F2F30"/>
    <w:rsid w:val="001F338F"/>
    <w:rsid w:val="001F368C"/>
    <w:rsid w:val="001F3713"/>
    <w:rsid w:val="001F3937"/>
    <w:rsid w:val="001F39A0"/>
    <w:rsid w:val="001F3A3C"/>
    <w:rsid w:val="001F3AC0"/>
    <w:rsid w:val="001F3E4B"/>
    <w:rsid w:val="001F4208"/>
    <w:rsid w:val="001F4E6C"/>
    <w:rsid w:val="001F4EF1"/>
    <w:rsid w:val="001F4F07"/>
    <w:rsid w:val="001F50FD"/>
    <w:rsid w:val="001F5359"/>
    <w:rsid w:val="001F58DF"/>
    <w:rsid w:val="001F5A92"/>
    <w:rsid w:val="001F6119"/>
    <w:rsid w:val="001F6244"/>
    <w:rsid w:val="001F65CD"/>
    <w:rsid w:val="001F6C7F"/>
    <w:rsid w:val="001F6D81"/>
    <w:rsid w:val="001F7078"/>
    <w:rsid w:val="001F7E2F"/>
    <w:rsid w:val="001F7E36"/>
    <w:rsid w:val="002001A9"/>
    <w:rsid w:val="002003E4"/>
    <w:rsid w:val="0020081D"/>
    <w:rsid w:val="00200BEE"/>
    <w:rsid w:val="002014A5"/>
    <w:rsid w:val="00201C6F"/>
    <w:rsid w:val="00201D8B"/>
    <w:rsid w:val="002025B4"/>
    <w:rsid w:val="00202702"/>
    <w:rsid w:val="00202BD6"/>
    <w:rsid w:val="002032FC"/>
    <w:rsid w:val="0020388D"/>
    <w:rsid w:val="00203897"/>
    <w:rsid w:val="0020395B"/>
    <w:rsid w:val="002041AC"/>
    <w:rsid w:val="00204764"/>
    <w:rsid w:val="00204A6D"/>
    <w:rsid w:val="00204E62"/>
    <w:rsid w:val="0020554D"/>
    <w:rsid w:val="00205843"/>
    <w:rsid w:val="00205A2F"/>
    <w:rsid w:val="00205A79"/>
    <w:rsid w:val="00205D9D"/>
    <w:rsid w:val="002060CD"/>
    <w:rsid w:val="002066FD"/>
    <w:rsid w:val="00206967"/>
    <w:rsid w:val="002069BC"/>
    <w:rsid w:val="00206B3C"/>
    <w:rsid w:val="00206C68"/>
    <w:rsid w:val="00206EF5"/>
    <w:rsid w:val="00207972"/>
    <w:rsid w:val="00207AFA"/>
    <w:rsid w:val="00207D3E"/>
    <w:rsid w:val="0021062B"/>
    <w:rsid w:val="00210E18"/>
    <w:rsid w:val="00211B1E"/>
    <w:rsid w:val="00211D5F"/>
    <w:rsid w:val="00212137"/>
    <w:rsid w:val="002123C0"/>
    <w:rsid w:val="00212695"/>
    <w:rsid w:val="0021287C"/>
    <w:rsid w:val="002129CB"/>
    <w:rsid w:val="00212ABC"/>
    <w:rsid w:val="00213103"/>
    <w:rsid w:val="0021333C"/>
    <w:rsid w:val="002133C0"/>
    <w:rsid w:val="0021357D"/>
    <w:rsid w:val="0021372B"/>
    <w:rsid w:val="00213F32"/>
    <w:rsid w:val="0021475C"/>
    <w:rsid w:val="002148EE"/>
    <w:rsid w:val="00214ABD"/>
    <w:rsid w:val="00214BA0"/>
    <w:rsid w:val="00214C2D"/>
    <w:rsid w:val="00214E46"/>
    <w:rsid w:val="0021502E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811"/>
    <w:rsid w:val="00220872"/>
    <w:rsid w:val="002209B3"/>
    <w:rsid w:val="00220AB0"/>
    <w:rsid w:val="00220AC7"/>
    <w:rsid w:val="00220D91"/>
    <w:rsid w:val="0022128D"/>
    <w:rsid w:val="002212B8"/>
    <w:rsid w:val="00221778"/>
    <w:rsid w:val="0022186A"/>
    <w:rsid w:val="002218BE"/>
    <w:rsid w:val="00221AC3"/>
    <w:rsid w:val="00221D18"/>
    <w:rsid w:val="00221E68"/>
    <w:rsid w:val="0022203E"/>
    <w:rsid w:val="0022218A"/>
    <w:rsid w:val="00222717"/>
    <w:rsid w:val="00222816"/>
    <w:rsid w:val="00223281"/>
    <w:rsid w:val="0022366F"/>
    <w:rsid w:val="002237BD"/>
    <w:rsid w:val="0022390C"/>
    <w:rsid w:val="002239F0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7013"/>
    <w:rsid w:val="00227402"/>
    <w:rsid w:val="00227527"/>
    <w:rsid w:val="00227BEF"/>
    <w:rsid w:val="00227D25"/>
    <w:rsid w:val="002305EE"/>
    <w:rsid w:val="00230838"/>
    <w:rsid w:val="00231FA6"/>
    <w:rsid w:val="0023205B"/>
    <w:rsid w:val="00232078"/>
    <w:rsid w:val="002323A8"/>
    <w:rsid w:val="0023256D"/>
    <w:rsid w:val="0023282F"/>
    <w:rsid w:val="00232931"/>
    <w:rsid w:val="00232CC8"/>
    <w:rsid w:val="00233133"/>
    <w:rsid w:val="00233181"/>
    <w:rsid w:val="00233412"/>
    <w:rsid w:val="00233588"/>
    <w:rsid w:val="0023379C"/>
    <w:rsid w:val="00233BB1"/>
    <w:rsid w:val="0023405D"/>
    <w:rsid w:val="00234D43"/>
    <w:rsid w:val="00235696"/>
    <w:rsid w:val="00235AA0"/>
    <w:rsid w:val="00235DE6"/>
    <w:rsid w:val="00236D93"/>
    <w:rsid w:val="002370EF"/>
    <w:rsid w:val="00237272"/>
    <w:rsid w:val="0023768D"/>
    <w:rsid w:val="00237899"/>
    <w:rsid w:val="002378B5"/>
    <w:rsid w:val="00237BBC"/>
    <w:rsid w:val="0024007B"/>
    <w:rsid w:val="0024014D"/>
    <w:rsid w:val="002402E5"/>
    <w:rsid w:val="002404FA"/>
    <w:rsid w:val="00240710"/>
    <w:rsid w:val="00240ABB"/>
    <w:rsid w:val="0024101E"/>
    <w:rsid w:val="002412D6"/>
    <w:rsid w:val="00241300"/>
    <w:rsid w:val="002413E1"/>
    <w:rsid w:val="00241541"/>
    <w:rsid w:val="002415B2"/>
    <w:rsid w:val="00241ABC"/>
    <w:rsid w:val="00241C8E"/>
    <w:rsid w:val="00241DBC"/>
    <w:rsid w:val="00241DCC"/>
    <w:rsid w:val="00241DF9"/>
    <w:rsid w:val="002420F8"/>
    <w:rsid w:val="002422FD"/>
    <w:rsid w:val="0024256C"/>
    <w:rsid w:val="00242D38"/>
    <w:rsid w:val="00242EF4"/>
    <w:rsid w:val="00243286"/>
    <w:rsid w:val="002433AC"/>
    <w:rsid w:val="0024437C"/>
    <w:rsid w:val="00244661"/>
    <w:rsid w:val="002446E4"/>
    <w:rsid w:val="00244C00"/>
    <w:rsid w:val="00245550"/>
    <w:rsid w:val="00245B25"/>
    <w:rsid w:val="00245CA5"/>
    <w:rsid w:val="00245CDC"/>
    <w:rsid w:val="00245EB9"/>
    <w:rsid w:val="00245FDD"/>
    <w:rsid w:val="002462AA"/>
    <w:rsid w:val="00246304"/>
    <w:rsid w:val="0024644C"/>
    <w:rsid w:val="002464B1"/>
    <w:rsid w:val="0024690F"/>
    <w:rsid w:val="00246956"/>
    <w:rsid w:val="00246C47"/>
    <w:rsid w:val="00246CB0"/>
    <w:rsid w:val="0024702C"/>
    <w:rsid w:val="002472B2"/>
    <w:rsid w:val="00247341"/>
    <w:rsid w:val="00247667"/>
    <w:rsid w:val="00247879"/>
    <w:rsid w:val="0025086D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FF4"/>
    <w:rsid w:val="00253016"/>
    <w:rsid w:val="002536C6"/>
    <w:rsid w:val="002536C9"/>
    <w:rsid w:val="002539EE"/>
    <w:rsid w:val="00253FAA"/>
    <w:rsid w:val="0025454A"/>
    <w:rsid w:val="002545D4"/>
    <w:rsid w:val="002546B2"/>
    <w:rsid w:val="00254A7A"/>
    <w:rsid w:val="00254CC4"/>
    <w:rsid w:val="0025518A"/>
    <w:rsid w:val="002552BB"/>
    <w:rsid w:val="002552FD"/>
    <w:rsid w:val="0025551A"/>
    <w:rsid w:val="00255B6B"/>
    <w:rsid w:val="00256634"/>
    <w:rsid w:val="0025694E"/>
    <w:rsid w:val="00256955"/>
    <w:rsid w:val="00256984"/>
    <w:rsid w:val="00256C96"/>
    <w:rsid w:val="00256DF7"/>
    <w:rsid w:val="00256E29"/>
    <w:rsid w:val="00257040"/>
    <w:rsid w:val="00257356"/>
    <w:rsid w:val="00257448"/>
    <w:rsid w:val="00257D1A"/>
    <w:rsid w:val="002604E0"/>
    <w:rsid w:val="00260B42"/>
    <w:rsid w:val="00260BD3"/>
    <w:rsid w:val="00260CF2"/>
    <w:rsid w:val="00260EB7"/>
    <w:rsid w:val="00260F4D"/>
    <w:rsid w:val="002610EA"/>
    <w:rsid w:val="0026174B"/>
    <w:rsid w:val="00261F48"/>
    <w:rsid w:val="00262A65"/>
    <w:rsid w:val="00262DD8"/>
    <w:rsid w:val="00262F6B"/>
    <w:rsid w:val="002631E7"/>
    <w:rsid w:val="0026334B"/>
    <w:rsid w:val="00263353"/>
    <w:rsid w:val="00263356"/>
    <w:rsid w:val="00263E0C"/>
    <w:rsid w:val="00263FC4"/>
    <w:rsid w:val="0026434C"/>
    <w:rsid w:val="00264360"/>
    <w:rsid w:val="0026457D"/>
    <w:rsid w:val="00264A56"/>
    <w:rsid w:val="00264B9D"/>
    <w:rsid w:val="00264C70"/>
    <w:rsid w:val="00264E05"/>
    <w:rsid w:val="00265388"/>
    <w:rsid w:val="00266982"/>
    <w:rsid w:val="00266E06"/>
    <w:rsid w:val="00267027"/>
    <w:rsid w:val="002671F5"/>
    <w:rsid w:val="00267202"/>
    <w:rsid w:val="00267825"/>
    <w:rsid w:val="00267BA5"/>
    <w:rsid w:val="00267C4B"/>
    <w:rsid w:val="00267FA1"/>
    <w:rsid w:val="002701E5"/>
    <w:rsid w:val="00270361"/>
    <w:rsid w:val="002707E0"/>
    <w:rsid w:val="002709D6"/>
    <w:rsid w:val="00270A9D"/>
    <w:rsid w:val="00271635"/>
    <w:rsid w:val="002716EF"/>
    <w:rsid w:val="00271749"/>
    <w:rsid w:val="00271970"/>
    <w:rsid w:val="00271AAE"/>
    <w:rsid w:val="0027254E"/>
    <w:rsid w:val="00272571"/>
    <w:rsid w:val="002727E3"/>
    <w:rsid w:val="0027294F"/>
    <w:rsid w:val="002730EA"/>
    <w:rsid w:val="002734C9"/>
    <w:rsid w:val="00273951"/>
    <w:rsid w:val="00273BAA"/>
    <w:rsid w:val="00274028"/>
    <w:rsid w:val="00274483"/>
    <w:rsid w:val="002744B9"/>
    <w:rsid w:val="00274681"/>
    <w:rsid w:val="002749E2"/>
    <w:rsid w:val="0027536D"/>
    <w:rsid w:val="00275771"/>
    <w:rsid w:val="00275875"/>
    <w:rsid w:val="00275BA6"/>
    <w:rsid w:val="00275E6F"/>
    <w:rsid w:val="0027689E"/>
    <w:rsid w:val="00276AAB"/>
    <w:rsid w:val="00277147"/>
    <w:rsid w:val="00277246"/>
    <w:rsid w:val="0027766B"/>
    <w:rsid w:val="00277A07"/>
    <w:rsid w:val="00277DE6"/>
    <w:rsid w:val="00277EE8"/>
    <w:rsid w:val="00280252"/>
    <w:rsid w:val="00280AC4"/>
    <w:rsid w:val="002811DF"/>
    <w:rsid w:val="00281D2B"/>
    <w:rsid w:val="002820D1"/>
    <w:rsid w:val="00282562"/>
    <w:rsid w:val="00282B51"/>
    <w:rsid w:val="00282D28"/>
    <w:rsid w:val="002831AD"/>
    <w:rsid w:val="0028345F"/>
    <w:rsid w:val="0028360D"/>
    <w:rsid w:val="0028367E"/>
    <w:rsid w:val="00283825"/>
    <w:rsid w:val="00283EB9"/>
    <w:rsid w:val="002840EF"/>
    <w:rsid w:val="002842E3"/>
    <w:rsid w:val="00284390"/>
    <w:rsid w:val="00284649"/>
    <w:rsid w:val="00284917"/>
    <w:rsid w:val="00284FBC"/>
    <w:rsid w:val="00285245"/>
    <w:rsid w:val="00285A64"/>
    <w:rsid w:val="00285B15"/>
    <w:rsid w:val="00285DB7"/>
    <w:rsid w:val="00285FC3"/>
    <w:rsid w:val="002861D1"/>
    <w:rsid w:val="0028630E"/>
    <w:rsid w:val="002869F5"/>
    <w:rsid w:val="00286C65"/>
    <w:rsid w:val="00286E6B"/>
    <w:rsid w:val="00287076"/>
    <w:rsid w:val="00287109"/>
    <w:rsid w:val="0028716C"/>
    <w:rsid w:val="002871A5"/>
    <w:rsid w:val="00287249"/>
    <w:rsid w:val="00287262"/>
    <w:rsid w:val="002872B6"/>
    <w:rsid w:val="002875F8"/>
    <w:rsid w:val="002879A8"/>
    <w:rsid w:val="00287A9D"/>
    <w:rsid w:val="00287CDC"/>
    <w:rsid w:val="002902F1"/>
    <w:rsid w:val="002909AA"/>
    <w:rsid w:val="00290CC2"/>
    <w:rsid w:val="00290D7D"/>
    <w:rsid w:val="00291148"/>
    <w:rsid w:val="00291292"/>
    <w:rsid w:val="00291657"/>
    <w:rsid w:val="0029172A"/>
    <w:rsid w:val="00291854"/>
    <w:rsid w:val="00291DE7"/>
    <w:rsid w:val="002923D0"/>
    <w:rsid w:val="00292730"/>
    <w:rsid w:val="002928D3"/>
    <w:rsid w:val="00292CC4"/>
    <w:rsid w:val="00292D3B"/>
    <w:rsid w:val="00292EEC"/>
    <w:rsid w:val="00293106"/>
    <w:rsid w:val="002937F5"/>
    <w:rsid w:val="00293911"/>
    <w:rsid w:val="00293C60"/>
    <w:rsid w:val="002946CE"/>
    <w:rsid w:val="002947E7"/>
    <w:rsid w:val="00294FAD"/>
    <w:rsid w:val="00295701"/>
    <w:rsid w:val="00295F12"/>
    <w:rsid w:val="00295F25"/>
    <w:rsid w:val="0029624B"/>
    <w:rsid w:val="002964CF"/>
    <w:rsid w:val="0029686D"/>
    <w:rsid w:val="002968C8"/>
    <w:rsid w:val="00296E92"/>
    <w:rsid w:val="002971C2"/>
    <w:rsid w:val="00297AC2"/>
    <w:rsid w:val="00297DDF"/>
    <w:rsid w:val="002A00DB"/>
    <w:rsid w:val="002A055A"/>
    <w:rsid w:val="002A0A70"/>
    <w:rsid w:val="002A0F43"/>
    <w:rsid w:val="002A0F73"/>
    <w:rsid w:val="002A1187"/>
    <w:rsid w:val="002A1321"/>
    <w:rsid w:val="002A194B"/>
    <w:rsid w:val="002A1A00"/>
    <w:rsid w:val="002A1B7F"/>
    <w:rsid w:val="002A1CF5"/>
    <w:rsid w:val="002A2E5C"/>
    <w:rsid w:val="002A30F8"/>
    <w:rsid w:val="002A3182"/>
    <w:rsid w:val="002A33DE"/>
    <w:rsid w:val="002A3534"/>
    <w:rsid w:val="002A3BB1"/>
    <w:rsid w:val="002A3CEC"/>
    <w:rsid w:val="002A3E9F"/>
    <w:rsid w:val="002A415D"/>
    <w:rsid w:val="002A4A80"/>
    <w:rsid w:val="002A4C36"/>
    <w:rsid w:val="002A4F29"/>
    <w:rsid w:val="002A5270"/>
    <w:rsid w:val="002A5D5C"/>
    <w:rsid w:val="002A5EDD"/>
    <w:rsid w:val="002A605E"/>
    <w:rsid w:val="002A64A2"/>
    <w:rsid w:val="002A67FD"/>
    <w:rsid w:val="002A6F20"/>
    <w:rsid w:val="002A750B"/>
    <w:rsid w:val="002A7780"/>
    <w:rsid w:val="002A784A"/>
    <w:rsid w:val="002B06EA"/>
    <w:rsid w:val="002B0BE1"/>
    <w:rsid w:val="002B0EE2"/>
    <w:rsid w:val="002B13E9"/>
    <w:rsid w:val="002B14D6"/>
    <w:rsid w:val="002B16F9"/>
    <w:rsid w:val="002B1DB2"/>
    <w:rsid w:val="002B1FE1"/>
    <w:rsid w:val="002B253C"/>
    <w:rsid w:val="002B2CB1"/>
    <w:rsid w:val="002B2D54"/>
    <w:rsid w:val="002B2E13"/>
    <w:rsid w:val="002B2EB2"/>
    <w:rsid w:val="002B3602"/>
    <w:rsid w:val="002B3820"/>
    <w:rsid w:val="002B3BC6"/>
    <w:rsid w:val="002B3C9E"/>
    <w:rsid w:val="002B42F5"/>
    <w:rsid w:val="002B435B"/>
    <w:rsid w:val="002B458E"/>
    <w:rsid w:val="002B469D"/>
    <w:rsid w:val="002B4A49"/>
    <w:rsid w:val="002B4B51"/>
    <w:rsid w:val="002B4C76"/>
    <w:rsid w:val="002B4DFD"/>
    <w:rsid w:val="002B4EEE"/>
    <w:rsid w:val="002B4F45"/>
    <w:rsid w:val="002B530A"/>
    <w:rsid w:val="002B5517"/>
    <w:rsid w:val="002B554F"/>
    <w:rsid w:val="002B5585"/>
    <w:rsid w:val="002B55C0"/>
    <w:rsid w:val="002B6056"/>
    <w:rsid w:val="002B618A"/>
    <w:rsid w:val="002B63AC"/>
    <w:rsid w:val="002B6773"/>
    <w:rsid w:val="002B691B"/>
    <w:rsid w:val="002B6ADE"/>
    <w:rsid w:val="002B6C3E"/>
    <w:rsid w:val="002B7191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482"/>
    <w:rsid w:val="002C05CD"/>
    <w:rsid w:val="002C0894"/>
    <w:rsid w:val="002C0F6E"/>
    <w:rsid w:val="002C1284"/>
    <w:rsid w:val="002C1382"/>
    <w:rsid w:val="002C1661"/>
    <w:rsid w:val="002C277C"/>
    <w:rsid w:val="002C2910"/>
    <w:rsid w:val="002C2C16"/>
    <w:rsid w:val="002C2D7E"/>
    <w:rsid w:val="002C2DC1"/>
    <w:rsid w:val="002C2F18"/>
    <w:rsid w:val="002C3678"/>
    <w:rsid w:val="002C38EC"/>
    <w:rsid w:val="002C3AD1"/>
    <w:rsid w:val="002C3D26"/>
    <w:rsid w:val="002C439A"/>
    <w:rsid w:val="002C44D8"/>
    <w:rsid w:val="002C45A7"/>
    <w:rsid w:val="002C4BFC"/>
    <w:rsid w:val="002C5180"/>
    <w:rsid w:val="002C53CB"/>
    <w:rsid w:val="002C5DD4"/>
    <w:rsid w:val="002C6633"/>
    <w:rsid w:val="002C6A16"/>
    <w:rsid w:val="002C6AA3"/>
    <w:rsid w:val="002C6E33"/>
    <w:rsid w:val="002C7626"/>
    <w:rsid w:val="002C7BB4"/>
    <w:rsid w:val="002C7D6D"/>
    <w:rsid w:val="002C7E6E"/>
    <w:rsid w:val="002D07EC"/>
    <w:rsid w:val="002D0949"/>
    <w:rsid w:val="002D160B"/>
    <w:rsid w:val="002D1E00"/>
    <w:rsid w:val="002D20D7"/>
    <w:rsid w:val="002D2933"/>
    <w:rsid w:val="002D2A09"/>
    <w:rsid w:val="002D2E7A"/>
    <w:rsid w:val="002D31F0"/>
    <w:rsid w:val="002D3323"/>
    <w:rsid w:val="002D3970"/>
    <w:rsid w:val="002D3E0F"/>
    <w:rsid w:val="002D4140"/>
    <w:rsid w:val="002D41CF"/>
    <w:rsid w:val="002D4226"/>
    <w:rsid w:val="002D42DA"/>
    <w:rsid w:val="002D441C"/>
    <w:rsid w:val="002D4465"/>
    <w:rsid w:val="002D45D5"/>
    <w:rsid w:val="002D4DD4"/>
    <w:rsid w:val="002D52A2"/>
    <w:rsid w:val="002D52B2"/>
    <w:rsid w:val="002D5986"/>
    <w:rsid w:val="002D6192"/>
    <w:rsid w:val="002D679E"/>
    <w:rsid w:val="002D6AB3"/>
    <w:rsid w:val="002D6BC0"/>
    <w:rsid w:val="002D6D4D"/>
    <w:rsid w:val="002D6F7F"/>
    <w:rsid w:val="002D73D4"/>
    <w:rsid w:val="002D7412"/>
    <w:rsid w:val="002D7BB4"/>
    <w:rsid w:val="002D7C0F"/>
    <w:rsid w:val="002E024A"/>
    <w:rsid w:val="002E06DF"/>
    <w:rsid w:val="002E0B4C"/>
    <w:rsid w:val="002E1AF0"/>
    <w:rsid w:val="002E1D8B"/>
    <w:rsid w:val="002E1F62"/>
    <w:rsid w:val="002E21DA"/>
    <w:rsid w:val="002E2382"/>
    <w:rsid w:val="002E2623"/>
    <w:rsid w:val="002E26F5"/>
    <w:rsid w:val="002E279D"/>
    <w:rsid w:val="002E2C4F"/>
    <w:rsid w:val="002E2D27"/>
    <w:rsid w:val="002E2FD9"/>
    <w:rsid w:val="002E3176"/>
    <w:rsid w:val="002E36B3"/>
    <w:rsid w:val="002E39CD"/>
    <w:rsid w:val="002E3ABE"/>
    <w:rsid w:val="002E3ADB"/>
    <w:rsid w:val="002E3CD9"/>
    <w:rsid w:val="002E3D57"/>
    <w:rsid w:val="002E3EC6"/>
    <w:rsid w:val="002E40D6"/>
    <w:rsid w:val="002E4577"/>
    <w:rsid w:val="002E47EF"/>
    <w:rsid w:val="002E5017"/>
    <w:rsid w:val="002E5054"/>
    <w:rsid w:val="002E52C8"/>
    <w:rsid w:val="002E57DF"/>
    <w:rsid w:val="002E5836"/>
    <w:rsid w:val="002E58D4"/>
    <w:rsid w:val="002E62E4"/>
    <w:rsid w:val="002E6529"/>
    <w:rsid w:val="002E6A18"/>
    <w:rsid w:val="002E6CC1"/>
    <w:rsid w:val="002E6E2D"/>
    <w:rsid w:val="002E7279"/>
    <w:rsid w:val="002E73D7"/>
    <w:rsid w:val="002F0108"/>
    <w:rsid w:val="002F01E8"/>
    <w:rsid w:val="002F070F"/>
    <w:rsid w:val="002F077F"/>
    <w:rsid w:val="002F0864"/>
    <w:rsid w:val="002F0C21"/>
    <w:rsid w:val="002F1419"/>
    <w:rsid w:val="002F17D4"/>
    <w:rsid w:val="002F186A"/>
    <w:rsid w:val="002F22F8"/>
    <w:rsid w:val="002F252B"/>
    <w:rsid w:val="002F2972"/>
    <w:rsid w:val="002F2B9C"/>
    <w:rsid w:val="002F2EAB"/>
    <w:rsid w:val="002F3139"/>
    <w:rsid w:val="002F325F"/>
    <w:rsid w:val="002F3322"/>
    <w:rsid w:val="002F38FD"/>
    <w:rsid w:val="002F3953"/>
    <w:rsid w:val="002F3D3B"/>
    <w:rsid w:val="002F3DF1"/>
    <w:rsid w:val="002F4563"/>
    <w:rsid w:val="002F463D"/>
    <w:rsid w:val="002F4C5E"/>
    <w:rsid w:val="002F501E"/>
    <w:rsid w:val="002F502C"/>
    <w:rsid w:val="002F51E4"/>
    <w:rsid w:val="002F5370"/>
    <w:rsid w:val="002F57EB"/>
    <w:rsid w:val="002F5BBE"/>
    <w:rsid w:val="002F5DBB"/>
    <w:rsid w:val="002F5F4B"/>
    <w:rsid w:val="002F645A"/>
    <w:rsid w:val="002F6711"/>
    <w:rsid w:val="002F6DF4"/>
    <w:rsid w:val="002F702B"/>
    <w:rsid w:val="002F70F9"/>
    <w:rsid w:val="002F73FE"/>
    <w:rsid w:val="002F7A58"/>
    <w:rsid w:val="00300136"/>
    <w:rsid w:val="0030018F"/>
    <w:rsid w:val="0030031B"/>
    <w:rsid w:val="003005D1"/>
    <w:rsid w:val="00300B55"/>
    <w:rsid w:val="00300C24"/>
    <w:rsid w:val="00300DD0"/>
    <w:rsid w:val="00300DDD"/>
    <w:rsid w:val="00300EAE"/>
    <w:rsid w:val="0030159B"/>
    <w:rsid w:val="00301763"/>
    <w:rsid w:val="003018BE"/>
    <w:rsid w:val="00301BC4"/>
    <w:rsid w:val="00302142"/>
    <w:rsid w:val="00302217"/>
    <w:rsid w:val="0030274D"/>
    <w:rsid w:val="00302AD2"/>
    <w:rsid w:val="003031EE"/>
    <w:rsid w:val="00303381"/>
    <w:rsid w:val="00303560"/>
    <w:rsid w:val="00303592"/>
    <w:rsid w:val="00303E30"/>
    <w:rsid w:val="003045E8"/>
    <w:rsid w:val="0030531F"/>
    <w:rsid w:val="00305381"/>
    <w:rsid w:val="0030550E"/>
    <w:rsid w:val="00305513"/>
    <w:rsid w:val="00305928"/>
    <w:rsid w:val="00305A5A"/>
    <w:rsid w:val="00307315"/>
    <w:rsid w:val="00307425"/>
    <w:rsid w:val="003078FE"/>
    <w:rsid w:val="00310361"/>
    <w:rsid w:val="00310836"/>
    <w:rsid w:val="00310ACF"/>
    <w:rsid w:val="00310AF6"/>
    <w:rsid w:val="00311691"/>
    <w:rsid w:val="0031197D"/>
    <w:rsid w:val="00311F9A"/>
    <w:rsid w:val="00312B0B"/>
    <w:rsid w:val="00313971"/>
    <w:rsid w:val="003140B4"/>
    <w:rsid w:val="0031413B"/>
    <w:rsid w:val="00314513"/>
    <w:rsid w:val="003149DC"/>
    <w:rsid w:val="003149F8"/>
    <w:rsid w:val="00315309"/>
    <w:rsid w:val="00315329"/>
    <w:rsid w:val="00315D3E"/>
    <w:rsid w:val="00315D4A"/>
    <w:rsid w:val="00315F4E"/>
    <w:rsid w:val="00316642"/>
    <w:rsid w:val="003166DA"/>
    <w:rsid w:val="00316705"/>
    <w:rsid w:val="00316AF9"/>
    <w:rsid w:val="003179D5"/>
    <w:rsid w:val="00317D70"/>
    <w:rsid w:val="0032048D"/>
    <w:rsid w:val="00320B6B"/>
    <w:rsid w:val="00320FAB"/>
    <w:rsid w:val="00321002"/>
    <w:rsid w:val="0032150F"/>
    <w:rsid w:val="003215BD"/>
    <w:rsid w:val="00321709"/>
    <w:rsid w:val="003219A6"/>
    <w:rsid w:val="003220E7"/>
    <w:rsid w:val="003227AA"/>
    <w:rsid w:val="00322CDE"/>
    <w:rsid w:val="00322D99"/>
    <w:rsid w:val="003234E7"/>
    <w:rsid w:val="00323632"/>
    <w:rsid w:val="00323736"/>
    <w:rsid w:val="00323B70"/>
    <w:rsid w:val="00323BDA"/>
    <w:rsid w:val="00323D87"/>
    <w:rsid w:val="00323DF2"/>
    <w:rsid w:val="003240B0"/>
    <w:rsid w:val="003241BF"/>
    <w:rsid w:val="00324289"/>
    <w:rsid w:val="0032433A"/>
    <w:rsid w:val="00324BC0"/>
    <w:rsid w:val="00324E0B"/>
    <w:rsid w:val="003254E4"/>
    <w:rsid w:val="0032553A"/>
    <w:rsid w:val="003257BA"/>
    <w:rsid w:val="00325992"/>
    <w:rsid w:val="00325AF1"/>
    <w:rsid w:val="00325C57"/>
    <w:rsid w:val="00325C7D"/>
    <w:rsid w:val="00325FE2"/>
    <w:rsid w:val="00326046"/>
    <w:rsid w:val="003261CD"/>
    <w:rsid w:val="00326214"/>
    <w:rsid w:val="00326C41"/>
    <w:rsid w:val="00326FBC"/>
    <w:rsid w:val="003272D9"/>
    <w:rsid w:val="003275B4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18E3"/>
    <w:rsid w:val="00331FAD"/>
    <w:rsid w:val="0033214B"/>
    <w:rsid w:val="003323F7"/>
    <w:rsid w:val="00332DE2"/>
    <w:rsid w:val="00332FF6"/>
    <w:rsid w:val="0033317D"/>
    <w:rsid w:val="003333D4"/>
    <w:rsid w:val="003334A2"/>
    <w:rsid w:val="00333C35"/>
    <w:rsid w:val="00334854"/>
    <w:rsid w:val="0033491C"/>
    <w:rsid w:val="00334B0A"/>
    <w:rsid w:val="00334D2B"/>
    <w:rsid w:val="00334F3A"/>
    <w:rsid w:val="00335457"/>
    <w:rsid w:val="0033584C"/>
    <w:rsid w:val="00335949"/>
    <w:rsid w:val="00335A56"/>
    <w:rsid w:val="003365C9"/>
    <w:rsid w:val="00336642"/>
    <w:rsid w:val="003369C9"/>
    <w:rsid w:val="003372B8"/>
    <w:rsid w:val="00337573"/>
    <w:rsid w:val="0033787F"/>
    <w:rsid w:val="00337974"/>
    <w:rsid w:val="00337B7C"/>
    <w:rsid w:val="0034013D"/>
    <w:rsid w:val="003403AA"/>
    <w:rsid w:val="0034062E"/>
    <w:rsid w:val="00340C5C"/>
    <w:rsid w:val="00341382"/>
    <w:rsid w:val="003414BD"/>
    <w:rsid w:val="003415B0"/>
    <w:rsid w:val="00341652"/>
    <w:rsid w:val="00341899"/>
    <w:rsid w:val="00341A61"/>
    <w:rsid w:val="00341CC4"/>
    <w:rsid w:val="003420DF"/>
    <w:rsid w:val="003423FC"/>
    <w:rsid w:val="003424EC"/>
    <w:rsid w:val="00342522"/>
    <w:rsid w:val="003427A6"/>
    <w:rsid w:val="00342CF4"/>
    <w:rsid w:val="00342DD3"/>
    <w:rsid w:val="00343794"/>
    <w:rsid w:val="00343BC7"/>
    <w:rsid w:val="00343E09"/>
    <w:rsid w:val="003440CC"/>
    <w:rsid w:val="00344193"/>
    <w:rsid w:val="003446D0"/>
    <w:rsid w:val="003453F6"/>
    <w:rsid w:val="00345536"/>
    <w:rsid w:val="003457F8"/>
    <w:rsid w:val="00345D25"/>
    <w:rsid w:val="003463D8"/>
    <w:rsid w:val="003468B1"/>
    <w:rsid w:val="0034693D"/>
    <w:rsid w:val="003469F1"/>
    <w:rsid w:val="00346A17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356"/>
    <w:rsid w:val="00351650"/>
    <w:rsid w:val="0035175F"/>
    <w:rsid w:val="00351BA2"/>
    <w:rsid w:val="00351BBF"/>
    <w:rsid w:val="00351D75"/>
    <w:rsid w:val="00351DCF"/>
    <w:rsid w:val="00351F33"/>
    <w:rsid w:val="003520FC"/>
    <w:rsid w:val="003520FD"/>
    <w:rsid w:val="0035229F"/>
    <w:rsid w:val="00352377"/>
    <w:rsid w:val="00352430"/>
    <w:rsid w:val="003526D2"/>
    <w:rsid w:val="003528CC"/>
    <w:rsid w:val="00353124"/>
    <w:rsid w:val="00353478"/>
    <w:rsid w:val="00353900"/>
    <w:rsid w:val="003539F0"/>
    <w:rsid w:val="00353A5A"/>
    <w:rsid w:val="00353C0A"/>
    <w:rsid w:val="00353E2E"/>
    <w:rsid w:val="00354618"/>
    <w:rsid w:val="0035463B"/>
    <w:rsid w:val="003546AF"/>
    <w:rsid w:val="00354EDE"/>
    <w:rsid w:val="00354FCA"/>
    <w:rsid w:val="0035503C"/>
    <w:rsid w:val="0035505B"/>
    <w:rsid w:val="00355BE0"/>
    <w:rsid w:val="00355FB0"/>
    <w:rsid w:val="00356563"/>
    <w:rsid w:val="003565E2"/>
    <w:rsid w:val="0035679E"/>
    <w:rsid w:val="00356E4C"/>
    <w:rsid w:val="00357440"/>
    <w:rsid w:val="0035752C"/>
    <w:rsid w:val="00357A0B"/>
    <w:rsid w:val="0036009B"/>
    <w:rsid w:val="00360874"/>
    <w:rsid w:val="00360875"/>
    <w:rsid w:val="0036099C"/>
    <w:rsid w:val="003609CD"/>
    <w:rsid w:val="00360C2F"/>
    <w:rsid w:val="00360C7B"/>
    <w:rsid w:val="00360EA8"/>
    <w:rsid w:val="0036104A"/>
    <w:rsid w:val="00361EC4"/>
    <w:rsid w:val="0036210A"/>
    <w:rsid w:val="00362514"/>
    <w:rsid w:val="00363114"/>
    <w:rsid w:val="003631F8"/>
    <w:rsid w:val="003639FA"/>
    <w:rsid w:val="00363B28"/>
    <w:rsid w:val="0036456B"/>
    <w:rsid w:val="00364608"/>
    <w:rsid w:val="0036460B"/>
    <w:rsid w:val="0036486A"/>
    <w:rsid w:val="00364912"/>
    <w:rsid w:val="00365345"/>
    <w:rsid w:val="00365782"/>
    <w:rsid w:val="00365B24"/>
    <w:rsid w:val="00365B46"/>
    <w:rsid w:val="0036635E"/>
    <w:rsid w:val="003666C1"/>
    <w:rsid w:val="00366837"/>
    <w:rsid w:val="00366A56"/>
    <w:rsid w:val="00366B00"/>
    <w:rsid w:val="0036714A"/>
    <w:rsid w:val="00367F09"/>
    <w:rsid w:val="00370294"/>
    <w:rsid w:val="00370721"/>
    <w:rsid w:val="00371149"/>
    <w:rsid w:val="003713C5"/>
    <w:rsid w:val="00371704"/>
    <w:rsid w:val="00371736"/>
    <w:rsid w:val="003717E9"/>
    <w:rsid w:val="00371A39"/>
    <w:rsid w:val="00371BC9"/>
    <w:rsid w:val="003721A0"/>
    <w:rsid w:val="003725EE"/>
    <w:rsid w:val="00372760"/>
    <w:rsid w:val="00372B97"/>
    <w:rsid w:val="00372D6E"/>
    <w:rsid w:val="00372EF9"/>
    <w:rsid w:val="003730AA"/>
    <w:rsid w:val="00373FF6"/>
    <w:rsid w:val="003740D0"/>
    <w:rsid w:val="003741AD"/>
    <w:rsid w:val="00374568"/>
    <w:rsid w:val="0037490B"/>
    <w:rsid w:val="00374A3E"/>
    <w:rsid w:val="00374DBB"/>
    <w:rsid w:val="00375073"/>
    <w:rsid w:val="003751D5"/>
    <w:rsid w:val="00375330"/>
    <w:rsid w:val="0037598C"/>
    <w:rsid w:val="00375ABD"/>
    <w:rsid w:val="00375C14"/>
    <w:rsid w:val="00375C38"/>
    <w:rsid w:val="00375E93"/>
    <w:rsid w:val="00376113"/>
    <w:rsid w:val="00376509"/>
    <w:rsid w:val="00376B28"/>
    <w:rsid w:val="00377185"/>
    <w:rsid w:val="003775FA"/>
    <w:rsid w:val="00377B3C"/>
    <w:rsid w:val="00377B51"/>
    <w:rsid w:val="00377DCB"/>
    <w:rsid w:val="00377F7E"/>
    <w:rsid w:val="003801FC"/>
    <w:rsid w:val="003802C7"/>
    <w:rsid w:val="0038053B"/>
    <w:rsid w:val="00380D9A"/>
    <w:rsid w:val="003811D7"/>
    <w:rsid w:val="003813D7"/>
    <w:rsid w:val="00381566"/>
    <w:rsid w:val="00381CC5"/>
    <w:rsid w:val="00381F79"/>
    <w:rsid w:val="00382174"/>
    <w:rsid w:val="0038243D"/>
    <w:rsid w:val="00382650"/>
    <w:rsid w:val="0038299D"/>
    <w:rsid w:val="00382C66"/>
    <w:rsid w:val="00382C73"/>
    <w:rsid w:val="00383E8B"/>
    <w:rsid w:val="003842EE"/>
    <w:rsid w:val="00384789"/>
    <w:rsid w:val="00384874"/>
    <w:rsid w:val="00384985"/>
    <w:rsid w:val="00384BA2"/>
    <w:rsid w:val="00385410"/>
    <w:rsid w:val="00385477"/>
    <w:rsid w:val="00385C41"/>
    <w:rsid w:val="00386459"/>
    <w:rsid w:val="00386671"/>
    <w:rsid w:val="003869D3"/>
    <w:rsid w:val="00386E44"/>
    <w:rsid w:val="00386F70"/>
    <w:rsid w:val="00386FFE"/>
    <w:rsid w:val="00387462"/>
    <w:rsid w:val="00390658"/>
    <w:rsid w:val="00390823"/>
    <w:rsid w:val="00390AFC"/>
    <w:rsid w:val="00390C86"/>
    <w:rsid w:val="00390C93"/>
    <w:rsid w:val="00391006"/>
    <w:rsid w:val="00391E76"/>
    <w:rsid w:val="003922FC"/>
    <w:rsid w:val="0039261F"/>
    <w:rsid w:val="00392F42"/>
    <w:rsid w:val="00393316"/>
    <w:rsid w:val="003933B7"/>
    <w:rsid w:val="003934D3"/>
    <w:rsid w:val="00393A2B"/>
    <w:rsid w:val="00393CD7"/>
    <w:rsid w:val="00393CE5"/>
    <w:rsid w:val="00393D9F"/>
    <w:rsid w:val="00393E29"/>
    <w:rsid w:val="00393F33"/>
    <w:rsid w:val="0039417E"/>
    <w:rsid w:val="0039433B"/>
    <w:rsid w:val="0039445A"/>
    <w:rsid w:val="00394726"/>
    <w:rsid w:val="003949E8"/>
    <w:rsid w:val="00394AED"/>
    <w:rsid w:val="00394BC9"/>
    <w:rsid w:val="00394F54"/>
    <w:rsid w:val="00395C32"/>
    <w:rsid w:val="0039651F"/>
    <w:rsid w:val="00396645"/>
    <w:rsid w:val="003966A0"/>
    <w:rsid w:val="00397181"/>
    <w:rsid w:val="003971A3"/>
    <w:rsid w:val="003972FB"/>
    <w:rsid w:val="00397659"/>
    <w:rsid w:val="0039779A"/>
    <w:rsid w:val="003A00C3"/>
    <w:rsid w:val="003A0235"/>
    <w:rsid w:val="003A03E9"/>
    <w:rsid w:val="003A03F0"/>
    <w:rsid w:val="003A0706"/>
    <w:rsid w:val="003A0F44"/>
    <w:rsid w:val="003A1AF1"/>
    <w:rsid w:val="003A1F55"/>
    <w:rsid w:val="003A1FE9"/>
    <w:rsid w:val="003A2595"/>
    <w:rsid w:val="003A27B4"/>
    <w:rsid w:val="003A2E75"/>
    <w:rsid w:val="003A2F9D"/>
    <w:rsid w:val="003A2FA5"/>
    <w:rsid w:val="003A3436"/>
    <w:rsid w:val="003A3B4B"/>
    <w:rsid w:val="003A3D38"/>
    <w:rsid w:val="003A4101"/>
    <w:rsid w:val="003A4154"/>
    <w:rsid w:val="003A41F8"/>
    <w:rsid w:val="003A4A96"/>
    <w:rsid w:val="003A5130"/>
    <w:rsid w:val="003A53F7"/>
    <w:rsid w:val="003A5445"/>
    <w:rsid w:val="003A5518"/>
    <w:rsid w:val="003A585C"/>
    <w:rsid w:val="003A5C01"/>
    <w:rsid w:val="003A5FE2"/>
    <w:rsid w:val="003A5FFF"/>
    <w:rsid w:val="003A6074"/>
    <w:rsid w:val="003A611D"/>
    <w:rsid w:val="003A6816"/>
    <w:rsid w:val="003A70BF"/>
    <w:rsid w:val="003A7CEE"/>
    <w:rsid w:val="003A7F4E"/>
    <w:rsid w:val="003B059C"/>
    <w:rsid w:val="003B0EB8"/>
    <w:rsid w:val="003B1372"/>
    <w:rsid w:val="003B1C73"/>
    <w:rsid w:val="003B1EEB"/>
    <w:rsid w:val="003B2225"/>
    <w:rsid w:val="003B249A"/>
    <w:rsid w:val="003B28E3"/>
    <w:rsid w:val="003B2948"/>
    <w:rsid w:val="003B294D"/>
    <w:rsid w:val="003B33F3"/>
    <w:rsid w:val="003B3431"/>
    <w:rsid w:val="003B3930"/>
    <w:rsid w:val="003B3D88"/>
    <w:rsid w:val="003B4118"/>
    <w:rsid w:val="003B412C"/>
    <w:rsid w:val="003B441E"/>
    <w:rsid w:val="003B460D"/>
    <w:rsid w:val="003B4820"/>
    <w:rsid w:val="003B4838"/>
    <w:rsid w:val="003B4B3D"/>
    <w:rsid w:val="003B5372"/>
    <w:rsid w:val="003B5971"/>
    <w:rsid w:val="003B5E23"/>
    <w:rsid w:val="003B6093"/>
    <w:rsid w:val="003B66B1"/>
    <w:rsid w:val="003B6911"/>
    <w:rsid w:val="003B6A75"/>
    <w:rsid w:val="003B6AAB"/>
    <w:rsid w:val="003B6C1A"/>
    <w:rsid w:val="003B6D6E"/>
    <w:rsid w:val="003B789B"/>
    <w:rsid w:val="003B7A4F"/>
    <w:rsid w:val="003B7BAF"/>
    <w:rsid w:val="003B7C56"/>
    <w:rsid w:val="003B7E9C"/>
    <w:rsid w:val="003C012E"/>
    <w:rsid w:val="003C02A0"/>
    <w:rsid w:val="003C085B"/>
    <w:rsid w:val="003C0BEE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11D"/>
    <w:rsid w:val="003C4431"/>
    <w:rsid w:val="003C49D9"/>
    <w:rsid w:val="003C4D65"/>
    <w:rsid w:val="003C53F5"/>
    <w:rsid w:val="003C55E7"/>
    <w:rsid w:val="003C6132"/>
    <w:rsid w:val="003C63FA"/>
    <w:rsid w:val="003C7255"/>
    <w:rsid w:val="003C7472"/>
    <w:rsid w:val="003C7688"/>
    <w:rsid w:val="003C77E5"/>
    <w:rsid w:val="003C7851"/>
    <w:rsid w:val="003C7A4A"/>
    <w:rsid w:val="003C7CF9"/>
    <w:rsid w:val="003C7E64"/>
    <w:rsid w:val="003D045A"/>
    <w:rsid w:val="003D07E8"/>
    <w:rsid w:val="003D08A6"/>
    <w:rsid w:val="003D0C68"/>
    <w:rsid w:val="003D121B"/>
    <w:rsid w:val="003D1524"/>
    <w:rsid w:val="003D16B2"/>
    <w:rsid w:val="003D186A"/>
    <w:rsid w:val="003D19C9"/>
    <w:rsid w:val="003D1A7B"/>
    <w:rsid w:val="003D1BE2"/>
    <w:rsid w:val="003D2289"/>
    <w:rsid w:val="003D2303"/>
    <w:rsid w:val="003D260C"/>
    <w:rsid w:val="003D263C"/>
    <w:rsid w:val="003D2681"/>
    <w:rsid w:val="003D2688"/>
    <w:rsid w:val="003D2F45"/>
    <w:rsid w:val="003D3053"/>
    <w:rsid w:val="003D3095"/>
    <w:rsid w:val="003D313C"/>
    <w:rsid w:val="003D358A"/>
    <w:rsid w:val="003D36CD"/>
    <w:rsid w:val="003D39AB"/>
    <w:rsid w:val="003D4ABE"/>
    <w:rsid w:val="003D4BB8"/>
    <w:rsid w:val="003D4BC5"/>
    <w:rsid w:val="003D4CDA"/>
    <w:rsid w:val="003D50AF"/>
    <w:rsid w:val="003D549F"/>
    <w:rsid w:val="003D5925"/>
    <w:rsid w:val="003D59E2"/>
    <w:rsid w:val="003D5BA8"/>
    <w:rsid w:val="003D5CE2"/>
    <w:rsid w:val="003D61F3"/>
    <w:rsid w:val="003D6EF8"/>
    <w:rsid w:val="003D71AD"/>
    <w:rsid w:val="003D72F6"/>
    <w:rsid w:val="003D741E"/>
    <w:rsid w:val="003D79F3"/>
    <w:rsid w:val="003D7B09"/>
    <w:rsid w:val="003E0020"/>
    <w:rsid w:val="003E136E"/>
    <w:rsid w:val="003E14C3"/>
    <w:rsid w:val="003E19CA"/>
    <w:rsid w:val="003E1AA0"/>
    <w:rsid w:val="003E1C4F"/>
    <w:rsid w:val="003E1CEC"/>
    <w:rsid w:val="003E1EDA"/>
    <w:rsid w:val="003E21C8"/>
    <w:rsid w:val="003E2397"/>
    <w:rsid w:val="003E26D0"/>
    <w:rsid w:val="003E2C35"/>
    <w:rsid w:val="003E355C"/>
    <w:rsid w:val="003E3C0E"/>
    <w:rsid w:val="003E3E5C"/>
    <w:rsid w:val="003E3FFF"/>
    <w:rsid w:val="003E40C3"/>
    <w:rsid w:val="003E462D"/>
    <w:rsid w:val="003E48AC"/>
    <w:rsid w:val="003E4922"/>
    <w:rsid w:val="003E5867"/>
    <w:rsid w:val="003E58E1"/>
    <w:rsid w:val="003E5901"/>
    <w:rsid w:val="003E5EC5"/>
    <w:rsid w:val="003E681B"/>
    <w:rsid w:val="003E6928"/>
    <w:rsid w:val="003E6AE5"/>
    <w:rsid w:val="003E7CB6"/>
    <w:rsid w:val="003E7DB3"/>
    <w:rsid w:val="003F00FA"/>
    <w:rsid w:val="003F032B"/>
    <w:rsid w:val="003F0359"/>
    <w:rsid w:val="003F0364"/>
    <w:rsid w:val="003F03A5"/>
    <w:rsid w:val="003F0440"/>
    <w:rsid w:val="003F0984"/>
    <w:rsid w:val="003F0C68"/>
    <w:rsid w:val="003F0FE9"/>
    <w:rsid w:val="003F1002"/>
    <w:rsid w:val="003F1153"/>
    <w:rsid w:val="003F1174"/>
    <w:rsid w:val="003F123E"/>
    <w:rsid w:val="003F13BE"/>
    <w:rsid w:val="003F1431"/>
    <w:rsid w:val="003F14D9"/>
    <w:rsid w:val="003F16F5"/>
    <w:rsid w:val="003F1730"/>
    <w:rsid w:val="003F190F"/>
    <w:rsid w:val="003F217F"/>
    <w:rsid w:val="003F2372"/>
    <w:rsid w:val="003F267E"/>
    <w:rsid w:val="003F27E2"/>
    <w:rsid w:val="003F345D"/>
    <w:rsid w:val="003F3906"/>
    <w:rsid w:val="003F3935"/>
    <w:rsid w:val="003F3EB0"/>
    <w:rsid w:val="003F410B"/>
    <w:rsid w:val="003F529D"/>
    <w:rsid w:val="003F531F"/>
    <w:rsid w:val="003F5709"/>
    <w:rsid w:val="003F5A16"/>
    <w:rsid w:val="003F5D21"/>
    <w:rsid w:val="003F650B"/>
    <w:rsid w:val="003F6B46"/>
    <w:rsid w:val="003F6DBA"/>
    <w:rsid w:val="003F6E55"/>
    <w:rsid w:val="003F7045"/>
    <w:rsid w:val="003F70A1"/>
    <w:rsid w:val="003F7248"/>
    <w:rsid w:val="003F78BD"/>
    <w:rsid w:val="003F79DE"/>
    <w:rsid w:val="003F7A54"/>
    <w:rsid w:val="003F7E9B"/>
    <w:rsid w:val="004006BD"/>
    <w:rsid w:val="00400B8B"/>
    <w:rsid w:val="00400DC9"/>
    <w:rsid w:val="00401063"/>
    <w:rsid w:val="00401A7A"/>
    <w:rsid w:val="00401C3A"/>
    <w:rsid w:val="00401E57"/>
    <w:rsid w:val="00401FC3"/>
    <w:rsid w:val="00402270"/>
    <w:rsid w:val="004023A6"/>
    <w:rsid w:val="0040269C"/>
    <w:rsid w:val="00402E69"/>
    <w:rsid w:val="004033D5"/>
    <w:rsid w:val="00403762"/>
    <w:rsid w:val="0040449C"/>
    <w:rsid w:val="004044D8"/>
    <w:rsid w:val="00404A2C"/>
    <w:rsid w:val="00404B09"/>
    <w:rsid w:val="00404BA4"/>
    <w:rsid w:val="00404F14"/>
    <w:rsid w:val="00405B5F"/>
    <w:rsid w:val="00406417"/>
    <w:rsid w:val="004065E7"/>
    <w:rsid w:val="004067CE"/>
    <w:rsid w:val="00406B69"/>
    <w:rsid w:val="00406C44"/>
    <w:rsid w:val="00406CD9"/>
    <w:rsid w:val="00406CEC"/>
    <w:rsid w:val="00406D4C"/>
    <w:rsid w:val="00406E80"/>
    <w:rsid w:val="00406F5E"/>
    <w:rsid w:val="00407D6B"/>
    <w:rsid w:val="00407DE7"/>
    <w:rsid w:val="00410187"/>
    <w:rsid w:val="00410252"/>
    <w:rsid w:val="0041054B"/>
    <w:rsid w:val="00410AAA"/>
    <w:rsid w:val="00410CF5"/>
    <w:rsid w:val="004113F1"/>
    <w:rsid w:val="00412572"/>
    <w:rsid w:val="00412A51"/>
    <w:rsid w:val="00412DF1"/>
    <w:rsid w:val="00412EE0"/>
    <w:rsid w:val="004131D1"/>
    <w:rsid w:val="0041352A"/>
    <w:rsid w:val="0041362B"/>
    <w:rsid w:val="004136B9"/>
    <w:rsid w:val="00413A48"/>
    <w:rsid w:val="00413A4C"/>
    <w:rsid w:val="00413DFD"/>
    <w:rsid w:val="00414000"/>
    <w:rsid w:val="004149A4"/>
    <w:rsid w:val="004150D3"/>
    <w:rsid w:val="00415281"/>
    <w:rsid w:val="00415384"/>
    <w:rsid w:val="004153A7"/>
    <w:rsid w:val="00415536"/>
    <w:rsid w:val="00415AD3"/>
    <w:rsid w:val="00415E4E"/>
    <w:rsid w:val="00416325"/>
    <w:rsid w:val="00416335"/>
    <w:rsid w:val="00416430"/>
    <w:rsid w:val="004164D2"/>
    <w:rsid w:val="0041708C"/>
    <w:rsid w:val="004173AA"/>
    <w:rsid w:val="00417927"/>
    <w:rsid w:val="00420125"/>
    <w:rsid w:val="00420165"/>
    <w:rsid w:val="00420559"/>
    <w:rsid w:val="00420829"/>
    <w:rsid w:val="004209EF"/>
    <w:rsid w:val="00420DB7"/>
    <w:rsid w:val="004212EC"/>
    <w:rsid w:val="00421B72"/>
    <w:rsid w:val="00421B92"/>
    <w:rsid w:val="00422775"/>
    <w:rsid w:val="004228D1"/>
    <w:rsid w:val="004229C9"/>
    <w:rsid w:val="00422DCC"/>
    <w:rsid w:val="00422F5E"/>
    <w:rsid w:val="00423030"/>
    <w:rsid w:val="00423B04"/>
    <w:rsid w:val="0042400D"/>
    <w:rsid w:val="0042415F"/>
    <w:rsid w:val="00424246"/>
    <w:rsid w:val="004248B3"/>
    <w:rsid w:val="00424B82"/>
    <w:rsid w:val="00424D41"/>
    <w:rsid w:val="0042511F"/>
    <w:rsid w:val="00425269"/>
    <w:rsid w:val="00425687"/>
    <w:rsid w:val="00425CB5"/>
    <w:rsid w:val="004261FC"/>
    <w:rsid w:val="004266A6"/>
    <w:rsid w:val="00426A4C"/>
    <w:rsid w:val="00426A54"/>
    <w:rsid w:val="00426CEB"/>
    <w:rsid w:val="0042718E"/>
    <w:rsid w:val="00427784"/>
    <w:rsid w:val="00427A0B"/>
    <w:rsid w:val="0043009F"/>
    <w:rsid w:val="0043027A"/>
    <w:rsid w:val="0043054A"/>
    <w:rsid w:val="00430779"/>
    <w:rsid w:val="00431312"/>
    <w:rsid w:val="004317E2"/>
    <w:rsid w:val="00431CBC"/>
    <w:rsid w:val="00431E23"/>
    <w:rsid w:val="00431ED5"/>
    <w:rsid w:val="004320E3"/>
    <w:rsid w:val="004322CC"/>
    <w:rsid w:val="0043298F"/>
    <w:rsid w:val="00432BE8"/>
    <w:rsid w:val="00432D44"/>
    <w:rsid w:val="00432EC1"/>
    <w:rsid w:val="0043304D"/>
    <w:rsid w:val="004336A6"/>
    <w:rsid w:val="00433B6A"/>
    <w:rsid w:val="00433E39"/>
    <w:rsid w:val="00433EBA"/>
    <w:rsid w:val="00434261"/>
    <w:rsid w:val="004345C9"/>
    <w:rsid w:val="00434C73"/>
    <w:rsid w:val="004358A2"/>
    <w:rsid w:val="00435EAB"/>
    <w:rsid w:val="00436162"/>
    <w:rsid w:val="00436310"/>
    <w:rsid w:val="0043639E"/>
    <w:rsid w:val="004369AC"/>
    <w:rsid w:val="00436B0B"/>
    <w:rsid w:val="00436CC3"/>
    <w:rsid w:val="00437007"/>
    <w:rsid w:val="00437049"/>
    <w:rsid w:val="0043772C"/>
    <w:rsid w:val="004378B2"/>
    <w:rsid w:val="00437D03"/>
    <w:rsid w:val="00440F9B"/>
    <w:rsid w:val="004411DB"/>
    <w:rsid w:val="00441B7F"/>
    <w:rsid w:val="0044204E"/>
    <w:rsid w:val="0044223C"/>
    <w:rsid w:val="004425FF"/>
    <w:rsid w:val="00442939"/>
    <w:rsid w:val="00442D14"/>
    <w:rsid w:val="00442E12"/>
    <w:rsid w:val="00443138"/>
    <w:rsid w:val="00443886"/>
    <w:rsid w:val="004438F6"/>
    <w:rsid w:val="0044397D"/>
    <w:rsid w:val="00443D01"/>
    <w:rsid w:val="00443ED3"/>
    <w:rsid w:val="00443F1E"/>
    <w:rsid w:val="00444223"/>
    <w:rsid w:val="004445DF"/>
    <w:rsid w:val="00445137"/>
    <w:rsid w:val="00445689"/>
    <w:rsid w:val="00445782"/>
    <w:rsid w:val="00445862"/>
    <w:rsid w:val="0044595B"/>
    <w:rsid w:val="00446458"/>
    <w:rsid w:val="004464A9"/>
    <w:rsid w:val="00446DEB"/>
    <w:rsid w:val="0044719B"/>
    <w:rsid w:val="00447CAB"/>
    <w:rsid w:val="00447D32"/>
    <w:rsid w:val="00447F6C"/>
    <w:rsid w:val="00450427"/>
    <w:rsid w:val="00450869"/>
    <w:rsid w:val="0045130D"/>
    <w:rsid w:val="0045179D"/>
    <w:rsid w:val="00451BAB"/>
    <w:rsid w:val="0045260C"/>
    <w:rsid w:val="00452716"/>
    <w:rsid w:val="00452830"/>
    <w:rsid w:val="00452995"/>
    <w:rsid w:val="00452CA3"/>
    <w:rsid w:val="00452E25"/>
    <w:rsid w:val="004530EC"/>
    <w:rsid w:val="004531AD"/>
    <w:rsid w:val="00453D2F"/>
    <w:rsid w:val="00453E0B"/>
    <w:rsid w:val="00453FCF"/>
    <w:rsid w:val="00454184"/>
    <w:rsid w:val="00454A85"/>
    <w:rsid w:val="00454B46"/>
    <w:rsid w:val="004551E5"/>
    <w:rsid w:val="004552CA"/>
    <w:rsid w:val="004555BE"/>
    <w:rsid w:val="00455679"/>
    <w:rsid w:val="00455A9B"/>
    <w:rsid w:val="00455BB0"/>
    <w:rsid w:val="00455E46"/>
    <w:rsid w:val="004562A9"/>
    <w:rsid w:val="00456557"/>
    <w:rsid w:val="00456B42"/>
    <w:rsid w:val="00457466"/>
    <w:rsid w:val="004574F7"/>
    <w:rsid w:val="00457F1C"/>
    <w:rsid w:val="00460B31"/>
    <w:rsid w:val="00460B9C"/>
    <w:rsid w:val="00460E6B"/>
    <w:rsid w:val="00461094"/>
    <w:rsid w:val="004615E8"/>
    <w:rsid w:val="004617BA"/>
    <w:rsid w:val="004619BF"/>
    <w:rsid w:val="00461B3E"/>
    <w:rsid w:val="00461B65"/>
    <w:rsid w:val="00461EED"/>
    <w:rsid w:val="00462251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645"/>
    <w:rsid w:val="00464845"/>
    <w:rsid w:val="00464E93"/>
    <w:rsid w:val="00465554"/>
    <w:rsid w:val="00465582"/>
    <w:rsid w:val="004656FD"/>
    <w:rsid w:val="00465E7E"/>
    <w:rsid w:val="00465EDC"/>
    <w:rsid w:val="00466066"/>
    <w:rsid w:val="00466292"/>
    <w:rsid w:val="004665B1"/>
    <w:rsid w:val="004667EE"/>
    <w:rsid w:val="004669FC"/>
    <w:rsid w:val="004671FF"/>
    <w:rsid w:val="00467441"/>
    <w:rsid w:val="00467879"/>
    <w:rsid w:val="00467A34"/>
    <w:rsid w:val="00467C1C"/>
    <w:rsid w:val="004709E9"/>
    <w:rsid w:val="00470EB3"/>
    <w:rsid w:val="00471438"/>
    <w:rsid w:val="0047181F"/>
    <w:rsid w:val="00471C4F"/>
    <w:rsid w:val="00471EBE"/>
    <w:rsid w:val="00472048"/>
    <w:rsid w:val="004721CF"/>
    <w:rsid w:val="00472A54"/>
    <w:rsid w:val="00472C42"/>
    <w:rsid w:val="00472D6D"/>
    <w:rsid w:val="00472E24"/>
    <w:rsid w:val="00472EBE"/>
    <w:rsid w:val="004732D1"/>
    <w:rsid w:val="0047370D"/>
    <w:rsid w:val="004741AB"/>
    <w:rsid w:val="00474619"/>
    <w:rsid w:val="00474892"/>
    <w:rsid w:val="0047495B"/>
    <w:rsid w:val="00474FF3"/>
    <w:rsid w:val="0047521E"/>
    <w:rsid w:val="00475507"/>
    <w:rsid w:val="00475718"/>
    <w:rsid w:val="004759F9"/>
    <w:rsid w:val="004763D3"/>
    <w:rsid w:val="004766D1"/>
    <w:rsid w:val="00476F6A"/>
    <w:rsid w:val="00477545"/>
    <w:rsid w:val="00477577"/>
    <w:rsid w:val="00477DC5"/>
    <w:rsid w:val="00477F18"/>
    <w:rsid w:val="00477F7A"/>
    <w:rsid w:val="004803D1"/>
    <w:rsid w:val="004805FC"/>
    <w:rsid w:val="00480A9E"/>
    <w:rsid w:val="00480DA3"/>
    <w:rsid w:val="004813F3"/>
    <w:rsid w:val="00481538"/>
    <w:rsid w:val="00481595"/>
    <w:rsid w:val="004815DD"/>
    <w:rsid w:val="00481EAD"/>
    <w:rsid w:val="00482382"/>
    <w:rsid w:val="004823CE"/>
    <w:rsid w:val="0048280A"/>
    <w:rsid w:val="00482827"/>
    <w:rsid w:val="004829C8"/>
    <w:rsid w:val="00482ACD"/>
    <w:rsid w:val="0048349B"/>
    <w:rsid w:val="004836F9"/>
    <w:rsid w:val="004843FC"/>
    <w:rsid w:val="00484402"/>
    <w:rsid w:val="00484461"/>
    <w:rsid w:val="0048453B"/>
    <w:rsid w:val="0048461A"/>
    <w:rsid w:val="004848EB"/>
    <w:rsid w:val="00484A2F"/>
    <w:rsid w:val="004850C0"/>
    <w:rsid w:val="004853FC"/>
    <w:rsid w:val="004857D1"/>
    <w:rsid w:val="00485919"/>
    <w:rsid w:val="00485995"/>
    <w:rsid w:val="00486129"/>
    <w:rsid w:val="004864D8"/>
    <w:rsid w:val="0048678A"/>
    <w:rsid w:val="00486988"/>
    <w:rsid w:val="00486CC8"/>
    <w:rsid w:val="00487728"/>
    <w:rsid w:val="00487AFE"/>
    <w:rsid w:val="004902A7"/>
    <w:rsid w:val="00490A69"/>
    <w:rsid w:val="00491007"/>
    <w:rsid w:val="004910C0"/>
    <w:rsid w:val="0049118A"/>
    <w:rsid w:val="004919DF"/>
    <w:rsid w:val="00491C9E"/>
    <w:rsid w:val="00491F6C"/>
    <w:rsid w:val="0049297A"/>
    <w:rsid w:val="00493055"/>
    <w:rsid w:val="00493608"/>
    <w:rsid w:val="00493993"/>
    <w:rsid w:val="00493B14"/>
    <w:rsid w:val="00493C9E"/>
    <w:rsid w:val="00494435"/>
    <w:rsid w:val="00494FD8"/>
    <w:rsid w:val="00495816"/>
    <w:rsid w:val="0049625D"/>
    <w:rsid w:val="00496853"/>
    <w:rsid w:val="004969E5"/>
    <w:rsid w:val="00497B42"/>
    <w:rsid w:val="00497BE6"/>
    <w:rsid w:val="00497CF5"/>
    <w:rsid w:val="004A0006"/>
    <w:rsid w:val="004A038B"/>
    <w:rsid w:val="004A1598"/>
    <w:rsid w:val="004A159D"/>
    <w:rsid w:val="004A20BA"/>
    <w:rsid w:val="004A24E6"/>
    <w:rsid w:val="004A278A"/>
    <w:rsid w:val="004A2904"/>
    <w:rsid w:val="004A30AF"/>
    <w:rsid w:val="004A34CE"/>
    <w:rsid w:val="004A3ABE"/>
    <w:rsid w:val="004A3CD1"/>
    <w:rsid w:val="004A3F58"/>
    <w:rsid w:val="004A4529"/>
    <w:rsid w:val="004A4778"/>
    <w:rsid w:val="004A4F60"/>
    <w:rsid w:val="004A5054"/>
    <w:rsid w:val="004A507C"/>
    <w:rsid w:val="004A54D3"/>
    <w:rsid w:val="004A592B"/>
    <w:rsid w:val="004A614F"/>
    <w:rsid w:val="004A6151"/>
    <w:rsid w:val="004A6289"/>
    <w:rsid w:val="004A62FF"/>
    <w:rsid w:val="004A6439"/>
    <w:rsid w:val="004A6535"/>
    <w:rsid w:val="004A6BD4"/>
    <w:rsid w:val="004A73E3"/>
    <w:rsid w:val="004A76A6"/>
    <w:rsid w:val="004A7A2D"/>
    <w:rsid w:val="004A7EF0"/>
    <w:rsid w:val="004B021B"/>
    <w:rsid w:val="004B0F78"/>
    <w:rsid w:val="004B1151"/>
    <w:rsid w:val="004B2A55"/>
    <w:rsid w:val="004B3250"/>
    <w:rsid w:val="004B3787"/>
    <w:rsid w:val="004B380F"/>
    <w:rsid w:val="004B3D1F"/>
    <w:rsid w:val="004B3E48"/>
    <w:rsid w:val="004B42B1"/>
    <w:rsid w:val="004B45CA"/>
    <w:rsid w:val="004B4F79"/>
    <w:rsid w:val="004B4F8E"/>
    <w:rsid w:val="004B4FB4"/>
    <w:rsid w:val="004B5043"/>
    <w:rsid w:val="004B5CEA"/>
    <w:rsid w:val="004B5EB4"/>
    <w:rsid w:val="004B6667"/>
    <w:rsid w:val="004B6DCE"/>
    <w:rsid w:val="004B6E59"/>
    <w:rsid w:val="004B740D"/>
    <w:rsid w:val="004B7435"/>
    <w:rsid w:val="004B761C"/>
    <w:rsid w:val="004C077B"/>
    <w:rsid w:val="004C09FD"/>
    <w:rsid w:val="004C0C12"/>
    <w:rsid w:val="004C1094"/>
    <w:rsid w:val="004C1297"/>
    <w:rsid w:val="004C1383"/>
    <w:rsid w:val="004C1785"/>
    <w:rsid w:val="004C1BD4"/>
    <w:rsid w:val="004C2AE4"/>
    <w:rsid w:val="004C2EA1"/>
    <w:rsid w:val="004C303D"/>
    <w:rsid w:val="004C3591"/>
    <w:rsid w:val="004C3682"/>
    <w:rsid w:val="004C3B03"/>
    <w:rsid w:val="004C41D2"/>
    <w:rsid w:val="004C42C8"/>
    <w:rsid w:val="004C438F"/>
    <w:rsid w:val="004C4401"/>
    <w:rsid w:val="004C4E16"/>
    <w:rsid w:val="004C5096"/>
    <w:rsid w:val="004C521D"/>
    <w:rsid w:val="004C58C2"/>
    <w:rsid w:val="004C598A"/>
    <w:rsid w:val="004C5A21"/>
    <w:rsid w:val="004C5C4C"/>
    <w:rsid w:val="004C6119"/>
    <w:rsid w:val="004C63A7"/>
    <w:rsid w:val="004C6426"/>
    <w:rsid w:val="004C6464"/>
    <w:rsid w:val="004C6652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C7DD7"/>
    <w:rsid w:val="004D00D8"/>
    <w:rsid w:val="004D026B"/>
    <w:rsid w:val="004D03B4"/>
    <w:rsid w:val="004D0596"/>
    <w:rsid w:val="004D07BA"/>
    <w:rsid w:val="004D0893"/>
    <w:rsid w:val="004D0E2A"/>
    <w:rsid w:val="004D1351"/>
    <w:rsid w:val="004D1371"/>
    <w:rsid w:val="004D180A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384"/>
    <w:rsid w:val="004D44BB"/>
    <w:rsid w:val="004D465C"/>
    <w:rsid w:val="004D46EE"/>
    <w:rsid w:val="004D4776"/>
    <w:rsid w:val="004D4F2F"/>
    <w:rsid w:val="004D5153"/>
    <w:rsid w:val="004D5158"/>
    <w:rsid w:val="004D51E6"/>
    <w:rsid w:val="004D51E8"/>
    <w:rsid w:val="004D5852"/>
    <w:rsid w:val="004D61A7"/>
    <w:rsid w:val="004D6AA3"/>
    <w:rsid w:val="004D6BAF"/>
    <w:rsid w:val="004D6C71"/>
    <w:rsid w:val="004D70C9"/>
    <w:rsid w:val="004D7BC5"/>
    <w:rsid w:val="004D7BDE"/>
    <w:rsid w:val="004D7BF2"/>
    <w:rsid w:val="004E0070"/>
    <w:rsid w:val="004E0A0B"/>
    <w:rsid w:val="004E0A50"/>
    <w:rsid w:val="004E0B2D"/>
    <w:rsid w:val="004E0E0E"/>
    <w:rsid w:val="004E107F"/>
    <w:rsid w:val="004E1350"/>
    <w:rsid w:val="004E150F"/>
    <w:rsid w:val="004E18DE"/>
    <w:rsid w:val="004E1985"/>
    <w:rsid w:val="004E1AC6"/>
    <w:rsid w:val="004E2CAA"/>
    <w:rsid w:val="004E3983"/>
    <w:rsid w:val="004E3CD9"/>
    <w:rsid w:val="004E42DB"/>
    <w:rsid w:val="004E4847"/>
    <w:rsid w:val="004E48AE"/>
    <w:rsid w:val="004E4951"/>
    <w:rsid w:val="004E4BC2"/>
    <w:rsid w:val="004E4E91"/>
    <w:rsid w:val="004E590B"/>
    <w:rsid w:val="004E6655"/>
    <w:rsid w:val="004E6892"/>
    <w:rsid w:val="004E68CE"/>
    <w:rsid w:val="004E68D7"/>
    <w:rsid w:val="004E6B2B"/>
    <w:rsid w:val="004E729C"/>
    <w:rsid w:val="004F00A3"/>
    <w:rsid w:val="004F0231"/>
    <w:rsid w:val="004F0345"/>
    <w:rsid w:val="004F05F8"/>
    <w:rsid w:val="004F089C"/>
    <w:rsid w:val="004F08DE"/>
    <w:rsid w:val="004F094B"/>
    <w:rsid w:val="004F0A01"/>
    <w:rsid w:val="004F103F"/>
    <w:rsid w:val="004F148C"/>
    <w:rsid w:val="004F1637"/>
    <w:rsid w:val="004F1713"/>
    <w:rsid w:val="004F1743"/>
    <w:rsid w:val="004F28B2"/>
    <w:rsid w:val="004F2BAF"/>
    <w:rsid w:val="004F2CF3"/>
    <w:rsid w:val="004F2D6E"/>
    <w:rsid w:val="004F30A1"/>
    <w:rsid w:val="004F32B7"/>
    <w:rsid w:val="004F345A"/>
    <w:rsid w:val="004F3ABE"/>
    <w:rsid w:val="004F4642"/>
    <w:rsid w:val="004F4850"/>
    <w:rsid w:val="004F492E"/>
    <w:rsid w:val="004F493C"/>
    <w:rsid w:val="004F50AF"/>
    <w:rsid w:val="004F50BF"/>
    <w:rsid w:val="004F5381"/>
    <w:rsid w:val="004F54E7"/>
    <w:rsid w:val="004F65CF"/>
    <w:rsid w:val="004F6AA2"/>
    <w:rsid w:val="004F6B8E"/>
    <w:rsid w:val="004F72E5"/>
    <w:rsid w:val="004F737A"/>
    <w:rsid w:val="004F767E"/>
    <w:rsid w:val="004F7B7D"/>
    <w:rsid w:val="00500959"/>
    <w:rsid w:val="00500A7F"/>
    <w:rsid w:val="00500C39"/>
    <w:rsid w:val="00500FFA"/>
    <w:rsid w:val="005011D9"/>
    <w:rsid w:val="005012E6"/>
    <w:rsid w:val="00501EBC"/>
    <w:rsid w:val="005027A3"/>
    <w:rsid w:val="00502888"/>
    <w:rsid w:val="00502FE8"/>
    <w:rsid w:val="0050314D"/>
    <w:rsid w:val="00503636"/>
    <w:rsid w:val="00503A7A"/>
    <w:rsid w:val="0050409C"/>
    <w:rsid w:val="00504D84"/>
    <w:rsid w:val="00505066"/>
    <w:rsid w:val="0050522D"/>
    <w:rsid w:val="005058FA"/>
    <w:rsid w:val="00505D4E"/>
    <w:rsid w:val="0050613E"/>
    <w:rsid w:val="00506279"/>
    <w:rsid w:val="00506610"/>
    <w:rsid w:val="0050671B"/>
    <w:rsid w:val="00506D2B"/>
    <w:rsid w:val="00506E3E"/>
    <w:rsid w:val="00506F40"/>
    <w:rsid w:val="00507399"/>
    <w:rsid w:val="005073E9"/>
    <w:rsid w:val="0051025F"/>
    <w:rsid w:val="00511059"/>
    <w:rsid w:val="005118F4"/>
    <w:rsid w:val="00511EC5"/>
    <w:rsid w:val="00511FBF"/>
    <w:rsid w:val="005120B6"/>
    <w:rsid w:val="0051250E"/>
    <w:rsid w:val="00512BBD"/>
    <w:rsid w:val="005137ED"/>
    <w:rsid w:val="00513F03"/>
    <w:rsid w:val="00514AAC"/>
    <w:rsid w:val="00514E4C"/>
    <w:rsid w:val="00515022"/>
    <w:rsid w:val="00515177"/>
    <w:rsid w:val="00515B08"/>
    <w:rsid w:val="005160C1"/>
    <w:rsid w:val="00516261"/>
    <w:rsid w:val="0051643A"/>
    <w:rsid w:val="005165B5"/>
    <w:rsid w:val="00516751"/>
    <w:rsid w:val="00516D4E"/>
    <w:rsid w:val="00516EF1"/>
    <w:rsid w:val="005170FF"/>
    <w:rsid w:val="00517758"/>
    <w:rsid w:val="005200CF"/>
    <w:rsid w:val="00520393"/>
    <w:rsid w:val="0052047A"/>
    <w:rsid w:val="0052061A"/>
    <w:rsid w:val="00520B58"/>
    <w:rsid w:val="00520D2B"/>
    <w:rsid w:val="00521136"/>
    <w:rsid w:val="00521442"/>
    <w:rsid w:val="005214E5"/>
    <w:rsid w:val="0052151F"/>
    <w:rsid w:val="0052159E"/>
    <w:rsid w:val="00521F9F"/>
    <w:rsid w:val="00522074"/>
    <w:rsid w:val="00522206"/>
    <w:rsid w:val="00522B9F"/>
    <w:rsid w:val="00523112"/>
    <w:rsid w:val="005234DF"/>
    <w:rsid w:val="005239DD"/>
    <w:rsid w:val="00523DF9"/>
    <w:rsid w:val="00523E97"/>
    <w:rsid w:val="00524129"/>
    <w:rsid w:val="0052429B"/>
    <w:rsid w:val="00524518"/>
    <w:rsid w:val="0052471D"/>
    <w:rsid w:val="005249D9"/>
    <w:rsid w:val="00524D74"/>
    <w:rsid w:val="00525D30"/>
    <w:rsid w:val="0052631E"/>
    <w:rsid w:val="00526360"/>
    <w:rsid w:val="0052641D"/>
    <w:rsid w:val="00526FCD"/>
    <w:rsid w:val="005272E7"/>
    <w:rsid w:val="00527481"/>
    <w:rsid w:val="0053013A"/>
    <w:rsid w:val="00530B40"/>
    <w:rsid w:val="005312FD"/>
    <w:rsid w:val="0053146E"/>
    <w:rsid w:val="00531653"/>
    <w:rsid w:val="005317C6"/>
    <w:rsid w:val="00531CED"/>
    <w:rsid w:val="00531D83"/>
    <w:rsid w:val="00531EEE"/>
    <w:rsid w:val="00532173"/>
    <w:rsid w:val="005321AB"/>
    <w:rsid w:val="005323F1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F24"/>
    <w:rsid w:val="005340E1"/>
    <w:rsid w:val="005345E3"/>
    <w:rsid w:val="005346F5"/>
    <w:rsid w:val="00534C02"/>
    <w:rsid w:val="00534FF8"/>
    <w:rsid w:val="005355D5"/>
    <w:rsid w:val="005355EB"/>
    <w:rsid w:val="005356B4"/>
    <w:rsid w:val="0053570B"/>
    <w:rsid w:val="00535A55"/>
    <w:rsid w:val="00536306"/>
    <w:rsid w:val="005364D6"/>
    <w:rsid w:val="0053658F"/>
    <w:rsid w:val="0053674D"/>
    <w:rsid w:val="005369B9"/>
    <w:rsid w:val="00536AF4"/>
    <w:rsid w:val="00536B8A"/>
    <w:rsid w:val="005372E5"/>
    <w:rsid w:val="005373E6"/>
    <w:rsid w:val="0053743E"/>
    <w:rsid w:val="005375CD"/>
    <w:rsid w:val="005378DC"/>
    <w:rsid w:val="0054004D"/>
    <w:rsid w:val="00540465"/>
    <w:rsid w:val="0054047B"/>
    <w:rsid w:val="00540618"/>
    <w:rsid w:val="00540690"/>
    <w:rsid w:val="0054080F"/>
    <w:rsid w:val="00541048"/>
    <w:rsid w:val="00541414"/>
    <w:rsid w:val="0054191B"/>
    <w:rsid w:val="00541EB1"/>
    <w:rsid w:val="00541F6C"/>
    <w:rsid w:val="0054210D"/>
    <w:rsid w:val="00542319"/>
    <w:rsid w:val="005427A6"/>
    <w:rsid w:val="00542E55"/>
    <w:rsid w:val="00543455"/>
    <w:rsid w:val="00543938"/>
    <w:rsid w:val="00543AAE"/>
    <w:rsid w:val="00543E9F"/>
    <w:rsid w:val="0054412B"/>
    <w:rsid w:val="00544C74"/>
    <w:rsid w:val="00544C7D"/>
    <w:rsid w:val="00545150"/>
    <w:rsid w:val="005452B1"/>
    <w:rsid w:val="00545405"/>
    <w:rsid w:val="00545B22"/>
    <w:rsid w:val="005463C0"/>
    <w:rsid w:val="0054669A"/>
    <w:rsid w:val="00546941"/>
    <w:rsid w:val="00546FA5"/>
    <w:rsid w:val="00547001"/>
    <w:rsid w:val="005470B4"/>
    <w:rsid w:val="0054715C"/>
    <w:rsid w:val="0054746A"/>
    <w:rsid w:val="005475B0"/>
    <w:rsid w:val="0054761E"/>
    <w:rsid w:val="00547B90"/>
    <w:rsid w:val="00550236"/>
    <w:rsid w:val="005502DE"/>
    <w:rsid w:val="005503A1"/>
    <w:rsid w:val="00550568"/>
    <w:rsid w:val="00550591"/>
    <w:rsid w:val="00550781"/>
    <w:rsid w:val="00550E72"/>
    <w:rsid w:val="00551B95"/>
    <w:rsid w:val="00551D23"/>
    <w:rsid w:val="0055250A"/>
    <w:rsid w:val="0055261B"/>
    <w:rsid w:val="00552C4A"/>
    <w:rsid w:val="00552FB7"/>
    <w:rsid w:val="005535FE"/>
    <w:rsid w:val="00553A96"/>
    <w:rsid w:val="00553B9B"/>
    <w:rsid w:val="00553DBB"/>
    <w:rsid w:val="00553DC4"/>
    <w:rsid w:val="005541CC"/>
    <w:rsid w:val="00554412"/>
    <w:rsid w:val="0055449D"/>
    <w:rsid w:val="0055459B"/>
    <w:rsid w:val="005549DA"/>
    <w:rsid w:val="00555266"/>
    <w:rsid w:val="005558CB"/>
    <w:rsid w:val="00555904"/>
    <w:rsid w:val="00556687"/>
    <w:rsid w:val="0055686E"/>
    <w:rsid w:val="00556B1B"/>
    <w:rsid w:val="00556F53"/>
    <w:rsid w:val="0055751B"/>
    <w:rsid w:val="005575B8"/>
    <w:rsid w:val="005601B9"/>
    <w:rsid w:val="005604E3"/>
    <w:rsid w:val="005606DD"/>
    <w:rsid w:val="005607A9"/>
    <w:rsid w:val="00560D97"/>
    <w:rsid w:val="00560DF9"/>
    <w:rsid w:val="00560E25"/>
    <w:rsid w:val="00560E43"/>
    <w:rsid w:val="005611DB"/>
    <w:rsid w:val="00561718"/>
    <w:rsid w:val="00561752"/>
    <w:rsid w:val="00561778"/>
    <w:rsid w:val="005618F7"/>
    <w:rsid w:val="0056217D"/>
    <w:rsid w:val="00562424"/>
    <w:rsid w:val="00562475"/>
    <w:rsid w:val="0056253B"/>
    <w:rsid w:val="00562A29"/>
    <w:rsid w:val="00562CAB"/>
    <w:rsid w:val="005633A5"/>
    <w:rsid w:val="005635E7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7222"/>
    <w:rsid w:val="00567295"/>
    <w:rsid w:val="0056731E"/>
    <w:rsid w:val="00567389"/>
    <w:rsid w:val="0056743B"/>
    <w:rsid w:val="00567643"/>
    <w:rsid w:val="005676CC"/>
    <w:rsid w:val="00567A74"/>
    <w:rsid w:val="00567C52"/>
    <w:rsid w:val="005706D0"/>
    <w:rsid w:val="00570751"/>
    <w:rsid w:val="005708C4"/>
    <w:rsid w:val="00570923"/>
    <w:rsid w:val="0057097D"/>
    <w:rsid w:val="00570AFE"/>
    <w:rsid w:val="00570EFA"/>
    <w:rsid w:val="00571711"/>
    <w:rsid w:val="00571C0F"/>
    <w:rsid w:val="00571C90"/>
    <w:rsid w:val="005721DD"/>
    <w:rsid w:val="00572C6A"/>
    <w:rsid w:val="00572F11"/>
    <w:rsid w:val="00573113"/>
    <w:rsid w:val="005739E4"/>
    <w:rsid w:val="00573FD4"/>
    <w:rsid w:val="0057431D"/>
    <w:rsid w:val="00574C9F"/>
    <w:rsid w:val="00575172"/>
    <w:rsid w:val="005757E8"/>
    <w:rsid w:val="00575883"/>
    <w:rsid w:val="0057597E"/>
    <w:rsid w:val="00575982"/>
    <w:rsid w:val="00575C44"/>
    <w:rsid w:val="005761E6"/>
    <w:rsid w:val="00576A96"/>
    <w:rsid w:val="00576B7E"/>
    <w:rsid w:val="00576DCC"/>
    <w:rsid w:val="005771DE"/>
    <w:rsid w:val="0057740C"/>
    <w:rsid w:val="005776B3"/>
    <w:rsid w:val="00577A68"/>
    <w:rsid w:val="00577AF0"/>
    <w:rsid w:val="00577C68"/>
    <w:rsid w:val="00580126"/>
    <w:rsid w:val="005806A3"/>
    <w:rsid w:val="0058079D"/>
    <w:rsid w:val="00580815"/>
    <w:rsid w:val="005809A9"/>
    <w:rsid w:val="00580D69"/>
    <w:rsid w:val="00580DFB"/>
    <w:rsid w:val="00581178"/>
    <w:rsid w:val="00581BA6"/>
    <w:rsid w:val="00581EF2"/>
    <w:rsid w:val="00581F20"/>
    <w:rsid w:val="005823BC"/>
    <w:rsid w:val="00582546"/>
    <w:rsid w:val="005827FE"/>
    <w:rsid w:val="005836B9"/>
    <w:rsid w:val="00583D29"/>
    <w:rsid w:val="00584C23"/>
    <w:rsid w:val="00584FB0"/>
    <w:rsid w:val="005851B2"/>
    <w:rsid w:val="00585744"/>
    <w:rsid w:val="00585E9E"/>
    <w:rsid w:val="00586055"/>
    <w:rsid w:val="00586526"/>
    <w:rsid w:val="005869D8"/>
    <w:rsid w:val="005869DA"/>
    <w:rsid w:val="00586E3D"/>
    <w:rsid w:val="00587182"/>
    <w:rsid w:val="00587473"/>
    <w:rsid w:val="005875FC"/>
    <w:rsid w:val="00587889"/>
    <w:rsid w:val="005900BE"/>
    <w:rsid w:val="00590695"/>
    <w:rsid w:val="005908ED"/>
    <w:rsid w:val="00590BD8"/>
    <w:rsid w:val="00590EF4"/>
    <w:rsid w:val="00591C6A"/>
    <w:rsid w:val="00591F5D"/>
    <w:rsid w:val="00592444"/>
    <w:rsid w:val="0059272F"/>
    <w:rsid w:val="005928A2"/>
    <w:rsid w:val="00592D96"/>
    <w:rsid w:val="00592DAD"/>
    <w:rsid w:val="00592E13"/>
    <w:rsid w:val="00592FEC"/>
    <w:rsid w:val="005932FE"/>
    <w:rsid w:val="00593684"/>
    <w:rsid w:val="00593FA3"/>
    <w:rsid w:val="005940FE"/>
    <w:rsid w:val="00594194"/>
    <w:rsid w:val="0059566C"/>
    <w:rsid w:val="005958C0"/>
    <w:rsid w:val="00595EA5"/>
    <w:rsid w:val="00595FC9"/>
    <w:rsid w:val="005965C4"/>
    <w:rsid w:val="005966FD"/>
    <w:rsid w:val="0059698B"/>
    <w:rsid w:val="00596A5F"/>
    <w:rsid w:val="00596B03"/>
    <w:rsid w:val="00596E56"/>
    <w:rsid w:val="005971AE"/>
    <w:rsid w:val="0059762A"/>
    <w:rsid w:val="00597A5D"/>
    <w:rsid w:val="00597DB6"/>
    <w:rsid w:val="00597E16"/>
    <w:rsid w:val="00597F63"/>
    <w:rsid w:val="005A012F"/>
    <w:rsid w:val="005A049F"/>
    <w:rsid w:val="005A05F2"/>
    <w:rsid w:val="005A0A6E"/>
    <w:rsid w:val="005A0B1B"/>
    <w:rsid w:val="005A186C"/>
    <w:rsid w:val="005A1C25"/>
    <w:rsid w:val="005A1CC0"/>
    <w:rsid w:val="005A1F24"/>
    <w:rsid w:val="005A1F43"/>
    <w:rsid w:val="005A2099"/>
    <w:rsid w:val="005A2F65"/>
    <w:rsid w:val="005A3B2E"/>
    <w:rsid w:val="005A3E33"/>
    <w:rsid w:val="005A4170"/>
    <w:rsid w:val="005A447F"/>
    <w:rsid w:val="005A4AD3"/>
    <w:rsid w:val="005A50F2"/>
    <w:rsid w:val="005A54D9"/>
    <w:rsid w:val="005A64B6"/>
    <w:rsid w:val="005A670C"/>
    <w:rsid w:val="005A6AEE"/>
    <w:rsid w:val="005A71A7"/>
    <w:rsid w:val="005A722E"/>
    <w:rsid w:val="005A72C1"/>
    <w:rsid w:val="005A75B7"/>
    <w:rsid w:val="005A76C9"/>
    <w:rsid w:val="005A7F34"/>
    <w:rsid w:val="005B0046"/>
    <w:rsid w:val="005B0050"/>
    <w:rsid w:val="005B0117"/>
    <w:rsid w:val="005B03AC"/>
    <w:rsid w:val="005B068C"/>
    <w:rsid w:val="005B06B9"/>
    <w:rsid w:val="005B0A0D"/>
    <w:rsid w:val="005B0B0B"/>
    <w:rsid w:val="005B0BC6"/>
    <w:rsid w:val="005B0E74"/>
    <w:rsid w:val="005B1224"/>
    <w:rsid w:val="005B15BE"/>
    <w:rsid w:val="005B19F2"/>
    <w:rsid w:val="005B2970"/>
    <w:rsid w:val="005B2E7C"/>
    <w:rsid w:val="005B3294"/>
    <w:rsid w:val="005B34B1"/>
    <w:rsid w:val="005B35B4"/>
    <w:rsid w:val="005B3DE8"/>
    <w:rsid w:val="005B3EAE"/>
    <w:rsid w:val="005B404B"/>
    <w:rsid w:val="005B40E7"/>
    <w:rsid w:val="005B43DB"/>
    <w:rsid w:val="005B459B"/>
    <w:rsid w:val="005B4A7F"/>
    <w:rsid w:val="005B5BEA"/>
    <w:rsid w:val="005B605F"/>
    <w:rsid w:val="005B63AA"/>
    <w:rsid w:val="005B65F8"/>
    <w:rsid w:val="005B67B1"/>
    <w:rsid w:val="005B6DE5"/>
    <w:rsid w:val="005B6ECA"/>
    <w:rsid w:val="005B71BB"/>
    <w:rsid w:val="005B736D"/>
    <w:rsid w:val="005B77EE"/>
    <w:rsid w:val="005B7EC6"/>
    <w:rsid w:val="005C00C2"/>
    <w:rsid w:val="005C0438"/>
    <w:rsid w:val="005C0445"/>
    <w:rsid w:val="005C07CF"/>
    <w:rsid w:val="005C0B9E"/>
    <w:rsid w:val="005C1185"/>
    <w:rsid w:val="005C15C1"/>
    <w:rsid w:val="005C174B"/>
    <w:rsid w:val="005C1959"/>
    <w:rsid w:val="005C1B63"/>
    <w:rsid w:val="005C1B89"/>
    <w:rsid w:val="005C1B92"/>
    <w:rsid w:val="005C2095"/>
    <w:rsid w:val="005C2188"/>
    <w:rsid w:val="005C21B2"/>
    <w:rsid w:val="005C21E5"/>
    <w:rsid w:val="005C2296"/>
    <w:rsid w:val="005C23D1"/>
    <w:rsid w:val="005C25CB"/>
    <w:rsid w:val="005C2971"/>
    <w:rsid w:val="005C2B0D"/>
    <w:rsid w:val="005C2FAE"/>
    <w:rsid w:val="005C3301"/>
    <w:rsid w:val="005C3700"/>
    <w:rsid w:val="005C3A00"/>
    <w:rsid w:val="005C4E08"/>
    <w:rsid w:val="005C5034"/>
    <w:rsid w:val="005C5475"/>
    <w:rsid w:val="005C56E2"/>
    <w:rsid w:val="005C572E"/>
    <w:rsid w:val="005C6026"/>
    <w:rsid w:val="005C65CA"/>
    <w:rsid w:val="005C6B27"/>
    <w:rsid w:val="005C6FDC"/>
    <w:rsid w:val="005C6FF7"/>
    <w:rsid w:val="005C755C"/>
    <w:rsid w:val="005C7AE3"/>
    <w:rsid w:val="005C7DCD"/>
    <w:rsid w:val="005D021D"/>
    <w:rsid w:val="005D0430"/>
    <w:rsid w:val="005D095C"/>
    <w:rsid w:val="005D0FBE"/>
    <w:rsid w:val="005D1124"/>
    <w:rsid w:val="005D1963"/>
    <w:rsid w:val="005D1A39"/>
    <w:rsid w:val="005D1C6B"/>
    <w:rsid w:val="005D1C9C"/>
    <w:rsid w:val="005D1DB5"/>
    <w:rsid w:val="005D21BF"/>
    <w:rsid w:val="005D2D9D"/>
    <w:rsid w:val="005D2DD6"/>
    <w:rsid w:val="005D3DBB"/>
    <w:rsid w:val="005D459A"/>
    <w:rsid w:val="005D45CA"/>
    <w:rsid w:val="005D4994"/>
    <w:rsid w:val="005D4B27"/>
    <w:rsid w:val="005D4E98"/>
    <w:rsid w:val="005D4F1F"/>
    <w:rsid w:val="005D5009"/>
    <w:rsid w:val="005D53DA"/>
    <w:rsid w:val="005D59A2"/>
    <w:rsid w:val="005D7A58"/>
    <w:rsid w:val="005D7AA6"/>
    <w:rsid w:val="005D7AC2"/>
    <w:rsid w:val="005D7D1E"/>
    <w:rsid w:val="005D7F7B"/>
    <w:rsid w:val="005E0351"/>
    <w:rsid w:val="005E043D"/>
    <w:rsid w:val="005E06C6"/>
    <w:rsid w:val="005E091C"/>
    <w:rsid w:val="005E10A8"/>
    <w:rsid w:val="005E142A"/>
    <w:rsid w:val="005E18CA"/>
    <w:rsid w:val="005E237C"/>
    <w:rsid w:val="005E23B1"/>
    <w:rsid w:val="005E240C"/>
    <w:rsid w:val="005E2E66"/>
    <w:rsid w:val="005E3113"/>
    <w:rsid w:val="005E327C"/>
    <w:rsid w:val="005E3FD5"/>
    <w:rsid w:val="005E43FA"/>
    <w:rsid w:val="005E4580"/>
    <w:rsid w:val="005E5226"/>
    <w:rsid w:val="005E599F"/>
    <w:rsid w:val="005E5BD7"/>
    <w:rsid w:val="005E63B3"/>
    <w:rsid w:val="005E6967"/>
    <w:rsid w:val="005E6BB0"/>
    <w:rsid w:val="005E6D01"/>
    <w:rsid w:val="005E6D63"/>
    <w:rsid w:val="005E7624"/>
    <w:rsid w:val="005E7BEC"/>
    <w:rsid w:val="005E7EC1"/>
    <w:rsid w:val="005F07A2"/>
    <w:rsid w:val="005F0AE0"/>
    <w:rsid w:val="005F0BC5"/>
    <w:rsid w:val="005F1922"/>
    <w:rsid w:val="005F1F26"/>
    <w:rsid w:val="005F233C"/>
    <w:rsid w:val="005F2387"/>
    <w:rsid w:val="005F3305"/>
    <w:rsid w:val="005F3332"/>
    <w:rsid w:val="005F37EF"/>
    <w:rsid w:val="005F3DCA"/>
    <w:rsid w:val="005F4652"/>
    <w:rsid w:val="005F4880"/>
    <w:rsid w:val="005F57D1"/>
    <w:rsid w:val="005F589B"/>
    <w:rsid w:val="005F58DC"/>
    <w:rsid w:val="005F5BDA"/>
    <w:rsid w:val="005F62A4"/>
    <w:rsid w:val="005F6561"/>
    <w:rsid w:val="005F6EE6"/>
    <w:rsid w:val="005F6F30"/>
    <w:rsid w:val="005F7146"/>
    <w:rsid w:val="005F71FC"/>
    <w:rsid w:val="005F7B0E"/>
    <w:rsid w:val="005F7DDB"/>
    <w:rsid w:val="005F7E06"/>
    <w:rsid w:val="005F7FD5"/>
    <w:rsid w:val="00600098"/>
    <w:rsid w:val="00600B4B"/>
    <w:rsid w:val="00600ECC"/>
    <w:rsid w:val="0060174D"/>
    <w:rsid w:val="00601D0B"/>
    <w:rsid w:val="00602C94"/>
    <w:rsid w:val="006033F5"/>
    <w:rsid w:val="0060363B"/>
    <w:rsid w:val="006036EA"/>
    <w:rsid w:val="006037A8"/>
    <w:rsid w:val="00603B58"/>
    <w:rsid w:val="006046FE"/>
    <w:rsid w:val="006047AF"/>
    <w:rsid w:val="006048DD"/>
    <w:rsid w:val="00604FCD"/>
    <w:rsid w:val="006051BE"/>
    <w:rsid w:val="00605328"/>
    <w:rsid w:val="00605380"/>
    <w:rsid w:val="006055F2"/>
    <w:rsid w:val="00605CFD"/>
    <w:rsid w:val="00606071"/>
    <w:rsid w:val="006067F7"/>
    <w:rsid w:val="00606D83"/>
    <w:rsid w:val="00607472"/>
    <w:rsid w:val="00607607"/>
    <w:rsid w:val="00607CE0"/>
    <w:rsid w:val="00607E57"/>
    <w:rsid w:val="006100D8"/>
    <w:rsid w:val="006102A8"/>
    <w:rsid w:val="00610712"/>
    <w:rsid w:val="00610935"/>
    <w:rsid w:val="00610A4A"/>
    <w:rsid w:val="00610F69"/>
    <w:rsid w:val="00611307"/>
    <w:rsid w:val="0061135B"/>
    <w:rsid w:val="006116A3"/>
    <w:rsid w:val="00611A5A"/>
    <w:rsid w:val="00611A89"/>
    <w:rsid w:val="00611ED9"/>
    <w:rsid w:val="00611F2F"/>
    <w:rsid w:val="0061226D"/>
    <w:rsid w:val="0061275A"/>
    <w:rsid w:val="00612D0E"/>
    <w:rsid w:val="0061307E"/>
    <w:rsid w:val="00613849"/>
    <w:rsid w:val="00613BB4"/>
    <w:rsid w:val="0061484C"/>
    <w:rsid w:val="00614D81"/>
    <w:rsid w:val="00614DA6"/>
    <w:rsid w:val="00614F5F"/>
    <w:rsid w:val="00615130"/>
    <w:rsid w:val="00615243"/>
    <w:rsid w:val="00615375"/>
    <w:rsid w:val="00615C06"/>
    <w:rsid w:val="0061634B"/>
    <w:rsid w:val="0061635A"/>
    <w:rsid w:val="00616801"/>
    <w:rsid w:val="00616BDF"/>
    <w:rsid w:val="00617018"/>
    <w:rsid w:val="0061705B"/>
    <w:rsid w:val="0061769D"/>
    <w:rsid w:val="00617989"/>
    <w:rsid w:val="00617C9D"/>
    <w:rsid w:val="00617E03"/>
    <w:rsid w:val="006205AA"/>
    <w:rsid w:val="00620A81"/>
    <w:rsid w:val="00620E5C"/>
    <w:rsid w:val="006213B4"/>
    <w:rsid w:val="00621815"/>
    <w:rsid w:val="0062188E"/>
    <w:rsid w:val="00621A54"/>
    <w:rsid w:val="00621CBE"/>
    <w:rsid w:val="00621CF8"/>
    <w:rsid w:val="00621FC9"/>
    <w:rsid w:val="00621FDF"/>
    <w:rsid w:val="00622117"/>
    <w:rsid w:val="00622698"/>
    <w:rsid w:val="006226CB"/>
    <w:rsid w:val="00622A7F"/>
    <w:rsid w:val="00622B2A"/>
    <w:rsid w:val="00622CB9"/>
    <w:rsid w:val="00623CC5"/>
    <w:rsid w:val="00623F08"/>
    <w:rsid w:val="006240A0"/>
    <w:rsid w:val="006244B6"/>
    <w:rsid w:val="006249CD"/>
    <w:rsid w:val="00624A6E"/>
    <w:rsid w:val="00624C6D"/>
    <w:rsid w:val="00624CB1"/>
    <w:rsid w:val="00624EBE"/>
    <w:rsid w:val="00625C4C"/>
    <w:rsid w:val="00625E7C"/>
    <w:rsid w:val="00625F9D"/>
    <w:rsid w:val="006262FA"/>
    <w:rsid w:val="00626AF4"/>
    <w:rsid w:val="00626D02"/>
    <w:rsid w:val="0062733A"/>
    <w:rsid w:val="006273BA"/>
    <w:rsid w:val="006274CF"/>
    <w:rsid w:val="006275CE"/>
    <w:rsid w:val="006279A8"/>
    <w:rsid w:val="006279DF"/>
    <w:rsid w:val="00627D7F"/>
    <w:rsid w:val="006302B6"/>
    <w:rsid w:val="00631310"/>
    <w:rsid w:val="006315CA"/>
    <w:rsid w:val="00631D04"/>
    <w:rsid w:val="00631E03"/>
    <w:rsid w:val="00631E69"/>
    <w:rsid w:val="00631F5D"/>
    <w:rsid w:val="00632B26"/>
    <w:rsid w:val="00632C8A"/>
    <w:rsid w:val="00632E4D"/>
    <w:rsid w:val="00633185"/>
    <w:rsid w:val="00633234"/>
    <w:rsid w:val="006333CF"/>
    <w:rsid w:val="00633497"/>
    <w:rsid w:val="00633950"/>
    <w:rsid w:val="00633EB4"/>
    <w:rsid w:val="006343BC"/>
    <w:rsid w:val="0063452B"/>
    <w:rsid w:val="00634833"/>
    <w:rsid w:val="006348F7"/>
    <w:rsid w:val="00634A48"/>
    <w:rsid w:val="00634B7B"/>
    <w:rsid w:val="00634BA8"/>
    <w:rsid w:val="00634ED6"/>
    <w:rsid w:val="006351A4"/>
    <w:rsid w:val="006351B9"/>
    <w:rsid w:val="00635220"/>
    <w:rsid w:val="00635715"/>
    <w:rsid w:val="006359C5"/>
    <w:rsid w:val="00636178"/>
    <w:rsid w:val="00636616"/>
    <w:rsid w:val="00636869"/>
    <w:rsid w:val="00636DF1"/>
    <w:rsid w:val="00636F3C"/>
    <w:rsid w:val="00637242"/>
    <w:rsid w:val="006373BC"/>
    <w:rsid w:val="006375F2"/>
    <w:rsid w:val="00637854"/>
    <w:rsid w:val="00637E19"/>
    <w:rsid w:val="006403BA"/>
    <w:rsid w:val="00640B63"/>
    <w:rsid w:val="006410E9"/>
    <w:rsid w:val="00641344"/>
    <w:rsid w:val="00641479"/>
    <w:rsid w:val="0064152C"/>
    <w:rsid w:val="00641702"/>
    <w:rsid w:val="00641868"/>
    <w:rsid w:val="00641B5C"/>
    <w:rsid w:val="0064279A"/>
    <w:rsid w:val="00642C29"/>
    <w:rsid w:val="00642E1F"/>
    <w:rsid w:val="00643E48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AC"/>
    <w:rsid w:val="006476DD"/>
    <w:rsid w:val="006479D5"/>
    <w:rsid w:val="00647AC0"/>
    <w:rsid w:val="00647D23"/>
    <w:rsid w:val="006500B7"/>
    <w:rsid w:val="00650324"/>
    <w:rsid w:val="006504D3"/>
    <w:rsid w:val="006504D5"/>
    <w:rsid w:val="00650893"/>
    <w:rsid w:val="00650ADC"/>
    <w:rsid w:val="00650E20"/>
    <w:rsid w:val="006514B0"/>
    <w:rsid w:val="00651611"/>
    <w:rsid w:val="00651A4C"/>
    <w:rsid w:val="00651CDD"/>
    <w:rsid w:val="00651E36"/>
    <w:rsid w:val="0065247C"/>
    <w:rsid w:val="006525E8"/>
    <w:rsid w:val="00652688"/>
    <w:rsid w:val="00652DAF"/>
    <w:rsid w:val="00653009"/>
    <w:rsid w:val="0065320F"/>
    <w:rsid w:val="006533A8"/>
    <w:rsid w:val="00653575"/>
    <w:rsid w:val="00653636"/>
    <w:rsid w:val="0065379A"/>
    <w:rsid w:val="0065397B"/>
    <w:rsid w:val="00653C46"/>
    <w:rsid w:val="0065420A"/>
    <w:rsid w:val="006544A7"/>
    <w:rsid w:val="00654B72"/>
    <w:rsid w:val="00654F25"/>
    <w:rsid w:val="00654FE4"/>
    <w:rsid w:val="006550C3"/>
    <w:rsid w:val="006553C2"/>
    <w:rsid w:val="006553D7"/>
    <w:rsid w:val="00656020"/>
    <w:rsid w:val="00656603"/>
    <w:rsid w:val="006568D2"/>
    <w:rsid w:val="006573AB"/>
    <w:rsid w:val="006573C0"/>
    <w:rsid w:val="0065775A"/>
    <w:rsid w:val="00657802"/>
    <w:rsid w:val="0066065A"/>
    <w:rsid w:val="00660849"/>
    <w:rsid w:val="00660A8A"/>
    <w:rsid w:val="00660D0A"/>
    <w:rsid w:val="00660F7E"/>
    <w:rsid w:val="006612C4"/>
    <w:rsid w:val="0066140E"/>
    <w:rsid w:val="0066165A"/>
    <w:rsid w:val="00661942"/>
    <w:rsid w:val="006622BA"/>
    <w:rsid w:val="006623B8"/>
    <w:rsid w:val="00662AD4"/>
    <w:rsid w:val="00662B9D"/>
    <w:rsid w:val="00662D9D"/>
    <w:rsid w:val="00663280"/>
    <w:rsid w:val="006634FC"/>
    <w:rsid w:val="00663716"/>
    <w:rsid w:val="00663C04"/>
    <w:rsid w:val="00663EF0"/>
    <w:rsid w:val="00663FF6"/>
    <w:rsid w:val="0066409E"/>
    <w:rsid w:val="006643BF"/>
    <w:rsid w:val="006644A5"/>
    <w:rsid w:val="00664550"/>
    <w:rsid w:val="00664AF2"/>
    <w:rsid w:val="00664B36"/>
    <w:rsid w:val="006659F0"/>
    <w:rsid w:val="00665B40"/>
    <w:rsid w:val="006661C4"/>
    <w:rsid w:val="0066649B"/>
    <w:rsid w:val="0066662E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AA"/>
    <w:rsid w:val="00671BBA"/>
    <w:rsid w:val="00671DF5"/>
    <w:rsid w:val="00671E3B"/>
    <w:rsid w:val="00672107"/>
    <w:rsid w:val="00672411"/>
    <w:rsid w:val="00672B5C"/>
    <w:rsid w:val="006731B5"/>
    <w:rsid w:val="0067348D"/>
    <w:rsid w:val="00673823"/>
    <w:rsid w:val="00673856"/>
    <w:rsid w:val="006738DB"/>
    <w:rsid w:val="00673952"/>
    <w:rsid w:val="00673B9C"/>
    <w:rsid w:val="00673E76"/>
    <w:rsid w:val="00673F32"/>
    <w:rsid w:val="00674960"/>
    <w:rsid w:val="00674DE0"/>
    <w:rsid w:val="0067504B"/>
    <w:rsid w:val="006750BE"/>
    <w:rsid w:val="00675755"/>
    <w:rsid w:val="00675869"/>
    <w:rsid w:val="00675DBF"/>
    <w:rsid w:val="00675E2D"/>
    <w:rsid w:val="00676443"/>
    <w:rsid w:val="00676665"/>
    <w:rsid w:val="00677279"/>
    <w:rsid w:val="006774AA"/>
    <w:rsid w:val="006774FA"/>
    <w:rsid w:val="00677EF9"/>
    <w:rsid w:val="00680161"/>
    <w:rsid w:val="00680A1D"/>
    <w:rsid w:val="00680ADD"/>
    <w:rsid w:val="00680DC9"/>
    <w:rsid w:val="00681529"/>
    <w:rsid w:val="00681581"/>
    <w:rsid w:val="00681BBB"/>
    <w:rsid w:val="00681E20"/>
    <w:rsid w:val="00682719"/>
    <w:rsid w:val="00682E0D"/>
    <w:rsid w:val="00683069"/>
    <w:rsid w:val="0068309A"/>
    <w:rsid w:val="00683635"/>
    <w:rsid w:val="0068383F"/>
    <w:rsid w:val="00683B38"/>
    <w:rsid w:val="00683B6A"/>
    <w:rsid w:val="00683BE5"/>
    <w:rsid w:val="00683C59"/>
    <w:rsid w:val="00683F0B"/>
    <w:rsid w:val="00684991"/>
    <w:rsid w:val="0068499F"/>
    <w:rsid w:val="00684A05"/>
    <w:rsid w:val="00685777"/>
    <w:rsid w:val="00685A08"/>
    <w:rsid w:val="00685AD2"/>
    <w:rsid w:val="00685EB7"/>
    <w:rsid w:val="006860D3"/>
    <w:rsid w:val="00686A6A"/>
    <w:rsid w:val="00686B89"/>
    <w:rsid w:val="00686ED1"/>
    <w:rsid w:val="00687480"/>
    <w:rsid w:val="00687B2E"/>
    <w:rsid w:val="00687DC7"/>
    <w:rsid w:val="00687E1E"/>
    <w:rsid w:val="0069004C"/>
    <w:rsid w:val="0069028B"/>
    <w:rsid w:val="0069032A"/>
    <w:rsid w:val="006904BB"/>
    <w:rsid w:val="00690C19"/>
    <w:rsid w:val="006912EA"/>
    <w:rsid w:val="006912FD"/>
    <w:rsid w:val="00691469"/>
    <w:rsid w:val="00691855"/>
    <w:rsid w:val="00691B1A"/>
    <w:rsid w:val="006920BD"/>
    <w:rsid w:val="006924CE"/>
    <w:rsid w:val="00692564"/>
    <w:rsid w:val="00692815"/>
    <w:rsid w:val="006928D6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660"/>
    <w:rsid w:val="00695DE8"/>
    <w:rsid w:val="00695E3D"/>
    <w:rsid w:val="0069618C"/>
    <w:rsid w:val="006963F0"/>
    <w:rsid w:val="006965F8"/>
    <w:rsid w:val="0069665F"/>
    <w:rsid w:val="0069677D"/>
    <w:rsid w:val="006967EE"/>
    <w:rsid w:val="00696954"/>
    <w:rsid w:val="00696E92"/>
    <w:rsid w:val="006977B6"/>
    <w:rsid w:val="0069788D"/>
    <w:rsid w:val="00697CB4"/>
    <w:rsid w:val="00697DA2"/>
    <w:rsid w:val="00697E08"/>
    <w:rsid w:val="00697EE3"/>
    <w:rsid w:val="006A0D53"/>
    <w:rsid w:val="006A1066"/>
    <w:rsid w:val="006A18F0"/>
    <w:rsid w:val="006A19C5"/>
    <w:rsid w:val="006A21C2"/>
    <w:rsid w:val="006A24A8"/>
    <w:rsid w:val="006A2650"/>
    <w:rsid w:val="006A2BAD"/>
    <w:rsid w:val="006A3C5C"/>
    <w:rsid w:val="006A3FE2"/>
    <w:rsid w:val="006A47EA"/>
    <w:rsid w:val="006A4EC1"/>
    <w:rsid w:val="006A53E7"/>
    <w:rsid w:val="006A571C"/>
    <w:rsid w:val="006A5AE6"/>
    <w:rsid w:val="006A5B33"/>
    <w:rsid w:val="006A5DFC"/>
    <w:rsid w:val="006A5E57"/>
    <w:rsid w:val="006A651F"/>
    <w:rsid w:val="006A6E96"/>
    <w:rsid w:val="006A70E5"/>
    <w:rsid w:val="006A71FA"/>
    <w:rsid w:val="006A73CC"/>
    <w:rsid w:val="006A7566"/>
    <w:rsid w:val="006A779A"/>
    <w:rsid w:val="006A7B89"/>
    <w:rsid w:val="006A7BDA"/>
    <w:rsid w:val="006A7D9A"/>
    <w:rsid w:val="006A7EAF"/>
    <w:rsid w:val="006B006B"/>
    <w:rsid w:val="006B02D4"/>
    <w:rsid w:val="006B043B"/>
    <w:rsid w:val="006B05A0"/>
    <w:rsid w:val="006B0796"/>
    <w:rsid w:val="006B0F76"/>
    <w:rsid w:val="006B1780"/>
    <w:rsid w:val="006B18A5"/>
    <w:rsid w:val="006B1DA7"/>
    <w:rsid w:val="006B1DF7"/>
    <w:rsid w:val="006B1E72"/>
    <w:rsid w:val="006B1ED5"/>
    <w:rsid w:val="006B204C"/>
    <w:rsid w:val="006B2251"/>
    <w:rsid w:val="006B23D0"/>
    <w:rsid w:val="006B248C"/>
    <w:rsid w:val="006B2A56"/>
    <w:rsid w:val="006B2D8D"/>
    <w:rsid w:val="006B30DA"/>
    <w:rsid w:val="006B3366"/>
    <w:rsid w:val="006B3492"/>
    <w:rsid w:val="006B40DD"/>
    <w:rsid w:val="006B4502"/>
    <w:rsid w:val="006B4B42"/>
    <w:rsid w:val="006B4B82"/>
    <w:rsid w:val="006B4C82"/>
    <w:rsid w:val="006B4DB5"/>
    <w:rsid w:val="006B4FF6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31"/>
    <w:rsid w:val="006C18B6"/>
    <w:rsid w:val="006C18DA"/>
    <w:rsid w:val="006C1C88"/>
    <w:rsid w:val="006C2541"/>
    <w:rsid w:val="006C2549"/>
    <w:rsid w:val="006C2869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61F"/>
    <w:rsid w:val="006C57AA"/>
    <w:rsid w:val="006C5E06"/>
    <w:rsid w:val="006C607D"/>
    <w:rsid w:val="006C61BB"/>
    <w:rsid w:val="006C621B"/>
    <w:rsid w:val="006C71DE"/>
    <w:rsid w:val="006C7535"/>
    <w:rsid w:val="006C7573"/>
    <w:rsid w:val="006C7D00"/>
    <w:rsid w:val="006C7D0A"/>
    <w:rsid w:val="006C7E2A"/>
    <w:rsid w:val="006D00CC"/>
    <w:rsid w:val="006D0113"/>
    <w:rsid w:val="006D0603"/>
    <w:rsid w:val="006D0A04"/>
    <w:rsid w:val="006D0A54"/>
    <w:rsid w:val="006D0C04"/>
    <w:rsid w:val="006D0DD9"/>
    <w:rsid w:val="006D13BB"/>
    <w:rsid w:val="006D16A8"/>
    <w:rsid w:val="006D17EB"/>
    <w:rsid w:val="006D1D1B"/>
    <w:rsid w:val="006D1DF4"/>
    <w:rsid w:val="006D21E7"/>
    <w:rsid w:val="006D3FB7"/>
    <w:rsid w:val="006D4435"/>
    <w:rsid w:val="006D47B9"/>
    <w:rsid w:val="006D4961"/>
    <w:rsid w:val="006D4ABA"/>
    <w:rsid w:val="006D5356"/>
    <w:rsid w:val="006D546A"/>
    <w:rsid w:val="006D5485"/>
    <w:rsid w:val="006D5C84"/>
    <w:rsid w:val="006D67FD"/>
    <w:rsid w:val="006D68FF"/>
    <w:rsid w:val="006D6BE2"/>
    <w:rsid w:val="006D7213"/>
    <w:rsid w:val="006D7404"/>
    <w:rsid w:val="006D74C3"/>
    <w:rsid w:val="006D76A3"/>
    <w:rsid w:val="006D785E"/>
    <w:rsid w:val="006D7DCD"/>
    <w:rsid w:val="006D7E3D"/>
    <w:rsid w:val="006E006C"/>
    <w:rsid w:val="006E012B"/>
    <w:rsid w:val="006E0451"/>
    <w:rsid w:val="006E08EF"/>
    <w:rsid w:val="006E0C46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31E9"/>
    <w:rsid w:val="006E3292"/>
    <w:rsid w:val="006E351E"/>
    <w:rsid w:val="006E3683"/>
    <w:rsid w:val="006E40FD"/>
    <w:rsid w:val="006E41D5"/>
    <w:rsid w:val="006E4558"/>
    <w:rsid w:val="006E4C49"/>
    <w:rsid w:val="006E4EFC"/>
    <w:rsid w:val="006E55E0"/>
    <w:rsid w:val="006E5EA0"/>
    <w:rsid w:val="006E63D9"/>
    <w:rsid w:val="006E6D16"/>
    <w:rsid w:val="006E710E"/>
    <w:rsid w:val="006F0401"/>
    <w:rsid w:val="006F12D8"/>
    <w:rsid w:val="006F1463"/>
    <w:rsid w:val="006F1B01"/>
    <w:rsid w:val="006F1E65"/>
    <w:rsid w:val="006F2254"/>
    <w:rsid w:val="006F2581"/>
    <w:rsid w:val="006F26F7"/>
    <w:rsid w:val="006F286C"/>
    <w:rsid w:val="006F28F9"/>
    <w:rsid w:val="006F2DA6"/>
    <w:rsid w:val="006F2E0F"/>
    <w:rsid w:val="006F2E92"/>
    <w:rsid w:val="006F3037"/>
    <w:rsid w:val="006F30C0"/>
    <w:rsid w:val="006F432E"/>
    <w:rsid w:val="006F44C0"/>
    <w:rsid w:val="006F4544"/>
    <w:rsid w:val="006F4D28"/>
    <w:rsid w:val="006F50BB"/>
    <w:rsid w:val="006F5151"/>
    <w:rsid w:val="006F5CF5"/>
    <w:rsid w:val="006F5E8A"/>
    <w:rsid w:val="006F5F20"/>
    <w:rsid w:val="006F61A9"/>
    <w:rsid w:val="006F671C"/>
    <w:rsid w:val="006F7214"/>
    <w:rsid w:val="006F7AF1"/>
    <w:rsid w:val="006F7B63"/>
    <w:rsid w:val="006F7FAC"/>
    <w:rsid w:val="006F7FD2"/>
    <w:rsid w:val="007005EB"/>
    <w:rsid w:val="007006BF"/>
    <w:rsid w:val="007007DC"/>
    <w:rsid w:val="00700AA1"/>
    <w:rsid w:val="00700AEB"/>
    <w:rsid w:val="00700CA8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8F5"/>
    <w:rsid w:val="00703AA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C5"/>
    <w:rsid w:val="00705DEC"/>
    <w:rsid w:val="00705E61"/>
    <w:rsid w:val="00706335"/>
    <w:rsid w:val="00706927"/>
    <w:rsid w:val="007069CB"/>
    <w:rsid w:val="00706ABF"/>
    <w:rsid w:val="00706F0B"/>
    <w:rsid w:val="0070736D"/>
    <w:rsid w:val="007075C8"/>
    <w:rsid w:val="007077B7"/>
    <w:rsid w:val="00707A21"/>
    <w:rsid w:val="00707B82"/>
    <w:rsid w:val="00710397"/>
    <w:rsid w:val="00710891"/>
    <w:rsid w:val="00710E69"/>
    <w:rsid w:val="00711140"/>
    <w:rsid w:val="00711261"/>
    <w:rsid w:val="0071181B"/>
    <w:rsid w:val="0071191C"/>
    <w:rsid w:val="007119BE"/>
    <w:rsid w:val="00711B0B"/>
    <w:rsid w:val="00711C8D"/>
    <w:rsid w:val="00711F78"/>
    <w:rsid w:val="007121D6"/>
    <w:rsid w:val="007122E9"/>
    <w:rsid w:val="0071236F"/>
    <w:rsid w:val="007124F7"/>
    <w:rsid w:val="00712910"/>
    <w:rsid w:val="00712B38"/>
    <w:rsid w:val="00712D4B"/>
    <w:rsid w:val="0071320A"/>
    <w:rsid w:val="00713368"/>
    <w:rsid w:val="0071381C"/>
    <w:rsid w:val="00713E6E"/>
    <w:rsid w:val="00713F71"/>
    <w:rsid w:val="00714510"/>
    <w:rsid w:val="00714D2E"/>
    <w:rsid w:val="00714E95"/>
    <w:rsid w:val="00715306"/>
    <w:rsid w:val="007156CA"/>
    <w:rsid w:val="00715A5C"/>
    <w:rsid w:val="00715B65"/>
    <w:rsid w:val="00715EE0"/>
    <w:rsid w:val="007164E3"/>
    <w:rsid w:val="007168DA"/>
    <w:rsid w:val="00716B3E"/>
    <w:rsid w:val="00716CD8"/>
    <w:rsid w:val="00716FF9"/>
    <w:rsid w:val="0071736B"/>
    <w:rsid w:val="007173DD"/>
    <w:rsid w:val="00720271"/>
    <w:rsid w:val="007206ED"/>
    <w:rsid w:val="0072098E"/>
    <w:rsid w:val="00720C52"/>
    <w:rsid w:val="00720E66"/>
    <w:rsid w:val="00721327"/>
    <w:rsid w:val="00721630"/>
    <w:rsid w:val="00721CF0"/>
    <w:rsid w:val="00721E34"/>
    <w:rsid w:val="0072261C"/>
    <w:rsid w:val="007226CA"/>
    <w:rsid w:val="00722F26"/>
    <w:rsid w:val="007238DA"/>
    <w:rsid w:val="00723C03"/>
    <w:rsid w:val="00723C7C"/>
    <w:rsid w:val="00724B7F"/>
    <w:rsid w:val="00725086"/>
    <w:rsid w:val="0072522E"/>
    <w:rsid w:val="00725475"/>
    <w:rsid w:val="007256BE"/>
    <w:rsid w:val="007257FC"/>
    <w:rsid w:val="00725B54"/>
    <w:rsid w:val="00725D45"/>
    <w:rsid w:val="00725E87"/>
    <w:rsid w:val="00726384"/>
    <w:rsid w:val="007269DE"/>
    <w:rsid w:val="00726A01"/>
    <w:rsid w:val="00726B10"/>
    <w:rsid w:val="00726F60"/>
    <w:rsid w:val="00726FD0"/>
    <w:rsid w:val="00727400"/>
    <w:rsid w:val="007276FD"/>
    <w:rsid w:val="00730445"/>
    <w:rsid w:val="0073068A"/>
    <w:rsid w:val="007309B3"/>
    <w:rsid w:val="00730C92"/>
    <w:rsid w:val="00730E11"/>
    <w:rsid w:val="00731450"/>
    <w:rsid w:val="00731C72"/>
    <w:rsid w:val="00731EFB"/>
    <w:rsid w:val="00732044"/>
    <w:rsid w:val="0073204C"/>
    <w:rsid w:val="00732133"/>
    <w:rsid w:val="00732351"/>
    <w:rsid w:val="0073273C"/>
    <w:rsid w:val="0073290F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32A"/>
    <w:rsid w:val="00735704"/>
    <w:rsid w:val="00736027"/>
    <w:rsid w:val="007360D1"/>
    <w:rsid w:val="007363C2"/>
    <w:rsid w:val="0073655C"/>
    <w:rsid w:val="0073662C"/>
    <w:rsid w:val="00736652"/>
    <w:rsid w:val="00736745"/>
    <w:rsid w:val="00736775"/>
    <w:rsid w:val="007367C9"/>
    <w:rsid w:val="00736957"/>
    <w:rsid w:val="00736BFA"/>
    <w:rsid w:val="00736C90"/>
    <w:rsid w:val="007374CF"/>
    <w:rsid w:val="007375BF"/>
    <w:rsid w:val="00737943"/>
    <w:rsid w:val="00740611"/>
    <w:rsid w:val="00740B93"/>
    <w:rsid w:val="00741294"/>
    <w:rsid w:val="00741FBC"/>
    <w:rsid w:val="007420DA"/>
    <w:rsid w:val="007423BC"/>
    <w:rsid w:val="007425DF"/>
    <w:rsid w:val="0074268A"/>
    <w:rsid w:val="00742CF0"/>
    <w:rsid w:val="00743326"/>
    <w:rsid w:val="007433D0"/>
    <w:rsid w:val="00743430"/>
    <w:rsid w:val="007437E6"/>
    <w:rsid w:val="0074388C"/>
    <w:rsid w:val="00743E3F"/>
    <w:rsid w:val="00743F06"/>
    <w:rsid w:val="007446E2"/>
    <w:rsid w:val="0074478A"/>
    <w:rsid w:val="00744943"/>
    <w:rsid w:val="00744B9D"/>
    <w:rsid w:val="007456F8"/>
    <w:rsid w:val="007461E7"/>
    <w:rsid w:val="00746250"/>
    <w:rsid w:val="007466C8"/>
    <w:rsid w:val="00746AE4"/>
    <w:rsid w:val="00746D2C"/>
    <w:rsid w:val="007477F3"/>
    <w:rsid w:val="00747928"/>
    <w:rsid w:val="00747F96"/>
    <w:rsid w:val="007501FA"/>
    <w:rsid w:val="00750294"/>
    <w:rsid w:val="00750C2E"/>
    <w:rsid w:val="00750CFE"/>
    <w:rsid w:val="007510F4"/>
    <w:rsid w:val="00751507"/>
    <w:rsid w:val="00751B22"/>
    <w:rsid w:val="00752256"/>
    <w:rsid w:val="00752A3F"/>
    <w:rsid w:val="00752ACE"/>
    <w:rsid w:val="0075311F"/>
    <w:rsid w:val="007531C6"/>
    <w:rsid w:val="007532DF"/>
    <w:rsid w:val="00753767"/>
    <w:rsid w:val="00753913"/>
    <w:rsid w:val="0075399E"/>
    <w:rsid w:val="007539BE"/>
    <w:rsid w:val="00753DE5"/>
    <w:rsid w:val="00754266"/>
    <w:rsid w:val="0075439C"/>
    <w:rsid w:val="00754B2C"/>
    <w:rsid w:val="00754F9F"/>
    <w:rsid w:val="007554A9"/>
    <w:rsid w:val="007555F3"/>
    <w:rsid w:val="007555F9"/>
    <w:rsid w:val="00755866"/>
    <w:rsid w:val="00755B3F"/>
    <w:rsid w:val="00755D2F"/>
    <w:rsid w:val="00756030"/>
    <w:rsid w:val="007563FB"/>
    <w:rsid w:val="00756D3D"/>
    <w:rsid w:val="007572C0"/>
    <w:rsid w:val="00757623"/>
    <w:rsid w:val="00757780"/>
    <w:rsid w:val="00757BBA"/>
    <w:rsid w:val="00757E1D"/>
    <w:rsid w:val="007604B9"/>
    <w:rsid w:val="007606DC"/>
    <w:rsid w:val="00760927"/>
    <w:rsid w:val="00760A31"/>
    <w:rsid w:val="00760C3E"/>
    <w:rsid w:val="00760CE3"/>
    <w:rsid w:val="00760EEF"/>
    <w:rsid w:val="00760F73"/>
    <w:rsid w:val="00761B08"/>
    <w:rsid w:val="00761DD6"/>
    <w:rsid w:val="00762493"/>
    <w:rsid w:val="007626B5"/>
    <w:rsid w:val="00762C74"/>
    <w:rsid w:val="00762E59"/>
    <w:rsid w:val="007633CF"/>
    <w:rsid w:val="00763498"/>
    <w:rsid w:val="0076369B"/>
    <w:rsid w:val="007638FA"/>
    <w:rsid w:val="007639E8"/>
    <w:rsid w:val="00763F9C"/>
    <w:rsid w:val="007640E7"/>
    <w:rsid w:val="00764813"/>
    <w:rsid w:val="00764B3B"/>
    <w:rsid w:val="00764B46"/>
    <w:rsid w:val="00764E53"/>
    <w:rsid w:val="00764E54"/>
    <w:rsid w:val="00764F30"/>
    <w:rsid w:val="00765468"/>
    <w:rsid w:val="007659F7"/>
    <w:rsid w:val="007659F9"/>
    <w:rsid w:val="00765C56"/>
    <w:rsid w:val="00765DAA"/>
    <w:rsid w:val="00766261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808"/>
    <w:rsid w:val="00770C27"/>
    <w:rsid w:val="00770D5E"/>
    <w:rsid w:val="0077114F"/>
    <w:rsid w:val="007714BE"/>
    <w:rsid w:val="00771757"/>
    <w:rsid w:val="0077209B"/>
    <w:rsid w:val="0077215B"/>
    <w:rsid w:val="007728BF"/>
    <w:rsid w:val="00772D88"/>
    <w:rsid w:val="00772F48"/>
    <w:rsid w:val="00773149"/>
    <w:rsid w:val="00773A0A"/>
    <w:rsid w:val="00773D17"/>
    <w:rsid w:val="00773DBF"/>
    <w:rsid w:val="00773E2D"/>
    <w:rsid w:val="00773F82"/>
    <w:rsid w:val="00774274"/>
    <w:rsid w:val="00774304"/>
    <w:rsid w:val="00774440"/>
    <w:rsid w:val="007744C9"/>
    <w:rsid w:val="00774AFF"/>
    <w:rsid w:val="00774D0F"/>
    <w:rsid w:val="00775045"/>
    <w:rsid w:val="007753CF"/>
    <w:rsid w:val="00775774"/>
    <w:rsid w:val="00775B55"/>
    <w:rsid w:val="00775E58"/>
    <w:rsid w:val="00776439"/>
    <w:rsid w:val="00776963"/>
    <w:rsid w:val="00777395"/>
    <w:rsid w:val="00777CE9"/>
    <w:rsid w:val="00777FE7"/>
    <w:rsid w:val="007801C8"/>
    <w:rsid w:val="00780534"/>
    <w:rsid w:val="00780895"/>
    <w:rsid w:val="00780C45"/>
    <w:rsid w:val="007812D8"/>
    <w:rsid w:val="007812F7"/>
    <w:rsid w:val="0078160F"/>
    <w:rsid w:val="00781E82"/>
    <w:rsid w:val="00782574"/>
    <w:rsid w:val="0078379C"/>
    <w:rsid w:val="00783A00"/>
    <w:rsid w:val="00783B06"/>
    <w:rsid w:val="00783BC5"/>
    <w:rsid w:val="00783BE6"/>
    <w:rsid w:val="00783E17"/>
    <w:rsid w:val="007845A9"/>
    <w:rsid w:val="007849AF"/>
    <w:rsid w:val="00784F1C"/>
    <w:rsid w:val="00785523"/>
    <w:rsid w:val="00785A82"/>
    <w:rsid w:val="00785FE3"/>
    <w:rsid w:val="007863E8"/>
    <w:rsid w:val="00786802"/>
    <w:rsid w:val="007873DC"/>
    <w:rsid w:val="00787E33"/>
    <w:rsid w:val="00790075"/>
    <w:rsid w:val="007905FE"/>
    <w:rsid w:val="00790800"/>
    <w:rsid w:val="0079080E"/>
    <w:rsid w:val="00790C0B"/>
    <w:rsid w:val="00790DA0"/>
    <w:rsid w:val="007912EF"/>
    <w:rsid w:val="00791528"/>
    <w:rsid w:val="007915A5"/>
    <w:rsid w:val="007916C3"/>
    <w:rsid w:val="00791CCA"/>
    <w:rsid w:val="0079228A"/>
    <w:rsid w:val="00792440"/>
    <w:rsid w:val="00792539"/>
    <w:rsid w:val="007926DF"/>
    <w:rsid w:val="0079284F"/>
    <w:rsid w:val="007928B6"/>
    <w:rsid w:val="007929C3"/>
    <w:rsid w:val="00792B84"/>
    <w:rsid w:val="00792C99"/>
    <w:rsid w:val="00792D0E"/>
    <w:rsid w:val="007931A3"/>
    <w:rsid w:val="00793341"/>
    <w:rsid w:val="007933A3"/>
    <w:rsid w:val="00793435"/>
    <w:rsid w:val="0079343B"/>
    <w:rsid w:val="007934F3"/>
    <w:rsid w:val="00793828"/>
    <w:rsid w:val="00793A37"/>
    <w:rsid w:val="00793AFE"/>
    <w:rsid w:val="00793F76"/>
    <w:rsid w:val="007944ED"/>
    <w:rsid w:val="0079458C"/>
    <w:rsid w:val="00794735"/>
    <w:rsid w:val="00794878"/>
    <w:rsid w:val="00794C37"/>
    <w:rsid w:val="00794D13"/>
    <w:rsid w:val="0079575F"/>
    <w:rsid w:val="0079580E"/>
    <w:rsid w:val="00795C7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7C0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3ED4"/>
    <w:rsid w:val="007A3F98"/>
    <w:rsid w:val="007A40CC"/>
    <w:rsid w:val="007A470C"/>
    <w:rsid w:val="007A4956"/>
    <w:rsid w:val="007A4983"/>
    <w:rsid w:val="007A4B20"/>
    <w:rsid w:val="007A50FA"/>
    <w:rsid w:val="007A5567"/>
    <w:rsid w:val="007A598A"/>
    <w:rsid w:val="007A5E4D"/>
    <w:rsid w:val="007A626C"/>
    <w:rsid w:val="007A65FB"/>
    <w:rsid w:val="007A660C"/>
    <w:rsid w:val="007A66BC"/>
    <w:rsid w:val="007A6857"/>
    <w:rsid w:val="007A68A5"/>
    <w:rsid w:val="007A6E0C"/>
    <w:rsid w:val="007A72E7"/>
    <w:rsid w:val="007A752D"/>
    <w:rsid w:val="007A7A57"/>
    <w:rsid w:val="007A7AF6"/>
    <w:rsid w:val="007A7E3A"/>
    <w:rsid w:val="007B01D4"/>
    <w:rsid w:val="007B03AF"/>
    <w:rsid w:val="007B0481"/>
    <w:rsid w:val="007B0C20"/>
    <w:rsid w:val="007B0FD5"/>
    <w:rsid w:val="007B110C"/>
    <w:rsid w:val="007B1B6C"/>
    <w:rsid w:val="007B2345"/>
    <w:rsid w:val="007B24C0"/>
    <w:rsid w:val="007B2C67"/>
    <w:rsid w:val="007B2E1D"/>
    <w:rsid w:val="007B3EF8"/>
    <w:rsid w:val="007B3F2A"/>
    <w:rsid w:val="007B4685"/>
    <w:rsid w:val="007B46BD"/>
    <w:rsid w:val="007B4750"/>
    <w:rsid w:val="007B4A67"/>
    <w:rsid w:val="007B4C16"/>
    <w:rsid w:val="007B4F13"/>
    <w:rsid w:val="007B5925"/>
    <w:rsid w:val="007B5E32"/>
    <w:rsid w:val="007B6D3E"/>
    <w:rsid w:val="007B6F47"/>
    <w:rsid w:val="007B74D1"/>
    <w:rsid w:val="007B7733"/>
    <w:rsid w:val="007B797B"/>
    <w:rsid w:val="007B7A3B"/>
    <w:rsid w:val="007B7D35"/>
    <w:rsid w:val="007B7F2A"/>
    <w:rsid w:val="007C0555"/>
    <w:rsid w:val="007C0AB8"/>
    <w:rsid w:val="007C0EF2"/>
    <w:rsid w:val="007C1320"/>
    <w:rsid w:val="007C13CB"/>
    <w:rsid w:val="007C13E3"/>
    <w:rsid w:val="007C14A1"/>
    <w:rsid w:val="007C1525"/>
    <w:rsid w:val="007C1A83"/>
    <w:rsid w:val="007C1F92"/>
    <w:rsid w:val="007C1FF4"/>
    <w:rsid w:val="007C2602"/>
    <w:rsid w:val="007C2FDD"/>
    <w:rsid w:val="007C3108"/>
    <w:rsid w:val="007C3433"/>
    <w:rsid w:val="007C3549"/>
    <w:rsid w:val="007C3C90"/>
    <w:rsid w:val="007C4432"/>
    <w:rsid w:val="007C4515"/>
    <w:rsid w:val="007C4577"/>
    <w:rsid w:val="007C4E9A"/>
    <w:rsid w:val="007C52D3"/>
    <w:rsid w:val="007C54FD"/>
    <w:rsid w:val="007C556C"/>
    <w:rsid w:val="007C5BED"/>
    <w:rsid w:val="007C6047"/>
    <w:rsid w:val="007C61E6"/>
    <w:rsid w:val="007C6477"/>
    <w:rsid w:val="007C6A20"/>
    <w:rsid w:val="007C6C15"/>
    <w:rsid w:val="007C6C58"/>
    <w:rsid w:val="007C6DBA"/>
    <w:rsid w:val="007C6FBE"/>
    <w:rsid w:val="007C7022"/>
    <w:rsid w:val="007C720D"/>
    <w:rsid w:val="007C7EC1"/>
    <w:rsid w:val="007C7FA8"/>
    <w:rsid w:val="007D002F"/>
    <w:rsid w:val="007D046C"/>
    <w:rsid w:val="007D05D2"/>
    <w:rsid w:val="007D0721"/>
    <w:rsid w:val="007D07FD"/>
    <w:rsid w:val="007D0866"/>
    <w:rsid w:val="007D0A45"/>
    <w:rsid w:val="007D0F0E"/>
    <w:rsid w:val="007D1EE4"/>
    <w:rsid w:val="007D204B"/>
    <w:rsid w:val="007D2123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75C"/>
    <w:rsid w:val="007D3B27"/>
    <w:rsid w:val="007D3E30"/>
    <w:rsid w:val="007D3E3A"/>
    <w:rsid w:val="007D4078"/>
    <w:rsid w:val="007D42D4"/>
    <w:rsid w:val="007D42F1"/>
    <w:rsid w:val="007D43E1"/>
    <w:rsid w:val="007D4E7C"/>
    <w:rsid w:val="007D506C"/>
    <w:rsid w:val="007D50CA"/>
    <w:rsid w:val="007D5131"/>
    <w:rsid w:val="007D537E"/>
    <w:rsid w:val="007D56D4"/>
    <w:rsid w:val="007D593D"/>
    <w:rsid w:val="007D5A62"/>
    <w:rsid w:val="007D5C1E"/>
    <w:rsid w:val="007D5C99"/>
    <w:rsid w:val="007D5C9A"/>
    <w:rsid w:val="007D5E52"/>
    <w:rsid w:val="007D61D1"/>
    <w:rsid w:val="007D63E5"/>
    <w:rsid w:val="007D65F5"/>
    <w:rsid w:val="007D6603"/>
    <w:rsid w:val="007D68C6"/>
    <w:rsid w:val="007D6D86"/>
    <w:rsid w:val="007D7486"/>
    <w:rsid w:val="007D7D2E"/>
    <w:rsid w:val="007E004B"/>
    <w:rsid w:val="007E03BB"/>
    <w:rsid w:val="007E04BF"/>
    <w:rsid w:val="007E08D6"/>
    <w:rsid w:val="007E0B8B"/>
    <w:rsid w:val="007E0DFD"/>
    <w:rsid w:val="007E15F3"/>
    <w:rsid w:val="007E164D"/>
    <w:rsid w:val="007E17C7"/>
    <w:rsid w:val="007E17E2"/>
    <w:rsid w:val="007E1C4D"/>
    <w:rsid w:val="007E1D19"/>
    <w:rsid w:val="007E20F1"/>
    <w:rsid w:val="007E2216"/>
    <w:rsid w:val="007E2558"/>
    <w:rsid w:val="007E27C4"/>
    <w:rsid w:val="007E296C"/>
    <w:rsid w:val="007E2F7F"/>
    <w:rsid w:val="007E33C7"/>
    <w:rsid w:val="007E3611"/>
    <w:rsid w:val="007E3F38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AFB"/>
    <w:rsid w:val="007E6C85"/>
    <w:rsid w:val="007E6EBD"/>
    <w:rsid w:val="007E6F7A"/>
    <w:rsid w:val="007E7020"/>
    <w:rsid w:val="007E70D1"/>
    <w:rsid w:val="007E7666"/>
    <w:rsid w:val="007E7966"/>
    <w:rsid w:val="007E7B13"/>
    <w:rsid w:val="007E7FC3"/>
    <w:rsid w:val="007F00FF"/>
    <w:rsid w:val="007F074D"/>
    <w:rsid w:val="007F0983"/>
    <w:rsid w:val="007F0B29"/>
    <w:rsid w:val="007F0E87"/>
    <w:rsid w:val="007F1279"/>
    <w:rsid w:val="007F1742"/>
    <w:rsid w:val="007F18F3"/>
    <w:rsid w:val="007F19B4"/>
    <w:rsid w:val="007F1B16"/>
    <w:rsid w:val="007F2A31"/>
    <w:rsid w:val="007F333E"/>
    <w:rsid w:val="007F3A97"/>
    <w:rsid w:val="007F3C81"/>
    <w:rsid w:val="007F3CCC"/>
    <w:rsid w:val="007F41B9"/>
    <w:rsid w:val="007F48C3"/>
    <w:rsid w:val="007F533D"/>
    <w:rsid w:val="007F53A4"/>
    <w:rsid w:val="007F5458"/>
    <w:rsid w:val="007F5FC1"/>
    <w:rsid w:val="007F64ED"/>
    <w:rsid w:val="007F66CC"/>
    <w:rsid w:val="007F6823"/>
    <w:rsid w:val="007F68EC"/>
    <w:rsid w:val="007F697D"/>
    <w:rsid w:val="007F6F01"/>
    <w:rsid w:val="007F70FC"/>
    <w:rsid w:val="007F73AF"/>
    <w:rsid w:val="007F7467"/>
    <w:rsid w:val="007F7AE0"/>
    <w:rsid w:val="007F7DC0"/>
    <w:rsid w:val="008001A3"/>
    <w:rsid w:val="008004AE"/>
    <w:rsid w:val="0080054B"/>
    <w:rsid w:val="008009E1"/>
    <w:rsid w:val="00800BBE"/>
    <w:rsid w:val="00800F5A"/>
    <w:rsid w:val="008010AE"/>
    <w:rsid w:val="008012E2"/>
    <w:rsid w:val="00801737"/>
    <w:rsid w:val="00801F11"/>
    <w:rsid w:val="00802001"/>
    <w:rsid w:val="0080239D"/>
    <w:rsid w:val="00802411"/>
    <w:rsid w:val="008032D7"/>
    <w:rsid w:val="00803513"/>
    <w:rsid w:val="00803590"/>
    <w:rsid w:val="0080371B"/>
    <w:rsid w:val="00803EE8"/>
    <w:rsid w:val="00803FE1"/>
    <w:rsid w:val="008040BD"/>
    <w:rsid w:val="0080493C"/>
    <w:rsid w:val="008049BA"/>
    <w:rsid w:val="00804B2B"/>
    <w:rsid w:val="00804C66"/>
    <w:rsid w:val="008050B4"/>
    <w:rsid w:val="008050C3"/>
    <w:rsid w:val="0080511E"/>
    <w:rsid w:val="00805538"/>
    <w:rsid w:val="00805705"/>
    <w:rsid w:val="00805E3F"/>
    <w:rsid w:val="008060E9"/>
    <w:rsid w:val="00806CBF"/>
    <w:rsid w:val="0080749E"/>
    <w:rsid w:val="00807B76"/>
    <w:rsid w:val="00807E2A"/>
    <w:rsid w:val="00807ECA"/>
    <w:rsid w:val="00807F5C"/>
    <w:rsid w:val="00810404"/>
    <w:rsid w:val="00810436"/>
    <w:rsid w:val="0081074F"/>
    <w:rsid w:val="0081110A"/>
    <w:rsid w:val="008118B4"/>
    <w:rsid w:val="0081206B"/>
    <w:rsid w:val="008127D2"/>
    <w:rsid w:val="00812CC4"/>
    <w:rsid w:val="00812CFD"/>
    <w:rsid w:val="008134B0"/>
    <w:rsid w:val="0081397D"/>
    <w:rsid w:val="00813B62"/>
    <w:rsid w:val="00814076"/>
    <w:rsid w:val="008140F5"/>
    <w:rsid w:val="00814BEC"/>
    <w:rsid w:val="00814D0F"/>
    <w:rsid w:val="00814DEB"/>
    <w:rsid w:val="00814E50"/>
    <w:rsid w:val="008150D1"/>
    <w:rsid w:val="008150F2"/>
    <w:rsid w:val="008159D7"/>
    <w:rsid w:val="008160E1"/>
    <w:rsid w:val="00816161"/>
    <w:rsid w:val="00816164"/>
    <w:rsid w:val="008161AF"/>
    <w:rsid w:val="0081668F"/>
    <w:rsid w:val="00816AAB"/>
    <w:rsid w:val="00816D40"/>
    <w:rsid w:val="00816D74"/>
    <w:rsid w:val="00817369"/>
    <w:rsid w:val="008173C0"/>
    <w:rsid w:val="00817508"/>
    <w:rsid w:val="00817F08"/>
    <w:rsid w:val="0082018D"/>
    <w:rsid w:val="0082080E"/>
    <w:rsid w:val="008208F3"/>
    <w:rsid w:val="00820BBC"/>
    <w:rsid w:val="00820E6C"/>
    <w:rsid w:val="00820EDD"/>
    <w:rsid w:val="008210D1"/>
    <w:rsid w:val="00821386"/>
    <w:rsid w:val="00821A56"/>
    <w:rsid w:val="00821F38"/>
    <w:rsid w:val="008221D7"/>
    <w:rsid w:val="0082224E"/>
    <w:rsid w:val="008228F2"/>
    <w:rsid w:val="00822E4E"/>
    <w:rsid w:val="008231E0"/>
    <w:rsid w:val="0082375C"/>
    <w:rsid w:val="00823AE8"/>
    <w:rsid w:val="00823C3A"/>
    <w:rsid w:val="00823CE5"/>
    <w:rsid w:val="00823F9E"/>
    <w:rsid w:val="0082409D"/>
    <w:rsid w:val="00824476"/>
    <w:rsid w:val="008245C3"/>
    <w:rsid w:val="008247D5"/>
    <w:rsid w:val="00824FBA"/>
    <w:rsid w:val="00825D26"/>
    <w:rsid w:val="00825F6D"/>
    <w:rsid w:val="00826119"/>
    <w:rsid w:val="0082623C"/>
    <w:rsid w:val="00826C54"/>
    <w:rsid w:val="00826CEA"/>
    <w:rsid w:val="00826E6C"/>
    <w:rsid w:val="00827474"/>
    <w:rsid w:val="00827716"/>
    <w:rsid w:val="00827B4C"/>
    <w:rsid w:val="00830363"/>
    <w:rsid w:val="0083069B"/>
    <w:rsid w:val="00830A0A"/>
    <w:rsid w:val="00830B2D"/>
    <w:rsid w:val="00831108"/>
    <w:rsid w:val="00831B2B"/>
    <w:rsid w:val="00831C7B"/>
    <w:rsid w:val="00832340"/>
    <w:rsid w:val="00832342"/>
    <w:rsid w:val="00832808"/>
    <w:rsid w:val="008328CA"/>
    <w:rsid w:val="00833736"/>
    <w:rsid w:val="0083483F"/>
    <w:rsid w:val="00834D0D"/>
    <w:rsid w:val="00834F20"/>
    <w:rsid w:val="008350EE"/>
    <w:rsid w:val="00835616"/>
    <w:rsid w:val="00835922"/>
    <w:rsid w:val="0083606E"/>
    <w:rsid w:val="00836584"/>
    <w:rsid w:val="0083659A"/>
    <w:rsid w:val="008368CC"/>
    <w:rsid w:val="008371E0"/>
    <w:rsid w:val="008372BC"/>
    <w:rsid w:val="0083763C"/>
    <w:rsid w:val="008378FE"/>
    <w:rsid w:val="008379B4"/>
    <w:rsid w:val="00837F9B"/>
    <w:rsid w:val="00840479"/>
    <w:rsid w:val="00840948"/>
    <w:rsid w:val="00840D34"/>
    <w:rsid w:val="00841C2F"/>
    <w:rsid w:val="00841FBF"/>
    <w:rsid w:val="00842C61"/>
    <w:rsid w:val="00842DF9"/>
    <w:rsid w:val="00843415"/>
    <w:rsid w:val="008439D1"/>
    <w:rsid w:val="008439E9"/>
    <w:rsid w:val="00843C63"/>
    <w:rsid w:val="00844037"/>
    <w:rsid w:val="0084407C"/>
    <w:rsid w:val="008442C9"/>
    <w:rsid w:val="008442ED"/>
    <w:rsid w:val="0084435B"/>
    <w:rsid w:val="00844AEE"/>
    <w:rsid w:val="00844F0C"/>
    <w:rsid w:val="00844FF4"/>
    <w:rsid w:val="0084505A"/>
    <w:rsid w:val="008455B6"/>
    <w:rsid w:val="00845648"/>
    <w:rsid w:val="008459E3"/>
    <w:rsid w:val="00845A02"/>
    <w:rsid w:val="00845DD5"/>
    <w:rsid w:val="008462B2"/>
    <w:rsid w:val="008467FD"/>
    <w:rsid w:val="0084694A"/>
    <w:rsid w:val="0084699C"/>
    <w:rsid w:val="00846BD2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A8E"/>
    <w:rsid w:val="00850AA8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FB6"/>
    <w:rsid w:val="008530E6"/>
    <w:rsid w:val="008531D3"/>
    <w:rsid w:val="0085356C"/>
    <w:rsid w:val="008537D9"/>
    <w:rsid w:val="0085384E"/>
    <w:rsid w:val="00853CC0"/>
    <w:rsid w:val="00853EB0"/>
    <w:rsid w:val="00854557"/>
    <w:rsid w:val="008546FC"/>
    <w:rsid w:val="00854A26"/>
    <w:rsid w:val="0085541F"/>
    <w:rsid w:val="00855831"/>
    <w:rsid w:val="0085592A"/>
    <w:rsid w:val="00855971"/>
    <w:rsid w:val="00855B8A"/>
    <w:rsid w:val="00855D2B"/>
    <w:rsid w:val="00855E86"/>
    <w:rsid w:val="00856248"/>
    <w:rsid w:val="008562D9"/>
    <w:rsid w:val="00856606"/>
    <w:rsid w:val="00856659"/>
    <w:rsid w:val="0085697F"/>
    <w:rsid w:val="00856D4D"/>
    <w:rsid w:val="00856DDF"/>
    <w:rsid w:val="00857959"/>
    <w:rsid w:val="00860344"/>
    <w:rsid w:val="008606A1"/>
    <w:rsid w:val="00860D47"/>
    <w:rsid w:val="008611EF"/>
    <w:rsid w:val="0086121A"/>
    <w:rsid w:val="00861626"/>
    <w:rsid w:val="00861692"/>
    <w:rsid w:val="00861B85"/>
    <w:rsid w:val="00862187"/>
    <w:rsid w:val="0086237F"/>
    <w:rsid w:val="00863297"/>
    <w:rsid w:val="0086329D"/>
    <w:rsid w:val="008632A0"/>
    <w:rsid w:val="008633E1"/>
    <w:rsid w:val="00863400"/>
    <w:rsid w:val="00863502"/>
    <w:rsid w:val="00863620"/>
    <w:rsid w:val="00863673"/>
    <w:rsid w:val="008636AA"/>
    <w:rsid w:val="00863A0E"/>
    <w:rsid w:val="008641E5"/>
    <w:rsid w:val="008646D1"/>
    <w:rsid w:val="008648FA"/>
    <w:rsid w:val="00864EE3"/>
    <w:rsid w:val="008652D4"/>
    <w:rsid w:val="008652F3"/>
    <w:rsid w:val="008659F2"/>
    <w:rsid w:val="00865BC5"/>
    <w:rsid w:val="00865E1E"/>
    <w:rsid w:val="00866159"/>
    <w:rsid w:val="00866620"/>
    <w:rsid w:val="0086701E"/>
    <w:rsid w:val="0086761A"/>
    <w:rsid w:val="0086764B"/>
    <w:rsid w:val="00867AE1"/>
    <w:rsid w:val="0087023E"/>
    <w:rsid w:val="00870466"/>
    <w:rsid w:val="00870969"/>
    <w:rsid w:val="00870C85"/>
    <w:rsid w:val="00871051"/>
    <w:rsid w:val="00871520"/>
    <w:rsid w:val="008715FE"/>
    <w:rsid w:val="008719DC"/>
    <w:rsid w:val="00871FD3"/>
    <w:rsid w:val="00872205"/>
    <w:rsid w:val="00872574"/>
    <w:rsid w:val="0087329A"/>
    <w:rsid w:val="00873631"/>
    <w:rsid w:val="008744E0"/>
    <w:rsid w:val="00874C61"/>
    <w:rsid w:val="00874C99"/>
    <w:rsid w:val="00874F68"/>
    <w:rsid w:val="008752DA"/>
    <w:rsid w:val="0087556B"/>
    <w:rsid w:val="008756F4"/>
    <w:rsid w:val="0087583F"/>
    <w:rsid w:val="0087622E"/>
    <w:rsid w:val="00876356"/>
    <w:rsid w:val="008764EE"/>
    <w:rsid w:val="008766A9"/>
    <w:rsid w:val="00876CC6"/>
    <w:rsid w:val="00876CDB"/>
    <w:rsid w:val="008771FA"/>
    <w:rsid w:val="0087763C"/>
    <w:rsid w:val="00877715"/>
    <w:rsid w:val="00880180"/>
    <w:rsid w:val="008807E5"/>
    <w:rsid w:val="00880AD6"/>
    <w:rsid w:val="008810BA"/>
    <w:rsid w:val="008817A4"/>
    <w:rsid w:val="00881ACE"/>
    <w:rsid w:val="00881FF3"/>
    <w:rsid w:val="00882568"/>
    <w:rsid w:val="008825A1"/>
    <w:rsid w:val="0088269F"/>
    <w:rsid w:val="008826F2"/>
    <w:rsid w:val="008827C8"/>
    <w:rsid w:val="008835DB"/>
    <w:rsid w:val="00883798"/>
    <w:rsid w:val="008838C5"/>
    <w:rsid w:val="00883C0D"/>
    <w:rsid w:val="00883D62"/>
    <w:rsid w:val="00884336"/>
    <w:rsid w:val="0088480D"/>
    <w:rsid w:val="00884B5B"/>
    <w:rsid w:val="00884DB1"/>
    <w:rsid w:val="00884FD0"/>
    <w:rsid w:val="00884FD6"/>
    <w:rsid w:val="00885D95"/>
    <w:rsid w:val="00885F7B"/>
    <w:rsid w:val="00886113"/>
    <w:rsid w:val="00886255"/>
    <w:rsid w:val="0088625B"/>
    <w:rsid w:val="0088640B"/>
    <w:rsid w:val="00886448"/>
    <w:rsid w:val="00886479"/>
    <w:rsid w:val="00886730"/>
    <w:rsid w:val="008867AD"/>
    <w:rsid w:val="00886A0D"/>
    <w:rsid w:val="00886B2A"/>
    <w:rsid w:val="00887100"/>
    <w:rsid w:val="00887651"/>
    <w:rsid w:val="00887BD2"/>
    <w:rsid w:val="00887CB7"/>
    <w:rsid w:val="008904C2"/>
    <w:rsid w:val="0089069D"/>
    <w:rsid w:val="0089099A"/>
    <w:rsid w:val="00890DCE"/>
    <w:rsid w:val="00890E39"/>
    <w:rsid w:val="00890ED7"/>
    <w:rsid w:val="008917E5"/>
    <w:rsid w:val="00891A5B"/>
    <w:rsid w:val="00891CBC"/>
    <w:rsid w:val="00891CD3"/>
    <w:rsid w:val="00892369"/>
    <w:rsid w:val="00892707"/>
    <w:rsid w:val="00892D9A"/>
    <w:rsid w:val="00892DE1"/>
    <w:rsid w:val="008931DD"/>
    <w:rsid w:val="0089331D"/>
    <w:rsid w:val="008935A3"/>
    <w:rsid w:val="00893753"/>
    <w:rsid w:val="00893B1C"/>
    <w:rsid w:val="00893D5F"/>
    <w:rsid w:val="00893E7D"/>
    <w:rsid w:val="008941B6"/>
    <w:rsid w:val="008944EA"/>
    <w:rsid w:val="0089498F"/>
    <w:rsid w:val="0089534C"/>
    <w:rsid w:val="008956B1"/>
    <w:rsid w:val="00895ACF"/>
    <w:rsid w:val="008964B4"/>
    <w:rsid w:val="00896861"/>
    <w:rsid w:val="00896A94"/>
    <w:rsid w:val="00896ED0"/>
    <w:rsid w:val="008976F5"/>
    <w:rsid w:val="00897C67"/>
    <w:rsid w:val="008A00B3"/>
    <w:rsid w:val="008A0211"/>
    <w:rsid w:val="008A0297"/>
    <w:rsid w:val="008A07C8"/>
    <w:rsid w:val="008A0D03"/>
    <w:rsid w:val="008A119F"/>
    <w:rsid w:val="008A122F"/>
    <w:rsid w:val="008A1488"/>
    <w:rsid w:val="008A17A5"/>
    <w:rsid w:val="008A1863"/>
    <w:rsid w:val="008A18CB"/>
    <w:rsid w:val="008A18F8"/>
    <w:rsid w:val="008A21E9"/>
    <w:rsid w:val="008A22E8"/>
    <w:rsid w:val="008A23B5"/>
    <w:rsid w:val="008A2B82"/>
    <w:rsid w:val="008A36C7"/>
    <w:rsid w:val="008A41B3"/>
    <w:rsid w:val="008A421D"/>
    <w:rsid w:val="008A440B"/>
    <w:rsid w:val="008A44D5"/>
    <w:rsid w:val="008A480D"/>
    <w:rsid w:val="008A4FCE"/>
    <w:rsid w:val="008A529A"/>
    <w:rsid w:val="008A56B5"/>
    <w:rsid w:val="008A56C9"/>
    <w:rsid w:val="008A5786"/>
    <w:rsid w:val="008A5837"/>
    <w:rsid w:val="008A587B"/>
    <w:rsid w:val="008A5DBA"/>
    <w:rsid w:val="008A615C"/>
    <w:rsid w:val="008A6CAD"/>
    <w:rsid w:val="008A761F"/>
    <w:rsid w:val="008A7857"/>
    <w:rsid w:val="008A7B2E"/>
    <w:rsid w:val="008A7C76"/>
    <w:rsid w:val="008B0836"/>
    <w:rsid w:val="008B09FF"/>
    <w:rsid w:val="008B0AB8"/>
    <w:rsid w:val="008B12CD"/>
    <w:rsid w:val="008B17EB"/>
    <w:rsid w:val="008B1977"/>
    <w:rsid w:val="008B1C6D"/>
    <w:rsid w:val="008B1D8D"/>
    <w:rsid w:val="008B1F63"/>
    <w:rsid w:val="008B21A1"/>
    <w:rsid w:val="008B21C7"/>
    <w:rsid w:val="008B2283"/>
    <w:rsid w:val="008B23F9"/>
    <w:rsid w:val="008B2696"/>
    <w:rsid w:val="008B2927"/>
    <w:rsid w:val="008B2BDB"/>
    <w:rsid w:val="008B3759"/>
    <w:rsid w:val="008B44BA"/>
    <w:rsid w:val="008B4954"/>
    <w:rsid w:val="008B4F2A"/>
    <w:rsid w:val="008B6156"/>
    <w:rsid w:val="008B6497"/>
    <w:rsid w:val="008B656B"/>
    <w:rsid w:val="008B668D"/>
    <w:rsid w:val="008B6823"/>
    <w:rsid w:val="008B69D2"/>
    <w:rsid w:val="008B6A9E"/>
    <w:rsid w:val="008B7585"/>
    <w:rsid w:val="008B771A"/>
    <w:rsid w:val="008B7AB4"/>
    <w:rsid w:val="008B7EC1"/>
    <w:rsid w:val="008C04C7"/>
    <w:rsid w:val="008C134D"/>
    <w:rsid w:val="008C1531"/>
    <w:rsid w:val="008C160F"/>
    <w:rsid w:val="008C1E8B"/>
    <w:rsid w:val="008C250D"/>
    <w:rsid w:val="008C2892"/>
    <w:rsid w:val="008C3907"/>
    <w:rsid w:val="008C4BF5"/>
    <w:rsid w:val="008C4C8C"/>
    <w:rsid w:val="008C508A"/>
    <w:rsid w:val="008C50FC"/>
    <w:rsid w:val="008C5993"/>
    <w:rsid w:val="008C59FA"/>
    <w:rsid w:val="008C5A7E"/>
    <w:rsid w:val="008C5BE2"/>
    <w:rsid w:val="008C5D8D"/>
    <w:rsid w:val="008C5E3F"/>
    <w:rsid w:val="008C5F43"/>
    <w:rsid w:val="008C5F66"/>
    <w:rsid w:val="008C5FBC"/>
    <w:rsid w:val="008C6063"/>
    <w:rsid w:val="008C65AF"/>
    <w:rsid w:val="008C67F8"/>
    <w:rsid w:val="008C7131"/>
    <w:rsid w:val="008C7215"/>
    <w:rsid w:val="008C7295"/>
    <w:rsid w:val="008C7643"/>
    <w:rsid w:val="008C76C5"/>
    <w:rsid w:val="008C799F"/>
    <w:rsid w:val="008C79F9"/>
    <w:rsid w:val="008C7ABF"/>
    <w:rsid w:val="008D030E"/>
    <w:rsid w:val="008D0382"/>
    <w:rsid w:val="008D04CC"/>
    <w:rsid w:val="008D058D"/>
    <w:rsid w:val="008D0650"/>
    <w:rsid w:val="008D06B5"/>
    <w:rsid w:val="008D092D"/>
    <w:rsid w:val="008D0CF6"/>
    <w:rsid w:val="008D0DDC"/>
    <w:rsid w:val="008D0EAE"/>
    <w:rsid w:val="008D1448"/>
    <w:rsid w:val="008D16E5"/>
    <w:rsid w:val="008D1AD4"/>
    <w:rsid w:val="008D1B42"/>
    <w:rsid w:val="008D1C7B"/>
    <w:rsid w:val="008D1D56"/>
    <w:rsid w:val="008D1F78"/>
    <w:rsid w:val="008D21D8"/>
    <w:rsid w:val="008D269F"/>
    <w:rsid w:val="008D2AD0"/>
    <w:rsid w:val="008D2CE8"/>
    <w:rsid w:val="008D341D"/>
    <w:rsid w:val="008D3664"/>
    <w:rsid w:val="008D39DB"/>
    <w:rsid w:val="008D42A0"/>
    <w:rsid w:val="008D48F4"/>
    <w:rsid w:val="008D4CDD"/>
    <w:rsid w:val="008D4D51"/>
    <w:rsid w:val="008D4F54"/>
    <w:rsid w:val="008D593C"/>
    <w:rsid w:val="008D59B1"/>
    <w:rsid w:val="008D6A23"/>
    <w:rsid w:val="008D6E1C"/>
    <w:rsid w:val="008D6FE6"/>
    <w:rsid w:val="008D7085"/>
    <w:rsid w:val="008D714B"/>
    <w:rsid w:val="008D74A2"/>
    <w:rsid w:val="008D769B"/>
    <w:rsid w:val="008D7E7D"/>
    <w:rsid w:val="008D7EEE"/>
    <w:rsid w:val="008E0221"/>
    <w:rsid w:val="008E05F5"/>
    <w:rsid w:val="008E0935"/>
    <w:rsid w:val="008E14B2"/>
    <w:rsid w:val="008E16E0"/>
    <w:rsid w:val="008E18AF"/>
    <w:rsid w:val="008E1BE6"/>
    <w:rsid w:val="008E1E9D"/>
    <w:rsid w:val="008E2050"/>
    <w:rsid w:val="008E21AB"/>
    <w:rsid w:val="008E267B"/>
    <w:rsid w:val="008E3441"/>
    <w:rsid w:val="008E3530"/>
    <w:rsid w:val="008E374D"/>
    <w:rsid w:val="008E3A78"/>
    <w:rsid w:val="008E3B43"/>
    <w:rsid w:val="008E3B55"/>
    <w:rsid w:val="008E3FE1"/>
    <w:rsid w:val="008E43EB"/>
    <w:rsid w:val="008E4934"/>
    <w:rsid w:val="008E4B79"/>
    <w:rsid w:val="008E4E31"/>
    <w:rsid w:val="008E4FB4"/>
    <w:rsid w:val="008E5234"/>
    <w:rsid w:val="008E531B"/>
    <w:rsid w:val="008E54C8"/>
    <w:rsid w:val="008E5714"/>
    <w:rsid w:val="008E5756"/>
    <w:rsid w:val="008E57E7"/>
    <w:rsid w:val="008E5B97"/>
    <w:rsid w:val="008E5C83"/>
    <w:rsid w:val="008E5D2D"/>
    <w:rsid w:val="008E5FEE"/>
    <w:rsid w:val="008E6195"/>
    <w:rsid w:val="008E6484"/>
    <w:rsid w:val="008E67C5"/>
    <w:rsid w:val="008E6E08"/>
    <w:rsid w:val="008E7148"/>
    <w:rsid w:val="008E77C0"/>
    <w:rsid w:val="008E781E"/>
    <w:rsid w:val="008E7B57"/>
    <w:rsid w:val="008E7D06"/>
    <w:rsid w:val="008F08D0"/>
    <w:rsid w:val="008F0C69"/>
    <w:rsid w:val="008F0DEF"/>
    <w:rsid w:val="008F0E34"/>
    <w:rsid w:val="008F13C2"/>
    <w:rsid w:val="008F2385"/>
    <w:rsid w:val="008F241B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FD1"/>
    <w:rsid w:val="008F4191"/>
    <w:rsid w:val="008F49D8"/>
    <w:rsid w:val="008F4DDE"/>
    <w:rsid w:val="008F4EDC"/>
    <w:rsid w:val="008F5378"/>
    <w:rsid w:val="008F5929"/>
    <w:rsid w:val="008F5A0C"/>
    <w:rsid w:val="008F5D17"/>
    <w:rsid w:val="008F6031"/>
    <w:rsid w:val="008F60E0"/>
    <w:rsid w:val="008F6346"/>
    <w:rsid w:val="008F638F"/>
    <w:rsid w:val="008F63B1"/>
    <w:rsid w:val="008F64C7"/>
    <w:rsid w:val="008F6525"/>
    <w:rsid w:val="008F65DD"/>
    <w:rsid w:val="008F6928"/>
    <w:rsid w:val="008F69A5"/>
    <w:rsid w:val="008F6A2D"/>
    <w:rsid w:val="008F6DB9"/>
    <w:rsid w:val="008F7142"/>
    <w:rsid w:val="008F7608"/>
    <w:rsid w:val="008F7784"/>
    <w:rsid w:val="008F7B03"/>
    <w:rsid w:val="008F7CA1"/>
    <w:rsid w:val="008F7DFF"/>
    <w:rsid w:val="00900659"/>
    <w:rsid w:val="00900879"/>
    <w:rsid w:val="009008FE"/>
    <w:rsid w:val="00900ABE"/>
    <w:rsid w:val="00901904"/>
    <w:rsid w:val="00901985"/>
    <w:rsid w:val="00901A65"/>
    <w:rsid w:val="00903086"/>
    <w:rsid w:val="00903123"/>
    <w:rsid w:val="0090315D"/>
    <w:rsid w:val="00903183"/>
    <w:rsid w:val="0090354D"/>
    <w:rsid w:val="009038F0"/>
    <w:rsid w:val="009039FD"/>
    <w:rsid w:val="00903A9E"/>
    <w:rsid w:val="009044B2"/>
    <w:rsid w:val="00904719"/>
    <w:rsid w:val="00904C1E"/>
    <w:rsid w:val="00904D02"/>
    <w:rsid w:val="00905009"/>
    <w:rsid w:val="00905786"/>
    <w:rsid w:val="00905DB4"/>
    <w:rsid w:val="00906881"/>
    <w:rsid w:val="00906C62"/>
    <w:rsid w:val="00906D46"/>
    <w:rsid w:val="00906DC6"/>
    <w:rsid w:val="00907126"/>
    <w:rsid w:val="0090724E"/>
    <w:rsid w:val="009072DE"/>
    <w:rsid w:val="00907687"/>
    <w:rsid w:val="0090774A"/>
    <w:rsid w:val="00907A8A"/>
    <w:rsid w:val="00907C1B"/>
    <w:rsid w:val="0091019D"/>
    <w:rsid w:val="009102BE"/>
    <w:rsid w:val="009105D7"/>
    <w:rsid w:val="00910E05"/>
    <w:rsid w:val="00911322"/>
    <w:rsid w:val="00911399"/>
    <w:rsid w:val="009113DD"/>
    <w:rsid w:val="00911500"/>
    <w:rsid w:val="009115F0"/>
    <w:rsid w:val="00911840"/>
    <w:rsid w:val="00912016"/>
    <w:rsid w:val="009120D4"/>
    <w:rsid w:val="00912536"/>
    <w:rsid w:val="0091254E"/>
    <w:rsid w:val="00912557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69E"/>
    <w:rsid w:val="0091490C"/>
    <w:rsid w:val="009149DE"/>
    <w:rsid w:val="00914D1E"/>
    <w:rsid w:val="00914DFD"/>
    <w:rsid w:val="00914EDB"/>
    <w:rsid w:val="00914FA5"/>
    <w:rsid w:val="009159BC"/>
    <w:rsid w:val="009170D6"/>
    <w:rsid w:val="009171C0"/>
    <w:rsid w:val="00917248"/>
    <w:rsid w:val="009177F9"/>
    <w:rsid w:val="0092057B"/>
    <w:rsid w:val="00920765"/>
    <w:rsid w:val="00920811"/>
    <w:rsid w:val="00920961"/>
    <w:rsid w:val="00920DC8"/>
    <w:rsid w:val="00920E50"/>
    <w:rsid w:val="00920F74"/>
    <w:rsid w:val="00920F81"/>
    <w:rsid w:val="00921404"/>
    <w:rsid w:val="00921B26"/>
    <w:rsid w:val="00921D08"/>
    <w:rsid w:val="00921EF7"/>
    <w:rsid w:val="00921FAD"/>
    <w:rsid w:val="00922096"/>
    <w:rsid w:val="009220C1"/>
    <w:rsid w:val="0092220A"/>
    <w:rsid w:val="009224F5"/>
    <w:rsid w:val="00922713"/>
    <w:rsid w:val="00922B60"/>
    <w:rsid w:val="00922C11"/>
    <w:rsid w:val="009230C2"/>
    <w:rsid w:val="009232A6"/>
    <w:rsid w:val="009233DD"/>
    <w:rsid w:val="00923C72"/>
    <w:rsid w:val="00923D24"/>
    <w:rsid w:val="00923F1A"/>
    <w:rsid w:val="00924086"/>
    <w:rsid w:val="00924668"/>
    <w:rsid w:val="009246C0"/>
    <w:rsid w:val="009246F8"/>
    <w:rsid w:val="00924A73"/>
    <w:rsid w:val="00924AB4"/>
    <w:rsid w:val="00924E1A"/>
    <w:rsid w:val="00924F57"/>
    <w:rsid w:val="00925253"/>
    <w:rsid w:val="0092598F"/>
    <w:rsid w:val="00925A35"/>
    <w:rsid w:val="009262A6"/>
    <w:rsid w:val="0092637E"/>
    <w:rsid w:val="00926800"/>
    <w:rsid w:val="00926D4F"/>
    <w:rsid w:val="009304A3"/>
    <w:rsid w:val="00930784"/>
    <w:rsid w:val="009308FC"/>
    <w:rsid w:val="0093103B"/>
    <w:rsid w:val="009312AA"/>
    <w:rsid w:val="00931543"/>
    <w:rsid w:val="00931700"/>
    <w:rsid w:val="00931ED2"/>
    <w:rsid w:val="009320DD"/>
    <w:rsid w:val="00932485"/>
    <w:rsid w:val="0093338F"/>
    <w:rsid w:val="00933545"/>
    <w:rsid w:val="009338CD"/>
    <w:rsid w:val="00933E1E"/>
    <w:rsid w:val="009346E7"/>
    <w:rsid w:val="00934BBA"/>
    <w:rsid w:val="00934E30"/>
    <w:rsid w:val="009352E1"/>
    <w:rsid w:val="00935AB0"/>
    <w:rsid w:val="00935E23"/>
    <w:rsid w:val="00935F4C"/>
    <w:rsid w:val="00935FAD"/>
    <w:rsid w:val="00935FE2"/>
    <w:rsid w:val="009361EA"/>
    <w:rsid w:val="0093663F"/>
    <w:rsid w:val="009366E2"/>
    <w:rsid w:val="009367DC"/>
    <w:rsid w:val="00936D3C"/>
    <w:rsid w:val="009371BD"/>
    <w:rsid w:val="00937593"/>
    <w:rsid w:val="009400F8"/>
    <w:rsid w:val="00940763"/>
    <w:rsid w:val="009407B5"/>
    <w:rsid w:val="0094089B"/>
    <w:rsid w:val="00940E0B"/>
    <w:rsid w:val="00941183"/>
    <w:rsid w:val="00941323"/>
    <w:rsid w:val="0094173D"/>
    <w:rsid w:val="0094209E"/>
    <w:rsid w:val="00942165"/>
    <w:rsid w:val="00942292"/>
    <w:rsid w:val="00942496"/>
    <w:rsid w:val="009426A4"/>
    <w:rsid w:val="009428C5"/>
    <w:rsid w:val="00942E68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5F94"/>
    <w:rsid w:val="00946235"/>
    <w:rsid w:val="009469E3"/>
    <w:rsid w:val="0094721D"/>
    <w:rsid w:val="0094735C"/>
    <w:rsid w:val="00947BB0"/>
    <w:rsid w:val="0095039C"/>
    <w:rsid w:val="009503F6"/>
    <w:rsid w:val="0095063B"/>
    <w:rsid w:val="0095077C"/>
    <w:rsid w:val="009507AC"/>
    <w:rsid w:val="00950DDB"/>
    <w:rsid w:val="0095121C"/>
    <w:rsid w:val="009513A9"/>
    <w:rsid w:val="0095143D"/>
    <w:rsid w:val="00951868"/>
    <w:rsid w:val="009518EA"/>
    <w:rsid w:val="00951970"/>
    <w:rsid w:val="00952887"/>
    <w:rsid w:val="009529AD"/>
    <w:rsid w:val="00952A6F"/>
    <w:rsid w:val="00952D3B"/>
    <w:rsid w:val="00953193"/>
    <w:rsid w:val="0095372D"/>
    <w:rsid w:val="009538C1"/>
    <w:rsid w:val="00953A2F"/>
    <w:rsid w:val="00953EB8"/>
    <w:rsid w:val="009541C6"/>
    <w:rsid w:val="00954703"/>
    <w:rsid w:val="00954942"/>
    <w:rsid w:val="00955175"/>
    <w:rsid w:val="009552F3"/>
    <w:rsid w:val="009554D6"/>
    <w:rsid w:val="0095554A"/>
    <w:rsid w:val="009555A7"/>
    <w:rsid w:val="009555E8"/>
    <w:rsid w:val="00955920"/>
    <w:rsid w:val="00955FF5"/>
    <w:rsid w:val="0095611F"/>
    <w:rsid w:val="0095633B"/>
    <w:rsid w:val="0095641D"/>
    <w:rsid w:val="00957381"/>
    <w:rsid w:val="00957575"/>
    <w:rsid w:val="00957DA4"/>
    <w:rsid w:val="009603AB"/>
    <w:rsid w:val="00960412"/>
    <w:rsid w:val="00960A72"/>
    <w:rsid w:val="00960D64"/>
    <w:rsid w:val="00960F11"/>
    <w:rsid w:val="00960FD9"/>
    <w:rsid w:val="00960FFE"/>
    <w:rsid w:val="00961147"/>
    <w:rsid w:val="0096126B"/>
    <w:rsid w:val="00961613"/>
    <w:rsid w:val="0096171B"/>
    <w:rsid w:val="00961A57"/>
    <w:rsid w:val="00961EB9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666"/>
    <w:rsid w:val="00965A24"/>
    <w:rsid w:val="00965B0D"/>
    <w:rsid w:val="00965B47"/>
    <w:rsid w:val="00965C02"/>
    <w:rsid w:val="00966FA2"/>
    <w:rsid w:val="00967209"/>
    <w:rsid w:val="00967C0D"/>
    <w:rsid w:val="00967C96"/>
    <w:rsid w:val="009704AB"/>
    <w:rsid w:val="00970570"/>
    <w:rsid w:val="00970636"/>
    <w:rsid w:val="00970EF8"/>
    <w:rsid w:val="0097176A"/>
    <w:rsid w:val="009719CC"/>
    <w:rsid w:val="00972322"/>
    <w:rsid w:val="009725F1"/>
    <w:rsid w:val="00972822"/>
    <w:rsid w:val="009728C5"/>
    <w:rsid w:val="00972DF5"/>
    <w:rsid w:val="00972E20"/>
    <w:rsid w:val="0097317D"/>
    <w:rsid w:val="009731D1"/>
    <w:rsid w:val="00973BD8"/>
    <w:rsid w:val="00973E8A"/>
    <w:rsid w:val="0097441E"/>
    <w:rsid w:val="00974682"/>
    <w:rsid w:val="009746F3"/>
    <w:rsid w:val="009759D1"/>
    <w:rsid w:val="00975A64"/>
    <w:rsid w:val="00976284"/>
    <w:rsid w:val="009763EC"/>
    <w:rsid w:val="009768AA"/>
    <w:rsid w:val="00976983"/>
    <w:rsid w:val="009769B9"/>
    <w:rsid w:val="00976B24"/>
    <w:rsid w:val="00976F30"/>
    <w:rsid w:val="00976FF6"/>
    <w:rsid w:val="0097739B"/>
    <w:rsid w:val="00977950"/>
    <w:rsid w:val="00977A38"/>
    <w:rsid w:val="00977BA4"/>
    <w:rsid w:val="0098050C"/>
    <w:rsid w:val="009805F3"/>
    <w:rsid w:val="0098068C"/>
    <w:rsid w:val="00980898"/>
    <w:rsid w:val="00980B69"/>
    <w:rsid w:val="00980C8A"/>
    <w:rsid w:val="00980EBE"/>
    <w:rsid w:val="009812A5"/>
    <w:rsid w:val="009812BB"/>
    <w:rsid w:val="00981C0D"/>
    <w:rsid w:val="00982128"/>
    <w:rsid w:val="009823F0"/>
    <w:rsid w:val="00982CAF"/>
    <w:rsid w:val="00983409"/>
    <w:rsid w:val="00983885"/>
    <w:rsid w:val="00983B2A"/>
    <w:rsid w:val="00983F8B"/>
    <w:rsid w:val="009840F3"/>
    <w:rsid w:val="0098458A"/>
    <w:rsid w:val="00984A3D"/>
    <w:rsid w:val="00984BC4"/>
    <w:rsid w:val="00984BD9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8A3"/>
    <w:rsid w:val="00986CE7"/>
    <w:rsid w:val="00987654"/>
    <w:rsid w:val="00987832"/>
    <w:rsid w:val="00987C58"/>
    <w:rsid w:val="00987C6D"/>
    <w:rsid w:val="00990348"/>
    <w:rsid w:val="0099052A"/>
    <w:rsid w:val="009906A2"/>
    <w:rsid w:val="009908B5"/>
    <w:rsid w:val="0099092D"/>
    <w:rsid w:val="00991430"/>
    <w:rsid w:val="00991975"/>
    <w:rsid w:val="00991A39"/>
    <w:rsid w:val="00991E2E"/>
    <w:rsid w:val="00991F5D"/>
    <w:rsid w:val="0099208C"/>
    <w:rsid w:val="00992133"/>
    <w:rsid w:val="00992442"/>
    <w:rsid w:val="009924A3"/>
    <w:rsid w:val="00992663"/>
    <w:rsid w:val="00992810"/>
    <w:rsid w:val="00992B31"/>
    <w:rsid w:val="00993286"/>
    <w:rsid w:val="00993889"/>
    <w:rsid w:val="00993DA8"/>
    <w:rsid w:val="009946F2"/>
    <w:rsid w:val="00994B6F"/>
    <w:rsid w:val="00994DDC"/>
    <w:rsid w:val="00994E3A"/>
    <w:rsid w:val="009955FC"/>
    <w:rsid w:val="00995A53"/>
    <w:rsid w:val="00995BDD"/>
    <w:rsid w:val="00995EEE"/>
    <w:rsid w:val="00996586"/>
    <w:rsid w:val="00996633"/>
    <w:rsid w:val="00996695"/>
    <w:rsid w:val="00996B1A"/>
    <w:rsid w:val="00996E2A"/>
    <w:rsid w:val="00997469"/>
    <w:rsid w:val="00997641"/>
    <w:rsid w:val="00997957"/>
    <w:rsid w:val="00997D24"/>
    <w:rsid w:val="009A0374"/>
    <w:rsid w:val="009A045E"/>
    <w:rsid w:val="009A1197"/>
    <w:rsid w:val="009A1C7B"/>
    <w:rsid w:val="009A1FA9"/>
    <w:rsid w:val="009A22D3"/>
    <w:rsid w:val="009A25BC"/>
    <w:rsid w:val="009A270F"/>
    <w:rsid w:val="009A28C7"/>
    <w:rsid w:val="009A28FE"/>
    <w:rsid w:val="009A2B3A"/>
    <w:rsid w:val="009A2E24"/>
    <w:rsid w:val="009A2F35"/>
    <w:rsid w:val="009A302B"/>
    <w:rsid w:val="009A306C"/>
    <w:rsid w:val="009A3398"/>
    <w:rsid w:val="009A348D"/>
    <w:rsid w:val="009A464C"/>
    <w:rsid w:val="009A4755"/>
    <w:rsid w:val="009A4BFF"/>
    <w:rsid w:val="009A562E"/>
    <w:rsid w:val="009A5773"/>
    <w:rsid w:val="009A5E53"/>
    <w:rsid w:val="009A5E79"/>
    <w:rsid w:val="009A5EF5"/>
    <w:rsid w:val="009A6471"/>
    <w:rsid w:val="009A64C3"/>
    <w:rsid w:val="009A662F"/>
    <w:rsid w:val="009A6B99"/>
    <w:rsid w:val="009A6EE6"/>
    <w:rsid w:val="009A712D"/>
    <w:rsid w:val="009A7150"/>
    <w:rsid w:val="009A719D"/>
    <w:rsid w:val="009A75EB"/>
    <w:rsid w:val="009A76B8"/>
    <w:rsid w:val="009B0074"/>
    <w:rsid w:val="009B052E"/>
    <w:rsid w:val="009B0607"/>
    <w:rsid w:val="009B0C82"/>
    <w:rsid w:val="009B123F"/>
    <w:rsid w:val="009B146A"/>
    <w:rsid w:val="009B15D6"/>
    <w:rsid w:val="009B17CF"/>
    <w:rsid w:val="009B1A95"/>
    <w:rsid w:val="009B1E1A"/>
    <w:rsid w:val="009B21EB"/>
    <w:rsid w:val="009B2A23"/>
    <w:rsid w:val="009B3468"/>
    <w:rsid w:val="009B3799"/>
    <w:rsid w:val="009B38D3"/>
    <w:rsid w:val="009B3D26"/>
    <w:rsid w:val="009B3DAB"/>
    <w:rsid w:val="009B3E17"/>
    <w:rsid w:val="009B3F55"/>
    <w:rsid w:val="009B3F9B"/>
    <w:rsid w:val="009B43B4"/>
    <w:rsid w:val="009B442C"/>
    <w:rsid w:val="009B4479"/>
    <w:rsid w:val="009B4F71"/>
    <w:rsid w:val="009B5034"/>
    <w:rsid w:val="009B55D8"/>
    <w:rsid w:val="009B572B"/>
    <w:rsid w:val="009B5B4B"/>
    <w:rsid w:val="009B6027"/>
    <w:rsid w:val="009B60DE"/>
    <w:rsid w:val="009B6162"/>
    <w:rsid w:val="009B682D"/>
    <w:rsid w:val="009B6A61"/>
    <w:rsid w:val="009B6EA8"/>
    <w:rsid w:val="009B7485"/>
    <w:rsid w:val="009B791D"/>
    <w:rsid w:val="009C020D"/>
    <w:rsid w:val="009C0263"/>
    <w:rsid w:val="009C06E5"/>
    <w:rsid w:val="009C073F"/>
    <w:rsid w:val="009C07E1"/>
    <w:rsid w:val="009C0846"/>
    <w:rsid w:val="009C0ABF"/>
    <w:rsid w:val="009C0EC9"/>
    <w:rsid w:val="009C0F01"/>
    <w:rsid w:val="009C0FF4"/>
    <w:rsid w:val="009C1553"/>
    <w:rsid w:val="009C17B0"/>
    <w:rsid w:val="009C1889"/>
    <w:rsid w:val="009C1B48"/>
    <w:rsid w:val="009C2641"/>
    <w:rsid w:val="009C2B16"/>
    <w:rsid w:val="009C2FA5"/>
    <w:rsid w:val="009C3062"/>
    <w:rsid w:val="009C33D0"/>
    <w:rsid w:val="009C3444"/>
    <w:rsid w:val="009C4636"/>
    <w:rsid w:val="009C473B"/>
    <w:rsid w:val="009C4854"/>
    <w:rsid w:val="009C4958"/>
    <w:rsid w:val="009C498A"/>
    <w:rsid w:val="009C508C"/>
    <w:rsid w:val="009C577C"/>
    <w:rsid w:val="009C5DBC"/>
    <w:rsid w:val="009C5F5B"/>
    <w:rsid w:val="009C616D"/>
    <w:rsid w:val="009C64D7"/>
    <w:rsid w:val="009C6556"/>
    <w:rsid w:val="009C6A76"/>
    <w:rsid w:val="009C6AA6"/>
    <w:rsid w:val="009C6AB2"/>
    <w:rsid w:val="009C724D"/>
    <w:rsid w:val="009C76C9"/>
    <w:rsid w:val="009C77E3"/>
    <w:rsid w:val="009C7874"/>
    <w:rsid w:val="009C78C2"/>
    <w:rsid w:val="009C78F3"/>
    <w:rsid w:val="009C7B23"/>
    <w:rsid w:val="009C7B8C"/>
    <w:rsid w:val="009C7C10"/>
    <w:rsid w:val="009C7D2A"/>
    <w:rsid w:val="009D003B"/>
    <w:rsid w:val="009D00D0"/>
    <w:rsid w:val="009D01E6"/>
    <w:rsid w:val="009D02DB"/>
    <w:rsid w:val="009D04E8"/>
    <w:rsid w:val="009D0881"/>
    <w:rsid w:val="009D096F"/>
    <w:rsid w:val="009D098F"/>
    <w:rsid w:val="009D0EB7"/>
    <w:rsid w:val="009D105E"/>
    <w:rsid w:val="009D11C4"/>
    <w:rsid w:val="009D17A7"/>
    <w:rsid w:val="009D17F0"/>
    <w:rsid w:val="009D18EC"/>
    <w:rsid w:val="009D1BA5"/>
    <w:rsid w:val="009D2033"/>
    <w:rsid w:val="009D2280"/>
    <w:rsid w:val="009D2966"/>
    <w:rsid w:val="009D2AB6"/>
    <w:rsid w:val="009D2FAF"/>
    <w:rsid w:val="009D30DF"/>
    <w:rsid w:val="009D3103"/>
    <w:rsid w:val="009D3753"/>
    <w:rsid w:val="009D3900"/>
    <w:rsid w:val="009D3FDD"/>
    <w:rsid w:val="009D4233"/>
    <w:rsid w:val="009D4905"/>
    <w:rsid w:val="009D4961"/>
    <w:rsid w:val="009D4C9E"/>
    <w:rsid w:val="009D4F53"/>
    <w:rsid w:val="009D5302"/>
    <w:rsid w:val="009D5814"/>
    <w:rsid w:val="009D5DFA"/>
    <w:rsid w:val="009D61B8"/>
    <w:rsid w:val="009D6276"/>
    <w:rsid w:val="009D6389"/>
    <w:rsid w:val="009D6C7E"/>
    <w:rsid w:val="009D6D97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DEF"/>
    <w:rsid w:val="009E1E59"/>
    <w:rsid w:val="009E29F6"/>
    <w:rsid w:val="009E29FD"/>
    <w:rsid w:val="009E2D95"/>
    <w:rsid w:val="009E310E"/>
    <w:rsid w:val="009E3515"/>
    <w:rsid w:val="009E3A29"/>
    <w:rsid w:val="009E3A7F"/>
    <w:rsid w:val="009E3F5C"/>
    <w:rsid w:val="009E413A"/>
    <w:rsid w:val="009E4242"/>
    <w:rsid w:val="009E4764"/>
    <w:rsid w:val="009E497B"/>
    <w:rsid w:val="009E4FD0"/>
    <w:rsid w:val="009E559E"/>
    <w:rsid w:val="009E5825"/>
    <w:rsid w:val="009E609A"/>
    <w:rsid w:val="009E610F"/>
    <w:rsid w:val="009E63FA"/>
    <w:rsid w:val="009E699B"/>
    <w:rsid w:val="009E69D3"/>
    <w:rsid w:val="009E6E0C"/>
    <w:rsid w:val="009E7140"/>
    <w:rsid w:val="009E71C3"/>
    <w:rsid w:val="009E74CA"/>
    <w:rsid w:val="009E798D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72B"/>
    <w:rsid w:val="009F1A04"/>
    <w:rsid w:val="009F1AC8"/>
    <w:rsid w:val="009F1DA5"/>
    <w:rsid w:val="009F1F94"/>
    <w:rsid w:val="009F20A7"/>
    <w:rsid w:val="009F22DC"/>
    <w:rsid w:val="009F22F9"/>
    <w:rsid w:val="009F25B6"/>
    <w:rsid w:val="009F30E4"/>
    <w:rsid w:val="009F3191"/>
    <w:rsid w:val="009F31D9"/>
    <w:rsid w:val="009F3385"/>
    <w:rsid w:val="009F35A6"/>
    <w:rsid w:val="009F3F29"/>
    <w:rsid w:val="009F3F3D"/>
    <w:rsid w:val="009F3FE7"/>
    <w:rsid w:val="009F403C"/>
    <w:rsid w:val="009F453A"/>
    <w:rsid w:val="009F499C"/>
    <w:rsid w:val="009F4EF6"/>
    <w:rsid w:val="009F4EF7"/>
    <w:rsid w:val="009F52C0"/>
    <w:rsid w:val="009F555D"/>
    <w:rsid w:val="009F5831"/>
    <w:rsid w:val="009F58AF"/>
    <w:rsid w:val="009F5DAA"/>
    <w:rsid w:val="009F6EDC"/>
    <w:rsid w:val="009F7029"/>
    <w:rsid w:val="009F732E"/>
    <w:rsid w:val="009F7A37"/>
    <w:rsid w:val="009F7D5C"/>
    <w:rsid w:val="009F7D78"/>
    <w:rsid w:val="009F7F32"/>
    <w:rsid w:val="009F7FCE"/>
    <w:rsid w:val="00A000F3"/>
    <w:rsid w:val="00A00311"/>
    <w:rsid w:val="00A0052E"/>
    <w:rsid w:val="00A0057E"/>
    <w:rsid w:val="00A0081A"/>
    <w:rsid w:val="00A00821"/>
    <w:rsid w:val="00A00827"/>
    <w:rsid w:val="00A008D9"/>
    <w:rsid w:val="00A00D1D"/>
    <w:rsid w:val="00A00F05"/>
    <w:rsid w:val="00A01065"/>
    <w:rsid w:val="00A0124F"/>
    <w:rsid w:val="00A014D7"/>
    <w:rsid w:val="00A0184A"/>
    <w:rsid w:val="00A01F92"/>
    <w:rsid w:val="00A01FDE"/>
    <w:rsid w:val="00A02056"/>
    <w:rsid w:val="00A0263C"/>
    <w:rsid w:val="00A0281B"/>
    <w:rsid w:val="00A02827"/>
    <w:rsid w:val="00A0362E"/>
    <w:rsid w:val="00A03C8F"/>
    <w:rsid w:val="00A03D39"/>
    <w:rsid w:val="00A0426C"/>
    <w:rsid w:val="00A04410"/>
    <w:rsid w:val="00A0444C"/>
    <w:rsid w:val="00A04E8C"/>
    <w:rsid w:val="00A05084"/>
    <w:rsid w:val="00A05520"/>
    <w:rsid w:val="00A05B84"/>
    <w:rsid w:val="00A0608A"/>
    <w:rsid w:val="00A0628A"/>
    <w:rsid w:val="00A0697C"/>
    <w:rsid w:val="00A071CC"/>
    <w:rsid w:val="00A075AD"/>
    <w:rsid w:val="00A07619"/>
    <w:rsid w:val="00A1099E"/>
    <w:rsid w:val="00A10AE4"/>
    <w:rsid w:val="00A11232"/>
    <w:rsid w:val="00A11552"/>
    <w:rsid w:val="00A11E33"/>
    <w:rsid w:val="00A12022"/>
    <w:rsid w:val="00A121B3"/>
    <w:rsid w:val="00A12BFF"/>
    <w:rsid w:val="00A12E57"/>
    <w:rsid w:val="00A13075"/>
    <w:rsid w:val="00A131DC"/>
    <w:rsid w:val="00A13414"/>
    <w:rsid w:val="00A134AA"/>
    <w:rsid w:val="00A1357A"/>
    <w:rsid w:val="00A137C4"/>
    <w:rsid w:val="00A13BF2"/>
    <w:rsid w:val="00A13C43"/>
    <w:rsid w:val="00A13D86"/>
    <w:rsid w:val="00A13F38"/>
    <w:rsid w:val="00A1429B"/>
    <w:rsid w:val="00A14528"/>
    <w:rsid w:val="00A14784"/>
    <w:rsid w:val="00A14D47"/>
    <w:rsid w:val="00A14FD3"/>
    <w:rsid w:val="00A152DF"/>
    <w:rsid w:val="00A155D9"/>
    <w:rsid w:val="00A15D6E"/>
    <w:rsid w:val="00A1601E"/>
    <w:rsid w:val="00A16170"/>
    <w:rsid w:val="00A163F0"/>
    <w:rsid w:val="00A166DE"/>
    <w:rsid w:val="00A16B4C"/>
    <w:rsid w:val="00A173CB"/>
    <w:rsid w:val="00A1757B"/>
    <w:rsid w:val="00A17876"/>
    <w:rsid w:val="00A17BA4"/>
    <w:rsid w:val="00A17D02"/>
    <w:rsid w:val="00A17D91"/>
    <w:rsid w:val="00A17E4F"/>
    <w:rsid w:val="00A2039D"/>
    <w:rsid w:val="00A206C7"/>
    <w:rsid w:val="00A206EF"/>
    <w:rsid w:val="00A207FD"/>
    <w:rsid w:val="00A20AF1"/>
    <w:rsid w:val="00A20BFA"/>
    <w:rsid w:val="00A20E12"/>
    <w:rsid w:val="00A21290"/>
    <w:rsid w:val="00A213C5"/>
    <w:rsid w:val="00A21D56"/>
    <w:rsid w:val="00A21E33"/>
    <w:rsid w:val="00A2250E"/>
    <w:rsid w:val="00A2278F"/>
    <w:rsid w:val="00A22B07"/>
    <w:rsid w:val="00A22B1F"/>
    <w:rsid w:val="00A22E4F"/>
    <w:rsid w:val="00A235F6"/>
    <w:rsid w:val="00A236C7"/>
    <w:rsid w:val="00A23ABD"/>
    <w:rsid w:val="00A23C92"/>
    <w:rsid w:val="00A23E38"/>
    <w:rsid w:val="00A24206"/>
    <w:rsid w:val="00A24C1F"/>
    <w:rsid w:val="00A25562"/>
    <w:rsid w:val="00A255DB"/>
    <w:rsid w:val="00A25ABD"/>
    <w:rsid w:val="00A26484"/>
    <w:rsid w:val="00A2697C"/>
    <w:rsid w:val="00A26B4C"/>
    <w:rsid w:val="00A270DB"/>
    <w:rsid w:val="00A2723A"/>
    <w:rsid w:val="00A27458"/>
    <w:rsid w:val="00A276B6"/>
    <w:rsid w:val="00A278A9"/>
    <w:rsid w:val="00A30786"/>
    <w:rsid w:val="00A30962"/>
    <w:rsid w:val="00A31B8D"/>
    <w:rsid w:val="00A31FD3"/>
    <w:rsid w:val="00A3215B"/>
    <w:rsid w:val="00A321C4"/>
    <w:rsid w:val="00A3229E"/>
    <w:rsid w:val="00A3251F"/>
    <w:rsid w:val="00A32C1E"/>
    <w:rsid w:val="00A33313"/>
    <w:rsid w:val="00A3371A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5081"/>
    <w:rsid w:val="00A35289"/>
    <w:rsid w:val="00A3534C"/>
    <w:rsid w:val="00A354E7"/>
    <w:rsid w:val="00A3588E"/>
    <w:rsid w:val="00A359D5"/>
    <w:rsid w:val="00A35C9E"/>
    <w:rsid w:val="00A35FAC"/>
    <w:rsid w:val="00A36695"/>
    <w:rsid w:val="00A36769"/>
    <w:rsid w:val="00A36848"/>
    <w:rsid w:val="00A36DD3"/>
    <w:rsid w:val="00A370E1"/>
    <w:rsid w:val="00A37780"/>
    <w:rsid w:val="00A378D4"/>
    <w:rsid w:val="00A37932"/>
    <w:rsid w:val="00A37AA1"/>
    <w:rsid w:val="00A37F55"/>
    <w:rsid w:val="00A37F72"/>
    <w:rsid w:val="00A4037A"/>
    <w:rsid w:val="00A4040A"/>
    <w:rsid w:val="00A40C81"/>
    <w:rsid w:val="00A40CED"/>
    <w:rsid w:val="00A4123C"/>
    <w:rsid w:val="00A41A3A"/>
    <w:rsid w:val="00A41D46"/>
    <w:rsid w:val="00A4200F"/>
    <w:rsid w:val="00A4221D"/>
    <w:rsid w:val="00A42759"/>
    <w:rsid w:val="00A42835"/>
    <w:rsid w:val="00A432FF"/>
    <w:rsid w:val="00A43B4E"/>
    <w:rsid w:val="00A44220"/>
    <w:rsid w:val="00A44883"/>
    <w:rsid w:val="00A44C11"/>
    <w:rsid w:val="00A4526B"/>
    <w:rsid w:val="00A45D06"/>
    <w:rsid w:val="00A45E98"/>
    <w:rsid w:val="00A46294"/>
    <w:rsid w:val="00A462F8"/>
    <w:rsid w:val="00A4683D"/>
    <w:rsid w:val="00A46AB2"/>
    <w:rsid w:val="00A46C65"/>
    <w:rsid w:val="00A474E5"/>
    <w:rsid w:val="00A4771E"/>
    <w:rsid w:val="00A47939"/>
    <w:rsid w:val="00A47B12"/>
    <w:rsid w:val="00A47DC8"/>
    <w:rsid w:val="00A505DC"/>
    <w:rsid w:val="00A5074E"/>
    <w:rsid w:val="00A50F48"/>
    <w:rsid w:val="00A51AFE"/>
    <w:rsid w:val="00A51B0C"/>
    <w:rsid w:val="00A51BDC"/>
    <w:rsid w:val="00A51CF6"/>
    <w:rsid w:val="00A51F12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16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575C3"/>
    <w:rsid w:val="00A57DCF"/>
    <w:rsid w:val="00A60010"/>
    <w:rsid w:val="00A60667"/>
    <w:rsid w:val="00A60C4D"/>
    <w:rsid w:val="00A60E8B"/>
    <w:rsid w:val="00A6149F"/>
    <w:rsid w:val="00A6151D"/>
    <w:rsid w:val="00A619A5"/>
    <w:rsid w:val="00A61D8F"/>
    <w:rsid w:val="00A6227D"/>
    <w:rsid w:val="00A623D8"/>
    <w:rsid w:val="00A62718"/>
    <w:rsid w:val="00A62815"/>
    <w:rsid w:val="00A62992"/>
    <w:rsid w:val="00A629A0"/>
    <w:rsid w:val="00A63171"/>
    <w:rsid w:val="00A6343E"/>
    <w:rsid w:val="00A634C1"/>
    <w:rsid w:val="00A63869"/>
    <w:rsid w:val="00A638ED"/>
    <w:rsid w:val="00A63DCB"/>
    <w:rsid w:val="00A63F45"/>
    <w:rsid w:val="00A640B3"/>
    <w:rsid w:val="00A64332"/>
    <w:rsid w:val="00A645E9"/>
    <w:rsid w:val="00A64A13"/>
    <w:rsid w:val="00A64F7F"/>
    <w:rsid w:val="00A656BB"/>
    <w:rsid w:val="00A65745"/>
    <w:rsid w:val="00A65945"/>
    <w:rsid w:val="00A65A14"/>
    <w:rsid w:val="00A65AA8"/>
    <w:rsid w:val="00A65B0B"/>
    <w:rsid w:val="00A65CDB"/>
    <w:rsid w:val="00A65F7B"/>
    <w:rsid w:val="00A66050"/>
    <w:rsid w:val="00A66251"/>
    <w:rsid w:val="00A663A7"/>
    <w:rsid w:val="00A66C0D"/>
    <w:rsid w:val="00A67675"/>
    <w:rsid w:val="00A67DAF"/>
    <w:rsid w:val="00A70100"/>
    <w:rsid w:val="00A7031B"/>
    <w:rsid w:val="00A7045B"/>
    <w:rsid w:val="00A70826"/>
    <w:rsid w:val="00A709B0"/>
    <w:rsid w:val="00A70A90"/>
    <w:rsid w:val="00A70BBF"/>
    <w:rsid w:val="00A70C5B"/>
    <w:rsid w:val="00A70CD6"/>
    <w:rsid w:val="00A70D1F"/>
    <w:rsid w:val="00A7125A"/>
    <w:rsid w:val="00A71519"/>
    <w:rsid w:val="00A71D66"/>
    <w:rsid w:val="00A71F8E"/>
    <w:rsid w:val="00A7276B"/>
    <w:rsid w:val="00A727A4"/>
    <w:rsid w:val="00A72BC3"/>
    <w:rsid w:val="00A72E15"/>
    <w:rsid w:val="00A73286"/>
    <w:rsid w:val="00A736F3"/>
    <w:rsid w:val="00A74A24"/>
    <w:rsid w:val="00A74DF5"/>
    <w:rsid w:val="00A74F8A"/>
    <w:rsid w:val="00A750D8"/>
    <w:rsid w:val="00A75B2B"/>
    <w:rsid w:val="00A75D16"/>
    <w:rsid w:val="00A75F45"/>
    <w:rsid w:val="00A760FE"/>
    <w:rsid w:val="00A7642F"/>
    <w:rsid w:val="00A7645F"/>
    <w:rsid w:val="00A76647"/>
    <w:rsid w:val="00A76843"/>
    <w:rsid w:val="00A76C0F"/>
    <w:rsid w:val="00A77B22"/>
    <w:rsid w:val="00A77D81"/>
    <w:rsid w:val="00A80277"/>
    <w:rsid w:val="00A803CD"/>
    <w:rsid w:val="00A808EE"/>
    <w:rsid w:val="00A809EF"/>
    <w:rsid w:val="00A81644"/>
    <w:rsid w:val="00A81661"/>
    <w:rsid w:val="00A81947"/>
    <w:rsid w:val="00A8196F"/>
    <w:rsid w:val="00A819BF"/>
    <w:rsid w:val="00A81A1A"/>
    <w:rsid w:val="00A81B7E"/>
    <w:rsid w:val="00A81C83"/>
    <w:rsid w:val="00A82177"/>
    <w:rsid w:val="00A825F4"/>
    <w:rsid w:val="00A82659"/>
    <w:rsid w:val="00A8274A"/>
    <w:rsid w:val="00A829E3"/>
    <w:rsid w:val="00A82CA8"/>
    <w:rsid w:val="00A82D0F"/>
    <w:rsid w:val="00A830EF"/>
    <w:rsid w:val="00A831CC"/>
    <w:rsid w:val="00A8363E"/>
    <w:rsid w:val="00A8382F"/>
    <w:rsid w:val="00A840F7"/>
    <w:rsid w:val="00A8492E"/>
    <w:rsid w:val="00A84B03"/>
    <w:rsid w:val="00A84DA5"/>
    <w:rsid w:val="00A84E30"/>
    <w:rsid w:val="00A85E92"/>
    <w:rsid w:val="00A8603D"/>
    <w:rsid w:val="00A860FE"/>
    <w:rsid w:val="00A86146"/>
    <w:rsid w:val="00A866E3"/>
    <w:rsid w:val="00A8692A"/>
    <w:rsid w:val="00A86995"/>
    <w:rsid w:val="00A86EC7"/>
    <w:rsid w:val="00A873A7"/>
    <w:rsid w:val="00A87419"/>
    <w:rsid w:val="00A87A68"/>
    <w:rsid w:val="00A87F18"/>
    <w:rsid w:val="00A87F2B"/>
    <w:rsid w:val="00A87FB4"/>
    <w:rsid w:val="00A901B9"/>
    <w:rsid w:val="00A901BA"/>
    <w:rsid w:val="00A903C3"/>
    <w:rsid w:val="00A903D2"/>
    <w:rsid w:val="00A903F7"/>
    <w:rsid w:val="00A9072D"/>
    <w:rsid w:val="00A9081B"/>
    <w:rsid w:val="00A90D00"/>
    <w:rsid w:val="00A90DCD"/>
    <w:rsid w:val="00A90F33"/>
    <w:rsid w:val="00A90FBF"/>
    <w:rsid w:val="00A9135D"/>
    <w:rsid w:val="00A9178F"/>
    <w:rsid w:val="00A917B7"/>
    <w:rsid w:val="00A91922"/>
    <w:rsid w:val="00A91A71"/>
    <w:rsid w:val="00A91D10"/>
    <w:rsid w:val="00A91DFE"/>
    <w:rsid w:val="00A92270"/>
    <w:rsid w:val="00A9237A"/>
    <w:rsid w:val="00A924C4"/>
    <w:rsid w:val="00A9255A"/>
    <w:rsid w:val="00A92642"/>
    <w:rsid w:val="00A927A3"/>
    <w:rsid w:val="00A930D8"/>
    <w:rsid w:val="00A93196"/>
    <w:rsid w:val="00A9333E"/>
    <w:rsid w:val="00A939C6"/>
    <w:rsid w:val="00A93C4C"/>
    <w:rsid w:val="00A9403D"/>
    <w:rsid w:val="00A94223"/>
    <w:rsid w:val="00A948C4"/>
    <w:rsid w:val="00A94ABC"/>
    <w:rsid w:val="00A95089"/>
    <w:rsid w:val="00A952C5"/>
    <w:rsid w:val="00A956D3"/>
    <w:rsid w:val="00A9587D"/>
    <w:rsid w:val="00A95E14"/>
    <w:rsid w:val="00A9614A"/>
    <w:rsid w:val="00A96211"/>
    <w:rsid w:val="00A9665B"/>
    <w:rsid w:val="00A96AD6"/>
    <w:rsid w:val="00A96DB1"/>
    <w:rsid w:val="00A971C9"/>
    <w:rsid w:val="00A97B42"/>
    <w:rsid w:val="00A97E2F"/>
    <w:rsid w:val="00AA03F2"/>
    <w:rsid w:val="00AA0707"/>
    <w:rsid w:val="00AA0937"/>
    <w:rsid w:val="00AA0A21"/>
    <w:rsid w:val="00AA0CF9"/>
    <w:rsid w:val="00AA0D28"/>
    <w:rsid w:val="00AA1891"/>
    <w:rsid w:val="00AA1A97"/>
    <w:rsid w:val="00AA24D1"/>
    <w:rsid w:val="00AA2576"/>
    <w:rsid w:val="00AA276B"/>
    <w:rsid w:val="00AA2B66"/>
    <w:rsid w:val="00AA2DB1"/>
    <w:rsid w:val="00AA2FC4"/>
    <w:rsid w:val="00AA38E6"/>
    <w:rsid w:val="00AA3914"/>
    <w:rsid w:val="00AA3F8C"/>
    <w:rsid w:val="00AA45AF"/>
    <w:rsid w:val="00AA460E"/>
    <w:rsid w:val="00AA4707"/>
    <w:rsid w:val="00AA4CA8"/>
    <w:rsid w:val="00AA4E16"/>
    <w:rsid w:val="00AA5115"/>
    <w:rsid w:val="00AA5165"/>
    <w:rsid w:val="00AA5A2F"/>
    <w:rsid w:val="00AA605F"/>
    <w:rsid w:val="00AA6379"/>
    <w:rsid w:val="00AA658E"/>
    <w:rsid w:val="00AA6D21"/>
    <w:rsid w:val="00AA704F"/>
    <w:rsid w:val="00AA7A0E"/>
    <w:rsid w:val="00AA7C53"/>
    <w:rsid w:val="00AA7D95"/>
    <w:rsid w:val="00AA7DF9"/>
    <w:rsid w:val="00AB0134"/>
    <w:rsid w:val="00AB02FA"/>
    <w:rsid w:val="00AB048D"/>
    <w:rsid w:val="00AB07F5"/>
    <w:rsid w:val="00AB09C2"/>
    <w:rsid w:val="00AB0A4C"/>
    <w:rsid w:val="00AB0BC3"/>
    <w:rsid w:val="00AB12FC"/>
    <w:rsid w:val="00AB1850"/>
    <w:rsid w:val="00AB18BB"/>
    <w:rsid w:val="00AB1AE3"/>
    <w:rsid w:val="00AB1DDA"/>
    <w:rsid w:val="00AB23EB"/>
    <w:rsid w:val="00AB255B"/>
    <w:rsid w:val="00AB267B"/>
    <w:rsid w:val="00AB26CA"/>
    <w:rsid w:val="00AB2C1B"/>
    <w:rsid w:val="00AB2C53"/>
    <w:rsid w:val="00AB30AB"/>
    <w:rsid w:val="00AB3339"/>
    <w:rsid w:val="00AB4408"/>
    <w:rsid w:val="00AB45EE"/>
    <w:rsid w:val="00AB4692"/>
    <w:rsid w:val="00AB4A43"/>
    <w:rsid w:val="00AB5275"/>
    <w:rsid w:val="00AB574E"/>
    <w:rsid w:val="00AB5C94"/>
    <w:rsid w:val="00AB643E"/>
    <w:rsid w:val="00AB65F3"/>
    <w:rsid w:val="00AB6E19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AF6"/>
    <w:rsid w:val="00AC1F7B"/>
    <w:rsid w:val="00AC2013"/>
    <w:rsid w:val="00AC20C7"/>
    <w:rsid w:val="00AC25EE"/>
    <w:rsid w:val="00AC28AD"/>
    <w:rsid w:val="00AC2B01"/>
    <w:rsid w:val="00AC326B"/>
    <w:rsid w:val="00AC3565"/>
    <w:rsid w:val="00AC382A"/>
    <w:rsid w:val="00AC3E8D"/>
    <w:rsid w:val="00AC4336"/>
    <w:rsid w:val="00AC4357"/>
    <w:rsid w:val="00AC527F"/>
    <w:rsid w:val="00AC52CD"/>
    <w:rsid w:val="00AC5338"/>
    <w:rsid w:val="00AC5428"/>
    <w:rsid w:val="00AC54CD"/>
    <w:rsid w:val="00AC561A"/>
    <w:rsid w:val="00AC589F"/>
    <w:rsid w:val="00AC5E14"/>
    <w:rsid w:val="00AC5FCC"/>
    <w:rsid w:val="00AC61DB"/>
    <w:rsid w:val="00AC662D"/>
    <w:rsid w:val="00AC6D07"/>
    <w:rsid w:val="00AC7226"/>
    <w:rsid w:val="00AC7B2D"/>
    <w:rsid w:val="00AC7CD2"/>
    <w:rsid w:val="00AD00D8"/>
    <w:rsid w:val="00AD02E8"/>
    <w:rsid w:val="00AD04DB"/>
    <w:rsid w:val="00AD0B25"/>
    <w:rsid w:val="00AD0C7E"/>
    <w:rsid w:val="00AD0CFB"/>
    <w:rsid w:val="00AD1B78"/>
    <w:rsid w:val="00AD220D"/>
    <w:rsid w:val="00AD226F"/>
    <w:rsid w:val="00AD2706"/>
    <w:rsid w:val="00AD297A"/>
    <w:rsid w:val="00AD2BA9"/>
    <w:rsid w:val="00AD2C4C"/>
    <w:rsid w:val="00AD2DC5"/>
    <w:rsid w:val="00AD2DE2"/>
    <w:rsid w:val="00AD2E84"/>
    <w:rsid w:val="00AD305D"/>
    <w:rsid w:val="00AD3136"/>
    <w:rsid w:val="00AD3449"/>
    <w:rsid w:val="00AD3BAC"/>
    <w:rsid w:val="00AD402E"/>
    <w:rsid w:val="00AD407B"/>
    <w:rsid w:val="00AD4208"/>
    <w:rsid w:val="00AD45DF"/>
    <w:rsid w:val="00AD47CA"/>
    <w:rsid w:val="00AD4C2A"/>
    <w:rsid w:val="00AD4D01"/>
    <w:rsid w:val="00AD4F7C"/>
    <w:rsid w:val="00AD5514"/>
    <w:rsid w:val="00AD5EAF"/>
    <w:rsid w:val="00AD6189"/>
    <w:rsid w:val="00AD619D"/>
    <w:rsid w:val="00AD644B"/>
    <w:rsid w:val="00AD6600"/>
    <w:rsid w:val="00AD6B2E"/>
    <w:rsid w:val="00AD6CF5"/>
    <w:rsid w:val="00AD7DC8"/>
    <w:rsid w:val="00AE0057"/>
    <w:rsid w:val="00AE01E6"/>
    <w:rsid w:val="00AE022F"/>
    <w:rsid w:val="00AE07A5"/>
    <w:rsid w:val="00AE0869"/>
    <w:rsid w:val="00AE0C18"/>
    <w:rsid w:val="00AE108D"/>
    <w:rsid w:val="00AE1319"/>
    <w:rsid w:val="00AE14C5"/>
    <w:rsid w:val="00AE1988"/>
    <w:rsid w:val="00AE1AB3"/>
    <w:rsid w:val="00AE1BF7"/>
    <w:rsid w:val="00AE1C4C"/>
    <w:rsid w:val="00AE1EF0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1"/>
    <w:rsid w:val="00AE505A"/>
    <w:rsid w:val="00AE5106"/>
    <w:rsid w:val="00AE5189"/>
    <w:rsid w:val="00AE5345"/>
    <w:rsid w:val="00AE53D4"/>
    <w:rsid w:val="00AE5460"/>
    <w:rsid w:val="00AE61A3"/>
    <w:rsid w:val="00AE6567"/>
    <w:rsid w:val="00AE66B9"/>
    <w:rsid w:val="00AE6783"/>
    <w:rsid w:val="00AE67C6"/>
    <w:rsid w:val="00AE69BC"/>
    <w:rsid w:val="00AE6AEA"/>
    <w:rsid w:val="00AE6E79"/>
    <w:rsid w:val="00AE6EE2"/>
    <w:rsid w:val="00AE703C"/>
    <w:rsid w:val="00AE7251"/>
    <w:rsid w:val="00AE7314"/>
    <w:rsid w:val="00AE739E"/>
    <w:rsid w:val="00AE769A"/>
    <w:rsid w:val="00AE7AA2"/>
    <w:rsid w:val="00AE7CCA"/>
    <w:rsid w:val="00AF0B5C"/>
    <w:rsid w:val="00AF10EA"/>
    <w:rsid w:val="00AF1172"/>
    <w:rsid w:val="00AF142B"/>
    <w:rsid w:val="00AF1846"/>
    <w:rsid w:val="00AF1DF8"/>
    <w:rsid w:val="00AF1F8A"/>
    <w:rsid w:val="00AF2163"/>
    <w:rsid w:val="00AF227D"/>
    <w:rsid w:val="00AF25AE"/>
    <w:rsid w:val="00AF26B8"/>
    <w:rsid w:val="00AF2AC8"/>
    <w:rsid w:val="00AF2D12"/>
    <w:rsid w:val="00AF30B5"/>
    <w:rsid w:val="00AF3407"/>
    <w:rsid w:val="00AF381A"/>
    <w:rsid w:val="00AF3830"/>
    <w:rsid w:val="00AF38B7"/>
    <w:rsid w:val="00AF39BE"/>
    <w:rsid w:val="00AF48D4"/>
    <w:rsid w:val="00AF51B1"/>
    <w:rsid w:val="00AF53EE"/>
    <w:rsid w:val="00AF581C"/>
    <w:rsid w:val="00AF5A6B"/>
    <w:rsid w:val="00AF60A5"/>
    <w:rsid w:val="00AF62B3"/>
    <w:rsid w:val="00AF634E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29DC"/>
    <w:rsid w:val="00B0317E"/>
    <w:rsid w:val="00B0351F"/>
    <w:rsid w:val="00B037DA"/>
    <w:rsid w:val="00B03B37"/>
    <w:rsid w:val="00B03C4D"/>
    <w:rsid w:val="00B04089"/>
    <w:rsid w:val="00B04789"/>
    <w:rsid w:val="00B048E4"/>
    <w:rsid w:val="00B04C63"/>
    <w:rsid w:val="00B04E85"/>
    <w:rsid w:val="00B055FE"/>
    <w:rsid w:val="00B057F8"/>
    <w:rsid w:val="00B058B5"/>
    <w:rsid w:val="00B05E73"/>
    <w:rsid w:val="00B06457"/>
    <w:rsid w:val="00B065F9"/>
    <w:rsid w:val="00B0663D"/>
    <w:rsid w:val="00B06B01"/>
    <w:rsid w:val="00B06FE5"/>
    <w:rsid w:val="00B07123"/>
    <w:rsid w:val="00B07425"/>
    <w:rsid w:val="00B07494"/>
    <w:rsid w:val="00B0771B"/>
    <w:rsid w:val="00B07723"/>
    <w:rsid w:val="00B0788B"/>
    <w:rsid w:val="00B07908"/>
    <w:rsid w:val="00B07AFB"/>
    <w:rsid w:val="00B07E28"/>
    <w:rsid w:val="00B07F93"/>
    <w:rsid w:val="00B1001D"/>
    <w:rsid w:val="00B106E3"/>
    <w:rsid w:val="00B10DAF"/>
    <w:rsid w:val="00B10EE7"/>
    <w:rsid w:val="00B11236"/>
    <w:rsid w:val="00B11572"/>
    <w:rsid w:val="00B11F29"/>
    <w:rsid w:val="00B12157"/>
    <w:rsid w:val="00B12485"/>
    <w:rsid w:val="00B12820"/>
    <w:rsid w:val="00B12C32"/>
    <w:rsid w:val="00B130A0"/>
    <w:rsid w:val="00B131C2"/>
    <w:rsid w:val="00B132DF"/>
    <w:rsid w:val="00B13685"/>
    <w:rsid w:val="00B144E7"/>
    <w:rsid w:val="00B147BE"/>
    <w:rsid w:val="00B153C4"/>
    <w:rsid w:val="00B1566F"/>
    <w:rsid w:val="00B15899"/>
    <w:rsid w:val="00B15C92"/>
    <w:rsid w:val="00B15E6C"/>
    <w:rsid w:val="00B1635F"/>
    <w:rsid w:val="00B16939"/>
    <w:rsid w:val="00B16DD0"/>
    <w:rsid w:val="00B170FD"/>
    <w:rsid w:val="00B1713E"/>
    <w:rsid w:val="00B17419"/>
    <w:rsid w:val="00B17700"/>
    <w:rsid w:val="00B179D6"/>
    <w:rsid w:val="00B200BD"/>
    <w:rsid w:val="00B200D6"/>
    <w:rsid w:val="00B20649"/>
    <w:rsid w:val="00B20732"/>
    <w:rsid w:val="00B20880"/>
    <w:rsid w:val="00B20D04"/>
    <w:rsid w:val="00B20DF2"/>
    <w:rsid w:val="00B20EB0"/>
    <w:rsid w:val="00B21011"/>
    <w:rsid w:val="00B21245"/>
    <w:rsid w:val="00B213E0"/>
    <w:rsid w:val="00B21C2E"/>
    <w:rsid w:val="00B21D12"/>
    <w:rsid w:val="00B21EFC"/>
    <w:rsid w:val="00B2275E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4B2E"/>
    <w:rsid w:val="00B25D2F"/>
    <w:rsid w:val="00B26200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6EA7"/>
    <w:rsid w:val="00B27082"/>
    <w:rsid w:val="00B27AEB"/>
    <w:rsid w:val="00B27B5B"/>
    <w:rsid w:val="00B27E17"/>
    <w:rsid w:val="00B27FFD"/>
    <w:rsid w:val="00B30311"/>
    <w:rsid w:val="00B3056B"/>
    <w:rsid w:val="00B310B9"/>
    <w:rsid w:val="00B316B5"/>
    <w:rsid w:val="00B318E3"/>
    <w:rsid w:val="00B31A88"/>
    <w:rsid w:val="00B32434"/>
    <w:rsid w:val="00B325F3"/>
    <w:rsid w:val="00B32E07"/>
    <w:rsid w:val="00B32E3B"/>
    <w:rsid w:val="00B333E4"/>
    <w:rsid w:val="00B33917"/>
    <w:rsid w:val="00B33E71"/>
    <w:rsid w:val="00B33F2C"/>
    <w:rsid w:val="00B3430E"/>
    <w:rsid w:val="00B34AB0"/>
    <w:rsid w:val="00B34AB8"/>
    <w:rsid w:val="00B34CFA"/>
    <w:rsid w:val="00B35150"/>
    <w:rsid w:val="00B3590F"/>
    <w:rsid w:val="00B35A31"/>
    <w:rsid w:val="00B3650D"/>
    <w:rsid w:val="00B3699E"/>
    <w:rsid w:val="00B3701C"/>
    <w:rsid w:val="00B37437"/>
    <w:rsid w:val="00B37A86"/>
    <w:rsid w:val="00B37A94"/>
    <w:rsid w:val="00B402C3"/>
    <w:rsid w:val="00B403B9"/>
    <w:rsid w:val="00B404A0"/>
    <w:rsid w:val="00B40635"/>
    <w:rsid w:val="00B406C8"/>
    <w:rsid w:val="00B413AF"/>
    <w:rsid w:val="00B41803"/>
    <w:rsid w:val="00B41BC8"/>
    <w:rsid w:val="00B41C10"/>
    <w:rsid w:val="00B41DB5"/>
    <w:rsid w:val="00B41EA9"/>
    <w:rsid w:val="00B421DE"/>
    <w:rsid w:val="00B42408"/>
    <w:rsid w:val="00B42621"/>
    <w:rsid w:val="00B42871"/>
    <w:rsid w:val="00B42F2A"/>
    <w:rsid w:val="00B42F53"/>
    <w:rsid w:val="00B4360B"/>
    <w:rsid w:val="00B43870"/>
    <w:rsid w:val="00B43ABF"/>
    <w:rsid w:val="00B43D17"/>
    <w:rsid w:val="00B4424E"/>
    <w:rsid w:val="00B44CE5"/>
    <w:rsid w:val="00B44F9B"/>
    <w:rsid w:val="00B450EB"/>
    <w:rsid w:val="00B45A22"/>
    <w:rsid w:val="00B45D80"/>
    <w:rsid w:val="00B4604D"/>
    <w:rsid w:val="00B461E8"/>
    <w:rsid w:val="00B4680B"/>
    <w:rsid w:val="00B46D58"/>
    <w:rsid w:val="00B46E29"/>
    <w:rsid w:val="00B46EB5"/>
    <w:rsid w:val="00B47240"/>
    <w:rsid w:val="00B47361"/>
    <w:rsid w:val="00B47771"/>
    <w:rsid w:val="00B4783B"/>
    <w:rsid w:val="00B47A0E"/>
    <w:rsid w:val="00B47CC2"/>
    <w:rsid w:val="00B5002E"/>
    <w:rsid w:val="00B50300"/>
    <w:rsid w:val="00B503BD"/>
    <w:rsid w:val="00B50756"/>
    <w:rsid w:val="00B511D9"/>
    <w:rsid w:val="00B51583"/>
    <w:rsid w:val="00B516D0"/>
    <w:rsid w:val="00B517F8"/>
    <w:rsid w:val="00B51824"/>
    <w:rsid w:val="00B51DC5"/>
    <w:rsid w:val="00B51EEC"/>
    <w:rsid w:val="00B5245A"/>
    <w:rsid w:val="00B52EEE"/>
    <w:rsid w:val="00B5302E"/>
    <w:rsid w:val="00B537F6"/>
    <w:rsid w:val="00B53987"/>
    <w:rsid w:val="00B53FB8"/>
    <w:rsid w:val="00B554AD"/>
    <w:rsid w:val="00B55829"/>
    <w:rsid w:val="00B55F84"/>
    <w:rsid w:val="00B56249"/>
    <w:rsid w:val="00B5704E"/>
    <w:rsid w:val="00B5709D"/>
    <w:rsid w:val="00B5737D"/>
    <w:rsid w:val="00B57488"/>
    <w:rsid w:val="00B57616"/>
    <w:rsid w:val="00B57C19"/>
    <w:rsid w:val="00B57C72"/>
    <w:rsid w:val="00B6010E"/>
    <w:rsid w:val="00B6086D"/>
    <w:rsid w:val="00B60991"/>
    <w:rsid w:val="00B60CE2"/>
    <w:rsid w:val="00B60E9D"/>
    <w:rsid w:val="00B611EC"/>
    <w:rsid w:val="00B61334"/>
    <w:rsid w:val="00B614A5"/>
    <w:rsid w:val="00B6163A"/>
    <w:rsid w:val="00B61D56"/>
    <w:rsid w:val="00B61EF8"/>
    <w:rsid w:val="00B61F98"/>
    <w:rsid w:val="00B6213C"/>
    <w:rsid w:val="00B6262C"/>
    <w:rsid w:val="00B627C5"/>
    <w:rsid w:val="00B62C82"/>
    <w:rsid w:val="00B62E54"/>
    <w:rsid w:val="00B63483"/>
    <w:rsid w:val="00B63578"/>
    <w:rsid w:val="00B63B39"/>
    <w:rsid w:val="00B650C4"/>
    <w:rsid w:val="00B653AC"/>
    <w:rsid w:val="00B65A0D"/>
    <w:rsid w:val="00B65A67"/>
    <w:rsid w:val="00B65FDC"/>
    <w:rsid w:val="00B660EC"/>
    <w:rsid w:val="00B661B8"/>
    <w:rsid w:val="00B6626C"/>
    <w:rsid w:val="00B6632D"/>
    <w:rsid w:val="00B6640B"/>
    <w:rsid w:val="00B666AD"/>
    <w:rsid w:val="00B66892"/>
    <w:rsid w:val="00B66B8E"/>
    <w:rsid w:val="00B6745D"/>
    <w:rsid w:val="00B67619"/>
    <w:rsid w:val="00B6768A"/>
    <w:rsid w:val="00B678DE"/>
    <w:rsid w:val="00B70276"/>
    <w:rsid w:val="00B702A6"/>
    <w:rsid w:val="00B7040C"/>
    <w:rsid w:val="00B70F15"/>
    <w:rsid w:val="00B70F63"/>
    <w:rsid w:val="00B71230"/>
    <w:rsid w:val="00B7127D"/>
    <w:rsid w:val="00B7170C"/>
    <w:rsid w:val="00B71A17"/>
    <w:rsid w:val="00B71DB4"/>
    <w:rsid w:val="00B72286"/>
    <w:rsid w:val="00B73102"/>
    <w:rsid w:val="00B7359A"/>
    <w:rsid w:val="00B737D9"/>
    <w:rsid w:val="00B73D89"/>
    <w:rsid w:val="00B73E5B"/>
    <w:rsid w:val="00B7442B"/>
    <w:rsid w:val="00B748E3"/>
    <w:rsid w:val="00B74B33"/>
    <w:rsid w:val="00B74B6A"/>
    <w:rsid w:val="00B74CD0"/>
    <w:rsid w:val="00B753EA"/>
    <w:rsid w:val="00B75CB4"/>
    <w:rsid w:val="00B75F94"/>
    <w:rsid w:val="00B761A9"/>
    <w:rsid w:val="00B76466"/>
    <w:rsid w:val="00B765D2"/>
    <w:rsid w:val="00B76712"/>
    <w:rsid w:val="00B76DE6"/>
    <w:rsid w:val="00B76F0F"/>
    <w:rsid w:val="00B76F79"/>
    <w:rsid w:val="00B77058"/>
    <w:rsid w:val="00B774F0"/>
    <w:rsid w:val="00B77538"/>
    <w:rsid w:val="00B776F5"/>
    <w:rsid w:val="00B777BD"/>
    <w:rsid w:val="00B77874"/>
    <w:rsid w:val="00B779C6"/>
    <w:rsid w:val="00B779DE"/>
    <w:rsid w:val="00B8058C"/>
    <w:rsid w:val="00B80953"/>
    <w:rsid w:val="00B80CC3"/>
    <w:rsid w:val="00B8115F"/>
    <w:rsid w:val="00B8154D"/>
    <w:rsid w:val="00B81EBF"/>
    <w:rsid w:val="00B8206B"/>
    <w:rsid w:val="00B82928"/>
    <w:rsid w:val="00B82D0C"/>
    <w:rsid w:val="00B82F92"/>
    <w:rsid w:val="00B832E6"/>
    <w:rsid w:val="00B83309"/>
    <w:rsid w:val="00B835AA"/>
    <w:rsid w:val="00B83B76"/>
    <w:rsid w:val="00B83E53"/>
    <w:rsid w:val="00B84188"/>
    <w:rsid w:val="00B845A5"/>
    <w:rsid w:val="00B84850"/>
    <w:rsid w:val="00B84FCE"/>
    <w:rsid w:val="00B857FA"/>
    <w:rsid w:val="00B85C81"/>
    <w:rsid w:val="00B86454"/>
    <w:rsid w:val="00B86C63"/>
    <w:rsid w:val="00B87368"/>
    <w:rsid w:val="00B87B72"/>
    <w:rsid w:val="00B901B0"/>
    <w:rsid w:val="00B901E1"/>
    <w:rsid w:val="00B903B5"/>
    <w:rsid w:val="00B90658"/>
    <w:rsid w:val="00B90800"/>
    <w:rsid w:val="00B90F61"/>
    <w:rsid w:val="00B916AC"/>
    <w:rsid w:val="00B916FC"/>
    <w:rsid w:val="00B91737"/>
    <w:rsid w:val="00B91F36"/>
    <w:rsid w:val="00B91FED"/>
    <w:rsid w:val="00B92424"/>
    <w:rsid w:val="00B92496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5F9B"/>
    <w:rsid w:val="00B96735"/>
    <w:rsid w:val="00B96C5D"/>
    <w:rsid w:val="00B96CBB"/>
    <w:rsid w:val="00B9715B"/>
    <w:rsid w:val="00B975D3"/>
    <w:rsid w:val="00B977FF"/>
    <w:rsid w:val="00B97A22"/>
    <w:rsid w:val="00B97CD7"/>
    <w:rsid w:val="00B97DF1"/>
    <w:rsid w:val="00BA0497"/>
    <w:rsid w:val="00BA055B"/>
    <w:rsid w:val="00BA060E"/>
    <w:rsid w:val="00BA0634"/>
    <w:rsid w:val="00BA0653"/>
    <w:rsid w:val="00BA0AC1"/>
    <w:rsid w:val="00BA0CD1"/>
    <w:rsid w:val="00BA1693"/>
    <w:rsid w:val="00BA1D1D"/>
    <w:rsid w:val="00BA2150"/>
    <w:rsid w:val="00BA2389"/>
    <w:rsid w:val="00BA243C"/>
    <w:rsid w:val="00BA3008"/>
    <w:rsid w:val="00BA3134"/>
    <w:rsid w:val="00BA34F2"/>
    <w:rsid w:val="00BA3B17"/>
    <w:rsid w:val="00BA450C"/>
    <w:rsid w:val="00BA4930"/>
    <w:rsid w:val="00BA4BC7"/>
    <w:rsid w:val="00BA4CA6"/>
    <w:rsid w:val="00BA4D64"/>
    <w:rsid w:val="00BA56F8"/>
    <w:rsid w:val="00BA59BC"/>
    <w:rsid w:val="00BA5DB7"/>
    <w:rsid w:val="00BA5FA9"/>
    <w:rsid w:val="00BA6259"/>
    <w:rsid w:val="00BA62AF"/>
    <w:rsid w:val="00BA64D1"/>
    <w:rsid w:val="00BA74B7"/>
    <w:rsid w:val="00BA7C54"/>
    <w:rsid w:val="00BA7CA5"/>
    <w:rsid w:val="00BB0073"/>
    <w:rsid w:val="00BB01C5"/>
    <w:rsid w:val="00BB078F"/>
    <w:rsid w:val="00BB10D5"/>
    <w:rsid w:val="00BB10F8"/>
    <w:rsid w:val="00BB1318"/>
    <w:rsid w:val="00BB19FD"/>
    <w:rsid w:val="00BB1A2C"/>
    <w:rsid w:val="00BB1FD5"/>
    <w:rsid w:val="00BB2330"/>
    <w:rsid w:val="00BB24CC"/>
    <w:rsid w:val="00BB2B2C"/>
    <w:rsid w:val="00BB2F1F"/>
    <w:rsid w:val="00BB30BD"/>
    <w:rsid w:val="00BB347B"/>
    <w:rsid w:val="00BB3735"/>
    <w:rsid w:val="00BB3939"/>
    <w:rsid w:val="00BB3A4D"/>
    <w:rsid w:val="00BB43B6"/>
    <w:rsid w:val="00BB4412"/>
    <w:rsid w:val="00BB44F6"/>
    <w:rsid w:val="00BB4555"/>
    <w:rsid w:val="00BB47CC"/>
    <w:rsid w:val="00BB4834"/>
    <w:rsid w:val="00BB4BB3"/>
    <w:rsid w:val="00BB4E9E"/>
    <w:rsid w:val="00BB4FB4"/>
    <w:rsid w:val="00BB507E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55"/>
    <w:rsid w:val="00BB7776"/>
    <w:rsid w:val="00BB77D1"/>
    <w:rsid w:val="00BC014C"/>
    <w:rsid w:val="00BC03A5"/>
    <w:rsid w:val="00BC062E"/>
    <w:rsid w:val="00BC0950"/>
    <w:rsid w:val="00BC0BB0"/>
    <w:rsid w:val="00BC0DF2"/>
    <w:rsid w:val="00BC1372"/>
    <w:rsid w:val="00BC1825"/>
    <w:rsid w:val="00BC244E"/>
    <w:rsid w:val="00BC2688"/>
    <w:rsid w:val="00BC2752"/>
    <w:rsid w:val="00BC2865"/>
    <w:rsid w:val="00BC2A02"/>
    <w:rsid w:val="00BC2BEB"/>
    <w:rsid w:val="00BC2F66"/>
    <w:rsid w:val="00BC313E"/>
    <w:rsid w:val="00BC37E0"/>
    <w:rsid w:val="00BC3F75"/>
    <w:rsid w:val="00BC472A"/>
    <w:rsid w:val="00BC4BE1"/>
    <w:rsid w:val="00BC5067"/>
    <w:rsid w:val="00BC5147"/>
    <w:rsid w:val="00BC55C6"/>
    <w:rsid w:val="00BC5677"/>
    <w:rsid w:val="00BC5944"/>
    <w:rsid w:val="00BC5B3E"/>
    <w:rsid w:val="00BC5C6C"/>
    <w:rsid w:val="00BC69AC"/>
    <w:rsid w:val="00BC7209"/>
    <w:rsid w:val="00BC726E"/>
    <w:rsid w:val="00BC783C"/>
    <w:rsid w:val="00BC7A8A"/>
    <w:rsid w:val="00BC7E7A"/>
    <w:rsid w:val="00BD0174"/>
    <w:rsid w:val="00BD01C3"/>
    <w:rsid w:val="00BD040D"/>
    <w:rsid w:val="00BD0479"/>
    <w:rsid w:val="00BD0EEF"/>
    <w:rsid w:val="00BD1494"/>
    <w:rsid w:val="00BD150B"/>
    <w:rsid w:val="00BD1669"/>
    <w:rsid w:val="00BD16C8"/>
    <w:rsid w:val="00BD1909"/>
    <w:rsid w:val="00BD1A71"/>
    <w:rsid w:val="00BD1A99"/>
    <w:rsid w:val="00BD2196"/>
    <w:rsid w:val="00BD2B9C"/>
    <w:rsid w:val="00BD349D"/>
    <w:rsid w:val="00BD3664"/>
    <w:rsid w:val="00BD37AF"/>
    <w:rsid w:val="00BD3AA3"/>
    <w:rsid w:val="00BD4331"/>
    <w:rsid w:val="00BD43E6"/>
    <w:rsid w:val="00BD440C"/>
    <w:rsid w:val="00BD4D1E"/>
    <w:rsid w:val="00BD4D87"/>
    <w:rsid w:val="00BD510A"/>
    <w:rsid w:val="00BD6286"/>
    <w:rsid w:val="00BD65E9"/>
    <w:rsid w:val="00BD6881"/>
    <w:rsid w:val="00BD68B2"/>
    <w:rsid w:val="00BD6DB0"/>
    <w:rsid w:val="00BD6FD1"/>
    <w:rsid w:val="00BD7267"/>
    <w:rsid w:val="00BD746C"/>
    <w:rsid w:val="00BD74FA"/>
    <w:rsid w:val="00BD75D5"/>
    <w:rsid w:val="00BD788C"/>
    <w:rsid w:val="00BD7A80"/>
    <w:rsid w:val="00BD7DAC"/>
    <w:rsid w:val="00BE0CD8"/>
    <w:rsid w:val="00BE11FF"/>
    <w:rsid w:val="00BE1646"/>
    <w:rsid w:val="00BE208C"/>
    <w:rsid w:val="00BE22FF"/>
    <w:rsid w:val="00BE25D7"/>
    <w:rsid w:val="00BE2704"/>
    <w:rsid w:val="00BE27E9"/>
    <w:rsid w:val="00BE29DC"/>
    <w:rsid w:val="00BE3152"/>
    <w:rsid w:val="00BE31D0"/>
    <w:rsid w:val="00BE36A8"/>
    <w:rsid w:val="00BE3B64"/>
    <w:rsid w:val="00BE3D4A"/>
    <w:rsid w:val="00BE4536"/>
    <w:rsid w:val="00BE49F1"/>
    <w:rsid w:val="00BE525A"/>
    <w:rsid w:val="00BE52A3"/>
    <w:rsid w:val="00BE5CF2"/>
    <w:rsid w:val="00BE5D8C"/>
    <w:rsid w:val="00BE5DE3"/>
    <w:rsid w:val="00BE5FB6"/>
    <w:rsid w:val="00BE64C2"/>
    <w:rsid w:val="00BE64E0"/>
    <w:rsid w:val="00BE6C05"/>
    <w:rsid w:val="00BE735C"/>
    <w:rsid w:val="00BE774B"/>
    <w:rsid w:val="00BE7B41"/>
    <w:rsid w:val="00BE7BA5"/>
    <w:rsid w:val="00BF0897"/>
    <w:rsid w:val="00BF0C99"/>
    <w:rsid w:val="00BF0C9F"/>
    <w:rsid w:val="00BF0EC1"/>
    <w:rsid w:val="00BF1549"/>
    <w:rsid w:val="00BF1663"/>
    <w:rsid w:val="00BF1BF0"/>
    <w:rsid w:val="00BF1CE4"/>
    <w:rsid w:val="00BF1DF9"/>
    <w:rsid w:val="00BF1E99"/>
    <w:rsid w:val="00BF222B"/>
    <w:rsid w:val="00BF23E4"/>
    <w:rsid w:val="00BF23F2"/>
    <w:rsid w:val="00BF2EB7"/>
    <w:rsid w:val="00BF310A"/>
    <w:rsid w:val="00BF3A21"/>
    <w:rsid w:val="00BF3FFB"/>
    <w:rsid w:val="00BF42C9"/>
    <w:rsid w:val="00BF4455"/>
    <w:rsid w:val="00BF499F"/>
    <w:rsid w:val="00BF4A94"/>
    <w:rsid w:val="00BF4ED1"/>
    <w:rsid w:val="00BF5035"/>
    <w:rsid w:val="00BF520D"/>
    <w:rsid w:val="00BF5650"/>
    <w:rsid w:val="00BF5BB2"/>
    <w:rsid w:val="00BF5DCD"/>
    <w:rsid w:val="00BF69D3"/>
    <w:rsid w:val="00BF6B6D"/>
    <w:rsid w:val="00BF6ECD"/>
    <w:rsid w:val="00BF7009"/>
    <w:rsid w:val="00BF71B0"/>
    <w:rsid w:val="00BF71DC"/>
    <w:rsid w:val="00BF723A"/>
    <w:rsid w:val="00BF792E"/>
    <w:rsid w:val="00BF79B4"/>
    <w:rsid w:val="00BF7DDE"/>
    <w:rsid w:val="00C00095"/>
    <w:rsid w:val="00C00407"/>
    <w:rsid w:val="00C00ECE"/>
    <w:rsid w:val="00C0100A"/>
    <w:rsid w:val="00C01830"/>
    <w:rsid w:val="00C01C1A"/>
    <w:rsid w:val="00C01CC6"/>
    <w:rsid w:val="00C02937"/>
    <w:rsid w:val="00C032FA"/>
    <w:rsid w:val="00C03D31"/>
    <w:rsid w:val="00C04307"/>
    <w:rsid w:val="00C04386"/>
    <w:rsid w:val="00C049DE"/>
    <w:rsid w:val="00C04BFF"/>
    <w:rsid w:val="00C04D21"/>
    <w:rsid w:val="00C04EE2"/>
    <w:rsid w:val="00C0539A"/>
    <w:rsid w:val="00C05701"/>
    <w:rsid w:val="00C05D26"/>
    <w:rsid w:val="00C066AE"/>
    <w:rsid w:val="00C06C48"/>
    <w:rsid w:val="00C06D24"/>
    <w:rsid w:val="00C06E06"/>
    <w:rsid w:val="00C0774E"/>
    <w:rsid w:val="00C10663"/>
    <w:rsid w:val="00C10820"/>
    <w:rsid w:val="00C10E26"/>
    <w:rsid w:val="00C10F98"/>
    <w:rsid w:val="00C1183F"/>
    <w:rsid w:val="00C1191C"/>
    <w:rsid w:val="00C11C13"/>
    <w:rsid w:val="00C11F1D"/>
    <w:rsid w:val="00C11F2E"/>
    <w:rsid w:val="00C12024"/>
    <w:rsid w:val="00C122DB"/>
    <w:rsid w:val="00C12327"/>
    <w:rsid w:val="00C12913"/>
    <w:rsid w:val="00C1291B"/>
    <w:rsid w:val="00C12EF2"/>
    <w:rsid w:val="00C1367A"/>
    <w:rsid w:val="00C138F6"/>
    <w:rsid w:val="00C13C82"/>
    <w:rsid w:val="00C13D90"/>
    <w:rsid w:val="00C13F03"/>
    <w:rsid w:val="00C1404E"/>
    <w:rsid w:val="00C1481F"/>
    <w:rsid w:val="00C1487E"/>
    <w:rsid w:val="00C148AF"/>
    <w:rsid w:val="00C14939"/>
    <w:rsid w:val="00C14D29"/>
    <w:rsid w:val="00C14DB1"/>
    <w:rsid w:val="00C14EB9"/>
    <w:rsid w:val="00C15002"/>
    <w:rsid w:val="00C15256"/>
    <w:rsid w:val="00C15270"/>
    <w:rsid w:val="00C1551D"/>
    <w:rsid w:val="00C15D2F"/>
    <w:rsid w:val="00C15F1B"/>
    <w:rsid w:val="00C160AA"/>
    <w:rsid w:val="00C16BF2"/>
    <w:rsid w:val="00C1713E"/>
    <w:rsid w:val="00C17550"/>
    <w:rsid w:val="00C17846"/>
    <w:rsid w:val="00C17A72"/>
    <w:rsid w:val="00C17C19"/>
    <w:rsid w:val="00C20907"/>
    <w:rsid w:val="00C20A52"/>
    <w:rsid w:val="00C20BFA"/>
    <w:rsid w:val="00C210E8"/>
    <w:rsid w:val="00C21333"/>
    <w:rsid w:val="00C2175D"/>
    <w:rsid w:val="00C2189D"/>
    <w:rsid w:val="00C219F8"/>
    <w:rsid w:val="00C21B54"/>
    <w:rsid w:val="00C21E5C"/>
    <w:rsid w:val="00C21EB2"/>
    <w:rsid w:val="00C21FF7"/>
    <w:rsid w:val="00C2211C"/>
    <w:rsid w:val="00C22125"/>
    <w:rsid w:val="00C22144"/>
    <w:rsid w:val="00C225B8"/>
    <w:rsid w:val="00C228EF"/>
    <w:rsid w:val="00C237F3"/>
    <w:rsid w:val="00C23B7E"/>
    <w:rsid w:val="00C23DBA"/>
    <w:rsid w:val="00C23DFB"/>
    <w:rsid w:val="00C245A9"/>
    <w:rsid w:val="00C2476D"/>
    <w:rsid w:val="00C248DF"/>
    <w:rsid w:val="00C24A8F"/>
    <w:rsid w:val="00C24B1F"/>
    <w:rsid w:val="00C24DA1"/>
    <w:rsid w:val="00C24EA9"/>
    <w:rsid w:val="00C24FB5"/>
    <w:rsid w:val="00C2576F"/>
    <w:rsid w:val="00C25F94"/>
    <w:rsid w:val="00C26391"/>
    <w:rsid w:val="00C26665"/>
    <w:rsid w:val="00C26AC7"/>
    <w:rsid w:val="00C26D9B"/>
    <w:rsid w:val="00C27619"/>
    <w:rsid w:val="00C2771E"/>
    <w:rsid w:val="00C27B7D"/>
    <w:rsid w:val="00C27CFE"/>
    <w:rsid w:val="00C3084D"/>
    <w:rsid w:val="00C3090A"/>
    <w:rsid w:val="00C30D41"/>
    <w:rsid w:val="00C31444"/>
    <w:rsid w:val="00C3157C"/>
    <w:rsid w:val="00C31618"/>
    <w:rsid w:val="00C319E0"/>
    <w:rsid w:val="00C32338"/>
    <w:rsid w:val="00C325E9"/>
    <w:rsid w:val="00C32E05"/>
    <w:rsid w:val="00C33A10"/>
    <w:rsid w:val="00C33D9D"/>
    <w:rsid w:val="00C340FA"/>
    <w:rsid w:val="00C3419E"/>
    <w:rsid w:val="00C345A5"/>
    <w:rsid w:val="00C34733"/>
    <w:rsid w:val="00C34994"/>
    <w:rsid w:val="00C34A28"/>
    <w:rsid w:val="00C34B01"/>
    <w:rsid w:val="00C34D86"/>
    <w:rsid w:val="00C35087"/>
    <w:rsid w:val="00C350FF"/>
    <w:rsid w:val="00C352CD"/>
    <w:rsid w:val="00C35E25"/>
    <w:rsid w:val="00C362E4"/>
    <w:rsid w:val="00C3660B"/>
    <w:rsid w:val="00C366E2"/>
    <w:rsid w:val="00C36704"/>
    <w:rsid w:val="00C369BB"/>
    <w:rsid w:val="00C369C4"/>
    <w:rsid w:val="00C36C2E"/>
    <w:rsid w:val="00C36C71"/>
    <w:rsid w:val="00C37183"/>
    <w:rsid w:val="00C3732F"/>
    <w:rsid w:val="00C376A4"/>
    <w:rsid w:val="00C37965"/>
    <w:rsid w:val="00C37AC2"/>
    <w:rsid w:val="00C37DF7"/>
    <w:rsid w:val="00C402AA"/>
    <w:rsid w:val="00C404CE"/>
    <w:rsid w:val="00C40AE1"/>
    <w:rsid w:val="00C40C16"/>
    <w:rsid w:val="00C40C90"/>
    <w:rsid w:val="00C40D0A"/>
    <w:rsid w:val="00C40E25"/>
    <w:rsid w:val="00C4103B"/>
    <w:rsid w:val="00C41560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9F4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6BB"/>
    <w:rsid w:val="00C44A35"/>
    <w:rsid w:val="00C44BE1"/>
    <w:rsid w:val="00C44FBF"/>
    <w:rsid w:val="00C45743"/>
    <w:rsid w:val="00C45B28"/>
    <w:rsid w:val="00C45B7D"/>
    <w:rsid w:val="00C45CAA"/>
    <w:rsid w:val="00C46591"/>
    <w:rsid w:val="00C46A37"/>
    <w:rsid w:val="00C471D2"/>
    <w:rsid w:val="00C47811"/>
    <w:rsid w:val="00C507F8"/>
    <w:rsid w:val="00C508BE"/>
    <w:rsid w:val="00C51214"/>
    <w:rsid w:val="00C515AC"/>
    <w:rsid w:val="00C516A9"/>
    <w:rsid w:val="00C5177E"/>
    <w:rsid w:val="00C5185E"/>
    <w:rsid w:val="00C51A7D"/>
    <w:rsid w:val="00C52145"/>
    <w:rsid w:val="00C52783"/>
    <w:rsid w:val="00C52C5E"/>
    <w:rsid w:val="00C52E5B"/>
    <w:rsid w:val="00C530A7"/>
    <w:rsid w:val="00C53411"/>
    <w:rsid w:val="00C53660"/>
    <w:rsid w:val="00C53A16"/>
    <w:rsid w:val="00C53D9B"/>
    <w:rsid w:val="00C54553"/>
    <w:rsid w:val="00C5463C"/>
    <w:rsid w:val="00C54658"/>
    <w:rsid w:val="00C548A7"/>
    <w:rsid w:val="00C54995"/>
    <w:rsid w:val="00C54B80"/>
    <w:rsid w:val="00C55378"/>
    <w:rsid w:val="00C55D0D"/>
    <w:rsid w:val="00C55DE3"/>
    <w:rsid w:val="00C55EA4"/>
    <w:rsid w:val="00C55F27"/>
    <w:rsid w:val="00C56500"/>
    <w:rsid w:val="00C56B92"/>
    <w:rsid w:val="00C56C1B"/>
    <w:rsid w:val="00C57352"/>
    <w:rsid w:val="00C57399"/>
    <w:rsid w:val="00C57A14"/>
    <w:rsid w:val="00C57B41"/>
    <w:rsid w:val="00C6054E"/>
    <w:rsid w:val="00C60890"/>
    <w:rsid w:val="00C6157F"/>
    <w:rsid w:val="00C61881"/>
    <w:rsid w:val="00C61C97"/>
    <w:rsid w:val="00C61D6B"/>
    <w:rsid w:val="00C6221B"/>
    <w:rsid w:val="00C6249E"/>
    <w:rsid w:val="00C62B37"/>
    <w:rsid w:val="00C63711"/>
    <w:rsid w:val="00C63C58"/>
    <w:rsid w:val="00C63CE2"/>
    <w:rsid w:val="00C643DD"/>
    <w:rsid w:val="00C64F48"/>
    <w:rsid w:val="00C651FF"/>
    <w:rsid w:val="00C65431"/>
    <w:rsid w:val="00C654F8"/>
    <w:rsid w:val="00C657F9"/>
    <w:rsid w:val="00C658BD"/>
    <w:rsid w:val="00C65A08"/>
    <w:rsid w:val="00C65B41"/>
    <w:rsid w:val="00C6640D"/>
    <w:rsid w:val="00C666CB"/>
    <w:rsid w:val="00C66995"/>
    <w:rsid w:val="00C6703B"/>
    <w:rsid w:val="00C67437"/>
    <w:rsid w:val="00C675A6"/>
    <w:rsid w:val="00C6772A"/>
    <w:rsid w:val="00C67A3D"/>
    <w:rsid w:val="00C67A92"/>
    <w:rsid w:val="00C67AA2"/>
    <w:rsid w:val="00C70158"/>
    <w:rsid w:val="00C702C3"/>
    <w:rsid w:val="00C7031C"/>
    <w:rsid w:val="00C704A8"/>
    <w:rsid w:val="00C706DB"/>
    <w:rsid w:val="00C7097A"/>
    <w:rsid w:val="00C71064"/>
    <w:rsid w:val="00C71289"/>
    <w:rsid w:val="00C714E6"/>
    <w:rsid w:val="00C71598"/>
    <w:rsid w:val="00C7185D"/>
    <w:rsid w:val="00C71924"/>
    <w:rsid w:val="00C71FC1"/>
    <w:rsid w:val="00C72F61"/>
    <w:rsid w:val="00C73203"/>
    <w:rsid w:val="00C7321D"/>
    <w:rsid w:val="00C73291"/>
    <w:rsid w:val="00C73E77"/>
    <w:rsid w:val="00C744B6"/>
    <w:rsid w:val="00C74850"/>
    <w:rsid w:val="00C74AF6"/>
    <w:rsid w:val="00C74C81"/>
    <w:rsid w:val="00C74FAC"/>
    <w:rsid w:val="00C75BA5"/>
    <w:rsid w:val="00C762FB"/>
    <w:rsid w:val="00C7637E"/>
    <w:rsid w:val="00C76820"/>
    <w:rsid w:val="00C7699B"/>
    <w:rsid w:val="00C77398"/>
    <w:rsid w:val="00C773EC"/>
    <w:rsid w:val="00C7772F"/>
    <w:rsid w:val="00C778D7"/>
    <w:rsid w:val="00C779A5"/>
    <w:rsid w:val="00C800ED"/>
    <w:rsid w:val="00C803B2"/>
    <w:rsid w:val="00C8077D"/>
    <w:rsid w:val="00C809FE"/>
    <w:rsid w:val="00C80C4C"/>
    <w:rsid w:val="00C80DBD"/>
    <w:rsid w:val="00C80DD3"/>
    <w:rsid w:val="00C8116F"/>
    <w:rsid w:val="00C81396"/>
    <w:rsid w:val="00C814BB"/>
    <w:rsid w:val="00C81696"/>
    <w:rsid w:val="00C81779"/>
    <w:rsid w:val="00C82489"/>
    <w:rsid w:val="00C82511"/>
    <w:rsid w:val="00C82704"/>
    <w:rsid w:val="00C827F6"/>
    <w:rsid w:val="00C82C50"/>
    <w:rsid w:val="00C8352E"/>
    <w:rsid w:val="00C838CF"/>
    <w:rsid w:val="00C83E20"/>
    <w:rsid w:val="00C84885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E57"/>
    <w:rsid w:val="00C87FDB"/>
    <w:rsid w:val="00C90101"/>
    <w:rsid w:val="00C90B3C"/>
    <w:rsid w:val="00C90C38"/>
    <w:rsid w:val="00C91031"/>
    <w:rsid w:val="00C91155"/>
    <w:rsid w:val="00C91509"/>
    <w:rsid w:val="00C916BE"/>
    <w:rsid w:val="00C916FB"/>
    <w:rsid w:val="00C91CB1"/>
    <w:rsid w:val="00C927E5"/>
    <w:rsid w:val="00C92BA8"/>
    <w:rsid w:val="00C92C42"/>
    <w:rsid w:val="00C92E65"/>
    <w:rsid w:val="00C930B4"/>
    <w:rsid w:val="00C934C2"/>
    <w:rsid w:val="00C93A3C"/>
    <w:rsid w:val="00C93BE8"/>
    <w:rsid w:val="00C93CA0"/>
    <w:rsid w:val="00C93D29"/>
    <w:rsid w:val="00C94E02"/>
    <w:rsid w:val="00C95A8B"/>
    <w:rsid w:val="00C95BBE"/>
    <w:rsid w:val="00C95D74"/>
    <w:rsid w:val="00C9661C"/>
    <w:rsid w:val="00C966E8"/>
    <w:rsid w:val="00C967E2"/>
    <w:rsid w:val="00C96AD6"/>
    <w:rsid w:val="00C96FFD"/>
    <w:rsid w:val="00C9773C"/>
    <w:rsid w:val="00C97CC8"/>
    <w:rsid w:val="00CA00CF"/>
    <w:rsid w:val="00CA02C0"/>
    <w:rsid w:val="00CA02E8"/>
    <w:rsid w:val="00CA075E"/>
    <w:rsid w:val="00CA0FF9"/>
    <w:rsid w:val="00CA162C"/>
    <w:rsid w:val="00CA1CAA"/>
    <w:rsid w:val="00CA1E54"/>
    <w:rsid w:val="00CA1FE5"/>
    <w:rsid w:val="00CA22A5"/>
    <w:rsid w:val="00CA251A"/>
    <w:rsid w:val="00CA25F0"/>
    <w:rsid w:val="00CA2AC7"/>
    <w:rsid w:val="00CA2BE9"/>
    <w:rsid w:val="00CA2EB1"/>
    <w:rsid w:val="00CA33CD"/>
    <w:rsid w:val="00CA35AD"/>
    <w:rsid w:val="00CA36D3"/>
    <w:rsid w:val="00CA36EE"/>
    <w:rsid w:val="00CA38C1"/>
    <w:rsid w:val="00CA3FEF"/>
    <w:rsid w:val="00CA400E"/>
    <w:rsid w:val="00CA427E"/>
    <w:rsid w:val="00CA4368"/>
    <w:rsid w:val="00CA437C"/>
    <w:rsid w:val="00CA43B9"/>
    <w:rsid w:val="00CA4775"/>
    <w:rsid w:val="00CA4783"/>
    <w:rsid w:val="00CA4862"/>
    <w:rsid w:val="00CA4B68"/>
    <w:rsid w:val="00CA4CD5"/>
    <w:rsid w:val="00CA52E2"/>
    <w:rsid w:val="00CA5744"/>
    <w:rsid w:val="00CA5CE6"/>
    <w:rsid w:val="00CA62F9"/>
    <w:rsid w:val="00CA6598"/>
    <w:rsid w:val="00CA65FF"/>
    <w:rsid w:val="00CA6808"/>
    <w:rsid w:val="00CA6EB8"/>
    <w:rsid w:val="00CA6F76"/>
    <w:rsid w:val="00CA752F"/>
    <w:rsid w:val="00CA7637"/>
    <w:rsid w:val="00CA7AAB"/>
    <w:rsid w:val="00CB088E"/>
    <w:rsid w:val="00CB1562"/>
    <w:rsid w:val="00CB191D"/>
    <w:rsid w:val="00CB2A66"/>
    <w:rsid w:val="00CB2D75"/>
    <w:rsid w:val="00CB3424"/>
    <w:rsid w:val="00CB42D8"/>
    <w:rsid w:val="00CB4345"/>
    <w:rsid w:val="00CB46DA"/>
    <w:rsid w:val="00CB4E4F"/>
    <w:rsid w:val="00CB4E70"/>
    <w:rsid w:val="00CB58C3"/>
    <w:rsid w:val="00CB59BB"/>
    <w:rsid w:val="00CB6B96"/>
    <w:rsid w:val="00CB6C57"/>
    <w:rsid w:val="00CB6ED3"/>
    <w:rsid w:val="00CB75E0"/>
    <w:rsid w:val="00CB7969"/>
    <w:rsid w:val="00CB79D2"/>
    <w:rsid w:val="00CB7A50"/>
    <w:rsid w:val="00CC0091"/>
    <w:rsid w:val="00CC01DD"/>
    <w:rsid w:val="00CC022E"/>
    <w:rsid w:val="00CC0644"/>
    <w:rsid w:val="00CC0B3B"/>
    <w:rsid w:val="00CC0BD7"/>
    <w:rsid w:val="00CC135F"/>
    <w:rsid w:val="00CC16A9"/>
    <w:rsid w:val="00CC183A"/>
    <w:rsid w:val="00CC1B99"/>
    <w:rsid w:val="00CC23BD"/>
    <w:rsid w:val="00CC2B49"/>
    <w:rsid w:val="00CC2D83"/>
    <w:rsid w:val="00CC2E63"/>
    <w:rsid w:val="00CC2E65"/>
    <w:rsid w:val="00CC2F1C"/>
    <w:rsid w:val="00CC2F97"/>
    <w:rsid w:val="00CC30E4"/>
    <w:rsid w:val="00CC363C"/>
    <w:rsid w:val="00CC36EC"/>
    <w:rsid w:val="00CC3A44"/>
    <w:rsid w:val="00CC3F1B"/>
    <w:rsid w:val="00CC3FDA"/>
    <w:rsid w:val="00CC421F"/>
    <w:rsid w:val="00CC436F"/>
    <w:rsid w:val="00CC4380"/>
    <w:rsid w:val="00CC4A88"/>
    <w:rsid w:val="00CC4CB9"/>
    <w:rsid w:val="00CC4D30"/>
    <w:rsid w:val="00CC4D8E"/>
    <w:rsid w:val="00CC4F32"/>
    <w:rsid w:val="00CC5B0C"/>
    <w:rsid w:val="00CC5F4B"/>
    <w:rsid w:val="00CC5F6F"/>
    <w:rsid w:val="00CC6157"/>
    <w:rsid w:val="00CC625A"/>
    <w:rsid w:val="00CC7133"/>
    <w:rsid w:val="00CC7482"/>
    <w:rsid w:val="00CC7645"/>
    <w:rsid w:val="00CC78BE"/>
    <w:rsid w:val="00CC7A5C"/>
    <w:rsid w:val="00CC7A99"/>
    <w:rsid w:val="00CC7BF3"/>
    <w:rsid w:val="00CC7F28"/>
    <w:rsid w:val="00CD0811"/>
    <w:rsid w:val="00CD0B3C"/>
    <w:rsid w:val="00CD1019"/>
    <w:rsid w:val="00CD1D72"/>
    <w:rsid w:val="00CD202A"/>
    <w:rsid w:val="00CD2506"/>
    <w:rsid w:val="00CD2651"/>
    <w:rsid w:val="00CD28F7"/>
    <w:rsid w:val="00CD2BFD"/>
    <w:rsid w:val="00CD2EA1"/>
    <w:rsid w:val="00CD3791"/>
    <w:rsid w:val="00CD3829"/>
    <w:rsid w:val="00CD3EEF"/>
    <w:rsid w:val="00CD416A"/>
    <w:rsid w:val="00CD4E3E"/>
    <w:rsid w:val="00CD5ACD"/>
    <w:rsid w:val="00CD5CBD"/>
    <w:rsid w:val="00CD5E7E"/>
    <w:rsid w:val="00CD6470"/>
    <w:rsid w:val="00CD6720"/>
    <w:rsid w:val="00CD69CF"/>
    <w:rsid w:val="00CD6BD3"/>
    <w:rsid w:val="00CD6BF3"/>
    <w:rsid w:val="00CD6CF1"/>
    <w:rsid w:val="00CD70FD"/>
    <w:rsid w:val="00CD76CC"/>
    <w:rsid w:val="00CD7858"/>
    <w:rsid w:val="00CD7974"/>
    <w:rsid w:val="00CD7B80"/>
    <w:rsid w:val="00CD7C11"/>
    <w:rsid w:val="00CD7F05"/>
    <w:rsid w:val="00CE025F"/>
    <w:rsid w:val="00CE098D"/>
    <w:rsid w:val="00CE0D5D"/>
    <w:rsid w:val="00CE0E49"/>
    <w:rsid w:val="00CE1365"/>
    <w:rsid w:val="00CE16DA"/>
    <w:rsid w:val="00CE19AE"/>
    <w:rsid w:val="00CE1D01"/>
    <w:rsid w:val="00CE1EA1"/>
    <w:rsid w:val="00CE2ABB"/>
    <w:rsid w:val="00CE2E69"/>
    <w:rsid w:val="00CE2E77"/>
    <w:rsid w:val="00CE31AB"/>
    <w:rsid w:val="00CE33E2"/>
    <w:rsid w:val="00CE3694"/>
    <w:rsid w:val="00CE36B8"/>
    <w:rsid w:val="00CE3827"/>
    <w:rsid w:val="00CE3B0D"/>
    <w:rsid w:val="00CE3C65"/>
    <w:rsid w:val="00CE3EA0"/>
    <w:rsid w:val="00CE42CB"/>
    <w:rsid w:val="00CE45CE"/>
    <w:rsid w:val="00CE53A0"/>
    <w:rsid w:val="00CE543F"/>
    <w:rsid w:val="00CE5A6B"/>
    <w:rsid w:val="00CE5BB2"/>
    <w:rsid w:val="00CE60D1"/>
    <w:rsid w:val="00CE6137"/>
    <w:rsid w:val="00CE63DE"/>
    <w:rsid w:val="00CE66FF"/>
    <w:rsid w:val="00CE67D4"/>
    <w:rsid w:val="00CE6FBE"/>
    <w:rsid w:val="00CF009A"/>
    <w:rsid w:val="00CF05BA"/>
    <w:rsid w:val="00CF0639"/>
    <w:rsid w:val="00CF0AFD"/>
    <w:rsid w:val="00CF0E6B"/>
    <w:rsid w:val="00CF12C8"/>
    <w:rsid w:val="00CF18D9"/>
    <w:rsid w:val="00CF1B7D"/>
    <w:rsid w:val="00CF21CD"/>
    <w:rsid w:val="00CF2340"/>
    <w:rsid w:val="00CF237E"/>
    <w:rsid w:val="00CF25EA"/>
    <w:rsid w:val="00CF2795"/>
    <w:rsid w:val="00CF2B60"/>
    <w:rsid w:val="00CF2EA0"/>
    <w:rsid w:val="00CF3D9A"/>
    <w:rsid w:val="00CF3F6D"/>
    <w:rsid w:val="00CF4674"/>
    <w:rsid w:val="00CF484D"/>
    <w:rsid w:val="00CF48AF"/>
    <w:rsid w:val="00CF49E7"/>
    <w:rsid w:val="00CF4EDE"/>
    <w:rsid w:val="00CF5776"/>
    <w:rsid w:val="00CF5A68"/>
    <w:rsid w:val="00CF5ACF"/>
    <w:rsid w:val="00CF5D1D"/>
    <w:rsid w:val="00CF78D1"/>
    <w:rsid w:val="00CF7B88"/>
    <w:rsid w:val="00CF7CC1"/>
    <w:rsid w:val="00CF7EC7"/>
    <w:rsid w:val="00D0005A"/>
    <w:rsid w:val="00D00804"/>
    <w:rsid w:val="00D00ABF"/>
    <w:rsid w:val="00D010D6"/>
    <w:rsid w:val="00D01855"/>
    <w:rsid w:val="00D01F40"/>
    <w:rsid w:val="00D01F8F"/>
    <w:rsid w:val="00D03016"/>
    <w:rsid w:val="00D036B0"/>
    <w:rsid w:val="00D036D9"/>
    <w:rsid w:val="00D03A91"/>
    <w:rsid w:val="00D03DBA"/>
    <w:rsid w:val="00D03F0E"/>
    <w:rsid w:val="00D0498D"/>
    <w:rsid w:val="00D04A20"/>
    <w:rsid w:val="00D04AFF"/>
    <w:rsid w:val="00D04CDB"/>
    <w:rsid w:val="00D04DCE"/>
    <w:rsid w:val="00D0532D"/>
    <w:rsid w:val="00D05601"/>
    <w:rsid w:val="00D05A99"/>
    <w:rsid w:val="00D05EAF"/>
    <w:rsid w:val="00D05F91"/>
    <w:rsid w:val="00D0675B"/>
    <w:rsid w:val="00D06783"/>
    <w:rsid w:val="00D0757E"/>
    <w:rsid w:val="00D07D40"/>
    <w:rsid w:val="00D10004"/>
    <w:rsid w:val="00D101E8"/>
    <w:rsid w:val="00D10289"/>
    <w:rsid w:val="00D104A7"/>
    <w:rsid w:val="00D107C5"/>
    <w:rsid w:val="00D11803"/>
    <w:rsid w:val="00D11C71"/>
    <w:rsid w:val="00D126DF"/>
    <w:rsid w:val="00D12A04"/>
    <w:rsid w:val="00D12D4A"/>
    <w:rsid w:val="00D1319A"/>
    <w:rsid w:val="00D131A6"/>
    <w:rsid w:val="00D1394C"/>
    <w:rsid w:val="00D13A8B"/>
    <w:rsid w:val="00D144CF"/>
    <w:rsid w:val="00D144D0"/>
    <w:rsid w:val="00D144DB"/>
    <w:rsid w:val="00D1484A"/>
    <w:rsid w:val="00D14898"/>
    <w:rsid w:val="00D14F28"/>
    <w:rsid w:val="00D156D5"/>
    <w:rsid w:val="00D15821"/>
    <w:rsid w:val="00D16048"/>
    <w:rsid w:val="00D16525"/>
    <w:rsid w:val="00D16694"/>
    <w:rsid w:val="00D16A48"/>
    <w:rsid w:val="00D16C00"/>
    <w:rsid w:val="00D16E4B"/>
    <w:rsid w:val="00D1708A"/>
    <w:rsid w:val="00D174D3"/>
    <w:rsid w:val="00D178F1"/>
    <w:rsid w:val="00D17B17"/>
    <w:rsid w:val="00D202C6"/>
    <w:rsid w:val="00D2035F"/>
    <w:rsid w:val="00D2084D"/>
    <w:rsid w:val="00D2086D"/>
    <w:rsid w:val="00D20C43"/>
    <w:rsid w:val="00D20E81"/>
    <w:rsid w:val="00D21F0A"/>
    <w:rsid w:val="00D220EA"/>
    <w:rsid w:val="00D22210"/>
    <w:rsid w:val="00D227FB"/>
    <w:rsid w:val="00D22D3B"/>
    <w:rsid w:val="00D2301B"/>
    <w:rsid w:val="00D2320F"/>
    <w:rsid w:val="00D23850"/>
    <w:rsid w:val="00D23CE2"/>
    <w:rsid w:val="00D23ECC"/>
    <w:rsid w:val="00D241E1"/>
    <w:rsid w:val="00D2492C"/>
    <w:rsid w:val="00D24C0A"/>
    <w:rsid w:val="00D251DE"/>
    <w:rsid w:val="00D25829"/>
    <w:rsid w:val="00D25868"/>
    <w:rsid w:val="00D25D91"/>
    <w:rsid w:val="00D25FD5"/>
    <w:rsid w:val="00D26470"/>
    <w:rsid w:val="00D268C1"/>
    <w:rsid w:val="00D269A0"/>
    <w:rsid w:val="00D26B1E"/>
    <w:rsid w:val="00D276F9"/>
    <w:rsid w:val="00D27E6D"/>
    <w:rsid w:val="00D30003"/>
    <w:rsid w:val="00D30237"/>
    <w:rsid w:val="00D305BA"/>
    <w:rsid w:val="00D307D8"/>
    <w:rsid w:val="00D3084C"/>
    <w:rsid w:val="00D308DF"/>
    <w:rsid w:val="00D30A65"/>
    <w:rsid w:val="00D310CE"/>
    <w:rsid w:val="00D311B7"/>
    <w:rsid w:val="00D31303"/>
    <w:rsid w:val="00D31410"/>
    <w:rsid w:val="00D3180D"/>
    <w:rsid w:val="00D3209C"/>
    <w:rsid w:val="00D32758"/>
    <w:rsid w:val="00D329B3"/>
    <w:rsid w:val="00D33387"/>
    <w:rsid w:val="00D33556"/>
    <w:rsid w:val="00D3365A"/>
    <w:rsid w:val="00D336BA"/>
    <w:rsid w:val="00D3392E"/>
    <w:rsid w:val="00D33DC6"/>
    <w:rsid w:val="00D344C8"/>
    <w:rsid w:val="00D34C1B"/>
    <w:rsid w:val="00D35468"/>
    <w:rsid w:val="00D35873"/>
    <w:rsid w:val="00D35F65"/>
    <w:rsid w:val="00D360DC"/>
    <w:rsid w:val="00D36312"/>
    <w:rsid w:val="00D36EAE"/>
    <w:rsid w:val="00D372D9"/>
    <w:rsid w:val="00D37492"/>
    <w:rsid w:val="00D376D5"/>
    <w:rsid w:val="00D37BF2"/>
    <w:rsid w:val="00D37EE5"/>
    <w:rsid w:val="00D37FB8"/>
    <w:rsid w:val="00D40076"/>
    <w:rsid w:val="00D40128"/>
    <w:rsid w:val="00D401B8"/>
    <w:rsid w:val="00D40AAA"/>
    <w:rsid w:val="00D40CCE"/>
    <w:rsid w:val="00D410C4"/>
    <w:rsid w:val="00D41132"/>
    <w:rsid w:val="00D41166"/>
    <w:rsid w:val="00D4118B"/>
    <w:rsid w:val="00D41566"/>
    <w:rsid w:val="00D4175F"/>
    <w:rsid w:val="00D421CD"/>
    <w:rsid w:val="00D42B6D"/>
    <w:rsid w:val="00D42C51"/>
    <w:rsid w:val="00D42F02"/>
    <w:rsid w:val="00D43232"/>
    <w:rsid w:val="00D43B97"/>
    <w:rsid w:val="00D44372"/>
    <w:rsid w:val="00D44742"/>
    <w:rsid w:val="00D4474A"/>
    <w:rsid w:val="00D44B4B"/>
    <w:rsid w:val="00D44F5E"/>
    <w:rsid w:val="00D45098"/>
    <w:rsid w:val="00D4511D"/>
    <w:rsid w:val="00D4542B"/>
    <w:rsid w:val="00D459BC"/>
    <w:rsid w:val="00D45A47"/>
    <w:rsid w:val="00D45C51"/>
    <w:rsid w:val="00D45F2B"/>
    <w:rsid w:val="00D45FCF"/>
    <w:rsid w:val="00D46007"/>
    <w:rsid w:val="00D4616D"/>
    <w:rsid w:val="00D467F1"/>
    <w:rsid w:val="00D46833"/>
    <w:rsid w:val="00D4687F"/>
    <w:rsid w:val="00D47602"/>
    <w:rsid w:val="00D4775E"/>
    <w:rsid w:val="00D47A03"/>
    <w:rsid w:val="00D47C63"/>
    <w:rsid w:val="00D50448"/>
    <w:rsid w:val="00D5070D"/>
    <w:rsid w:val="00D50713"/>
    <w:rsid w:val="00D5081F"/>
    <w:rsid w:val="00D50951"/>
    <w:rsid w:val="00D50C27"/>
    <w:rsid w:val="00D513E8"/>
    <w:rsid w:val="00D514E6"/>
    <w:rsid w:val="00D5150C"/>
    <w:rsid w:val="00D51626"/>
    <w:rsid w:val="00D518D1"/>
    <w:rsid w:val="00D51B84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75D"/>
    <w:rsid w:val="00D539E6"/>
    <w:rsid w:val="00D53C02"/>
    <w:rsid w:val="00D53D35"/>
    <w:rsid w:val="00D54B56"/>
    <w:rsid w:val="00D550BB"/>
    <w:rsid w:val="00D554C4"/>
    <w:rsid w:val="00D55556"/>
    <w:rsid w:val="00D55A14"/>
    <w:rsid w:val="00D55A4E"/>
    <w:rsid w:val="00D55AA9"/>
    <w:rsid w:val="00D55EEB"/>
    <w:rsid w:val="00D56062"/>
    <w:rsid w:val="00D5607E"/>
    <w:rsid w:val="00D561F4"/>
    <w:rsid w:val="00D566C1"/>
    <w:rsid w:val="00D56AC7"/>
    <w:rsid w:val="00D56E0E"/>
    <w:rsid w:val="00D5713E"/>
    <w:rsid w:val="00D573CA"/>
    <w:rsid w:val="00D578F7"/>
    <w:rsid w:val="00D57F6E"/>
    <w:rsid w:val="00D57FA8"/>
    <w:rsid w:val="00D600C2"/>
    <w:rsid w:val="00D6104D"/>
    <w:rsid w:val="00D6211C"/>
    <w:rsid w:val="00D62176"/>
    <w:rsid w:val="00D6227E"/>
    <w:rsid w:val="00D6237C"/>
    <w:rsid w:val="00D623E5"/>
    <w:rsid w:val="00D62614"/>
    <w:rsid w:val="00D6296C"/>
    <w:rsid w:val="00D62B0B"/>
    <w:rsid w:val="00D62B66"/>
    <w:rsid w:val="00D62D75"/>
    <w:rsid w:val="00D63348"/>
    <w:rsid w:val="00D6334A"/>
    <w:rsid w:val="00D6350F"/>
    <w:rsid w:val="00D63A50"/>
    <w:rsid w:val="00D63C9A"/>
    <w:rsid w:val="00D63D2B"/>
    <w:rsid w:val="00D63F7A"/>
    <w:rsid w:val="00D63FE7"/>
    <w:rsid w:val="00D643F9"/>
    <w:rsid w:val="00D64DBC"/>
    <w:rsid w:val="00D6554D"/>
    <w:rsid w:val="00D658F6"/>
    <w:rsid w:val="00D65911"/>
    <w:rsid w:val="00D659C3"/>
    <w:rsid w:val="00D662DD"/>
    <w:rsid w:val="00D663E5"/>
    <w:rsid w:val="00D6694A"/>
    <w:rsid w:val="00D66ECD"/>
    <w:rsid w:val="00D671BC"/>
    <w:rsid w:val="00D671F4"/>
    <w:rsid w:val="00D677AA"/>
    <w:rsid w:val="00D704A2"/>
    <w:rsid w:val="00D70633"/>
    <w:rsid w:val="00D7090C"/>
    <w:rsid w:val="00D70C3F"/>
    <w:rsid w:val="00D70CA8"/>
    <w:rsid w:val="00D710AA"/>
    <w:rsid w:val="00D71DAB"/>
    <w:rsid w:val="00D72DE1"/>
    <w:rsid w:val="00D735D8"/>
    <w:rsid w:val="00D73622"/>
    <w:rsid w:val="00D73905"/>
    <w:rsid w:val="00D73954"/>
    <w:rsid w:val="00D73EA2"/>
    <w:rsid w:val="00D742E8"/>
    <w:rsid w:val="00D74364"/>
    <w:rsid w:val="00D74E4B"/>
    <w:rsid w:val="00D75013"/>
    <w:rsid w:val="00D75397"/>
    <w:rsid w:val="00D7582D"/>
    <w:rsid w:val="00D76337"/>
    <w:rsid w:val="00D76CF2"/>
    <w:rsid w:val="00D76EC5"/>
    <w:rsid w:val="00D76EEC"/>
    <w:rsid w:val="00D7730D"/>
    <w:rsid w:val="00D777D6"/>
    <w:rsid w:val="00D77E67"/>
    <w:rsid w:val="00D77FA5"/>
    <w:rsid w:val="00D80225"/>
    <w:rsid w:val="00D80438"/>
    <w:rsid w:val="00D80682"/>
    <w:rsid w:val="00D809BF"/>
    <w:rsid w:val="00D80D6F"/>
    <w:rsid w:val="00D8131E"/>
    <w:rsid w:val="00D81800"/>
    <w:rsid w:val="00D81BF9"/>
    <w:rsid w:val="00D82339"/>
    <w:rsid w:val="00D82406"/>
    <w:rsid w:val="00D82535"/>
    <w:rsid w:val="00D82868"/>
    <w:rsid w:val="00D82A1C"/>
    <w:rsid w:val="00D82C52"/>
    <w:rsid w:val="00D82DFF"/>
    <w:rsid w:val="00D83191"/>
    <w:rsid w:val="00D83231"/>
    <w:rsid w:val="00D83570"/>
    <w:rsid w:val="00D83848"/>
    <w:rsid w:val="00D842C7"/>
    <w:rsid w:val="00D8497D"/>
    <w:rsid w:val="00D84F45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87D26"/>
    <w:rsid w:val="00D90211"/>
    <w:rsid w:val="00D906BD"/>
    <w:rsid w:val="00D90C24"/>
    <w:rsid w:val="00D90D6F"/>
    <w:rsid w:val="00D90E49"/>
    <w:rsid w:val="00D90E83"/>
    <w:rsid w:val="00D918B2"/>
    <w:rsid w:val="00D919B2"/>
    <w:rsid w:val="00D91CA4"/>
    <w:rsid w:val="00D920B0"/>
    <w:rsid w:val="00D921B5"/>
    <w:rsid w:val="00D924DF"/>
    <w:rsid w:val="00D92702"/>
    <w:rsid w:val="00D92CD7"/>
    <w:rsid w:val="00D93405"/>
    <w:rsid w:val="00D935C6"/>
    <w:rsid w:val="00D93604"/>
    <w:rsid w:val="00D937EE"/>
    <w:rsid w:val="00D9393D"/>
    <w:rsid w:val="00D93EB2"/>
    <w:rsid w:val="00D943FD"/>
    <w:rsid w:val="00D94ED4"/>
    <w:rsid w:val="00D94FC9"/>
    <w:rsid w:val="00D95362"/>
    <w:rsid w:val="00D95AC7"/>
    <w:rsid w:val="00D9613D"/>
    <w:rsid w:val="00D963E0"/>
    <w:rsid w:val="00D96E53"/>
    <w:rsid w:val="00D974BF"/>
    <w:rsid w:val="00D9759E"/>
    <w:rsid w:val="00D975DA"/>
    <w:rsid w:val="00D976D5"/>
    <w:rsid w:val="00D977D5"/>
    <w:rsid w:val="00D97AB3"/>
    <w:rsid w:val="00D97AE7"/>
    <w:rsid w:val="00D97B17"/>
    <w:rsid w:val="00DA0335"/>
    <w:rsid w:val="00DA0BDE"/>
    <w:rsid w:val="00DA0E81"/>
    <w:rsid w:val="00DA1182"/>
    <w:rsid w:val="00DA1910"/>
    <w:rsid w:val="00DA1A8A"/>
    <w:rsid w:val="00DA1BC7"/>
    <w:rsid w:val="00DA231F"/>
    <w:rsid w:val="00DA235E"/>
    <w:rsid w:val="00DA25F4"/>
    <w:rsid w:val="00DA2E4D"/>
    <w:rsid w:val="00DA31DB"/>
    <w:rsid w:val="00DA355F"/>
    <w:rsid w:val="00DA36B0"/>
    <w:rsid w:val="00DA47DA"/>
    <w:rsid w:val="00DA493C"/>
    <w:rsid w:val="00DA4CDF"/>
    <w:rsid w:val="00DA4FBF"/>
    <w:rsid w:val="00DA5283"/>
    <w:rsid w:val="00DA567B"/>
    <w:rsid w:val="00DA5736"/>
    <w:rsid w:val="00DA5872"/>
    <w:rsid w:val="00DA5CDB"/>
    <w:rsid w:val="00DA6619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C48"/>
    <w:rsid w:val="00DA7DAD"/>
    <w:rsid w:val="00DA7EBF"/>
    <w:rsid w:val="00DA7FA3"/>
    <w:rsid w:val="00DB07D7"/>
    <w:rsid w:val="00DB0FAF"/>
    <w:rsid w:val="00DB13BA"/>
    <w:rsid w:val="00DB1961"/>
    <w:rsid w:val="00DB1BA8"/>
    <w:rsid w:val="00DB1E0B"/>
    <w:rsid w:val="00DB1EF6"/>
    <w:rsid w:val="00DB1F6C"/>
    <w:rsid w:val="00DB2543"/>
    <w:rsid w:val="00DB2B46"/>
    <w:rsid w:val="00DB336C"/>
    <w:rsid w:val="00DB3631"/>
    <w:rsid w:val="00DB3DB5"/>
    <w:rsid w:val="00DB4381"/>
    <w:rsid w:val="00DB4D54"/>
    <w:rsid w:val="00DB519B"/>
    <w:rsid w:val="00DB5284"/>
    <w:rsid w:val="00DB53E8"/>
    <w:rsid w:val="00DB5926"/>
    <w:rsid w:val="00DB599F"/>
    <w:rsid w:val="00DB5E96"/>
    <w:rsid w:val="00DB5FA6"/>
    <w:rsid w:val="00DB61E8"/>
    <w:rsid w:val="00DB63B1"/>
    <w:rsid w:val="00DB6A2E"/>
    <w:rsid w:val="00DB6D12"/>
    <w:rsid w:val="00DB6E1C"/>
    <w:rsid w:val="00DB6EDE"/>
    <w:rsid w:val="00DB6FF9"/>
    <w:rsid w:val="00DB7172"/>
    <w:rsid w:val="00DB73FB"/>
    <w:rsid w:val="00DB7540"/>
    <w:rsid w:val="00DB7753"/>
    <w:rsid w:val="00DC00D1"/>
    <w:rsid w:val="00DC0362"/>
    <w:rsid w:val="00DC14FF"/>
    <w:rsid w:val="00DC16DA"/>
    <w:rsid w:val="00DC19F5"/>
    <w:rsid w:val="00DC1A24"/>
    <w:rsid w:val="00DC1C9E"/>
    <w:rsid w:val="00DC1F5E"/>
    <w:rsid w:val="00DC1F98"/>
    <w:rsid w:val="00DC21AA"/>
    <w:rsid w:val="00DC23F3"/>
    <w:rsid w:val="00DC2A9C"/>
    <w:rsid w:val="00DC2D5A"/>
    <w:rsid w:val="00DC2DBC"/>
    <w:rsid w:val="00DC313A"/>
    <w:rsid w:val="00DC31BA"/>
    <w:rsid w:val="00DC327C"/>
    <w:rsid w:val="00DC3377"/>
    <w:rsid w:val="00DC37CB"/>
    <w:rsid w:val="00DC38B7"/>
    <w:rsid w:val="00DC3AFF"/>
    <w:rsid w:val="00DC41BE"/>
    <w:rsid w:val="00DC4212"/>
    <w:rsid w:val="00DC47FA"/>
    <w:rsid w:val="00DC494F"/>
    <w:rsid w:val="00DC4ADC"/>
    <w:rsid w:val="00DC4CD3"/>
    <w:rsid w:val="00DC4ED4"/>
    <w:rsid w:val="00DC5070"/>
    <w:rsid w:val="00DC50EE"/>
    <w:rsid w:val="00DC5115"/>
    <w:rsid w:val="00DC535C"/>
    <w:rsid w:val="00DC54E3"/>
    <w:rsid w:val="00DC5E5B"/>
    <w:rsid w:val="00DC605F"/>
    <w:rsid w:val="00DC618A"/>
    <w:rsid w:val="00DC6568"/>
    <w:rsid w:val="00DC685F"/>
    <w:rsid w:val="00DC6F13"/>
    <w:rsid w:val="00DC6F8F"/>
    <w:rsid w:val="00DC7013"/>
    <w:rsid w:val="00DC708A"/>
    <w:rsid w:val="00DC70C5"/>
    <w:rsid w:val="00DC723F"/>
    <w:rsid w:val="00DC73F1"/>
    <w:rsid w:val="00DC7605"/>
    <w:rsid w:val="00DC7820"/>
    <w:rsid w:val="00DC7A0D"/>
    <w:rsid w:val="00DC7A12"/>
    <w:rsid w:val="00DC7D67"/>
    <w:rsid w:val="00DD072F"/>
    <w:rsid w:val="00DD075E"/>
    <w:rsid w:val="00DD077C"/>
    <w:rsid w:val="00DD0BC3"/>
    <w:rsid w:val="00DD0DC4"/>
    <w:rsid w:val="00DD1ABD"/>
    <w:rsid w:val="00DD1B02"/>
    <w:rsid w:val="00DD2AF9"/>
    <w:rsid w:val="00DD2B0E"/>
    <w:rsid w:val="00DD3AAA"/>
    <w:rsid w:val="00DD3C3D"/>
    <w:rsid w:val="00DD3C78"/>
    <w:rsid w:val="00DD405E"/>
    <w:rsid w:val="00DD4064"/>
    <w:rsid w:val="00DD4400"/>
    <w:rsid w:val="00DD4462"/>
    <w:rsid w:val="00DD4731"/>
    <w:rsid w:val="00DD4732"/>
    <w:rsid w:val="00DD50B3"/>
    <w:rsid w:val="00DD51AE"/>
    <w:rsid w:val="00DD54DA"/>
    <w:rsid w:val="00DD553C"/>
    <w:rsid w:val="00DD55AD"/>
    <w:rsid w:val="00DD571D"/>
    <w:rsid w:val="00DD5A82"/>
    <w:rsid w:val="00DD5D91"/>
    <w:rsid w:val="00DD630D"/>
    <w:rsid w:val="00DD63F7"/>
    <w:rsid w:val="00DD6624"/>
    <w:rsid w:val="00DD6E84"/>
    <w:rsid w:val="00DD6FC6"/>
    <w:rsid w:val="00DD76F9"/>
    <w:rsid w:val="00DD78B6"/>
    <w:rsid w:val="00DE035B"/>
    <w:rsid w:val="00DE03C6"/>
    <w:rsid w:val="00DE079E"/>
    <w:rsid w:val="00DE0DDD"/>
    <w:rsid w:val="00DE1443"/>
    <w:rsid w:val="00DE1CAF"/>
    <w:rsid w:val="00DE20BB"/>
    <w:rsid w:val="00DE216C"/>
    <w:rsid w:val="00DE27AC"/>
    <w:rsid w:val="00DE2B45"/>
    <w:rsid w:val="00DE30CE"/>
    <w:rsid w:val="00DE3480"/>
    <w:rsid w:val="00DE358F"/>
    <w:rsid w:val="00DE3AE1"/>
    <w:rsid w:val="00DE3D57"/>
    <w:rsid w:val="00DE3F05"/>
    <w:rsid w:val="00DE4743"/>
    <w:rsid w:val="00DE518F"/>
    <w:rsid w:val="00DE5668"/>
    <w:rsid w:val="00DE60F9"/>
    <w:rsid w:val="00DE6267"/>
    <w:rsid w:val="00DE7028"/>
    <w:rsid w:val="00DE7865"/>
    <w:rsid w:val="00DE7C20"/>
    <w:rsid w:val="00DF0002"/>
    <w:rsid w:val="00DF0433"/>
    <w:rsid w:val="00DF074E"/>
    <w:rsid w:val="00DF0757"/>
    <w:rsid w:val="00DF0BFC"/>
    <w:rsid w:val="00DF0CA1"/>
    <w:rsid w:val="00DF1332"/>
    <w:rsid w:val="00DF166A"/>
    <w:rsid w:val="00DF1F69"/>
    <w:rsid w:val="00DF25C0"/>
    <w:rsid w:val="00DF2911"/>
    <w:rsid w:val="00DF2945"/>
    <w:rsid w:val="00DF2C6F"/>
    <w:rsid w:val="00DF2C75"/>
    <w:rsid w:val="00DF33F5"/>
    <w:rsid w:val="00DF3A92"/>
    <w:rsid w:val="00DF4724"/>
    <w:rsid w:val="00DF499F"/>
    <w:rsid w:val="00DF4EF8"/>
    <w:rsid w:val="00DF53CD"/>
    <w:rsid w:val="00DF5869"/>
    <w:rsid w:val="00DF5B20"/>
    <w:rsid w:val="00DF5C28"/>
    <w:rsid w:val="00DF6050"/>
    <w:rsid w:val="00DF605F"/>
    <w:rsid w:val="00DF6945"/>
    <w:rsid w:val="00DF6D9E"/>
    <w:rsid w:val="00DF71BD"/>
    <w:rsid w:val="00DF7E17"/>
    <w:rsid w:val="00DF7E36"/>
    <w:rsid w:val="00DF7E3F"/>
    <w:rsid w:val="00E0015A"/>
    <w:rsid w:val="00E002A5"/>
    <w:rsid w:val="00E00815"/>
    <w:rsid w:val="00E00E38"/>
    <w:rsid w:val="00E00E50"/>
    <w:rsid w:val="00E00EB3"/>
    <w:rsid w:val="00E00F93"/>
    <w:rsid w:val="00E0101C"/>
    <w:rsid w:val="00E0102A"/>
    <w:rsid w:val="00E014CF"/>
    <w:rsid w:val="00E0153C"/>
    <w:rsid w:val="00E021DB"/>
    <w:rsid w:val="00E0253D"/>
    <w:rsid w:val="00E026AB"/>
    <w:rsid w:val="00E02921"/>
    <w:rsid w:val="00E02A8F"/>
    <w:rsid w:val="00E02C9F"/>
    <w:rsid w:val="00E02D06"/>
    <w:rsid w:val="00E02D69"/>
    <w:rsid w:val="00E03212"/>
    <w:rsid w:val="00E03C4C"/>
    <w:rsid w:val="00E03E42"/>
    <w:rsid w:val="00E04272"/>
    <w:rsid w:val="00E0452B"/>
    <w:rsid w:val="00E048FE"/>
    <w:rsid w:val="00E04DF0"/>
    <w:rsid w:val="00E04F62"/>
    <w:rsid w:val="00E05200"/>
    <w:rsid w:val="00E054AE"/>
    <w:rsid w:val="00E056E3"/>
    <w:rsid w:val="00E05AC7"/>
    <w:rsid w:val="00E05ADA"/>
    <w:rsid w:val="00E060DC"/>
    <w:rsid w:val="00E067FA"/>
    <w:rsid w:val="00E067FB"/>
    <w:rsid w:val="00E06899"/>
    <w:rsid w:val="00E069B9"/>
    <w:rsid w:val="00E06B6D"/>
    <w:rsid w:val="00E06C4B"/>
    <w:rsid w:val="00E06CED"/>
    <w:rsid w:val="00E071D1"/>
    <w:rsid w:val="00E07297"/>
    <w:rsid w:val="00E0732B"/>
    <w:rsid w:val="00E07388"/>
    <w:rsid w:val="00E075D0"/>
    <w:rsid w:val="00E07674"/>
    <w:rsid w:val="00E077CA"/>
    <w:rsid w:val="00E1165A"/>
    <w:rsid w:val="00E1186F"/>
    <w:rsid w:val="00E11EED"/>
    <w:rsid w:val="00E1220C"/>
    <w:rsid w:val="00E1226B"/>
    <w:rsid w:val="00E1241C"/>
    <w:rsid w:val="00E12ABC"/>
    <w:rsid w:val="00E130C3"/>
    <w:rsid w:val="00E135DA"/>
    <w:rsid w:val="00E13673"/>
    <w:rsid w:val="00E136EB"/>
    <w:rsid w:val="00E1384C"/>
    <w:rsid w:val="00E13A0B"/>
    <w:rsid w:val="00E13C6F"/>
    <w:rsid w:val="00E13DBA"/>
    <w:rsid w:val="00E13F1F"/>
    <w:rsid w:val="00E1413B"/>
    <w:rsid w:val="00E15379"/>
    <w:rsid w:val="00E153DC"/>
    <w:rsid w:val="00E15BCA"/>
    <w:rsid w:val="00E15E7C"/>
    <w:rsid w:val="00E15FB0"/>
    <w:rsid w:val="00E1612D"/>
    <w:rsid w:val="00E16D10"/>
    <w:rsid w:val="00E1703B"/>
    <w:rsid w:val="00E170CA"/>
    <w:rsid w:val="00E170D4"/>
    <w:rsid w:val="00E174D3"/>
    <w:rsid w:val="00E17B08"/>
    <w:rsid w:val="00E17CF0"/>
    <w:rsid w:val="00E17D61"/>
    <w:rsid w:val="00E20284"/>
    <w:rsid w:val="00E20426"/>
    <w:rsid w:val="00E20813"/>
    <w:rsid w:val="00E2081E"/>
    <w:rsid w:val="00E21364"/>
    <w:rsid w:val="00E214F1"/>
    <w:rsid w:val="00E2176A"/>
    <w:rsid w:val="00E2195A"/>
    <w:rsid w:val="00E21F3E"/>
    <w:rsid w:val="00E21F4E"/>
    <w:rsid w:val="00E21FEE"/>
    <w:rsid w:val="00E227BE"/>
    <w:rsid w:val="00E22B3B"/>
    <w:rsid w:val="00E22BAD"/>
    <w:rsid w:val="00E22DFB"/>
    <w:rsid w:val="00E22F3F"/>
    <w:rsid w:val="00E233BF"/>
    <w:rsid w:val="00E23457"/>
    <w:rsid w:val="00E23771"/>
    <w:rsid w:val="00E23A2E"/>
    <w:rsid w:val="00E23FBC"/>
    <w:rsid w:val="00E24116"/>
    <w:rsid w:val="00E243FE"/>
    <w:rsid w:val="00E24461"/>
    <w:rsid w:val="00E24F40"/>
    <w:rsid w:val="00E24F8D"/>
    <w:rsid w:val="00E25013"/>
    <w:rsid w:val="00E25156"/>
    <w:rsid w:val="00E254D8"/>
    <w:rsid w:val="00E256E2"/>
    <w:rsid w:val="00E25AE3"/>
    <w:rsid w:val="00E25F00"/>
    <w:rsid w:val="00E26036"/>
    <w:rsid w:val="00E26C69"/>
    <w:rsid w:val="00E26D23"/>
    <w:rsid w:val="00E26E2B"/>
    <w:rsid w:val="00E26E8E"/>
    <w:rsid w:val="00E2731A"/>
    <w:rsid w:val="00E2735E"/>
    <w:rsid w:val="00E2756D"/>
    <w:rsid w:val="00E3046F"/>
    <w:rsid w:val="00E30990"/>
    <w:rsid w:val="00E30AD0"/>
    <w:rsid w:val="00E30C8B"/>
    <w:rsid w:val="00E31A28"/>
    <w:rsid w:val="00E31A6B"/>
    <w:rsid w:val="00E320F3"/>
    <w:rsid w:val="00E32147"/>
    <w:rsid w:val="00E323C5"/>
    <w:rsid w:val="00E32A4D"/>
    <w:rsid w:val="00E32B0F"/>
    <w:rsid w:val="00E33493"/>
    <w:rsid w:val="00E33B4F"/>
    <w:rsid w:val="00E3420F"/>
    <w:rsid w:val="00E343E4"/>
    <w:rsid w:val="00E347AA"/>
    <w:rsid w:val="00E349AC"/>
    <w:rsid w:val="00E34A66"/>
    <w:rsid w:val="00E34B0E"/>
    <w:rsid w:val="00E34BC7"/>
    <w:rsid w:val="00E34C68"/>
    <w:rsid w:val="00E352C4"/>
    <w:rsid w:val="00E35B48"/>
    <w:rsid w:val="00E35D39"/>
    <w:rsid w:val="00E35DA8"/>
    <w:rsid w:val="00E36EE3"/>
    <w:rsid w:val="00E36F45"/>
    <w:rsid w:val="00E375AF"/>
    <w:rsid w:val="00E377BB"/>
    <w:rsid w:val="00E37DD1"/>
    <w:rsid w:val="00E37F55"/>
    <w:rsid w:val="00E41099"/>
    <w:rsid w:val="00E41394"/>
    <w:rsid w:val="00E41587"/>
    <w:rsid w:val="00E4175D"/>
    <w:rsid w:val="00E41867"/>
    <w:rsid w:val="00E420BF"/>
    <w:rsid w:val="00E42667"/>
    <w:rsid w:val="00E426EC"/>
    <w:rsid w:val="00E42722"/>
    <w:rsid w:val="00E427E2"/>
    <w:rsid w:val="00E428B3"/>
    <w:rsid w:val="00E42A1F"/>
    <w:rsid w:val="00E42DFF"/>
    <w:rsid w:val="00E42EEA"/>
    <w:rsid w:val="00E4396C"/>
    <w:rsid w:val="00E43C06"/>
    <w:rsid w:val="00E44DDD"/>
    <w:rsid w:val="00E4514E"/>
    <w:rsid w:val="00E45340"/>
    <w:rsid w:val="00E4636F"/>
    <w:rsid w:val="00E47152"/>
    <w:rsid w:val="00E474B6"/>
    <w:rsid w:val="00E478BD"/>
    <w:rsid w:val="00E478C9"/>
    <w:rsid w:val="00E47B24"/>
    <w:rsid w:val="00E47B3D"/>
    <w:rsid w:val="00E47CA9"/>
    <w:rsid w:val="00E47E11"/>
    <w:rsid w:val="00E50061"/>
    <w:rsid w:val="00E50118"/>
    <w:rsid w:val="00E50B1B"/>
    <w:rsid w:val="00E50F45"/>
    <w:rsid w:val="00E51158"/>
    <w:rsid w:val="00E51879"/>
    <w:rsid w:val="00E5198C"/>
    <w:rsid w:val="00E51A45"/>
    <w:rsid w:val="00E52203"/>
    <w:rsid w:val="00E52432"/>
    <w:rsid w:val="00E52818"/>
    <w:rsid w:val="00E52D31"/>
    <w:rsid w:val="00E53023"/>
    <w:rsid w:val="00E5341F"/>
    <w:rsid w:val="00E53A8A"/>
    <w:rsid w:val="00E5441D"/>
    <w:rsid w:val="00E54A48"/>
    <w:rsid w:val="00E54E52"/>
    <w:rsid w:val="00E551C7"/>
    <w:rsid w:val="00E55B7A"/>
    <w:rsid w:val="00E55C67"/>
    <w:rsid w:val="00E55DE0"/>
    <w:rsid w:val="00E563A2"/>
    <w:rsid w:val="00E569C3"/>
    <w:rsid w:val="00E56B5F"/>
    <w:rsid w:val="00E56EC1"/>
    <w:rsid w:val="00E5703C"/>
    <w:rsid w:val="00E572F1"/>
    <w:rsid w:val="00E573BB"/>
    <w:rsid w:val="00E5779D"/>
    <w:rsid w:val="00E57B2F"/>
    <w:rsid w:val="00E57F1C"/>
    <w:rsid w:val="00E6000E"/>
    <w:rsid w:val="00E6001A"/>
    <w:rsid w:val="00E6032C"/>
    <w:rsid w:val="00E6052F"/>
    <w:rsid w:val="00E609FE"/>
    <w:rsid w:val="00E60A9C"/>
    <w:rsid w:val="00E60B8B"/>
    <w:rsid w:val="00E617C4"/>
    <w:rsid w:val="00E617D3"/>
    <w:rsid w:val="00E618BB"/>
    <w:rsid w:val="00E61956"/>
    <w:rsid w:val="00E62138"/>
    <w:rsid w:val="00E6289E"/>
    <w:rsid w:val="00E62B96"/>
    <w:rsid w:val="00E62C96"/>
    <w:rsid w:val="00E63243"/>
    <w:rsid w:val="00E6324E"/>
    <w:rsid w:val="00E636EC"/>
    <w:rsid w:val="00E638BF"/>
    <w:rsid w:val="00E6401C"/>
    <w:rsid w:val="00E64414"/>
    <w:rsid w:val="00E647D3"/>
    <w:rsid w:val="00E64BD9"/>
    <w:rsid w:val="00E64CF6"/>
    <w:rsid w:val="00E6589E"/>
    <w:rsid w:val="00E65C98"/>
    <w:rsid w:val="00E65D5C"/>
    <w:rsid w:val="00E6609D"/>
    <w:rsid w:val="00E661D5"/>
    <w:rsid w:val="00E6653C"/>
    <w:rsid w:val="00E673AF"/>
    <w:rsid w:val="00E67CE1"/>
    <w:rsid w:val="00E67E93"/>
    <w:rsid w:val="00E70353"/>
    <w:rsid w:val="00E709BC"/>
    <w:rsid w:val="00E70FFF"/>
    <w:rsid w:val="00E71732"/>
    <w:rsid w:val="00E71796"/>
    <w:rsid w:val="00E71D04"/>
    <w:rsid w:val="00E71FBD"/>
    <w:rsid w:val="00E7227C"/>
    <w:rsid w:val="00E722AD"/>
    <w:rsid w:val="00E723DF"/>
    <w:rsid w:val="00E72608"/>
    <w:rsid w:val="00E726D3"/>
    <w:rsid w:val="00E72758"/>
    <w:rsid w:val="00E7278F"/>
    <w:rsid w:val="00E72A58"/>
    <w:rsid w:val="00E72E47"/>
    <w:rsid w:val="00E72FD7"/>
    <w:rsid w:val="00E73036"/>
    <w:rsid w:val="00E7387E"/>
    <w:rsid w:val="00E73D54"/>
    <w:rsid w:val="00E74263"/>
    <w:rsid w:val="00E7468C"/>
    <w:rsid w:val="00E747CA"/>
    <w:rsid w:val="00E749D3"/>
    <w:rsid w:val="00E74F2E"/>
    <w:rsid w:val="00E757D1"/>
    <w:rsid w:val="00E75954"/>
    <w:rsid w:val="00E75BB0"/>
    <w:rsid w:val="00E7682A"/>
    <w:rsid w:val="00E76AA5"/>
    <w:rsid w:val="00E76B8C"/>
    <w:rsid w:val="00E771D9"/>
    <w:rsid w:val="00E77710"/>
    <w:rsid w:val="00E779AE"/>
    <w:rsid w:val="00E77BD6"/>
    <w:rsid w:val="00E77ECA"/>
    <w:rsid w:val="00E806C5"/>
    <w:rsid w:val="00E806DC"/>
    <w:rsid w:val="00E80C24"/>
    <w:rsid w:val="00E80C2B"/>
    <w:rsid w:val="00E80ECF"/>
    <w:rsid w:val="00E80F2D"/>
    <w:rsid w:val="00E8113B"/>
    <w:rsid w:val="00E81566"/>
    <w:rsid w:val="00E81D4A"/>
    <w:rsid w:val="00E82264"/>
    <w:rsid w:val="00E826D8"/>
    <w:rsid w:val="00E82712"/>
    <w:rsid w:val="00E82932"/>
    <w:rsid w:val="00E82C57"/>
    <w:rsid w:val="00E82D8D"/>
    <w:rsid w:val="00E82FB3"/>
    <w:rsid w:val="00E834F1"/>
    <w:rsid w:val="00E83CB8"/>
    <w:rsid w:val="00E8410C"/>
    <w:rsid w:val="00E84165"/>
    <w:rsid w:val="00E84291"/>
    <w:rsid w:val="00E842BC"/>
    <w:rsid w:val="00E844B4"/>
    <w:rsid w:val="00E848CA"/>
    <w:rsid w:val="00E8491C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E99"/>
    <w:rsid w:val="00E85FB9"/>
    <w:rsid w:val="00E861AF"/>
    <w:rsid w:val="00E86A6C"/>
    <w:rsid w:val="00E870DB"/>
    <w:rsid w:val="00E8769A"/>
    <w:rsid w:val="00E90005"/>
    <w:rsid w:val="00E900A0"/>
    <w:rsid w:val="00E90619"/>
    <w:rsid w:val="00E9078C"/>
    <w:rsid w:val="00E90969"/>
    <w:rsid w:val="00E9098F"/>
    <w:rsid w:val="00E90A54"/>
    <w:rsid w:val="00E90BEE"/>
    <w:rsid w:val="00E90EB0"/>
    <w:rsid w:val="00E90EDC"/>
    <w:rsid w:val="00E90F1A"/>
    <w:rsid w:val="00E913DD"/>
    <w:rsid w:val="00E91555"/>
    <w:rsid w:val="00E91960"/>
    <w:rsid w:val="00E91AE6"/>
    <w:rsid w:val="00E91B87"/>
    <w:rsid w:val="00E9217E"/>
    <w:rsid w:val="00E922BC"/>
    <w:rsid w:val="00E928DE"/>
    <w:rsid w:val="00E92F3F"/>
    <w:rsid w:val="00E930D1"/>
    <w:rsid w:val="00E931D6"/>
    <w:rsid w:val="00E936EE"/>
    <w:rsid w:val="00E93756"/>
    <w:rsid w:val="00E93901"/>
    <w:rsid w:val="00E93978"/>
    <w:rsid w:val="00E9438D"/>
    <w:rsid w:val="00E947B7"/>
    <w:rsid w:val="00E94C14"/>
    <w:rsid w:val="00E956DF"/>
    <w:rsid w:val="00E95B99"/>
    <w:rsid w:val="00E95C0B"/>
    <w:rsid w:val="00E95CBC"/>
    <w:rsid w:val="00E95DE7"/>
    <w:rsid w:val="00E95E5A"/>
    <w:rsid w:val="00E961F4"/>
    <w:rsid w:val="00E9656C"/>
    <w:rsid w:val="00E96A9B"/>
    <w:rsid w:val="00E96AEC"/>
    <w:rsid w:val="00E96B2B"/>
    <w:rsid w:val="00E96CBE"/>
    <w:rsid w:val="00E96FCA"/>
    <w:rsid w:val="00E9781F"/>
    <w:rsid w:val="00E978BB"/>
    <w:rsid w:val="00E97B34"/>
    <w:rsid w:val="00E97B8B"/>
    <w:rsid w:val="00E97D27"/>
    <w:rsid w:val="00E97F34"/>
    <w:rsid w:val="00EA0047"/>
    <w:rsid w:val="00EA005D"/>
    <w:rsid w:val="00EA03A9"/>
    <w:rsid w:val="00EA045F"/>
    <w:rsid w:val="00EA0480"/>
    <w:rsid w:val="00EA0A3C"/>
    <w:rsid w:val="00EA0A62"/>
    <w:rsid w:val="00EA0D01"/>
    <w:rsid w:val="00EA0F86"/>
    <w:rsid w:val="00EA10FB"/>
    <w:rsid w:val="00EA1120"/>
    <w:rsid w:val="00EA1451"/>
    <w:rsid w:val="00EA1D3A"/>
    <w:rsid w:val="00EA2148"/>
    <w:rsid w:val="00EA238C"/>
    <w:rsid w:val="00EA27D3"/>
    <w:rsid w:val="00EA3417"/>
    <w:rsid w:val="00EA3703"/>
    <w:rsid w:val="00EA3704"/>
    <w:rsid w:val="00EA3BC1"/>
    <w:rsid w:val="00EA455F"/>
    <w:rsid w:val="00EA49C6"/>
    <w:rsid w:val="00EA4A60"/>
    <w:rsid w:val="00EA4FEC"/>
    <w:rsid w:val="00EA5622"/>
    <w:rsid w:val="00EA5A1C"/>
    <w:rsid w:val="00EA6051"/>
    <w:rsid w:val="00EA6481"/>
    <w:rsid w:val="00EA64E9"/>
    <w:rsid w:val="00EA69DA"/>
    <w:rsid w:val="00EA70D1"/>
    <w:rsid w:val="00EA7178"/>
    <w:rsid w:val="00EA734E"/>
    <w:rsid w:val="00EA7705"/>
    <w:rsid w:val="00EB03C5"/>
    <w:rsid w:val="00EB04D6"/>
    <w:rsid w:val="00EB0588"/>
    <w:rsid w:val="00EB0E4C"/>
    <w:rsid w:val="00EB0F71"/>
    <w:rsid w:val="00EB151D"/>
    <w:rsid w:val="00EB15EA"/>
    <w:rsid w:val="00EB1967"/>
    <w:rsid w:val="00EB1C7B"/>
    <w:rsid w:val="00EB20A2"/>
    <w:rsid w:val="00EB224F"/>
    <w:rsid w:val="00EB25ED"/>
    <w:rsid w:val="00EB28EE"/>
    <w:rsid w:val="00EB2BC6"/>
    <w:rsid w:val="00EB317F"/>
    <w:rsid w:val="00EB3D32"/>
    <w:rsid w:val="00EB4546"/>
    <w:rsid w:val="00EB456F"/>
    <w:rsid w:val="00EB4F08"/>
    <w:rsid w:val="00EB5432"/>
    <w:rsid w:val="00EB5510"/>
    <w:rsid w:val="00EB5C39"/>
    <w:rsid w:val="00EB5D6F"/>
    <w:rsid w:val="00EB6266"/>
    <w:rsid w:val="00EB66A5"/>
    <w:rsid w:val="00EB7642"/>
    <w:rsid w:val="00EB778C"/>
    <w:rsid w:val="00EB7D86"/>
    <w:rsid w:val="00EB7FE8"/>
    <w:rsid w:val="00EB7FF1"/>
    <w:rsid w:val="00EC0147"/>
    <w:rsid w:val="00EC046C"/>
    <w:rsid w:val="00EC092C"/>
    <w:rsid w:val="00EC0D0F"/>
    <w:rsid w:val="00EC100E"/>
    <w:rsid w:val="00EC11F0"/>
    <w:rsid w:val="00EC11F6"/>
    <w:rsid w:val="00EC15C3"/>
    <w:rsid w:val="00EC1D3A"/>
    <w:rsid w:val="00EC2A88"/>
    <w:rsid w:val="00EC2AAE"/>
    <w:rsid w:val="00EC2B1D"/>
    <w:rsid w:val="00EC36EF"/>
    <w:rsid w:val="00EC3AA6"/>
    <w:rsid w:val="00EC3DDA"/>
    <w:rsid w:val="00EC4160"/>
    <w:rsid w:val="00EC5087"/>
    <w:rsid w:val="00EC54D1"/>
    <w:rsid w:val="00EC5512"/>
    <w:rsid w:val="00EC569F"/>
    <w:rsid w:val="00EC59E0"/>
    <w:rsid w:val="00EC5BA2"/>
    <w:rsid w:val="00EC5C5D"/>
    <w:rsid w:val="00EC6C1C"/>
    <w:rsid w:val="00EC6CA6"/>
    <w:rsid w:val="00EC713F"/>
    <w:rsid w:val="00EC743C"/>
    <w:rsid w:val="00ED05F3"/>
    <w:rsid w:val="00ED05F5"/>
    <w:rsid w:val="00ED07C6"/>
    <w:rsid w:val="00ED07CE"/>
    <w:rsid w:val="00ED1213"/>
    <w:rsid w:val="00ED1813"/>
    <w:rsid w:val="00ED185C"/>
    <w:rsid w:val="00ED18BD"/>
    <w:rsid w:val="00ED18F1"/>
    <w:rsid w:val="00ED1C8B"/>
    <w:rsid w:val="00ED222B"/>
    <w:rsid w:val="00ED22C9"/>
    <w:rsid w:val="00ED2334"/>
    <w:rsid w:val="00ED26DC"/>
    <w:rsid w:val="00ED26FF"/>
    <w:rsid w:val="00ED27C4"/>
    <w:rsid w:val="00ED2916"/>
    <w:rsid w:val="00ED2977"/>
    <w:rsid w:val="00ED2B5A"/>
    <w:rsid w:val="00ED2D56"/>
    <w:rsid w:val="00ED345F"/>
    <w:rsid w:val="00ED3E21"/>
    <w:rsid w:val="00ED434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396"/>
    <w:rsid w:val="00ED7C91"/>
    <w:rsid w:val="00ED7EA7"/>
    <w:rsid w:val="00EE0431"/>
    <w:rsid w:val="00EE064C"/>
    <w:rsid w:val="00EE0772"/>
    <w:rsid w:val="00EE0A84"/>
    <w:rsid w:val="00EE0D86"/>
    <w:rsid w:val="00EE0ECE"/>
    <w:rsid w:val="00EE10A2"/>
    <w:rsid w:val="00EE15B4"/>
    <w:rsid w:val="00EE1624"/>
    <w:rsid w:val="00EE17D3"/>
    <w:rsid w:val="00EE1DD8"/>
    <w:rsid w:val="00EE2A7E"/>
    <w:rsid w:val="00EE2C18"/>
    <w:rsid w:val="00EE2C2D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3B5"/>
    <w:rsid w:val="00EE4468"/>
    <w:rsid w:val="00EE48E1"/>
    <w:rsid w:val="00EE4962"/>
    <w:rsid w:val="00EE4BAB"/>
    <w:rsid w:val="00EE53B3"/>
    <w:rsid w:val="00EE55EB"/>
    <w:rsid w:val="00EE5CF4"/>
    <w:rsid w:val="00EE6295"/>
    <w:rsid w:val="00EE654E"/>
    <w:rsid w:val="00EE7354"/>
    <w:rsid w:val="00EF00F5"/>
    <w:rsid w:val="00EF0B30"/>
    <w:rsid w:val="00EF0C19"/>
    <w:rsid w:val="00EF10D7"/>
    <w:rsid w:val="00EF14FE"/>
    <w:rsid w:val="00EF15F0"/>
    <w:rsid w:val="00EF1984"/>
    <w:rsid w:val="00EF1A85"/>
    <w:rsid w:val="00EF2272"/>
    <w:rsid w:val="00EF2283"/>
    <w:rsid w:val="00EF22AD"/>
    <w:rsid w:val="00EF2B3E"/>
    <w:rsid w:val="00EF34AD"/>
    <w:rsid w:val="00EF369B"/>
    <w:rsid w:val="00EF38EA"/>
    <w:rsid w:val="00EF3DF2"/>
    <w:rsid w:val="00EF403F"/>
    <w:rsid w:val="00EF40DB"/>
    <w:rsid w:val="00EF44E7"/>
    <w:rsid w:val="00EF4F3C"/>
    <w:rsid w:val="00EF50D9"/>
    <w:rsid w:val="00EF5605"/>
    <w:rsid w:val="00EF56BD"/>
    <w:rsid w:val="00EF5A8B"/>
    <w:rsid w:val="00EF5B4F"/>
    <w:rsid w:val="00EF65A0"/>
    <w:rsid w:val="00EF6C8E"/>
    <w:rsid w:val="00EF7259"/>
    <w:rsid w:val="00EF7C79"/>
    <w:rsid w:val="00EF7CE7"/>
    <w:rsid w:val="00EF7E6E"/>
    <w:rsid w:val="00EF7F9C"/>
    <w:rsid w:val="00EF7FAB"/>
    <w:rsid w:val="00F0000E"/>
    <w:rsid w:val="00F00037"/>
    <w:rsid w:val="00F0024D"/>
    <w:rsid w:val="00F00633"/>
    <w:rsid w:val="00F0068A"/>
    <w:rsid w:val="00F00989"/>
    <w:rsid w:val="00F00A5D"/>
    <w:rsid w:val="00F01186"/>
    <w:rsid w:val="00F0122B"/>
    <w:rsid w:val="00F01501"/>
    <w:rsid w:val="00F015E6"/>
    <w:rsid w:val="00F017DC"/>
    <w:rsid w:val="00F01943"/>
    <w:rsid w:val="00F02A09"/>
    <w:rsid w:val="00F02CCD"/>
    <w:rsid w:val="00F03149"/>
    <w:rsid w:val="00F03168"/>
    <w:rsid w:val="00F0352D"/>
    <w:rsid w:val="00F03ACA"/>
    <w:rsid w:val="00F03B0A"/>
    <w:rsid w:val="00F03DEC"/>
    <w:rsid w:val="00F03FCE"/>
    <w:rsid w:val="00F04151"/>
    <w:rsid w:val="00F043BF"/>
    <w:rsid w:val="00F04954"/>
    <w:rsid w:val="00F04978"/>
    <w:rsid w:val="00F04A92"/>
    <w:rsid w:val="00F04C7E"/>
    <w:rsid w:val="00F04E47"/>
    <w:rsid w:val="00F0589B"/>
    <w:rsid w:val="00F05A96"/>
    <w:rsid w:val="00F05B94"/>
    <w:rsid w:val="00F05D3E"/>
    <w:rsid w:val="00F0667C"/>
    <w:rsid w:val="00F069CE"/>
    <w:rsid w:val="00F06AC2"/>
    <w:rsid w:val="00F06C70"/>
    <w:rsid w:val="00F07067"/>
    <w:rsid w:val="00F078C6"/>
    <w:rsid w:val="00F07972"/>
    <w:rsid w:val="00F1039F"/>
    <w:rsid w:val="00F103EF"/>
    <w:rsid w:val="00F1059C"/>
    <w:rsid w:val="00F10908"/>
    <w:rsid w:val="00F10E80"/>
    <w:rsid w:val="00F10F2A"/>
    <w:rsid w:val="00F115D0"/>
    <w:rsid w:val="00F1165A"/>
    <w:rsid w:val="00F1169A"/>
    <w:rsid w:val="00F11E3F"/>
    <w:rsid w:val="00F12047"/>
    <w:rsid w:val="00F12138"/>
    <w:rsid w:val="00F12AC1"/>
    <w:rsid w:val="00F12CDA"/>
    <w:rsid w:val="00F12F4F"/>
    <w:rsid w:val="00F13351"/>
    <w:rsid w:val="00F13A79"/>
    <w:rsid w:val="00F141A5"/>
    <w:rsid w:val="00F143BF"/>
    <w:rsid w:val="00F1455F"/>
    <w:rsid w:val="00F14B8D"/>
    <w:rsid w:val="00F15CA1"/>
    <w:rsid w:val="00F15CA5"/>
    <w:rsid w:val="00F15CD9"/>
    <w:rsid w:val="00F161DD"/>
    <w:rsid w:val="00F16454"/>
    <w:rsid w:val="00F16D87"/>
    <w:rsid w:val="00F173FE"/>
    <w:rsid w:val="00F17A4A"/>
    <w:rsid w:val="00F17AD4"/>
    <w:rsid w:val="00F2051D"/>
    <w:rsid w:val="00F20C4D"/>
    <w:rsid w:val="00F20F70"/>
    <w:rsid w:val="00F217CF"/>
    <w:rsid w:val="00F21EC6"/>
    <w:rsid w:val="00F21F70"/>
    <w:rsid w:val="00F22181"/>
    <w:rsid w:val="00F2274F"/>
    <w:rsid w:val="00F229FB"/>
    <w:rsid w:val="00F23338"/>
    <w:rsid w:val="00F235BF"/>
    <w:rsid w:val="00F243FD"/>
    <w:rsid w:val="00F24870"/>
    <w:rsid w:val="00F249CA"/>
    <w:rsid w:val="00F24B45"/>
    <w:rsid w:val="00F25107"/>
    <w:rsid w:val="00F254A8"/>
    <w:rsid w:val="00F255F8"/>
    <w:rsid w:val="00F25712"/>
    <w:rsid w:val="00F25E2C"/>
    <w:rsid w:val="00F25F96"/>
    <w:rsid w:val="00F27274"/>
    <w:rsid w:val="00F272DD"/>
    <w:rsid w:val="00F2775C"/>
    <w:rsid w:val="00F27A6D"/>
    <w:rsid w:val="00F3014D"/>
    <w:rsid w:val="00F302A4"/>
    <w:rsid w:val="00F30408"/>
    <w:rsid w:val="00F30B02"/>
    <w:rsid w:val="00F30B92"/>
    <w:rsid w:val="00F30F16"/>
    <w:rsid w:val="00F311ED"/>
    <w:rsid w:val="00F31612"/>
    <w:rsid w:val="00F3190E"/>
    <w:rsid w:val="00F31932"/>
    <w:rsid w:val="00F320BE"/>
    <w:rsid w:val="00F320CC"/>
    <w:rsid w:val="00F32116"/>
    <w:rsid w:val="00F3284D"/>
    <w:rsid w:val="00F32AA7"/>
    <w:rsid w:val="00F32C26"/>
    <w:rsid w:val="00F3343E"/>
    <w:rsid w:val="00F33498"/>
    <w:rsid w:val="00F3430B"/>
    <w:rsid w:val="00F3440C"/>
    <w:rsid w:val="00F3446F"/>
    <w:rsid w:val="00F344D6"/>
    <w:rsid w:val="00F344E9"/>
    <w:rsid w:val="00F3524F"/>
    <w:rsid w:val="00F3592E"/>
    <w:rsid w:val="00F35A57"/>
    <w:rsid w:val="00F35E52"/>
    <w:rsid w:val="00F36759"/>
    <w:rsid w:val="00F36972"/>
    <w:rsid w:val="00F36BB9"/>
    <w:rsid w:val="00F3727D"/>
    <w:rsid w:val="00F374BC"/>
    <w:rsid w:val="00F37592"/>
    <w:rsid w:val="00F3767F"/>
    <w:rsid w:val="00F37D90"/>
    <w:rsid w:val="00F40A62"/>
    <w:rsid w:val="00F42157"/>
    <w:rsid w:val="00F4236A"/>
    <w:rsid w:val="00F431E8"/>
    <w:rsid w:val="00F435C5"/>
    <w:rsid w:val="00F43614"/>
    <w:rsid w:val="00F4379D"/>
    <w:rsid w:val="00F4434E"/>
    <w:rsid w:val="00F44534"/>
    <w:rsid w:val="00F4485B"/>
    <w:rsid w:val="00F44886"/>
    <w:rsid w:val="00F44922"/>
    <w:rsid w:val="00F44CAC"/>
    <w:rsid w:val="00F459B2"/>
    <w:rsid w:val="00F45A35"/>
    <w:rsid w:val="00F45A3A"/>
    <w:rsid w:val="00F45CF8"/>
    <w:rsid w:val="00F4654C"/>
    <w:rsid w:val="00F46643"/>
    <w:rsid w:val="00F46767"/>
    <w:rsid w:val="00F468E6"/>
    <w:rsid w:val="00F46A68"/>
    <w:rsid w:val="00F46F23"/>
    <w:rsid w:val="00F4700C"/>
    <w:rsid w:val="00F476CF"/>
    <w:rsid w:val="00F47701"/>
    <w:rsid w:val="00F47C52"/>
    <w:rsid w:val="00F47D95"/>
    <w:rsid w:val="00F47FC9"/>
    <w:rsid w:val="00F5032E"/>
    <w:rsid w:val="00F50453"/>
    <w:rsid w:val="00F50780"/>
    <w:rsid w:val="00F5078F"/>
    <w:rsid w:val="00F5096D"/>
    <w:rsid w:val="00F50AB4"/>
    <w:rsid w:val="00F50F2D"/>
    <w:rsid w:val="00F5142F"/>
    <w:rsid w:val="00F5160D"/>
    <w:rsid w:val="00F51A88"/>
    <w:rsid w:val="00F51C45"/>
    <w:rsid w:val="00F51F33"/>
    <w:rsid w:val="00F5267A"/>
    <w:rsid w:val="00F528E5"/>
    <w:rsid w:val="00F53C0D"/>
    <w:rsid w:val="00F53E11"/>
    <w:rsid w:val="00F5416A"/>
    <w:rsid w:val="00F5438B"/>
    <w:rsid w:val="00F54ACC"/>
    <w:rsid w:val="00F54D34"/>
    <w:rsid w:val="00F550A0"/>
    <w:rsid w:val="00F55CFA"/>
    <w:rsid w:val="00F55D00"/>
    <w:rsid w:val="00F5623D"/>
    <w:rsid w:val="00F56376"/>
    <w:rsid w:val="00F565D9"/>
    <w:rsid w:val="00F569F8"/>
    <w:rsid w:val="00F57032"/>
    <w:rsid w:val="00F5719C"/>
    <w:rsid w:val="00F57A64"/>
    <w:rsid w:val="00F57E75"/>
    <w:rsid w:val="00F603F4"/>
    <w:rsid w:val="00F605C9"/>
    <w:rsid w:val="00F609F7"/>
    <w:rsid w:val="00F60A27"/>
    <w:rsid w:val="00F60AA5"/>
    <w:rsid w:val="00F614EC"/>
    <w:rsid w:val="00F618B6"/>
    <w:rsid w:val="00F61DBB"/>
    <w:rsid w:val="00F6231C"/>
    <w:rsid w:val="00F625F8"/>
    <w:rsid w:val="00F627AF"/>
    <w:rsid w:val="00F627CE"/>
    <w:rsid w:val="00F62D48"/>
    <w:rsid w:val="00F63085"/>
    <w:rsid w:val="00F630F0"/>
    <w:rsid w:val="00F632FF"/>
    <w:rsid w:val="00F63636"/>
    <w:rsid w:val="00F63A0F"/>
    <w:rsid w:val="00F63B8E"/>
    <w:rsid w:val="00F63E76"/>
    <w:rsid w:val="00F640D8"/>
    <w:rsid w:val="00F64171"/>
    <w:rsid w:val="00F642A9"/>
    <w:rsid w:val="00F64405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14B"/>
    <w:rsid w:val="00F6538D"/>
    <w:rsid w:val="00F65B9D"/>
    <w:rsid w:val="00F65EC0"/>
    <w:rsid w:val="00F660B8"/>
    <w:rsid w:val="00F6646D"/>
    <w:rsid w:val="00F66540"/>
    <w:rsid w:val="00F6663E"/>
    <w:rsid w:val="00F66A58"/>
    <w:rsid w:val="00F6746C"/>
    <w:rsid w:val="00F67ABF"/>
    <w:rsid w:val="00F70459"/>
    <w:rsid w:val="00F70714"/>
    <w:rsid w:val="00F70BA2"/>
    <w:rsid w:val="00F70D4E"/>
    <w:rsid w:val="00F70E34"/>
    <w:rsid w:val="00F71132"/>
    <w:rsid w:val="00F719E9"/>
    <w:rsid w:val="00F71BCA"/>
    <w:rsid w:val="00F71CE0"/>
    <w:rsid w:val="00F71DA0"/>
    <w:rsid w:val="00F72141"/>
    <w:rsid w:val="00F729DE"/>
    <w:rsid w:val="00F72A59"/>
    <w:rsid w:val="00F72ABC"/>
    <w:rsid w:val="00F72B9B"/>
    <w:rsid w:val="00F7317A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7C3"/>
    <w:rsid w:val="00F758CA"/>
    <w:rsid w:val="00F75A5B"/>
    <w:rsid w:val="00F75BF7"/>
    <w:rsid w:val="00F75E9A"/>
    <w:rsid w:val="00F75F68"/>
    <w:rsid w:val="00F7666F"/>
    <w:rsid w:val="00F76A1A"/>
    <w:rsid w:val="00F76D1D"/>
    <w:rsid w:val="00F771C1"/>
    <w:rsid w:val="00F77271"/>
    <w:rsid w:val="00F7772E"/>
    <w:rsid w:val="00F7796E"/>
    <w:rsid w:val="00F80210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071"/>
    <w:rsid w:val="00F821CE"/>
    <w:rsid w:val="00F82374"/>
    <w:rsid w:val="00F8246C"/>
    <w:rsid w:val="00F8256D"/>
    <w:rsid w:val="00F8264B"/>
    <w:rsid w:val="00F827A0"/>
    <w:rsid w:val="00F8300D"/>
    <w:rsid w:val="00F8336A"/>
    <w:rsid w:val="00F83835"/>
    <w:rsid w:val="00F83E68"/>
    <w:rsid w:val="00F83E69"/>
    <w:rsid w:val="00F83FE6"/>
    <w:rsid w:val="00F84046"/>
    <w:rsid w:val="00F840BF"/>
    <w:rsid w:val="00F841B1"/>
    <w:rsid w:val="00F843CA"/>
    <w:rsid w:val="00F84DB9"/>
    <w:rsid w:val="00F84E45"/>
    <w:rsid w:val="00F84E6B"/>
    <w:rsid w:val="00F851AC"/>
    <w:rsid w:val="00F855BB"/>
    <w:rsid w:val="00F859F3"/>
    <w:rsid w:val="00F85D1B"/>
    <w:rsid w:val="00F85FB8"/>
    <w:rsid w:val="00F862FC"/>
    <w:rsid w:val="00F86327"/>
    <w:rsid w:val="00F87242"/>
    <w:rsid w:val="00F879D4"/>
    <w:rsid w:val="00F87E7C"/>
    <w:rsid w:val="00F90292"/>
    <w:rsid w:val="00F90447"/>
    <w:rsid w:val="00F9050F"/>
    <w:rsid w:val="00F905C7"/>
    <w:rsid w:val="00F906E2"/>
    <w:rsid w:val="00F90AFF"/>
    <w:rsid w:val="00F91777"/>
    <w:rsid w:val="00F91A10"/>
    <w:rsid w:val="00F921C7"/>
    <w:rsid w:val="00F922AC"/>
    <w:rsid w:val="00F92728"/>
    <w:rsid w:val="00F9273E"/>
    <w:rsid w:val="00F92742"/>
    <w:rsid w:val="00F929CE"/>
    <w:rsid w:val="00F9327D"/>
    <w:rsid w:val="00F934CE"/>
    <w:rsid w:val="00F936DF"/>
    <w:rsid w:val="00F93A4B"/>
    <w:rsid w:val="00F9409C"/>
    <w:rsid w:val="00F94DC1"/>
    <w:rsid w:val="00F95045"/>
    <w:rsid w:val="00F95200"/>
    <w:rsid w:val="00F95912"/>
    <w:rsid w:val="00F9598E"/>
    <w:rsid w:val="00F95A84"/>
    <w:rsid w:val="00F95DE6"/>
    <w:rsid w:val="00F963B6"/>
    <w:rsid w:val="00F9655A"/>
    <w:rsid w:val="00F96A21"/>
    <w:rsid w:val="00F96F1B"/>
    <w:rsid w:val="00F9744C"/>
    <w:rsid w:val="00F97493"/>
    <w:rsid w:val="00F97D48"/>
    <w:rsid w:val="00FA0C17"/>
    <w:rsid w:val="00FA151C"/>
    <w:rsid w:val="00FA18F3"/>
    <w:rsid w:val="00FA1D25"/>
    <w:rsid w:val="00FA1D84"/>
    <w:rsid w:val="00FA22E5"/>
    <w:rsid w:val="00FA2454"/>
    <w:rsid w:val="00FA2684"/>
    <w:rsid w:val="00FA2737"/>
    <w:rsid w:val="00FA29C7"/>
    <w:rsid w:val="00FA2BFF"/>
    <w:rsid w:val="00FA3048"/>
    <w:rsid w:val="00FA4231"/>
    <w:rsid w:val="00FA45EA"/>
    <w:rsid w:val="00FA47DA"/>
    <w:rsid w:val="00FA489D"/>
    <w:rsid w:val="00FA4D37"/>
    <w:rsid w:val="00FA597C"/>
    <w:rsid w:val="00FA5A89"/>
    <w:rsid w:val="00FA5C01"/>
    <w:rsid w:val="00FA5FBC"/>
    <w:rsid w:val="00FA5FC0"/>
    <w:rsid w:val="00FA5FD4"/>
    <w:rsid w:val="00FA5FDA"/>
    <w:rsid w:val="00FA641D"/>
    <w:rsid w:val="00FA6A5E"/>
    <w:rsid w:val="00FA7555"/>
    <w:rsid w:val="00FA75A7"/>
    <w:rsid w:val="00FA76A3"/>
    <w:rsid w:val="00FA789E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95"/>
    <w:rsid w:val="00FB13C1"/>
    <w:rsid w:val="00FB1494"/>
    <w:rsid w:val="00FB1612"/>
    <w:rsid w:val="00FB1718"/>
    <w:rsid w:val="00FB18BB"/>
    <w:rsid w:val="00FB1ADA"/>
    <w:rsid w:val="00FB21E1"/>
    <w:rsid w:val="00FB2715"/>
    <w:rsid w:val="00FB2911"/>
    <w:rsid w:val="00FB2961"/>
    <w:rsid w:val="00FB324B"/>
    <w:rsid w:val="00FB3402"/>
    <w:rsid w:val="00FB35DB"/>
    <w:rsid w:val="00FB35EA"/>
    <w:rsid w:val="00FB3609"/>
    <w:rsid w:val="00FB40C0"/>
    <w:rsid w:val="00FB41C0"/>
    <w:rsid w:val="00FB45C3"/>
    <w:rsid w:val="00FB4B83"/>
    <w:rsid w:val="00FB4CBB"/>
    <w:rsid w:val="00FB51C9"/>
    <w:rsid w:val="00FB5D25"/>
    <w:rsid w:val="00FB605E"/>
    <w:rsid w:val="00FB6131"/>
    <w:rsid w:val="00FB6BDA"/>
    <w:rsid w:val="00FB7900"/>
    <w:rsid w:val="00FB7C86"/>
    <w:rsid w:val="00FC003B"/>
    <w:rsid w:val="00FC00F4"/>
    <w:rsid w:val="00FC0346"/>
    <w:rsid w:val="00FC03F8"/>
    <w:rsid w:val="00FC0507"/>
    <w:rsid w:val="00FC05C5"/>
    <w:rsid w:val="00FC0BB5"/>
    <w:rsid w:val="00FC1BFC"/>
    <w:rsid w:val="00FC24DF"/>
    <w:rsid w:val="00FC26A7"/>
    <w:rsid w:val="00FC2F27"/>
    <w:rsid w:val="00FC2F5A"/>
    <w:rsid w:val="00FC36AE"/>
    <w:rsid w:val="00FC3931"/>
    <w:rsid w:val="00FC39CC"/>
    <w:rsid w:val="00FC3FD9"/>
    <w:rsid w:val="00FC45B1"/>
    <w:rsid w:val="00FC4709"/>
    <w:rsid w:val="00FC4CEA"/>
    <w:rsid w:val="00FC4EA2"/>
    <w:rsid w:val="00FC52AC"/>
    <w:rsid w:val="00FC5587"/>
    <w:rsid w:val="00FC58EA"/>
    <w:rsid w:val="00FC58FA"/>
    <w:rsid w:val="00FC5BCD"/>
    <w:rsid w:val="00FC5C6C"/>
    <w:rsid w:val="00FC607C"/>
    <w:rsid w:val="00FC673C"/>
    <w:rsid w:val="00FC68E5"/>
    <w:rsid w:val="00FC6EB0"/>
    <w:rsid w:val="00FC6F09"/>
    <w:rsid w:val="00FC777E"/>
    <w:rsid w:val="00FD0753"/>
    <w:rsid w:val="00FD09B5"/>
    <w:rsid w:val="00FD0A4F"/>
    <w:rsid w:val="00FD0AD5"/>
    <w:rsid w:val="00FD125B"/>
    <w:rsid w:val="00FD1325"/>
    <w:rsid w:val="00FD14BF"/>
    <w:rsid w:val="00FD1B05"/>
    <w:rsid w:val="00FD1CA9"/>
    <w:rsid w:val="00FD2476"/>
    <w:rsid w:val="00FD24CD"/>
    <w:rsid w:val="00FD276C"/>
    <w:rsid w:val="00FD2BD1"/>
    <w:rsid w:val="00FD2CC4"/>
    <w:rsid w:val="00FD33D5"/>
    <w:rsid w:val="00FD3958"/>
    <w:rsid w:val="00FD3C25"/>
    <w:rsid w:val="00FD3FAD"/>
    <w:rsid w:val="00FD437E"/>
    <w:rsid w:val="00FD4832"/>
    <w:rsid w:val="00FD4E56"/>
    <w:rsid w:val="00FD5F69"/>
    <w:rsid w:val="00FD6301"/>
    <w:rsid w:val="00FD6304"/>
    <w:rsid w:val="00FD630E"/>
    <w:rsid w:val="00FD6890"/>
    <w:rsid w:val="00FD6CB1"/>
    <w:rsid w:val="00FD6F6F"/>
    <w:rsid w:val="00FE0030"/>
    <w:rsid w:val="00FE00A9"/>
    <w:rsid w:val="00FE02F2"/>
    <w:rsid w:val="00FE0653"/>
    <w:rsid w:val="00FE1102"/>
    <w:rsid w:val="00FE119A"/>
    <w:rsid w:val="00FE1477"/>
    <w:rsid w:val="00FE216C"/>
    <w:rsid w:val="00FE2173"/>
    <w:rsid w:val="00FE2537"/>
    <w:rsid w:val="00FE2C03"/>
    <w:rsid w:val="00FE2DF9"/>
    <w:rsid w:val="00FE30F3"/>
    <w:rsid w:val="00FE3481"/>
    <w:rsid w:val="00FE37AB"/>
    <w:rsid w:val="00FE3CD8"/>
    <w:rsid w:val="00FE3DD1"/>
    <w:rsid w:val="00FE4134"/>
    <w:rsid w:val="00FE42AD"/>
    <w:rsid w:val="00FE456C"/>
    <w:rsid w:val="00FE45AE"/>
    <w:rsid w:val="00FE4814"/>
    <w:rsid w:val="00FE4ABA"/>
    <w:rsid w:val="00FE5106"/>
    <w:rsid w:val="00FE53DA"/>
    <w:rsid w:val="00FE58A3"/>
    <w:rsid w:val="00FE5A44"/>
    <w:rsid w:val="00FE5B66"/>
    <w:rsid w:val="00FE602D"/>
    <w:rsid w:val="00FE6132"/>
    <w:rsid w:val="00FE66BA"/>
    <w:rsid w:val="00FE66EE"/>
    <w:rsid w:val="00FE6AF2"/>
    <w:rsid w:val="00FE6C2F"/>
    <w:rsid w:val="00FE6E59"/>
    <w:rsid w:val="00FE76D2"/>
    <w:rsid w:val="00FE7760"/>
    <w:rsid w:val="00FE7DC8"/>
    <w:rsid w:val="00FF0288"/>
    <w:rsid w:val="00FF0368"/>
    <w:rsid w:val="00FF0960"/>
    <w:rsid w:val="00FF0CF1"/>
    <w:rsid w:val="00FF0D44"/>
    <w:rsid w:val="00FF0D84"/>
    <w:rsid w:val="00FF1262"/>
    <w:rsid w:val="00FF150B"/>
    <w:rsid w:val="00FF20E4"/>
    <w:rsid w:val="00FF22F8"/>
    <w:rsid w:val="00FF26E9"/>
    <w:rsid w:val="00FF3176"/>
    <w:rsid w:val="00FF32E5"/>
    <w:rsid w:val="00FF34DF"/>
    <w:rsid w:val="00FF350D"/>
    <w:rsid w:val="00FF3A9B"/>
    <w:rsid w:val="00FF3ABC"/>
    <w:rsid w:val="00FF3BD0"/>
    <w:rsid w:val="00FF42D4"/>
    <w:rsid w:val="00FF4318"/>
    <w:rsid w:val="00FF435C"/>
    <w:rsid w:val="00FF44E2"/>
    <w:rsid w:val="00FF46A0"/>
    <w:rsid w:val="00FF4E09"/>
    <w:rsid w:val="00FF55B0"/>
    <w:rsid w:val="00FF5827"/>
    <w:rsid w:val="00FF589B"/>
    <w:rsid w:val="00FF592C"/>
    <w:rsid w:val="00FF5AD7"/>
    <w:rsid w:val="00FF6057"/>
    <w:rsid w:val="00FF64AB"/>
    <w:rsid w:val="00FF6736"/>
    <w:rsid w:val="00FF6801"/>
    <w:rsid w:val="00FF698D"/>
    <w:rsid w:val="00FF6A21"/>
    <w:rsid w:val="00FF6A45"/>
    <w:rsid w:val="00FF6B14"/>
    <w:rsid w:val="00FF6C33"/>
    <w:rsid w:val="00FF6CE3"/>
    <w:rsid w:val="00FF6F77"/>
    <w:rsid w:val="00FF7440"/>
    <w:rsid w:val="00FF760B"/>
    <w:rsid w:val="00FF761A"/>
    <w:rsid w:val="00FF793D"/>
    <w:rsid w:val="00FF7A3E"/>
    <w:rsid w:val="00FF7AFD"/>
    <w:rsid w:val="00FF7B64"/>
    <w:rsid w:val="00FF7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35E7C0"/>
  <w15:chartTrackingRefBased/>
  <w15:docId w15:val="{B438F29C-A260-C340-A7B2-321BFAB5A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6200"/>
    <w:pPr>
      <w:widowControl w:val="0"/>
      <w:jc w:val="both"/>
    </w:pPr>
    <w:rPr>
      <w:kern w:val="2"/>
      <w:sz w:val="21"/>
      <w:szCs w:val="22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2D20D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x-none"/>
    </w:rPr>
  </w:style>
  <w:style w:type="paragraph" w:styleId="Heading2">
    <w:name w:val="heading 2"/>
    <w:basedOn w:val="Heading1"/>
    <w:next w:val="Normal"/>
    <w:link w:val="Heading2Char"/>
    <w:qFormat/>
    <w:rsid w:val="002D20D7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b w:val="0"/>
      <w:bCs w:val="0"/>
      <w:kern w:val="0"/>
      <w:szCs w:val="20"/>
      <w:lang w:val="x-none" w:eastAsia="en-US"/>
    </w:rPr>
  </w:style>
  <w:style w:type="paragraph" w:styleId="Heading3">
    <w:name w:val="heading 3"/>
    <w:basedOn w:val="Heading2"/>
    <w:next w:val="Normal"/>
    <w:link w:val="Heading3Char"/>
    <w:qFormat/>
    <w:rsid w:val="002D20D7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ListParagraph"/>
    <w:link w:val="CharChar"/>
    <w:qFormat/>
    <w:rsid w:val="00925253"/>
    <w:pPr>
      <w:keepNext/>
      <w:keepLines/>
      <w:widowControl/>
      <w:numPr>
        <w:numId w:val="1"/>
      </w:numPr>
      <w:pBdr>
        <w:top w:val="single" w:sz="12" w:space="1" w:color="auto"/>
      </w:pBdr>
      <w:tabs>
        <w:tab w:val="left" w:pos="1985"/>
      </w:tabs>
      <w:spacing w:before="240" w:after="180"/>
      <w:ind w:firstLineChars="0" w:firstLine="0"/>
      <w:outlineLvl w:val="0"/>
    </w:pPr>
    <w:rPr>
      <w:rFonts w:ascii="Arial" w:hAnsi="Arial"/>
      <w:kern w:val="0"/>
      <w:sz w:val="32"/>
      <w:szCs w:val="36"/>
    </w:rPr>
  </w:style>
  <w:style w:type="character" w:customStyle="1" w:styleId="CharChar">
    <w:name w:val="Char Char"/>
    <w:link w:val="Char"/>
    <w:rsid w:val="00925253"/>
    <w:rPr>
      <w:rFonts w:ascii="Arial" w:hAnsi="Arial"/>
      <w:sz w:val="32"/>
      <w:szCs w:val="36"/>
      <w:lang w:val="x-none" w:eastAsia="x-none"/>
    </w:rPr>
  </w:style>
  <w:style w:type="paragraph" w:customStyle="1" w:styleId="1">
    <w:name w:val="正文1"/>
    <w:basedOn w:val="Normal"/>
    <w:link w:val="1Char"/>
    <w:qFormat/>
    <w:rsid w:val="00925253"/>
    <w:pPr>
      <w:adjustRightInd w:val="0"/>
      <w:spacing w:after="180"/>
    </w:pPr>
    <w:rPr>
      <w:rFonts w:ascii="Times New Roman" w:hAnsi="Times New Roman"/>
      <w:kern w:val="0"/>
      <w:sz w:val="20"/>
      <w:szCs w:val="20"/>
      <w:lang w:val="x-none" w:eastAsia="x-none"/>
    </w:rPr>
  </w:style>
  <w:style w:type="character" w:customStyle="1" w:styleId="1Char">
    <w:name w:val="正文1 Char"/>
    <w:link w:val="1"/>
    <w:rsid w:val="00925253"/>
    <w:rPr>
      <w:rFonts w:ascii="Times New Roman" w:eastAsia="SimSun" w:hAnsi="Times New Roman" w:cs="Times New Roman"/>
      <w:kern w:val="0"/>
      <w:sz w:val="20"/>
      <w:szCs w:val="20"/>
      <w:lang w:val="x-none" w:eastAsia="x-none"/>
    </w:rPr>
  </w:style>
  <w:style w:type="paragraph" w:customStyle="1" w:styleId="charchar0">
    <w:name w:val="char char"/>
    <w:basedOn w:val="1"/>
    <w:link w:val="charcharChar"/>
    <w:qFormat/>
    <w:rsid w:val="00925253"/>
    <w:pPr>
      <w:spacing w:before="180" w:after="120"/>
      <w:outlineLvl w:val="1"/>
    </w:pPr>
    <w:rPr>
      <w:rFonts w:ascii="Arial" w:hAnsi="Arial"/>
      <w:sz w:val="28"/>
      <w:szCs w:val="32"/>
    </w:rPr>
  </w:style>
  <w:style w:type="character" w:customStyle="1" w:styleId="charcharChar">
    <w:name w:val="char char Char"/>
    <w:link w:val="charchar0"/>
    <w:rsid w:val="00925253"/>
    <w:rPr>
      <w:rFonts w:ascii="Arial" w:eastAsia="SimSun" w:hAnsi="Arial" w:cs="Times New Roman"/>
      <w:kern w:val="0"/>
      <w:sz w:val="28"/>
      <w:szCs w:val="32"/>
      <w:lang w:val="x-none" w:eastAsia="x-none"/>
    </w:rPr>
  </w:style>
  <w:style w:type="paragraph" w:customStyle="1" w:styleId="charcharchar0">
    <w:name w:val="char char char"/>
    <w:basedOn w:val="1"/>
    <w:link w:val="charcharcharChar"/>
    <w:qFormat/>
    <w:rsid w:val="00925253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character" w:customStyle="1" w:styleId="charcharcharChar">
    <w:name w:val="char char char Char"/>
    <w:link w:val="charcharchar0"/>
    <w:rsid w:val="00925253"/>
    <w:rPr>
      <w:rFonts w:ascii="Arial" w:eastAsia="SimSun" w:hAnsi="Arial" w:cs="Times New Roman"/>
      <w:kern w:val="0"/>
      <w:sz w:val="24"/>
      <w:szCs w:val="28"/>
      <w:lang w:val="x-none" w:eastAsia="x-none"/>
    </w:rPr>
  </w:style>
  <w:style w:type="paragraph" w:customStyle="1" w:styleId="TAH">
    <w:name w:val="TAH"/>
    <w:basedOn w:val="TAC"/>
    <w:link w:val="TAHCar"/>
    <w:rsid w:val="00925253"/>
    <w:rPr>
      <w:b/>
    </w:rPr>
  </w:style>
  <w:style w:type="paragraph" w:customStyle="1" w:styleId="TAC">
    <w:name w:val="TAC"/>
    <w:basedOn w:val="Normal"/>
    <w:link w:val="TACChar"/>
    <w:rsid w:val="0092525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ja-JP"/>
    </w:rPr>
  </w:style>
  <w:style w:type="character" w:customStyle="1" w:styleId="TACChar">
    <w:name w:val="TAC Char"/>
    <w:link w:val="TAC"/>
    <w:rsid w:val="00925253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rsid w:val="00925253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925253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 w:eastAsia="en-US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925253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25253"/>
    <w:pPr>
      <w:ind w:firstLineChars="200" w:firstLine="420"/>
    </w:pPr>
    <w:rPr>
      <w:lang w:val="x-none" w:eastAsia="x-non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25253"/>
    <w:rPr>
      <w:rFonts w:ascii="SimSun"/>
      <w:kern w:val="0"/>
      <w:sz w:val="18"/>
      <w:szCs w:val="1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925253"/>
    <w:rPr>
      <w:rFonts w:ascii="SimSun" w:eastAsia="SimSun"/>
      <w:sz w:val="18"/>
      <w:szCs w:val="18"/>
    </w:rPr>
  </w:style>
  <w:style w:type="paragraph" w:styleId="Header">
    <w:name w:val="header"/>
    <w:aliases w:val="header odd"/>
    <w:basedOn w:val="Normal"/>
    <w:link w:val="HeaderChar"/>
    <w:unhideWhenUsed/>
    <w:rsid w:val="00CE66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x-none" w:eastAsia="x-none"/>
    </w:rPr>
  </w:style>
  <w:style w:type="character" w:customStyle="1" w:styleId="HeaderChar">
    <w:name w:val="Header Char"/>
    <w:aliases w:val="header odd Char"/>
    <w:link w:val="Header"/>
    <w:rsid w:val="00CE66FF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CE66FF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semiHidden/>
    <w:rsid w:val="00CE66FF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unhideWhenUsed/>
    <w:rsid w:val="007A3B5D"/>
    <w:rPr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7A3B5D"/>
    <w:rPr>
      <w:kern w:val="2"/>
      <w:sz w:val="18"/>
      <w:szCs w:val="18"/>
    </w:rPr>
  </w:style>
  <w:style w:type="character" w:styleId="Hyperlink">
    <w:name w:val="Hyperlink"/>
    <w:uiPriority w:val="99"/>
    <w:rsid w:val="00372B97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9B3D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3DAB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B3DAB"/>
    <w:rPr>
      <w:kern w:val="2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3DA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B3DAB"/>
    <w:rPr>
      <w:b/>
      <w:bCs/>
      <w:kern w:val="2"/>
      <w:lang w:eastAsia="zh-CN"/>
    </w:rPr>
  </w:style>
  <w:style w:type="character" w:customStyle="1" w:styleId="Heading2Char">
    <w:name w:val="Heading 2 Char"/>
    <w:link w:val="Heading2"/>
    <w:rsid w:val="002D20D7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2D20D7"/>
    <w:rPr>
      <w:rFonts w:ascii="Arial" w:hAnsi="Arial"/>
      <w:sz w:val="28"/>
      <w:lang w:eastAsia="en-US"/>
    </w:rPr>
  </w:style>
  <w:style w:type="character" w:customStyle="1" w:styleId="Heading1Char">
    <w:name w:val="Heading 1 Char"/>
    <w:link w:val="Heading1"/>
    <w:uiPriority w:val="9"/>
    <w:rsid w:val="002D20D7"/>
    <w:rPr>
      <w:rFonts w:ascii="Cambria" w:eastAsia="SimSun" w:hAnsi="Cambria" w:cs="Times New Roman"/>
      <w:b/>
      <w:bCs/>
      <w:kern w:val="32"/>
      <w:sz w:val="32"/>
      <w:szCs w:val="32"/>
      <w:lang w:val="en-US"/>
    </w:rPr>
  </w:style>
  <w:style w:type="paragraph" w:styleId="NoSpacing">
    <w:name w:val="No Spacing"/>
    <w:uiPriority w:val="1"/>
    <w:qFormat/>
    <w:rsid w:val="00D227FB"/>
    <w:pPr>
      <w:widowControl w:val="0"/>
      <w:jc w:val="both"/>
    </w:pPr>
    <w:rPr>
      <w:rFonts w:ascii="Times New Roman" w:hAnsi="Times New Roman"/>
      <w:kern w:val="2"/>
      <w:sz w:val="21"/>
      <w:szCs w:val="24"/>
      <w:lang w:eastAsia="zh-CN"/>
    </w:rPr>
  </w:style>
  <w:style w:type="character" w:customStyle="1" w:styleId="keyword">
    <w:name w:val="keyword"/>
    <w:basedOn w:val="DefaultParagraphFont"/>
    <w:rsid w:val="006D74C3"/>
  </w:style>
  <w:style w:type="paragraph" w:styleId="Caption">
    <w:name w:val="caption"/>
    <w:aliases w:val="cap,Caption Char,Caption Char1 Char,cap Char Char1,Caption Char Char1 Char,cap Char2,cap1,cap2,cap11,Légende-figure,Légende-figure Char,Beschrifubg,Caption Equation"/>
    <w:basedOn w:val="Normal"/>
    <w:next w:val="Normal"/>
    <w:link w:val="CaptionChar1"/>
    <w:qFormat/>
    <w:rsid w:val="00B47361"/>
    <w:pPr>
      <w:widowControl/>
      <w:spacing w:before="152" w:after="160"/>
    </w:pPr>
    <w:rPr>
      <w:rFonts w:ascii="Arial" w:eastAsia="SimHei" w:hAnsi="Arial"/>
      <w:kern w:val="0"/>
      <w:sz w:val="20"/>
      <w:szCs w:val="20"/>
      <w:lang w:val="x-none" w:eastAsia="x-none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,Légende-figure Char1,Légende-figure Char Char,Beschrifubg Char,Caption Equation Char"/>
    <w:link w:val="Caption"/>
    <w:rsid w:val="00B47361"/>
    <w:rPr>
      <w:rFonts w:ascii="Arial" w:eastAsia="SimHei" w:hAnsi="Arial"/>
      <w:lang w:val="x-none" w:eastAsia="x-none"/>
    </w:rPr>
  </w:style>
  <w:style w:type="table" w:styleId="TableGrid">
    <w:name w:val="Table Grid"/>
    <w:basedOn w:val="TableNormal"/>
    <w:rsid w:val="00142E8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rsid w:val="001510C4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 w:eastAsia="x-none"/>
    </w:rPr>
  </w:style>
  <w:style w:type="character" w:customStyle="1" w:styleId="THChar">
    <w:name w:val="TH Char"/>
    <w:link w:val="TH"/>
    <w:rsid w:val="001510C4"/>
    <w:rPr>
      <w:rFonts w:ascii="Arial" w:eastAsia="SimSun" w:hAnsi="Arial"/>
      <w:b/>
      <w:bCs/>
      <w:lang w:val="en-GB" w:eastAsia="x-none"/>
    </w:rPr>
  </w:style>
  <w:style w:type="paragraph" w:customStyle="1" w:styleId="ZA">
    <w:name w:val="ZA"/>
    <w:rsid w:val="00CA65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</w:rPr>
  </w:style>
  <w:style w:type="paragraph" w:customStyle="1" w:styleId="TAN">
    <w:name w:val="TAN"/>
    <w:basedOn w:val="Normal"/>
    <w:link w:val="TANChar"/>
    <w:rsid w:val="0013078C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 w:eastAsia="x-none"/>
    </w:rPr>
  </w:style>
  <w:style w:type="character" w:customStyle="1" w:styleId="TANChar">
    <w:name w:val="TAN Char"/>
    <w:link w:val="TAN"/>
    <w:rsid w:val="0013078C"/>
    <w:rPr>
      <w:rFonts w:ascii="Arial" w:eastAsia="SimSun" w:hAnsi="Arial"/>
      <w:sz w:val="18"/>
      <w:szCs w:val="18"/>
      <w:lang w:val="en-GB" w:eastAsia="x-none"/>
    </w:rPr>
  </w:style>
  <w:style w:type="paragraph" w:customStyle="1" w:styleId="address">
    <w:name w:val="address"/>
    <w:uiPriority w:val="99"/>
    <w:rsid w:val="00BF23E4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/>
    </w:rPr>
  </w:style>
  <w:style w:type="paragraph" w:customStyle="1" w:styleId="LGTdoc">
    <w:name w:val="LGTdoc_본문"/>
    <w:basedOn w:val="Normal"/>
    <w:rsid w:val="00405B5F"/>
    <w:pPr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/>
      <w:sz w:val="22"/>
      <w:szCs w:val="24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F72ABC"/>
    <w:pPr>
      <w:widowControl/>
      <w:spacing w:before="100" w:beforeAutospacing="1" w:after="100" w:afterAutospacing="1"/>
      <w:jc w:val="left"/>
    </w:pPr>
    <w:rPr>
      <w:rFonts w:ascii="SimSun" w:hAnsi="SimSun" w:cs="SimSun"/>
      <w:kern w:val="0"/>
      <w:sz w:val="24"/>
      <w:szCs w:val="24"/>
    </w:rPr>
  </w:style>
  <w:style w:type="paragraph" w:customStyle="1" w:styleId="References">
    <w:name w:val="References"/>
    <w:basedOn w:val="Normal"/>
    <w:next w:val="Normal"/>
    <w:rsid w:val="001563EE"/>
    <w:pPr>
      <w:widowControl/>
      <w:numPr>
        <w:numId w:val="3"/>
      </w:numPr>
      <w:autoSpaceDE w:val="0"/>
      <w:autoSpaceDN w:val="0"/>
      <w:snapToGrid w:val="0"/>
      <w:spacing w:after="60"/>
      <w:jc w:val="left"/>
    </w:pPr>
    <w:rPr>
      <w:rFonts w:ascii="Times New Roman" w:hAnsi="Times New Roman"/>
      <w:kern w:val="0"/>
      <w:sz w:val="20"/>
      <w:szCs w:val="16"/>
      <w:lang w:eastAsia="en-US"/>
    </w:rPr>
  </w:style>
  <w:style w:type="paragraph" w:customStyle="1" w:styleId="DECISION">
    <w:name w:val="DECISION"/>
    <w:basedOn w:val="Normal"/>
    <w:rsid w:val="00F069CE"/>
    <w:pPr>
      <w:numPr>
        <w:numId w:val="4"/>
      </w:numPr>
      <w:spacing w:before="120" w:after="120"/>
    </w:pPr>
    <w:rPr>
      <w:rFonts w:ascii="Arial" w:hAnsi="Arial"/>
      <w:b/>
      <w:color w:val="0000FF"/>
      <w:kern w:val="0"/>
      <w:sz w:val="20"/>
      <w:szCs w:val="20"/>
      <w:u w:val="single"/>
      <w:lang w:val="en-GB" w:eastAsia="en-US"/>
    </w:rPr>
  </w:style>
  <w:style w:type="character" w:styleId="Emphasis">
    <w:name w:val="Emphasis"/>
    <w:uiPriority w:val="20"/>
    <w:qFormat/>
    <w:rsid w:val="0068499F"/>
    <w:rPr>
      <w:i/>
      <w:iCs/>
    </w:rPr>
  </w:style>
  <w:style w:type="character" w:styleId="Strong">
    <w:name w:val="Strong"/>
    <w:uiPriority w:val="22"/>
    <w:qFormat/>
    <w:rsid w:val="0068499F"/>
    <w:rPr>
      <w:b/>
      <w:bCs/>
      <w:kern w:val="2"/>
      <w:lang w:val="en-GB" w:eastAsia="zh-CN" w:bidi="ar-SA"/>
    </w:rPr>
  </w:style>
  <w:style w:type="character" w:customStyle="1" w:styleId="opdicttext22">
    <w:name w:val="op_dict_text22"/>
    <w:basedOn w:val="DefaultParagraphFont"/>
    <w:rsid w:val="00D45F2B"/>
  </w:style>
  <w:style w:type="character" w:customStyle="1" w:styleId="opdict3font241">
    <w:name w:val="op_dict3_font241"/>
    <w:rsid w:val="00371736"/>
    <w:rPr>
      <w:rFonts w:ascii="Arial" w:hAnsi="Arial" w:cs="Arial" w:hint="default"/>
      <w:sz w:val="21"/>
      <w:szCs w:val="21"/>
    </w:rPr>
  </w:style>
  <w:style w:type="character" w:customStyle="1" w:styleId="opdict3font24">
    <w:name w:val="op_dict3_font24"/>
    <w:basedOn w:val="DefaultParagraphFont"/>
    <w:rsid w:val="00371736"/>
  </w:style>
  <w:style w:type="paragraph" w:customStyle="1" w:styleId="ZT">
    <w:name w:val="ZT"/>
    <w:rsid w:val="00F103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/>
    </w:rPr>
  </w:style>
  <w:style w:type="paragraph" w:customStyle="1" w:styleId="TF">
    <w:name w:val="TF"/>
    <w:basedOn w:val="TH"/>
    <w:link w:val="TFChar"/>
    <w:rsid w:val="000D62CE"/>
    <w:pPr>
      <w:keepNext w:val="0"/>
      <w:overflowPunct/>
      <w:autoSpaceDE/>
      <w:autoSpaceDN/>
      <w:adjustRightInd/>
      <w:spacing w:before="0" w:after="240"/>
      <w:textAlignment w:val="auto"/>
    </w:pPr>
    <w:rPr>
      <w:bCs w:val="0"/>
      <w:lang w:eastAsia="en-US"/>
    </w:rPr>
  </w:style>
  <w:style w:type="character" w:customStyle="1" w:styleId="TFChar">
    <w:name w:val="TF Char"/>
    <w:link w:val="TF"/>
    <w:rsid w:val="000D62CE"/>
    <w:rPr>
      <w:rFonts w:ascii="Arial" w:eastAsia="SimSun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7006BF"/>
    <w:rPr>
      <w:kern w:val="2"/>
      <w:sz w:val="21"/>
      <w:szCs w:val="22"/>
    </w:rPr>
  </w:style>
  <w:style w:type="table" w:styleId="MediumList2-Accent1">
    <w:name w:val="Medium List 2 Accent 1"/>
    <w:basedOn w:val="TableNormal"/>
    <w:uiPriority w:val="66"/>
    <w:rsid w:val="001826EB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11">
    <w:name w:val="浅色底纹 - 强调文字颜色 11"/>
    <w:basedOn w:val="TableNormal"/>
    <w:uiPriority w:val="60"/>
    <w:rsid w:val="008D065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3">
    <w:name w:val="Light Shading Accent 3"/>
    <w:basedOn w:val="TableNormal"/>
    <w:uiPriority w:val="60"/>
    <w:rsid w:val="00EC36EF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D76EEC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D76EEC"/>
    <w:rPr>
      <w:kern w:val="2"/>
    </w:rPr>
  </w:style>
  <w:style w:type="character" w:styleId="EndnoteReference">
    <w:name w:val="endnote reference"/>
    <w:uiPriority w:val="99"/>
    <w:semiHidden/>
    <w:unhideWhenUsed/>
    <w:rsid w:val="00D76EEC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E978BB"/>
    <w:rPr>
      <w:color w:val="800080"/>
      <w:u w:val="single"/>
    </w:rPr>
  </w:style>
  <w:style w:type="character" w:customStyle="1" w:styleId="10">
    <w:name w:val="10"/>
    <w:rsid w:val="00C779A5"/>
    <w:rPr>
      <w:rFonts w:ascii="Calibri" w:hAnsi="Calibri" w:hint="default"/>
    </w:rPr>
  </w:style>
  <w:style w:type="paragraph" w:styleId="TableofFigures">
    <w:name w:val="table of figures"/>
    <w:basedOn w:val="Normal"/>
    <w:next w:val="Normal"/>
    <w:uiPriority w:val="99"/>
    <w:unhideWhenUsed/>
    <w:rsid w:val="00325A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8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1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2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18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90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99662">
                          <w:marLeft w:val="0"/>
                          <w:marRight w:val="0"/>
                          <w:marTop w:val="0"/>
                          <w:marBottom w:val="16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392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62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800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52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36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5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2401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9131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6992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22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787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16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031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873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97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3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0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43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48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24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3254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3666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664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2440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764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563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7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0565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611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BB114-38C6-4127-9F21-27E4B476B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941</Words>
  <Characters>5369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6298</CharactersWithSpaces>
  <SharedDoc>false</SharedDoc>
  <HLinks>
    <vt:vector size="18" baseType="variant">
      <vt:variant>
        <vt:i4>6553698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DocumentFor</vt:lpwstr>
      </vt:variant>
      <vt:variant>
        <vt:i4>6553698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DocumentFor</vt:lpwstr>
      </vt:variant>
      <vt:variant>
        <vt:i4>7143513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cp:lastModifiedBy>Azcuy, Frank A</cp:lastModifiedBy>
  <cp:revision>3</cp:revision>
  <dcterms:created xsi:type="dcterms:W3CDTF">2019-08-16T21:32:00Z</dcterms:created>
  <dcterms:modified xsi:type="dcterms:W3CDTF">2019-08-16T21:33:00Z</dcterms:modified>
</cp:coreProperties>
</file>