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77173A">
        <w:rPr>
          <w:b/>
          <w:i/>
          <w:sz w:val="28"/>
        </w:rPr>
        <w:t>8303</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9168B">
              <w:rPr>
                <w:b/>
                <w:noProof/>
                <w:sz w:val="28"/>
              </w:rPr>
              <w:t>7</w:t>
            </w:r>
            <w:r>
              <w:rPr>
                <w:b/>
                <w:noProof/>
                <w:sz w:val="28"/>
              </w:rPr>
              <w:t>.</w:t>
            </w:r>
            <w:r w:rsidR="00D40FD0">
              <w:rPr>
                <w:b/>
                <w:noProof/>
                <w:sz w:val="28"/>
              </w:rPr>
              <w:t>105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173A" w:rsidP="00547111">
            <w:pPr>
              <w:pStyle w:val="CRCoverPage"/>
              <w:spacing w:after="0"/>
              <w:rPr>
                <w:noProof/>
              </w:rPr>
            </w:pPr>
            <w:r>
              <w:rPr>
                <w:b/>
                <w:noProof/>
                <w:sz w:val="28"/>
              </w:rPr>
              <w:t>0157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D40FD0">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 xml:space="preserve">CR to TS 37.105: </w:t>
            </w:r>
            <w:r>
              <w:rPr>
                <w:rFonts w:cs="Arial"/>
                <w:bCs/>
              </w:rPr>
              <w:t>C</w:t>
            </w:r>
            <w:r w:rsidR="009C14E2">
              <w:rPr>
                <w:rFonts w:cs="Arial"/>
                <w:bCs/>
              </w:rPr>
              <w:t>larifica</w:t>
            </w:r>
            <w:r w:rsidR="00F96A52">
              <w:rPr>
                <w:rFonts w:cs="Arial"/>
                <w:bCs/>
              </w:rPr>
              <w:t>t</w:t>
            </w:r>
            <w:r>
              <w:rPr>
                <w:rFonts w:cs="Arial"/>
                <w:bCs/>
              </w:rPr>
              <w:t xml:space="preserve">ion on OTA </w:t>
            </w:r>
            <w:r>
              <w:rPr>
                <w:rFonts w:eastAsia="DengXian"/>
                <w:lang w:eastAsia="x-none"/>
              </w:rPr>
              <w:t>receiver requirements for BS supporting polarization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0FD0">
            <w:pPr>
              <w:pStyle w:val="CRCoverPage"/>
              <w:spacing w:after="0"/>
              <w:ind w:left="100"/>
              <w:rPr>
                <w:noProof/>
              </w:rPr>
            </w:pPr>
            <w:proofErr w:type="spellStart"/>
            <w:r>
              <w:t>AASenh_BS_LTE_UTRA</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0FD0" w:rsidRDefault="00D40FD0">
            <w:pPr>
              <w:pStyle w:val="CRCoverPage"/>
              <w:spacing w:after="0"/>
              <w:ind w:left="100"/>
              <w:rPr>
                <w:noProof/>
              </w:rPr>
            </w:pPr>
            <w:r>
              <w:rPr>
                <w:noProof/>
              </w:rPr>
              <w:t>1) It is not clear from the phrase ‘apply to all supported polarizations’ in the current OTA receiver requirements whether the received signal (wanted and/or interfering) may be combined with polarization diversity to meet the requirements.</w:t>
            </w:r>
          </w:p>
          <w:p w:rsidR="001E41F3" w:rsidRDefault="00D40FD0">
            <w:pPr>
              <w:pStyle w:val="CRCoverPage"/>
              <w:spacing w:after="0"/>
              <w:ind w:left="100"/>
              <w:rPr>
                <w:noProof/>
              </w:rPr>
            </w:pPr>
            <w:r>
              <w:rPr>
                <w:noProof/>
              </w:rPr>
              <w:t xml:space="preserve">2) The </w:t>
            </w:r>
            <w:r w:rsidR="003B1481">
              <w:rPr>
                <w:noProof/>
              </w:rPr>
              <w:t>terms</w:t>
            </w:r>
            <w:r>
              <w:rPr>
                <w:noProof/>
              </w:rPr>
              <w:t xml:space="preserve"> </w:t>
            </w:r>
            <w:r w:rsidR="003B1481">
              <w:rPr>
                <w:noProof/>
              </w:rPr>
              <w:t xml:space="preserve">‘radiated interface’ and </w:t>
            </w:r>
            <w:r>
              <w:rPr>
                <w:noProof/>
              </w:rPr>
              <w:t>‘OTA REFSENS EIS level declaration’</w:t>
            </w:r>
            <w:r w:rsidR="003B1481">
              <w:rPr>
                <w:noProof/>
              </w:rPr>
              <w:t xml:space="preserve"> are</w:t>
            </w:r>
            <w:r>
              <w:rPr>
                <w:noProof/>
              </w:rPr>
              <w:t xml:space="preserve"> </w:t>
            </w:r>
            <w:r w:rsidR="003B1481">
              <w:rPr>
                <w:noProof/>
              </w:rPr>
              <w:t>incorrect</w:t>
            </w:r>
            <w:r>
              <w:rPr>
                <w:noProof/>
              </w:rPr>
              <w:t>ly used in subclause 10.3.1.</w:t>
            </w:r>
          </w:p>
          <w:p w:rsidR="00F96A52" w:rsidRDefault="00F96A52">
            <w:pPr>
              <w:pStyle w:val="CRCoverPage"/>
              <w:spacing w:after="0"/>
              <w:ind w:left="100"/>
              <w:rPr>
                <w:noProof/>
              </w:rPr>
            </w:pPr>
            <w:r>
              <w:rPr>
                <w:noProof/>
              </w:rPr>
              <w:t>3) There is a duplicate ‘are within the’ in subclause 10.8.1.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0FD0" w:rsidRDefault="00D40FD0">
            <w:pPr>
              <w:pStyle w:val="CRCoverPage"/>
              <w:spacing w:after="0"/>
              <w:ind w:left="100"/>
              <w:rPr>
                <w:noProof/>
              </w:rPr>
            </w:pPr>
            <w:r>
              <w:rPr>
                <w:noProof/>
              </w:rPr>
              <w:t>1) Change the phrase ‘apply to all supported polarizations’ to ‘apply to each supported polarization’ to clarify that the received signal (wanted and/or interfering) shall not be combined with polarization diversity to meet the OTA receiver requirements.</w:t>
            </w:r>
          </w:p>
          <w:p w:rsidR="001E41F3" w:rsidRDefault="00D40FD0">
            <w:pPr>
              <w:pStyle w:val="CRCoverPage"/>
              <w:spacing w:after="0"/>
              <w:ind w:left="100"/>
              <w:rPr>
                <w:noProof/>
              </w:rPr>
            </w:pPr>
            <w:r>
              <w:rPr>
                <w:noProof/>
              </w:rPr>
              <w:t xml:space="preserve">2) </w:t>
            </w:r>
            <w:r w:rsidR="00C53D31">
              <w:rPr>
                <w:noProof/>
              </w:rPr>
              <w:t xml:space="preserve">Correct the </w:t>
            </w:r>
            <w:r w:rsidR="003B1481">
              <w:rPr>
                <w:noProof/>
              </w:rPr>
              <w:t>terms</w:t>
            </w:r>
            <w:r w:rsidR="00C53D31">
              <w:rPr>
                <w:noProof/>
              </w:rPr>
              <w:t xml:space="preserve"> to </w:t>
            </w:r>
            <w:r w:rsidR="003B1481">
              <w:rPr>
                <w:noProof/>
              </w:rPr>
              <w:t>‘RIB’</w:t>
            </w:r>
            <w:r w:rsidR="00C53D31">
              <w:rPr>
                <w:noProof/>
              </w:rPr>
              <w:t xml:space="preserve"> </w:t>
            </w:r>
            <w:r w:rsidR="003B1481">
              <w:rPr>
                <w:noProof/>
              </w:rPr>
              <w:t xml:space="preserve">and ‘OTA REFSENS </w:t>
            </w:r>
            <w:r w:rsidR="003B1481">
              <w:t>requirement</w:t>
            </w:r>
            <w:r w:rsidR="003B1481">
              <w:rPr>
                <w:noProof/>
              </w:rPr>
              <w:t xml:space="preserve">’ </w:t>
            </w:r>
            <w:r w:rsidR="00C53D31">
              <w:rPr>
                <w:noProof/>
              </w:rPr>
              <w:t>in subclause 10.3.1</w:t>
            </w:r>
            <w:r>
              <w:rPr>
                <w:noProof/>
              </w:rPr>
              <w:t>.</w:t>
            </w:r>
          </w:p>
          <w:p w:rsidR="00F96A52" w:rsidRDefault="00F96A52">
            <w:pPr>
              <w:pStyle w:val="CRCoverPage"/>
              <w:spacing w:after="0"/>
              <w:ind w:left="100"/>
              <w:rPr>
                <w:noProof/>
              </w:rPr>
            </w:pPr>
            <w:r>
              <w:rPr>
                <w:noProof/>
              </w:rPr>
              <w:t>3) Remove the duplicate ‘are within the’ in subclause 10.8.1.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14E2">
            <w:pPr>
              <w:pStyle w:val="CRCoverPage"/>
              <w:spacing w:after="0"/>
              <w:ind w:left="100"/>
              <w:rPr>
                <w:noProof/>
              </w:rPr>
            </w:pPr>
            <w:r>
              <w:t>Ambiguity and e</w:t>
            </w:r>
            <w:r w:rsidR="00F96A52">
              <w:t>rrors</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0FD0">
            <w:pPr>
              <w:pStyle w:val="CRCoverPage"/>
              <w:spacing w:after="0"/>
              <w:ind w:left="100"/>
              <w:rPr>
                <w:noProof/>
              </w:rPr>
            </w:pPr>
            <w:r>
              <w:rPr>
                <w:noProof/>
              </w:rPr>
              <w:t>10.2.1, 10.3.1, 10.4.1, 10.5.1, 10.6.1, 10.8.1, 10.9.1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40F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40FD0">
            <w:pPr>
              <w:pStyle w:val="CRCoverPage"/>
              <w:spacing w:after="0"/>
              <w:ind w:left="99"/>
              <w:rPr>
                <w:noProof/>
              </w:rPr>
            </w:pPr>
            <w:r>
              <w:rPr>
                <w:noProof/>
              </w:rPr>
              <w:t xml:space="preserve">TS 37.145-2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AA72D9" w:rsidRDefault="00AA72D9" w:rsidP="00AA72D9">
      <w:pPr>
        <w:pStyle w:val="Heading3"/>
        <w:rPr>
          <w:rFonts w:eastAsia="Malgun Gothic"/>
        </w:rPr>
      </w:pPr>
      <w:bookmarkStart w:id="3" w:name="_Toc5361108"/>
      <w:r>
        <w:rPr>
          <w:rFonts w:eastAsia="Malgun Gothic"/>
        </w:rPr>
        <w:t>10.2.1</w:t>
      </w:r>
      <w:r>
        <w:rPr>
          <w:rFonts w:eastAsia="Malgun Gothic"/>
        </w:rPr>
        <w:tab/>
        <w:t>General</w:t>
      </w:r>
      <w:bookmarkEnd w:id="3"/>
    </w:p>
    <w:p w:rsidR="00AA72D9" w:rsidRDefault="00AA72D9" w:rsidP="00AA72D9">
      <w:pPr>
        <w:rPr>
          <w:rFonts w:eastAsia="Malgun Gothic"/>
        </w:rPr>
      </w:pPr>
      <w:r>
        <w:t xml:space="preserve">The OTA sensitivity requirement is based upon the declaration of one or more </w:t>
      </w:r>
      <w:r>
        <w:rPr>
          <w:i/>
        </w:rPr>
        <w:t>OTA sensitivity direction declarations</w:t>
      </w:r>
      <w:r>
        <w:t xml:space="preserve"> (OSDD), related to an </w:t>
      </w:r>
      <w:r>
        <w:rPr>
          <w:i/>
        </w:rPr>
        <w:t>AAS BS receiver</w:t>
      </w:r>
      <w:r>
        <w:t xml:space="preserve">. </w:t>
      </w:r>
    </w:p>
    <w:p w:rsidR="00AA72D9" w:rsidRDefault="00AA72D9" w:rsidP="00AA72D9">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 xml:space="preserve">sensitivity </w:t>
      </w:r>
      <w:proofErr w:type="spellStart"/>
      <w:r>
        <w:rPr>
          <w:i/>
        </w:rPr>
        <w:t>RoAoA</w:t>
      </w:r>
      <w:proofErr w:type="spellEnd"/>
      <w:r>
        <w:t xml:space="preserve">. The </w:t>
      </w:r>
      <w:r>
        <w:rPr>
          <w:i/>
        </w:rPr>
        <w:t xml:space="preserve">sensitivity </w:t>
      </w:r>
      <w:proofErr w:type="spellStart"/>
      <w:r>
        <w:rPr>
          <w:i/>
        </w:rPr>
        <w:t>RoAoA</w:t>
      </w:r>
      <w:proofErr w:type="spellEnd"/>
      <w:r>
        <w:t xml:space="preserve"> resulting from the current AAS BS settings is the active </w:t>
      </w:r>
      <w:r>
        <w:rPr>
          <w:i/>
        </w:rPr>
        <w:t xml:space="preserve">sensitivity </w:t>
      </w:r>
      <w:proofErr w:type="spellStart"/>
      <w:r>
        <w:rPr>
          <w:i/>
        </w:rPr>
        <w:t>RoAoA</w:t>
      </w:r>
      <w:proofErr w:type="spellEnd"/>
      <w:r>
        <w:t>.</w:t>
      </w:r>
    </w:p>
    <w:p w:rsidR="00AA72D9" w:rsidRDefault="00AA72D9" w:rsidP="00AA72D9">
      <w:r>
        <w:t xml:space="preserve">If the AAS BS is capable of redirecting the </w:t>
      </w:r>
      <w:r>
        <w:rPr>
          <w:i/>
        </w:rPr>
        <w:t>receiver target</w:t>
      </w:r>
      <w:r>
        <w:t xml:space="preserve"> related to the OSDD then the OSDD shall include: </w:t>
      </w:r>
    </w:p>
    <w:p w:rsidR="00AA72D9" w:rsidRDefault="00AA72D9" w:rsidP="00AA72D9">
      <w:pPr>
        <w:pStyle w:val="B1"/>
      </w:pPr>
      <w:r>
        <w:t>-</w:t>
      </w:r>
      <w:r>
        <w:tab/>
        <w:t xml:space="preserve">The set(s) of RAT, </w:t>
      </w:r>
      <w:r>
        <w:rPr>
          <w:i/>
        </w:rPr>
        <w:t>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rsidR="00AA72D9" w:rsidRDefault="00AA72D9" w:rsidP="00AA72D9">
      <w:pPr>
        <w:pStyle w:val="B1"/>
      </w:pPr>
      <w:r>
        <w:t>-</w:t>
      </w:r>
      <w:r>
        <w:tab/>
        <w:t xml:space="preserve">A declared </w:t>
      </w:r>
      <w:r>
        <w:rPr>
          <w:i/>
        </w:rPr>
        <w:t>receiver target redirection range</w:t>
      </w:r>
      <w:r>
        <w:t>, describing all the angles of arrival that can be addressed for the OSDD through alternative settings in the AAS BS.</w:t>
      </w:r>
    </w:p>
    <w:p w:rsidR="00AA72D9" w:rsidRDefault="00AA72D9" w:rsidP="00AA72D9">
      <w:pPr>
        <w:pStyle w:val="B1"/>
      </w:pPr>
      <w:r>
        <w:t>-</w:t>
      </w:r>
      <w:r>
        <w:tab/>
        <w:t xml:space="preserve">Five declared </w:t>
      </w:r>
      <w:r>
        <w:rPr>
          <w:i/>
        </w:rPr>
        <w:t xml:space="preserve">sensitivity </w:t>
      </w:r>
      <w:proofErr w:type="spellStart"/>
      <w:r>
        <w:rPr>
          <w:i/>
        </w:rPr>
        <w:t>RoAoA</w:t>
      </w:r>
      <w:proofErr w:type="spellEnd"/>
      <w:r>
        <w:t xml:space="preserve"> comprising the conformance testing directions as detailed in TS 37.145-2 [30].</w:t>
      </w:r>
    </w:p>
    <w:p w:rsidR="00AA72D9" w:rsidRDefault="00AA72D9" w:rsidP="00AA72D9">
      <w:pPr>
        <w:pStyle w:val="B1"/>
        <w:rPr>
          <w:rFonts w:eastAsia="MS Mincho"/>
          <w:sz w:val="21"/>
          <w:lang w:eastAsia="ja-JP"/>
        </w:rPr>
      </w:pPr>
      <w:r>
        <w:t>-</w:t>
      </w:r>
      <w:r>
        <w:tab/>
        <w:t xml:space="preserve">The </w:t>
      </w:r>
      <w:r>
        <w:rPr>
          <w:i/>
        </w:rPr>
        <w:t>receiver target reference direction</w:t>
      </w:r>
      <w:r>
        <w:t>.</w:t>
      </w:r>
    </w:p>
    <w:p w:rsidR="00AA72D9" w:rsidRDefault="00AA72D9" w:rsidP="00AA72D9">
      <w:pPr>
        <w:pStyle w:val="NO"/>
        <w:rPr>
          <w:rFonts w:eastAsia="Malgun Gothic"/>
        </w:rPr>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 </w:t>
      </w:r>
    </w:p>
    <w:p w:rsidR="00AA72D9" w:rsidRDefault="00AA72D9" w:rsidP="00AA72D9">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rsidR="00AA72D9" w:rsidRDefault="00AA72D9" w:rsidP="00AA72D9">
      <w:pPr>
        <w:pStyle w:val="NO"/>
      </w:pPr>
      <w:r>
        <w:t>NOTE 3:</w:t>
      </w:r>
      <w:r>
        <w:tab/>
        <w:t>(Void)</w:t>
      </w:r>
    </w:p>
    <w:p w:rsidR="00AA72D9" w:rsidRDefault="00AA72D9" w:rsidP="00AA72D9">
      <w:r>
        <w:t xml:space="preserve">If the </w:t>
      </w:r>
      <w:r>
        <w:rPr>
          <w:i/>
        </w:rPr>
        <w:t>AAS BS</w:t>
      </w:r>
      <w:r>
        <w:t xml:space="preserve"> is not capable of redirecting the </w:t>
      </w:r>
      <w:r>
        <w:rPr>
          <w:i/>
        </w:rPr>
        <w:t>receiver target</w:t>
      </w:r>
      <w:r>
        <w:t xml:space="preserve"> related to the OSDD, then the OSDD includes only: </w:t>
      </w:r>
    </w:p>
    <w:p w:rsidR="00AA72D9" w:rsidRDefault="00AA72D9" w:rsidP="00AA72D9">
      <w:pPr>
        <w:pStyle w:val="B1"/>
      </w:pPr>
      <w:r>
        <w:t>-</w:t>
      </w:r>
      <w:r>
        <w:tab/>
        <w:t xml:space="preserve">The set(s) of RAT, </w:t>
      </w:r>
      <w:r>
        <w:rPr>
          <w:i/>
        </w:rPr>
        <w:t>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rsidR="00AA72D9" w:rsidRDefault="00AA72D9" w:rsidP="00AA72D9">
      <w:pPr>
        <w:pStyle w:val="B1"/>
      </w:pPr>
      <w:r>
        <w:t>-</w:t>
      </w:r>
      <w:r>
        <w:tab/>
        <w:t xml:space="preserve">One declared active </w:t>
      </w:r>
      <w:r>
        <w:rPr>
          <w:i/>
        </w:rPr>
        <w:t xml:space="preserve">sensitivity </w:t>
      </w:r>
      <w:proofErr w:type="spellStart"/>
      <w:r>
        <w:rPr>
          <w:i/>
        </w:rPr>
        <w:t>RoAoA</w:t>
      </w:r>
      <w:proofErr w:type="spellEnd"/>
      <w:r>
        <w:t>.</w:t>
      </w:r>
    </w:p>
    <w:p w:rsidR="00AA72D9" w:rsidRDefault="00AA72D9" w:rsidP="00AA72D9">
      <w:pPr>
        <w:pStyle w:val="B1"/>
      </w:pPr>
      <w:r>
        <w:t>-</w:t>
      </w:r>
      <w:r>
        <w:tab/>
        <w:t xml:space="preserve">The </w:t>
      </w:r>
      <w:r>
        <w:rPr>
          <w:i/>
        </w:rPr>
        <w:t>receiver target reference direction</w:t>
      </w:r>
      <w:r>
        <w:t>.</w:t>
      </w:r>
    </w:p>
    <w:p w:rsidR="00AA72D9" w:rsidRDefault="00AA72D9" w:rsidP="00AA72D9">
      <w:pPr>
        <w:pStyle w:val="NO"/>
      </w:pPr>
      <w:r>
        <w:t>NOTE 4:</w:t>
      </w:r>
      <w:r>
        <w:tab/>
        <w:t xml:space="preserve">For AAS BS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rsidR="00AA72D9" w:rsidRDefault="00AA72D9" w:rsidP="00AA72D9">
      <w:r>
        <w:t xml:space="preserve">The OTA sensitivity EIS level declaration shall apply to </w:t>
      </w:r>
      <w:del w:id="4" w:author="Ng, Man Hung (Nokia - GB)" w:date="2019-07-03T17:12:00Z">
        <w:r w:rsidDel="00AA72D9">
          <w:delText>all</w:delText>
        </w:r>
      </w:del>
      <w:ins w:id="5" w:author="Ng, Man Hung (Nokia - GB)" w:date="2019-07-03T17:12:00Z">
        <w:r>
          <w:t>each</w:t>
        </w:r>
      </w:ins>
      <w:r w:rsidR="003B1481">
        <w:t xml:space="preserve"> </w:t>
      </w:r>
      <w:r>
        <w:t>supported polarization</w:t>
      </w:r>
      <w:del w:id="6" w:author="Ng, Man Hung (Nokia - GB)" w:date="2019-07-03T18:13:00Z">
        <w:r w:rsidDel="00C36EDD">
          <w:delText>s</w:delText>
        </w:r>
      </w:del>
      <w:r>
        <w:t xml:space="preserve">, under the assumption of </w:t>
      </w:r>
      <w:r>
        <w:rPr>
          <w:i/>
        </w:rPr>
        <w:t>polarization match</w:t>
      </w:r>
      <w:r>
        <w:t xml:space="preserve">. </w:t>
      </w:r>
    </w:p>
    <w:p w:rsidR="00A9168B" w:rsidRPr="00D349E0" w:rsidRDefault="00A9168B" w:rsidP="00A9168B">
      <w:pPr>
        <w:rPr>
          <w:b/>
        </w:rPr>
      </w:pPr>
      <w:r w:rsidRPr="00D349E0">
        <w:rPr>
          <w:b/>
        </w:rPr>
        <w:t>&lt;</w:t>
      </w:r>
      <w:r>
        <w:rPr>
          <w:b/>
        </w:rPr>
        <w:t>Next change</w:t>
      </w:r>
      <w:r w:rsidRPr="00D349E0">
        <w:rPr>
          <w:b/>
        </w:rPr>
        <w:t>&gt;</w:t>
      </w:r>
    </w:p>
    <w:p w:rsidR="003B1481" w:rsidRDefault="003B1481" w:rsidP="003B1481">
      <w:pPr>
        <w:pStyle w:val="Heading3"/>
        <w:rPr>
          <w:rFonts w:eastAsia="Malgun Gothic"/>
        </w:rPr>
      </w:pPr>
      <w:bookmarkStart w:id="7" w:name="_Toc5361113"/>
      <w:r>
        <w:rPr>
          <w:rFonts w:eastAsia="Malgun Gothic"/>
        </w:rPr>
        <w:t>10.3.1</w:t>
      </w:r>
      <w:r>
        <w:rPr>
          <w:rFonts w:eastAsia="Malgun Gothic"/>
        </w:rPr>
        <w:tab/>
        <w:t>General</w:t>
      </w:r>
      <w:bookmarkEnd w:id="7"/>
    </w:p>
    <w:p w:rsidR="003B1481" w:rsidRDefault="003B1481" w:rsidP="003B1481">
      <w:pPr>
        <w:rPr>
          <w:rFonts w:eastAsia="Malgun Gothic"/>
        </w:rPr>
      </w:pPr>
      <w:r>
        <w:t xml:space="preserve">The OTA REFSENS requirement is intended to ensure the OTA reference sensitivity level for a declared </w:t>
      </w:r>
      <w:r>
        <w:rPr>
          <w:i/>
        </w:rPr>
        <w:t xml:space="preserve">OTA REFSENS </w:t>
      </w:r>
      <w:proofErr w:type="spellStart"/>
      <w:r>
        <w:rPr>
          <w:i/>
        </w:rPr>
        <w:t>RoAoA</w:t>
      </w:r>
      <w:proofErr w:type="spellEnd"/>
      <w:r>
        <w:t>.</w:t>
      </w:r>
    </w:p>
    <w:p w:rsidR="003B1481" w:rsidRDefault="003B1481" w:rsidP="003B1481">
      <w:r>
        <w:t>The OTA reference sensitivity power level EIS</w:t>
      </w:r>
      <w:r>
        <w:rPr>
          <w:vertAlign w:val="subscript"/>
        </w:rPr>
        <w:t>REFSENS</w:t>
      </w:r>
      <w:r>
        <w:t xml:space="preserve"> is the mean power received at the </w:t>
      </w:r>
      <w:del w:id="8" w:author="Ng, Man Hung (Nokia - GB)" w:date="2019-07-03T17:21:00Z">
        <w:r w:rsidDel="003B1481">
          <w:delText>radiated interface</w:delText>
        </w:r>
      </w:del>
      <w:ins w:id="9" w:author="Ng, Man Hung (Nokia - GB)" w:date="2019-07-03T17:21:00Z">
        <w:r>
          <w:t>RIB</w:t>
        </w:r>
      </w:ins>
      <w:r>
        <w:t xml:space="preserve"> at which a reference performance requirement shall be met for a specified reference measurement channel.</w:t>
      </w:r>
    </w:p>
    <w:p w:rsidR="003B1481" w:rsidRDefault="003B1481" w:rsidP="003B1481">
      <w:r>
        <w:t xml:space="preserve">The OTA REFSENS </w:t>
      </w:r>
      <w:del w:id="10" w:author="Ng, Man Hung (Nokia - GB)" w:date="2019-07-03T17:21:00Z">
        <w:r w:rsidDel="003B1481">
          <w:delText>EIS level declaration</w:delText>
        </w:r>
      </w:del>
      <w:ins w:id="11" w:author="Ng, Man Hung (Nokia - GB)" w:date="2019-07-03T17:21:00Z">
        <w:r>
          <w:t>requirement</w:t>
        </w:r>
      </w:ins>
      <w:r>
        <w:t xml:space="preserve"> shall apply to </w:t>
      </w:r>
      <w:del w:id="12" w:author="Ng, Man Hung (Nokia - GB)" w:date="2019-07-03T17:20:00Z">
        <w:r w:rsidDel="003B1481">
          <w:delText>all</w:delText>
        </w:r>
      </w:del>
      <w:ins w:id="13" w:author="Ng, Man Hung (Nokia - GB)" w:date="2019-07-03T17:20:00Z">
        <w:r>
          <w:t>each</w:t>
        </w:r>
      </w:ins>
      <w:r>
        <w:t xml:space="preserve"> supported polarization</w:t>
      </w:r>
      <w:del w:id="14" w:author="Ng, Man Hung (Nokia - GB)" w:date="2019-07-03T18:13:00Z">
        <w:r w:rsidDel="00C36EDD">
          <w:delText>s</w:delText>
        </w:r>
      </w:del>
      <w:r>
        <w:t xml:space="preserve">, under the assumption of </w:t>
      </w:r>
      <w:r>
        <w:rPr>
          <w:i/>
        </w:rPr>
        <w:t>polarization match</w:t>
      </w:r>
      <w:r>
        <w:t>.</w:t>
      </w:r>
    </w:p>
    <w:p w:rsidR="003B1481" w:rsidRPr="00D349E0" w:rsidRDefault="003B1481" w:rsidP="003B1481">
      <w:pPr>
        <w:rPr>
          <w:b/>
        </w:rPr>
      </w:pPr>
      <w:r w:rsidRPr="00D349E0">
        <w:rPr>
          <w:b/>
        </w:rPr>
        <w:t>&lt;</w:t>
      </w:r>
      <w:r>
        <w:rPr>
          <w:b/>
        </w:rPr>
        <w:t>Next change</w:t>
      </w:r>
      <w:r w:rsidRPr="00D349E0">
        <w:rPr>
          <w:b/>
        </w:rPr>
        <w:t>&gt;</w:t>
      </w:r>
    </w:p>
    <w:p w:rsidR="003B1481" w:rsidRDefault="003B1481" w:rsidP="003B1481">
      <w:pPr>
        <w:pStyle w:val="Heading4"/>
        <w:ind w:left="0" w:firstLine="0"/>
        <w:rPr>
          <w:rFonts w:eastAsia="Malgun Gothic"/>
        </w:rPr>
      </w:pPr>
      <w:bookmarkStart w:id="15" w:name="_Toc5361118"/>
      <w:r>
        <w:rPr>
          <w:rFonts w:eastAsia="Malgun Gothic"/>
        </w:rPr>
        <w:t>10.4.1</w:t>
      </w:r>
      <w:r>
        <w:rPr>
          <w:rFonts w:eastAsia="Malgun Gothic"/>
        </w:rPr>
        <w:tab/>
        <w:t>General</w:t>
      </w:r>
      <w:bookmarkEnd w:id="15"/>
    </w:p>
    <w:p w:rsidR="003B1481" w:rsidRDefault="003B1481" w:rsidP="003B1481">
      <w:pPr>
        <w:rPr>
          <w:rFonts w:eastAsia="Malgun Gothic"/>
        </w:rPr>
      </w:pPr>
      <w:r>
        <w:t xml:space="preserve">The OTA dynamic range is a measure of the capability of the receiver unit to receive a wanted signal in the presence of an interfering signal inside the received </w:t>
      </w:r>
      <w:r>
        <w:rPr>
          <w:i/>
        </w:rPr>
        <w:t>channel bandwidth</w:t>
      </w:r>
      <w:r>
        <w:t xml:space="preserve"> or the capability of receiving high level of wanted signal.</w:t>
      </w:r>
    </w:p>
    <w:p w:rsidR="003B1481" w:rsidRDefault="003B1481" w:rsidP="003B1481">
      <w:pPr>
        <w:rPr>
          <w:i/>
        </w:rPr>
      </w:pPr>
      <w:r>
        <w:lastRenderedPageBreak/>
        <w:t xml:space="preserve">The requirement applies at the RIB when the </w:t>
      </w:r>
      <w:proofErr w:type="spellStart"/>
      <w:r>
        <w:t>AoA</w:t>
      </w:r>
      <w:proofErr w:type="spellEnd"/>
      <w:r>
        <w:t xml:space="preserve"> of the incident wave of a received signal and the interfering signal are from the same direction and are within the OTA REFSENS</w:t>
      </w:r>
      <w:r>
        <w:rPr>
          <w:i/>
        </w:rPr>
        <w:t xml:space="preserve"> </w:t>
      </w:r>
      <w:proofErr w:type="spellStart"/>
      <w:r>
        <w:rPr>
          <w:i/>
        </w:rPr>
        <w:t>RoAoA</w:t>
      </w:r>
      <w:proofErr w:type="spellEnd"/>
      <w:r>
        <w:rPr>
          <w:i/>
        </w:rPr>
        <w:t>.</w:t>
      </w:r>
    </w:p>
    <w:p w:rsidR="003B1481" w:rsidRDefault="003B1481" w:rsidP="003B1481">
      <w:r>
        <w:t xml:space="preserve">The wanted and interfering signals apply to </w:t>
      </w:r>
      <w:del w:id="16" w:author="Ng, Man Hung (Nokia - GB)" w:date="2019-07-03T17:24:00Z">
        <w:r w:rsidDel="003B1481">
          <w:delText>all</w:delText>
        </w:r>
      </w:del>
      <w:ins w:id="17" w:author="Ng, Man Hung (Nokia - GB)" w:date="2019-07-03T17:24:00Z">
        <w:r>
          <w:t>each</w:t>
        </w:r>
      </w:ins>
      <w:r>
        <w:t xml:space="preserve"> supported polarization</w:t>
      </w:r>
      <w:del w:id="18" w:author="Ng, Man Hung (Nokia - GB)" w:date="2019-07-03T18:13:00Z">
        <w:r w:rsidDel="00C36EDD">
          <w:delText>s</w:delText>
        </w:r>
      </w:del>
      <w:r>
        <w:t xml:space="preserve">, under the assumption of </w:t>
      </w:r>
      <w:r>
        <w:rPr>
          <w:i/>
        </w:rPr>
        <w:t>polarization match</w:t>
      </w:r>
      <w:r>
        <w:t xml:space="preserve">. </w:t>
      </w:r>
    </w:p>
    <w:p w:rsidR="003B1481" w:rsidRPr="00D349E0" w:rsidRDefault="003B1481" w:rsidP="003B1481">
      <w:pPr>
        <w:rPr>
          <w:b/>
        </w:rPr>
      </w:pPr>
      <w:r w:rsidRPr="00D349E0">
        <w:rPr>
          <w:b/>
        </w:rPr>
        <w:t>&lt;</w:t>
      </w:r>
      <w:r>
        <w:rPr>
          <w:b/>
        </w:rPr>
        <w:t>Next change</w:t>
      </w:r>
      <w:r w:rsidRPr="00D349E0">
        <w:rPr>
          <w:b/>
        </w:rPr>
        <w:t>&gt;</w:t>
      </w:r>
    </w:p>
    <w:p w:rsidR="003B1481" w:rsidRDefault="003B1481" w:rsidP="003B1481">
      <w:pPr>
        <w:pStyle w:val="Heading3"/>
        <w:ind w:left="0" w:firstLine="0"/>
        <w:rPr>
          <w:rFonts w:eastAsia="Malgun Gothic"/>
        </w:rPr>
      </w:pPr>
      <w:bookmarkStart w:id="19" w:name="_Toc5361123"/>
      <w:r>
        <w:rPr>
          <w:rFonts w:eastAsia="Malgun Gothic"/>
        </w:rPr>
        <w:t>10.5.1</w:t>
      </w:r>
      <w:r>
        <w:rPr>
          <w:rFonts w:eastAsia="Malgun Gothic"/>
        </w:rPr>
        <w:tab/>
        <w:t>General</w:t>
      </w:r>
      <w:bookmarkEnd w:id="19"/>
    </w:p>
    <w:p w:rsidR="003B1481" w:rsidRDefault="003B1481" w:rsidP="003B1481">
      <w:pPr>
        <w:rPr>
          <w:rFonts w:eastAsia="Malgun Gothic"/>
        </w:rPr>
      </w:pPr>
      <w:r>
        <w:t>The adjacent channel selectivity (ACS), general blocking</w:t>
      </w:r>
      <w:r>
        <w:rPr>
          <w:i/>
        </w:rPr>
        <w:t xml:space="preserve"> </w:t>
      </w:r>
      <w:r>
        <w:t>and narrowband blocking characteristics are measures of the receiver unit ability to receive a wanted signal at its assigned channel in the presence of an unwanted interferer</w:t>
      </w:r>
      <w:r>
        <w:rPr>
          <w:i/>
        </w:rPr>
        <w:t xml:space="preserve"> </w:t>
      </w:r>
      <w:r>
        <w:t>inside the operating band.</w:t>
      </w:r>
    </w:p>
    <w:p w:rsidR="003B1481" w:rsidRDefault="003B1481" w:rsidP="003B1481">
      <w:r>
        <w:t xml:space="preserve">The requirement applies at the RIB when the </w:t>
      </w:r>
      <w:proofErr w:type="spellStart"/>
      <w:r>
        <w:t>AoA</w:t>
      </w:r>
      <w:proofErr w:type="spellEnd"/>
      <w:r>
        <w:t xml:space="preserve"> of the incident wave of a received signal and the interfering signal are from the same direction, and:</w:t>
      </w:r>
    </w:p>
    <w:p w:rsidR="003B1481" w:rsidRDefault="003B1481" w:rsidP="003B1481">
      <w:pPr>
        <w:pStyle w:val="B1"/>
      </w:pPr>
      <w:r>
        <w:t>-</w:t>
      </w:r>
      <w:r>
        <w:tab/>
        <w:t xml:space="preserve">when the wanted signal is based on </w:t>
      </w:r>
      <w:r>
        <w:rPr>
          <w:rFonts w:cs="Arial"/>
          <w:szCs w:val="18"/>
        </w:rPr>
        <w:t>EIS</w:t>
      </w:r>
      <w:r>
        <w:rPr>
          <w:rFonts w:cs="Arial"/>
          <w:szCs w:val="18"/>
          <w:vertAlign w:val="subscript"/>
        </w:rPr>
        <w:t>REFSENS</w:t>
      </w:r>
      <w:r>
        <w:t xml:space="preserve"> : the </w:t>
      </w:r>
      <w:proofErr w:type="spellStart"/>
      <w:r>
        <w:t>AoA</w:t>
      </w:r>
      <w:proofErr w:type="spellEnd"/>
      <w:r>
        <w:t xml:space="preserve"> of the incident wave of a received signal and the interfering signal are within the OTA REFSENS</w:t>
      </w:r>
      <w:r>
        <w:rPr>
          <w:i/>
        </w:rPr>
        <w:t xml:space="preserve"> </w:t>
      </w:r>
      <w:proofErr w:type="spellStart"/>
      <w:r>
        <w:rPr>
          <w:i/>
        </w:rPr>
        <w:t>RoAoA</w:t>
      </w:r>
      <w:proofErr w:type="spellEnd"/>
      <w:r>
        <w:rPr>
          <w:i/>
        </w:rPr>
        <w:t>.</w:t>
      </w:r>
    </w:p>
    <w:p w:rsidR="003B1481" w:rsidRDefault="003B1481" w:rsidP="003B1481">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 the </w:t>
      </w:r>
      <w:proofErr w:type="spellStart"/>
      <w:r>
        <w:t>AoA</w:t>
      </w:r>
      <w:proofErr w:type="spellEnd"/>
      <w:r>
        <w:t xml:space="preserve"> of the incident wave of a received signal and the interfering signal are within the within the </w:t>
      </w:r>
      <w:proofErr w:type="spellStart"/>
      <w:r>
        <w:rPr>
          <w:i/>
        </w:rPr>
        <w:t>minSENS</w:t>
      </w:r>
      <w:proofErr w:type="spellEnd"/>
      <w:r>
        <w:rPr>
          <w:i/>
        </w:rPr>
        <w:t xml:space="preserve"> </w:t>
      </w:r>
      <w:proofErr w:type="spellStart"/>
      <w:r>
        <w:rPr>
          <w:i/>
        </w:rPr>
        <w:t>RoAoA</w:t>
      </w:r>
      <w:proofErr w:type="spellEnd"/>
      <w:r>
        <w:t>.</w:t>
      </w:r>
    </w:p>
    <w:p w:rsidR="003B1481" w:rsidRDefault="003B1481" w:rsidP="003B1481">
      <w:r>
        <w:t xml:space="preserve">The wanted and interfering signals apply to </w:t>
      </w:r>
      <w:del w:id="20" w:author="Ng, Man Hung (Nokia - GB)" w:date="2019-07-03T17:26:00Z">
        <w:r w:rsidDel="00F96A52">
          <w:delText>all</w:delText>
        </w:r>
      </w:del>
      <w:ins w:id="21" w:author="Ng, Man Hung (Nokia - GB)" w:date="2019-07-03T17:26:00Z">
        <w:r w:rsidR="00F96A52">
          <w:t>each</w:t>
        </w:r>
      </w:ins>
      <w:r>
        <w:t xml:space="preserve"> supported polarization</w:t>
      </w:r>
      <w:del w:id="22" w:author="Ng, Man Hung (Nokia - GB)" w:date="2019-07-03T18:13:00Z">
        <w:r w:rsidDel="00C36EDD">
          <w:delText>s</w:delText>
        </w:r>
      </w:del>
      <w:r>
        <w:t>, under the assumption o</w:t>
      </w:r>
      <w:r>
        <w:rPr>
          <w:i/>
        </w:rPr>
        <w:t>f polarization match</w:t>
      </w:r>
      <w:r>
        <w:t xml:space="preserve">. </w:t>
      </w:r>
    </w:p>
    <w:p w:rsidR="003B1481" w:rsidRDefault="003B1481" w:rsidP="003B1481">
      <w:pPr>
        <w:pStyle w:val="NO"/>
      </w:pPr>
      <w:r>
        <w:t>NOTE:</w:t>
      </w:r>
      <w:r>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3B1481" w:rsidRDefault="003B1481" w:rsidP="003B1481">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is </w:t>
      </w:r>
      <w:r>
        <w:t>defined in table 10.5-1.</w:t>
      </w:r>
    </w:p>
    <w:p w:rsidR="003B1481" w:rsidRDefault="003B1481" w:rsidP="003B1481">
      <w:pPr>
        <w:pStyle w:val="TH"/>
        <w:rPr>
          <w:i/>
        </w:rPr>
      </w:pPr>
      <w:r>
        <w:t xml:space="preserve">Table 10.5-1: </w:t>
      </w:r>
      <w:proofErr w:type="spellStart"/>
      <w:r>
        <w:t>Δf</w:t>
      </w:r>
      <w:r>
        <w:rPr>
          <w:vertAlign w:val="subscript"/>
        </w:rPr>
        <w:t>OOB</w:t>
      </w:r>
      <w:proofErr w:type="spellEnd"/>
      <w:r>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B1481" w:rsidTr="003B1481">
        <w:trPr>
          <w:jc w:val="center"/>
        </w:trPr>
        <w:tc>
          <w:tcPr>
            <w:tcW w:w="3472" w:type="dxa"/>
            <w:tcBorders>
              <w:top w:val="single" w:sz="4" w:space="0" w:color="auto"/>
              <w:left w:val="single" w:sz="4" w:space="0" w:color="auto"/>
              <w:bottom w:val="single" w:sz="4" w:space="0" w:color="auto"/>
              <w:right w:val="single" w:sz="4" w:space="0" w:color="auto"/>
            </w:tcBorders>
            <w:hideMark/>
          </w:tcPr>
          <w:p w:rsidR="003B1481" w:rsidRDefault="003B1481">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3B1481" w:rsidRDefault="003B1481">
            <w:pPr>
              <w:pStyle w:val="TAH"/>
              <w:rPr>
                <w:lang w:val="en-US"/>
              </w:rPr>
            </w:pPr>
            <w:proofErr w:type="spellStart"/>
            <w:r>
              <w:rPr>
                <w:lang w:val="en-US"/>
              </w:rPr>
              <w:t>Δf</w:t>
            </w:r>
            <w:r>
              <w:rPr>
                <w:vertAlign w:val="subscript"/>
                <w:lang w:val="en-US"/>
              </w:rPr>
              <w:t>OOB</w:t>
            </w:r>
            <w:proofErr w:type="spellEnd"/>
            <w:r>
              <w:rPr>
                <w:lang w:val="en-US"/>
              </w:rPr>
              <w:t xml:space="preserve"> [MHz]</w:t>
            </w:r>
          </w:p>
        </w:tc>
      </w:tr>
      <w:tr w:rsidR="003B1481" w:rsidTr="003B1481">
        <w:trPr>
          <w:jc w:val="center"/>
        </w:trPr>
        <w:tc>
          <w:tcPr>
            <w:tcW w:w="3472" w:type="dxa"/>
            <w:tcBorders>
              <w:top w:val="single" w:sz="4" w:space="0" w:color="auto"/>
              <w:left w:val="single" w:sz="4" w:space="0" w:color="auto"/>
              <w:bottom w:val="single" w:sz="4" w:space="0" w:color="auto"/>
              <w:right w:val="single" w:sz="4" w:space="0" w:color="auto"/>
            </w:tcBorders>
            <w:hideMark/>
          </w:tcPr>
          <w:p w:rsidR="003B1481" w:rsidRDefault="003B1481">
            <w:pPr>
              <w:pStyle w:val="TAC"/>
              <w:rPr>
                <w:lang w:val="en-US"/>
              </w:rPr>
            </w:pPr>
            <w:proofErr w:type="spellStart"/>
            <w:r>
              <w:rPr>
                <w:lang w:val="en-US"/>
              </w:rPr>
              <w:t>F</w:t>
            </w:r>
            <w:r>
              <w:rPr>
                <w:vertAlign w:val="subscript"/>
                <w:lang w:val="en-US"/>
              </w:rPr>
              <w:t>UL_high</w:t>
            </w:r>
            <w:proofErr w:type="spellEnd"/>
            <w:r>
              <w:rPr>
                <w:lang w:val="en-US"/>
              </w:rPr>
              <w:t xml:space="preserve"> – </w:t>
            </w:r>
            <w:proofErr w:type="spellStart"/>
            <w:r>
              <w:rPr>
                <w:lang w:val="en-US"/>
              </w:rPr>
              <w:t>F</w:t>
            </w:r>
            <w:r>
              <w:rPr>
                <w:vertAlign w:val="subscript"/>
                <w:lang w:val="en-US"/>
              </w:rPr>
              <w:t>UL_low</w:t>
            </w:r>
            <w:proofErr w:type="spellEnd"/>
            <w:r>
              <w:rPr>
                <w:lang w:val="en-US"/>
              </w:rPr>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3B1481" w:rsidRDefault="003B1481">
            <w:pPr>
              <w:pStyle w:val="TAC"/>
              <w:rPr>
                <w:lang w:val="en-US"/>
              </w:rPr>
            </w:pPr>
            <w:r>
              <w:rPr>
                <w:lang w:val="en-US"/>
              </w:rPr>
              <w:t>20</w:t>
            </w:r>
          </w:p>
        </w:tc>
      </w:tr>
      <w:tr w:rsidR="003B1481" w:rsidTr="003B1481">
        <w:trPr>
          <w:jc w:val="center"/>
        </w:trPr>
        <w:tc>
          <w:tcPr>
            <w:tcW w:w="3472" w:type="dxa"/>
            <w:tcBorders>
              <w:top w:val="single" w:sz="4" w:space="0" w:color="auto"/>
              <w:left w:val="single" w:sz="4" w:space="0" w:color="auto"/>
              <w:bottom w:val="single" w:sz="4" w:space="0" w:color="auto"/>
              <w:right w:val="single" w:sz="4" w:space="0" w:color="auto"/>
            </w:tcBorders>
            <w:hideMark/>
          </w:tcPr>
          <w:p w:rsidR="003B1481" w:rsidRDefault="003B1481">
            <w:pPr>
              <w:pStyle w:val="TAC"/>
              <w:rPr>
                <w:lang w:val="en-US"/>
              </w:rPr>
            </w:pPr>
            <w:r>
              <w:rPr>
                <w:lang w:val="en-US"/>
              </w:rPr>
              <w:t xml:space="preserve">100 MHz ≤ </w:t>
            </w:r>
            <w:proofErr w:type="spellStart"/>
            <w:r>
              <w:rPr>
                <w:lang w:val="en-US"/>
              </w:rPr>
              <w:t>F</w:t>
            </w:r>
            <w:r>
              <w:rPr>
                <w:vertAlign w:val="subscript"/>
                <w:lang w:val="en-US"/>
              </w:rPr>
              <w:t>UL_high</w:t>
            </w:r>
            <w:proofErr w:type="spellEnd"/>
            <w:r>
              <w:rPr>
                <w:lang w:val="en-US"/>
              </w:rPr>
              <w:t xml:space="preserve"> – </w:t>
            </w:r>
            <w:proofErr w:type="spellStart"/>
            <w:r>
              <w:rPr>
                <w:lang w:val="en-US"/>
              </w:rPr>
              <w:t>F</w:t>
            </w:r>
            <w:r>
              <w:rPr>
                <w:vertAlign w:val="subscript"/>
                <w:lang w:val="en-US"/>
              </w:rPr>
              <w:t>UL_low</w:t>
            </w:r>
            <w:proofErr w:type="spellEnd"/>
            <w:r>
              <w:rPr>
                <w:lang w:val="en-US"/>
              </w:rPr>
              <w:t xml:space="preserve"> ≤ </w:t>
            </w:r>
            <w:r>
              <w:rPr>
                <w:lang w:val="en-US"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3B1481" w:rsidRDefault="003B1481">
            <w:pPr>
              <w:pStyle w:val="TAC"/>
              <w:rPr>
                <w:lang w:val="en-US"/>
              </w:rPr>
            </w:pPr>
            <w:r>
              <w:rPr>
                <w:lang w:val="en-US"/>
              </w:rPr>
              <w:t>60</w:t>
            </w:r>
          </w:p>
        </w:tc>
      </w:tr>
    </w:tbl>
    <w:p w:rsidR="003B1481" w:rsidRDefault="003B1481" w:rsidP="003B1481"/>
    <w:p w:rsidR="00F96A52" w:rsidRPr="00D349E0" w:rsidRDefault="00F96A52" w:rsidP="00F96A52">
      <w:pPr>
        <w:rPr>
          <w:b/>
        </w:rPr>
      </w:pPr>
      <w:r w:rsidRPr="00D349E0">
        <w:rPr>
          <w:b/>
        </w:rPr>
        <w:t>&lt;</w:t>
      </w:r>
      <w:r>
        <w:rPr>
          <w:b/>
        </w:rPr>
        <w:t>Next change</w:t>
      </w:r>
      <w:r w:rsidRPr="00D349E0">
        <w:rPr>
          <w:b/>
        </w:rPr>
        <w:t>&gt;</w:t>
      </w:r>
    </w:p>
    <w:p w:rsidR="00F96A52" w:rsidRDefault="00F96A52" w:rsidP="00F96A52">
      <w:pPr>
        <w:pStyle w:val="Heading3"/>
        <w:rPr>
          <w:rFonts w:eastAsia="Malgun Gothic"/>
        </w:rPr>
      </w:pPr>
      <w:bookmarkStart w:id="23" w:name="_Toc5361136"/>
      <w:r>
        <w:rPr>
          <w:rFonts w:eastAsia="Malgun Gothic"/>
        </w:rPr>
        <w:t>10.6.1</w:t>
      </w:r>
      <w:r>
        <w:rPr>
          <w:rFonts w:eastAsia="Malgun Gothic"/>
        </w:rPr>
        <w:tab/>
        <w:t>General</w:t>
      </w:r>
      <w:bookmarkEnd w:id="23"/>
    </w:p>
    <w:p w:rsidR="00F96A52" w:rsidRDefault="00F96A52" w:rsidP="00F96A52">
      <w:pPr>
        <w:rPr>
          <w:rFonts w:eastAsia="Malgun Gothic"/>
        </w:rPr>
      </w:pPr>
      <w:r>
        <w:t>The blocking characteristics are a measure of the receiver unit ability to receive a wanted signal at the RIB</w:t>
      </w:r>
      <w:r>
        <w:rPr>
          <w:i/>
        </w:rPr>
        <w:t xml:space="preserve"> </w:t>
      </w:r>
      <w:r>
        <w:t xml:space="preserve">at its assigned channel in the presence of an unwanted interferer.  </w:t>
      </w:r>
    </w:p>
    <w:p w:rsidR="00F96A52" w:rsidRDefault="00F96A52" w:rsidP="00F96A52">
      <w:r>
        <w:t xml:space="preserve">The requirement applies at the </w:t>
      </w:r>
      <w:r>
        <w:rPr>
          <w:i/>
        </w:rPr>
        <w:t>RIB</w:t>
      </w:r>
      <w:r>
        <w:rPr>
          <w:b/>
          <w:i/>
        </w:rPr>
        <w:t xml:space="preserve"> </w:t>
      </w:r>
      <w:r>
        <w:t xml:space="preserve">when the </w:t>
      </w:r>
      <w:proofErr w:type="spellStart"/>
      <w:r>
        <w:t>AoA</w:t>
      </w:r>
      <w:proofErr w:type="spellEnd"/>
      <w:r>
        <w:t xml:space="preserve"> of the incident wave of the received signal and the interfering signal are the same direction and are within the </w:t>
      </w:r>
      <w:proofErr w:type="spellStart"/>
      <w:r>
        <w:rPr>
          <w:i/>
        </w:rPr>
        <w:t>minSENS</w:t>
      </w:r>
      <w:proofErr w:type="spellEnd"/>
      <w:r>
        <w:rPr>
          <w:i/>
        </w:rPr>
        <w:t xml:space="preserve"> </w:t>
      </w:r>
      <w:proofErr w:type="spellStart"/>
      <w:r>
        <w:rPr>
          <w:i/>
        </w:rPr>
        <w:t>RoAoA</w:t>
      </w:r>
      <w:proofErr w:type="spellEnd"/>
    </w:p>
    <w:p w:rsidR="00F96A52" w:rsidRDefault="00F96A52" w:rsidP="00F96A52">
      <w:r>
        <w:t xml:space="preserve">The wanted signal applies to </w:t>
      </w:r>
      <w:del w:id="24" w:author="Ng, Man Hung (Nokia - GB)" w:date="2019-07-03T17:26:00Z">
        <w:r w:rsidDel="00F96A52">
          <w:delText>all</w:delText>
        </w:r>
      </w:del>
      <w:ins w:id="25" w:author="Ng, Man Hung (Nokia - GB)" w:date="2019-07-03T17:27:00Z">
        <w:r>
          <w:t>each</w:t>
        </w:r>
      </w:ins>
      <w:r>
        <w:t xml:space="preserve"> supported polarization</w:t>
      </w:r>
      <w:del w:id="26" w:author="Ng, Man Hung (Nokia - GB)" w:date="2019-07-03T18:13:00Z">
        <w:r w:rsidDel="00C36EDD">
          <w:delText>s</w:delText>
        </w:r>
      </w:del>
      <w:r>
        <w:t xml:space="preserve">, under the assumption of </w:t>
      </w:r>
      <w:r>
        <w:rPr>
          <w:i/>
        </w:rPr>
        <w:t xml:space="preserve">polarization match. </w:t>
      </w:r>
      <w:r>
        <w:t>The interferer shall be polarization matched in-band and the polarization maintained for out-of-band frequencies.</w:t>
      </w:r>
    </w:p>
    <w:p w:rsidR="00F96A52" w:rsidRPr="00D349E0" w:rsidRDefault="00F96A52" w:rsidP="00F96A52">
      <w:pPr>
        <w:rPr>
          <w:b/>
        </w:rPr>
      </w:pPr>
      <w:r w:rsidRPr="00D349E0">
        <w:rPr>
          <w:b/>
        </w:rPr>
        <w:t>&lt;</w:t>
      </w:r>
      <w:r>
        <w:rPr>
          <w:b/>
        </w:rPr>
        <w:t>Next change</w:t>
      </w:r>
      <w:r w:rsidRPr="00D349E0">
        <w:rPr>
          <w:b/>
        </w:rPr>
        <w:t>&gt;</w:t>
      </w:r>
    </w:p>
    <w:p w:rsidR="00F96A52" w:rsidRDefault="00F96A52" w:rsidP="00F96A52">
      <w:pPr>
        <w:pStyle w:val="Heading3"/>
        <w:ind w:left="0" w:firstLine="0"/>
        <w:rPr>
          <w:rFonts w:eastAsia="Malgun Gothic"/>
        </w:rPr>
      </w:pPr>
      <w:bookmarkStart w:id="27" w:name="_Toc5361153"/>
      <w:r>
        <w:rPr>
          <w:rFonts w:eastAsia="Malgun Gothic"/>
        </w:rPr>
        <w:t>10.8.1</w:t>
      </w:r>
      <w:r>
        <w:rPr>
          <w:rFonts w:eastAsia="Malgun Gothic"/>
        </w:rPr>
        <w:tab/>
        <w:t>General</w:t>
      </w:r>
      <w:bookmarkEnd w:id="27"/>
    </w:p>
    <w:p w:rsidR="00F96A52" w:rsidRDefault="00F96A52" w:rsidP="00F96A52">
      <w:pPr>
        <w:keepNext/>
        <w:keepLines/>
        <w:rPr>
          <w:rFonts w:eastAsia="Malgun Gothic"/>
        </w:rPr>
      </w:pPr>
      <w:r>
        <w:rPr>
          <w:rFonts w:cs="v5.0.0"/>
        </w:rPr>
        <w:t>Third and higher order mixing of the two interfering RF signals can produce an interfering signal in the band of the desired channel.</w:t>
      </w:r>
      <w:r>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F96A52" w:rsidRDefault="00F96A52" w:rsidP="00F96A52">
      <w:r>
        <w:t xml:space="preserve">The requirement applies at the RIB when the </w:t>
      </w:r>
      <w:proofErr w:type="spellStart"/>
      <w:r>
        <w:t>AoA</w:t>
      </w:r>
      <w:proofErr w:type="spellEnd"/>
      <w:r>
        <w:t xml:space="preserve"> of the incident wave of a received signal and the interfering signal are from the same direction, and:</w:t>
      </w:r>
    </w:p>
    <w:p w:rsidR="00F96A52" w:rsidRDefault="00F96A52" w:rsidP="00F96A52">
      <w:pPr>
        <w:pStyle w:val="B1"/>
      </w:pPr>
      <w:r>
        <w:lastRenderedPageBreak/>
        <w:t>-</w:t>
      </w:r>
      <w:r>
        <w:tab/>
        <w:t xml:space="preserve">when the wanted signal is based on </w:t>
      </w:r>
      <w:r>
        <w:rPr>
          <w:rFonts w:cs="Arial"/>
          <w:szCs w:val="18"/>
        </w:rPr>
        <w:t>EIS</w:t>
      </w:r>
      <w:r>
        <w:rPr>
          <w:rFonts w:cs="Arial"/>
          <w:szCs w:val="18"/>
          <w:vertAlign w:val="subscript"/>
        </w:rPr>
        <w:t>REFSENS</w:t>
      </w:r>
      <w:r>
        <w:t xml:space="preserve"> : the </w:t>
      </w:r>
      <w:proofErr w:type="spellStart"/>
      <w:r>
        <w:t>AoA</w:t>
      </w:r>
      <w:proofErr w:type="spellEnd"/>
      <w:r>
        <w:t xml:space="preserve"> of the incident wave of a received signal and the interfering signal are within the OTA REFSENS</w:t>
      </w:r>
      <w:r>
        <w:rPr>
          <w:i/>
        </w:rPr>
        <w:t xml:space="preserve"> </w:t>
      </w:r>
      <w:proofErr w:type="spellStart"/>
      <w:r>
        <w:rPr>
          <w:i/>
        </w:rPr>
        <w:t>RoAoA</w:t>
      </w:r>
      <w:proofErr w:type="spellEnd"/>
      <w:r>
        <w:rPr>
          <w:i/>
        </w:rPr>
        <w:t>.</w:t>
      </w:r>
    </w:p>
    <w:p w:rsidR="00F96A52" w:rsidRDefault="00F96A52" w:rsidP="00F96A52">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 the </w:t>
      </w:r>
      <w:proofErr w:type="spellStart"/>
      <w:r>
        <w:t>AoA</w:t>
      </w:r>
      <w:proofErr w:type="spellEnd"/>
      <w:r>
        <w:t xml:space="preserve"> of the incident wave of a received signal and the interfering signal are </w:t>
      </w:r>
      <w:del w:id="28" w:author="Ng, Man Hung (Nokia - GB)" w:date="2019-07-03T17:27:00Z">
        <w:r w:rsidDel="00F96A52">
          <w:delText xml:space="preserve">are within the </w:delText>
        </w:r>
      </w:del>
      <w:r>
        <w:t xml:space="preserve">within the </w:t>
      </w:r>
      <w:proofErr w:type="spellStart"/>
      <w:r>
        <w:rPr>
          <w:i/>
        </w:rPr>
        <w:t>minSENS</w:t>
      </w:r>
      <w:proofErr w:type="spellEnd"/>
      <w:r>
        <w:rPr>
          <w:i/>
        </w:rPr>
        <w:t xml:space="preserve"> </w:t>
      </w:r>
      <w:proofErr w:type="spellStart"/>
      <w:r>
        <w:rPr>
          <w:i/>
        </w:rPr>
        <w:t>RoAoA</w:t>
      </w:r>
      <w:proofErr w:type="spellEnd"/>
      <w:r>
        <w:t>.</w:t>
      </w:r>
    </w:p>
    <w:p w:rsidR="00F96A52" w:rsidRDefault="00F96A52" w:rsidP="00F96A52">
      <w:r>
        <w:t xml:space="preserve">The wanted and interfering signals apply to </w:t>
      </w:r>
      <w:del w:id="29" w:author="Ng, Man Hung (Nokia - GB)" w:date="2019-07-03T17:28:00Z">
        <w:r w:rsidDel="00F96A52">
          <w:delText>all</w:delText>
        </w:r>
      </w:del>
      <w:ins w:id="30" w:author="Ng, Man Hung (Nokia - GB)" w:date="2019-07-03T17:28:00Z">
        <w:r>
          <w:t>each</w:t>
        </w:r>
      </w:ins>
      <w:r>
        <w:t xml:space="preserve"> supported polarization</w:t>
      </w:r>
      <w:del w:id="31" w:author="Ng, Man Hung (Nokia - GB)" w:date="2019-07-03T18:13:00Z">
        <w:r w:rsidDel="00C36EDD">
          <w:delText>s</w:delText>
        </w:r>
      </w:del>
      <w:r>
        <w:t xml:space="preserve">, under the assumption of </w:t>
      </w:r>
      <w:r>
        <w:rPr>
          <w:i/>
        </w:rPr>
        <w:t>polarization match</w:t>
      </w:r>
      <w:r>
        <w:t xml:space="preserve">. </w:t>
      </w:r>
    </w:p>
    <w:p w:rsidR="00F96A52" w:rsidRPr="00D349E0" w:rsidRDefault="00F96A52" w:rsidP="00F96A52">
      <w:pPr>
        <w:rPr>
          <w:b/>
        </w:rPr>
      </w:pPr>
      <w:r w:rsidRPr="00D349E0">
        <w:rPr>
          <w:b/>
        </w:rPr>
        <w:t>&lt;</w:t>
      </w:r>
      <w:r>
        <w:rPr>
          <w:b/>
        </w:rPr>
        <w:t>Next change</w:t>
      </w:r>
      <w:r w:rsidRPr="00D349E0">
        <w:rPr>
          <w:b/>
        </w:rPr>
        <w:t>&gt;</w:t>
      </w:r>
    </w:p>
    <w:p w:rsidR="00F96A52" w:rsidRDefault="00F96A52" w:rsidP="00F96A52">
      <w:pPr>
        <w:pStyle w:val="Heading3"/>
        <w:ind w:left="0" w:firstLine="0"/>
        <w:rPr>
          <w:rFonts w:eastAsia="Malgun Gothic"/>
        </w:rPr>
      </w:pPr>
      <w:bookmarkStart w:id="32" w:name="_Toc5361160"/>
      <w:r>
        <w:rPr>
          <w:rFonts w:eastAsia="Malgun Gothic"/>
        </w:rPr>
        <w:t>10.9.1</w:t>
      </w:r>
      <w:r>
        <w:rPr>
          <w:rFonts w:eastAsia="Malgun Gothic"/>
        </w:rPr>
        <w:tab/>
        <w:t>General</w:t>
      </w:r>
      <w:bookmarkEnd w:id="32"/>
    </w:p>
    <w:p w:rsidR="00F96A52" w:rsidRDefault="00F96A52" w:rsidP="00F96A52">
      <w:pPr>
        <w:rPr>
          <w:rFonts w:eastAsia="Malgun Gothic" w:cs="v5.0.0"/>
        </w:rPr>
      </w:pPr>
      <w:r>
        <w:rPr>
          <w:rFonts w:cs="v5.0.0"/>
        </w:rPr>
        <w:t>In-channel selectivity (ICS) is a measure of the receiver unit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p>
    <w:p w:rsidR="00F96A52" w:rsidRDefault="00F96A52" w:rsidP="00F96A52">
      <w:r>
        <w:t xml:space="preserve">The requirement applies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rsidR="00F96A52" w:rsidRDefault="00F96A52" w:rsidP="00F96A52">
      <w:r>
        <w:t xml:space="preserve">The wanted and interfering signals apply to </w:t>
      </w:r>
      <w:del w:id="33" w:author="Ng, Man Hung (Nokia - GB)" w:date="2019-07-03T17:28:00Z">
        <w:r w:rsidDel="00F96A52">
          <w:delText>all</w:delText>
        </w:r>
      </w:del>
      <w:ins w:id="34" w:author="Ng, Man Hung (Nokia - GB)" w:date="2019-07-03T17:28:00Z">
        <w:r>
          <w:t>each</w:t>
        </w:r>
      </w:ins>
      <w:r>
        <w:t xml:space="preserve"> supported polarization</w:t>
      </w:r>
      <w:del w:id="35" w:author="Ng, Man Hung (Nokia - GB)" w:date="2019-07-03T18:13:00Z">
        <w:r w:rsidDel="00C36EDD">
          <w:delText>s</w:delText>
        </w:r>
      </w:del>
      <w:r>
        <w:t xml:space="preserve">, under the assumption of </w:t>
      </w:r>
      <w:r>
        <w:rPr>
          <w:i/>
        </w:rPr>
        <w:t>polarization match</w:t>
      </w:r>
      <w:r>
        <w:t xml:space="preserve">. </w:t>
      </w: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872" w:rsidRDefault="006D3872">
      <w:r>
        <w:separator/>
      </w:r>
    </w:p>
  </w:endnote>
  <w:endnote w:type="continuationSeparator" w:id="0">
    <w:p w:rsidR="006D3872" w:rsidRDefault="006D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872" w:rsidRDefault="006D3872">
      <w:r>
        <w:separator/>
      </w:r>
    </w:p>
  </w:footnote>
  <w:footnote w:type="continuationSeparator" w:id="0">
    <w:p w:rsidR="006D3872" w:rsidRDefault="006D3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3092"/>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B1481"/>
    <w:rsid w:val="003E1A36"/>
    <w:rsid w:val="00410371"/>
    <w:rsid w:val="004242F1"/>
    <w:rsid w:val="004B75B7"/>
    <w:rsid w:val="0051580D"/>
    <w:rsid w:val="00547111"/>
    <w:rsid w:val="00592D74"/>
    <w:rsid w:val="005E2C44"/>
    <w:rsid w:val="00605647"/>
    <w:rsid w:val="00620352"/>
    <w:rsid w:val="00621188"/>
    <w:rsid w:val="006257ED"/>
    <w:rsid w:val="00636FAC"/>
    <w:rsid w:val="00695808"/>
    <w:rsid w:val="006B46FB"/>
    <w:rsid w:val="006D3872"/>
    <w:rsid w:val="006E21FB"/>
    <w:rsid w:val="0070683D"/>
    <w:rsid w:val="007509D1"/>
    <w:rsid w:val="007615B5"/>
    <w:rsid w:val="0077173A"/>
    <w:rsid w:val="00792342"/>
    <w:rsid w:val="007977A8"/>
    <w:rsid w:val="007B512A"/>
    <w:rsid w:val="007C2097"/>
    <w:rsid w:val="007D6A07"/>
    <w:rsid w:val="007F7259"/>
    <w:rsid w:val="00801640"/>
    <w:rsid w:val="008040A8"/>
    <w:rsid w:val="008279FA"/>
    <w:rsid w:val="008626E7"/>
    <w:rsid w:val="00870EE7"/>
    <w:rsid w:val="008732F6"/>
    <w:rsid w:val="008863B9"/>
    <w:rsid w:val="008A45A6"/>
    <w:rsid w:val="008C7619"/>
    <w:rsid w:val="008E1D99"/>
    <w:rsid w:val="008E380F"/>
    <w:rsid w:val="008F686C"/>
    <w:rsid w:val="009148DE"/>
    <w:rsid w:val="00941E30"/>
    <w:rsid w:val="009777D9"/>
    <w:rsid w:val="00991B88"/>
    <w:rsid w:val="009A5753"/>
    <w:rsid w:val="009A579D"/>
    <w:rsid w:val="009C14E2"/>
    <w:rsid w:val="009E3297"/>
    <w:rsid w:val="009F734F"/>
    <w:rsid w:val="00A246B6"/>
    <w:rsid w:val="00A47E70"/>
    <w:rsid w:val="00A50CF0"/>
    <w:rsid w:val="00A7671C"/>
    <w:rsid w:val="00A9168B"/>
    <w:rsid w:val="00AA2CBC"/>
    <w:rsid w:val="00AA72D9"/>
    <w:rsid w:val="00AC5820"/>
    <w:rsid w:val="00AD1CD8"/>
    <w:rsid w:val="00B258BB"/>
    <w:rsid w:val="00B67B97"/>
    <w:rsid w:val="00B968C8"/>
    <w:rsid w:val="00BA3EC5"/>
    <w:rsid w:val="00BA51D9"/>
    <w:rsid w:val="00BB5DFC"/>
    <w:rsid w:val="00BD279D"/>
    <w:rsid w:val="00BD6BB8"/>
    <w:rsid w:val="00C02058"/>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E34CF"/>
    <w:rsid w:val="00E03753"/>
    <w:rsid w:val="00E13F3D"/>
    <w:rsid w:val="00E34898"/>
    <w:rsid w:val="00EB09B7"/>
    <w:rsid w:val="00EE7D7C"/>
    <w:rsid w:val="00F25D98"/>
    <w:rsid w:val="00F300FB"/>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8AF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7599-BC69-48E7-8CD5-CD9CBEBBE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1417</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2019-07-03T16:03:00Z</dcterms:created>
  <dcterms:modified xsi:type="dcterms:W3CDTF">2019-08-15T17:12:00Z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