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2CD2" w:rsidRPr="00240FD1" w:rsidRDefault="00182CD2">
      <w:pPr>
        <w:pStyle w:val="CRCoverPage"/>
        <w:tabs>
          <w:tab w:val="right" w:pos="9639"/>
        </w:tabs>
        <w:spacing w:after="0"/>
        <w:rPr>
          <w:b/>
          <w:sz w:val="28"/>
          <w:lang w:val="en-US"/>
        </w:rPr>
      </w:pPr>
      <w:r>
        <w:rPr>
          <w:b/>
          <w:sz w:val="24"/>
          <w:lang w:val="en-US"/>
        </w:rPr>
        <w:t>3GPP TSG-</w:t>
      </w:r>
      <w:r>
        <w:rPr>
          <w:rFonts w:eastAsia="SimSun" w:hint="eastAsia"/>
          <w:b/>
          <w:sz w:val="24"/>
          <w:lang w:val="en-US" w:eastAsia="zh-CN"/>
        </w:rPr>
        <w:t>RAN WG4</w:t>
      </w:r>
      <w:r>
        <w:rPr>
          <w:b/>
          <w:sz w:val="24"/>
          <w:lang w:val="en-US"/>
        </w:rPr>
        <w:t xml:space="preserve"> </w:t>
      </w:r>
      <w:r w:rsidR="00597DB2" w:rsidRPr="003F7756">
        <w:rPr>
          <w:b/>
          <w:noProof/>
          <w:sz w:val="24"/>
        </w:rPr>
        <w:t>Meeting #</w:t>
      </w:r>
      <w:r w:rsidR="00AF6091">
        <w:rPr>
          <w:b/>
          <w:noProof/>
          <w:sz w:val="24"/>
        </w:rPr>
        <w:t>9</w:t>
      </w:r>
      <w:r w:rsidR="00693C6F">
        <w:rPr>
          <w:b/>
          <w:noProof/>
          <w:sz w:val="24"/>
        </w:rPr>
        <w:t>2</w:t>
      </w:r>
      <w:r>
        <w:rPr>
          <w:b/>
          <w:i/>
          <w:sz w:val="28"/>
          <w:lang w:val="en-US"/>
        </w:rPr>
        <w:tab/>
      </w:r>
      <w:r w:rsidR="00597DB2" w:rsidRPr="00240FD1">
        <w:rPr>
          <w:b/>
          <w:sz w:val="28"/>
          <w:lang w:val="de-DE"/>
        </w:rPr>
        <w:t>R4-</w:t>
      </w:r>
      <w:r w:rsidRPr="00240FD1">
        <w:rPr>
          <w:rFonts w:eastAsia="SimSun" w:hint="eastAsia"/>
          <w:b/>
          <w:sz w:val="28"/>
          <w:lang w:val="en-US" w:eastAsia="zh-CN"/>
        </w:rPr>
        <w:t>1</w:t>
      </w:r>
      <w:r w:rsidR="00F84F56" w:rsidRPr="00240FD1">
        <w:rPr>
          <w:rFonts w:eastAsia="SimSun"/>
          <w:b/>
          <w:sz w:val="28"/>
          <w:lang w:val="en-US" w:eastAsia="zh-CN"/>
        </w:rPr>
        <w:t>90</w:t>
      </w:r>
      <w:r w:rsidR="00D15EFB">
        <w:rPr>
          <w:rFonts w:eastAsia="SimSun"/>
          <w:b/>
          <w:sz w:val="28"/>
          <w:lang w:val="en-US" w:eastAsia="zh-CN"/>
        </w:rPr>
        <w:t>8208</w:t>
      </w:r>
    </w:p>
    <w:p w:rsidR="00240FD1" w:rsidRPr="00F917FC" w:rsidRDefault="00693C6F" w:rsidP="00240FD1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 w:rsidRPr="00693C6F">
        <w:rPr>
          <w:sz w:val="24"/>
          <w:szCs w:val="24"/>
          <w:lang w:eastAsia="zh-CN"/>
        </w:rPr>
        <w:t>Ljubljana</w:t>
      </w:r>
      <w:r>
        <w:rPr>
          <w:sz w:val="24"/>
          <w:szCs w:val="24"/>
          <w:lang w:eastAsia="zh-CN"/>
        </w:rPr>
        <w:t>, Slovenia, Aug 26</w:t>
      </w:r>
      <w:r w:rsidR="00240FD1">
        <w:rPr>
          <w:sz w:val="24"/>
          <w:szCs w:val="24"/>
          <w:lang w:eastAsia="zh-CN"/>
        </w:rPr>
        <w:t xml:space="preserve"> – </w:t>
      </w:r>
      <w:r>
        <w:rPr>
          <w:sz w:val="24"/>
          <w:szCs w:val="24"/>
          <w:lang w:eastAsia="zh-CN"/>
        </w:rPr>
        <w:t>Aug</w:t>
      </w:r>
      <w:r w:rsidR="00240FD1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30</w:t>
      </w:r>
      <w:r w:rsidR="00240FD1">
        <w:rPr>
          <w:sz w:val="24"/>
          <w:szCs w:val="24"/>
          <w:lang w:eastAsia="zh-CN"/>
        </w:rPr>
        <w:t>, 2019</w:t>
      </w:r>
    </w:p>
    <w:p w:rsidR="00597DB2" w:rsidRPr="002056B8" w:rsidRDefault="00597DB2" w:rsidP="00597DB2">
      <w:pPr>
        <w:pStyle w:val="Header"/>
        <w:rPr>
          <w:sz w:val="24"/>
          <w:szCs w:val="24"/>
          <w:lang w:eastAsia="zh-CN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82C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2CD2" w:rsidRDefault="00182CD2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>
              <w:rPr>
                <w:i/>
                <w:sz w:val="14"/>
                <w:lang w:val="en-US"/>
              </w:rPr>
              <w:t>CR-Form-v11.2</w:t>
            </w:r>
          </w:p>
        </w:tc>
      </w:tr>
      <w:tr w:rsidR="00182C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82CD2" w:rsidRDefault="00182CD2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32"/>
                <w:lang w:val="en-US"/>
              </w:rPr>
              <w:t>CHANGE REQUEST</w:t>
            </w:r>
          </w:p>
        </w:tc>
      </w:tr>
      <w:tr w:rsidR="00182C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82CD2" w:rsidRDefault="00182CD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82CD2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182CD2" w:rsidRDefault="00182CD2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2126" w:type="dxa"/>
            <w:shd w:val="pct30" w:color="FFFF00" w:fill="auto"/>
          </w:tcPr>
          <w:p w:rsidR="00182CD2" w:rsidRDefault="00182CD2">
            <w:pPr>
              <w:pStyle w:val="CRCoverPage"/>
              <w:spacing w:after="0"/>
              <w:rPr>
                <w:rFonts w:eastAsia="Times New Roman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38.101-</w:t>
            </w:r>
            <w:r w:rsidR="00237962"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182CD2" w:rsidRDefault="00182CD2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82CD2" w:rsidRDefault="00182CD2">
            <w:pPr>
              <w:pStyle w:val="CRCoverPage"/>
              <w:spacing w:after="0"/>
              <w:rPr>
                <w:lang w:val="en-US"/>
              </w:rPr>
            </w:pPr>
            <w:proofErr w:type="spellStart"/>
            <w:r>
              <w:rPr>
                <w:b/>
                <w:sz w:val="28"/>
                <w:lang w:val="en-US"/>
              </w:rPr>
              <w:t>CRNum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182CD2" w:rsidRDefault="00182CD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82CD2" w:rsidRDefault="00182CD2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32"/>
                <w:lang w:val="en-US"/>
              </w:rPr>
              <w:t>-</w:t>
            </w:r>
          </w:p>
        </w:tc>
        <w:tc>
          <w:tcPr>
            <w:tcW w:w="2693" w:type="dxa"/>
            <w:shd w:val="clear" w:color="auto" w:fill="auto"/>
          </w:tcPr>
          <w:p w:rsidR="00182CD2" w:rsidRDefault="00182CD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82CD2" w:rsidRDefault="00182CD2" w:rsidP="00597DB2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rFonts w:hint="eastAsia"/>
                <w:b/>
                <w:sz w:val="32"/>
                <w:lang w:val="en-US" w:eastAsia="zh-CN"/>
              </w:rPr>
              <w:t>1</w:t>
            </w:r>
            <w:r w:rsidR="00F84F56">
              <w:rPr>
                <w:b/>
                <w:sz w:val="32"/>
                <w:lang w:val="en-US" w:eastAsia="zh-CN"/>
              </w:rPr>
              <w:t>5</w:t>
            </w:r>
            <w:r>
              <w:rPr>
                <w:b/>
                <w:sz w:val="32"/>
                <w:lang w:val="en-US"/>
              </w:rPr>
              <w:t>.</w:t>
            </w:r>
            <w:r w:rsidR="00693C6F">
              <w:rPr>
                <w:rFonts w:hint="eastAsia"/>
                <w:b/>
                <w:sz w:val="32"/>
                <w:lang w:val="en-US" w:eastAsia="zh-CN"/>
              </w:rPr>
              <w:t>6</w:t>
            </w:r>
            <w:r>
              <w:rPr>
                <w:b/>
                <w:sz w:val="32"/>
                <w:lang w:val="en-US"/>
              </w:rPr>
              <w:t>.</w:t>
            </w:r>
            <w:r>
              <w:rPr>
                <w:rFonts w:hint="eastAsia"/>
                <w:b/>
                <w:sz w:val="32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82CD2" w:rsidRDefault="00182CD2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82C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82CD2" w:rsidRDefault="00182CD2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82CD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82CD2" w:rsidRDefault="00182CD2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</w:t>
              </w:r>
              <w:bookmarkStart w:id="0" w:name="_Hlt497798707"/>
              <w:bookmarkStart w:id="1" w:name="_Hlt497798708"/>
              <w:r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E</w:t>
              </w:r>
              <w:bookmarkStart w:id="2" w:name="_Hlt497126619"/>
              <w:bookmarkEnd w:id="0"/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>
              <w:rPr>
                <w:rFonts w:cs="Arial"/>
                <w:i/>
                <w:lang w:val="en-US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en-US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>
              <w:rPr>
                <w:rFonts w:cs="Arial"/>
                <w:i/>
                <w:lang w:val="en-US"/>
              </w:rPr>
              <w:t>.</w:t>
            </w:r>
          </w:p>
        </w:tc>
      </w:tr>
      <w:tr w:rsidR="00182CD2">
        <w:tc>
          <w:tcPr>
            <w:tcW w:w="9641" w:type="dxa"/>
            <w:gridSpan w:val="9"/>
          </w:tcPr>
          <w:p w:rsidR="00182CD2" w:rsidRDefault="00182CD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:rsidR="00182CD2" w:rsidRDefault="00182CD2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2CD2">
        <w:tc>
          <w:tcPr>
            <w:tcW w:w="2835" w:type="dxa"/>
            <w:shd w:val="clear" w:color="auto" w:fill="auto"/>
          </w:tcPr>
          <w:p w:rsidR="00182CD2" w:rsidRDefault="00182C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182CD2" w:rsidRDefault="00182CD2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82CD2" w:rsidRDefault="00182CD2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182CD2" w:rsidRDefault="00182CD2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82CD2" w:rsidRDefault="00182CD2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126" w:type="dxa"/>
            <w:shd w:val="clear" w:color="auto" w:fill="auto"/>
          </w:tcPr>
          <w:p w:rsidR="00182CD2" w:rsidRDefault="00182CD2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82CD2" w:rsidRDefault="00182CD2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182CD2" w:rsidRDefault="00182CD2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82CD2" w:rsidRDefault="00182CD2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:rsidR="00182CD2" w:rsidRDefault="00182CD2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82CD2">
        <w:tc>
          <w:tcPr>
            <w:tcW w:w="9641" w:type="dxa"/>
            <w:gridSpan w:val="11"/>
          </w:tcPr>
          <w:p w:rsidR="00182CD2" w:rsidRDefault="00182CD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82C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82CD2" w:rsidRDefault="00182C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Title:</w:t>
            </w:r>
            <w:r>
              <w:rPr>
                <w:b/>
                <w:i/>
                <w:lang w:val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82CD2" w:rsidRDefault="00D15EFB" w:rsidP="00693C6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Draft CR to 38.101-2</w:t>
            </w:r>
            <w:r w:rsidR="00881B7C">
              <w:rPr>
                <w:noProof/>
              </w:rPr>
              <w:t xml:space="preserve">: Correction of table in </w:t>
            </w:r>
            <w:r w:rsidR="00693C6F">
              <w:rPr>
                <w:noProof/>
              </w:rPr>
              <w:t>Nominal Channel spacing for CA</w:t>
            </w:r>
            <w:r w:rsidR="00881B7C">
              <w:rPr>
                <w:noProof/>
              </w:rPr>
              <w:t xml:space="preserve"> requirement</w:t>
            </w:r>
          </w:p>
        </w:tc>
      </w:tr>
      <w:tr w:rsidR="00182CD2">
        <w:tc>
          <w:tcPr>
            <w:tcW w:w="1843" w:type="dxa"/>
            <w:tcBorders>
              <w:left w:val="single" w:sz="4" w:space="0" w:color="auto"/>
            </w:tcBorders>
          </w:tcPr>
          <w:p w:rsidR="00182CD2" w:rsidRDefault="00182CD2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82CD2" w:rsidRDefault="00182CD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82CD2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182CD2" w:rsidRDefault="00182C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82CD2" w:rsidRDefault="00597DB2">
            <w:pPr>
              <w:pStyle w:val="CRCoverPage"/>
              <w:spacing w:after="0"/>
              <w:ind w:left="100"/>
              <w:rPr>
                <w:rFonts w:eastAsia="Times New Roman"/>
                <w:lang w:val="en-US" w:eastAsia="zh-CN"/>
              </w:rPr>
            </w:pPr>
            <w:r>
              <w:rPr>
                <w:noProof/>
              </w:rPr>
              <w:t>Intel Corporation</w:t>
            </w:r>
          </w:p>
        </w:tc>
      </w:tr>
      <w:tr w:rsidR="00182CD2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182CD2" w:rsidRDefault="00182C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82CD2" w:rsidRDefault="00182CD2">
            <w:pPr>
              <w:pStyle w:val="CRCoverPage"/>
              <w:spacing w:after="0"/>
              <w:ind w:left="100"/>
              <w:rPr>
                <w:rFonts w:eastAsia="Times New Rom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R4</w:t>
            </w:r>
          </w:p>
        </w:tc>
      </w:tr>
      <w:tr w:rsidR="00182CD2">
        <w:tc>
          <w:tcPr>
            <w:tcW w:w="1843" w:type="dxa"/>
            <w:tcBorders>
              <w:left w:val="single" w:sz="4" w:space="0" w:color="auto"/>
            </w:tcBorders>
          </w:tcPr>
          <w:p w:rsidR="00182CD2" w:rsidRDefault="00182CD2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82CD2" w:rsidRDefault="00182CD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82CD2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182CD2" w:rsidRDefault="00182C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82CD2" w:rsidRDefault="00182CD2">
            <w:pPr>
              <w:pStyle w:val="CRCoverPage"/>
              <w:spacing w:after="0"/>
              <w:ind w:left="100"/>
              <w:rPr>
                <w:rFonts w:eastAsia="Times New Roman"/>
                <w:lang w:val="en-US" w:eastAsia="zh-CN"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 w:rsidR="00182CD2" w:rsidRDefault="00182CD2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182CD2" w:rsidRDefault="00182CD2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82CD2" w:rsidRDefault="00F84F56" w:rsidP="006B77A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2019</w:t>
            </w:r>
            <w:r w:rsidR="00182CD2">
              <w:rPr>
                <w:lang w:val="en-US"/>
              </w:rPr>
              <w:t>-</w:t>
            </w:r>
            <w:r w:rsidR="00693C6F">
              <w:rPr>
                <w:lang w:val="en-US" w:eastAsia="zh-CN"/>
              </w:rPr>
              <w:t>08</w:t>
            </w:r>
            <w:r w:rsidR="00597DB2">
              <w:rPr>
                <w:lang w:val="en-US" w:eastAsia="zh-CN"/>
              </w:rPr>
              <w:t>-</w:t>
            </w:r>
            <w:r w:rsidR="006B77A4">
              <w:rPr>
                <w:lang w:val="en-US" w:eastAsia="zh-CN"/>
              </w:rPr>
              <w:t>26</w:t>
            </w:r>
          </w:p>
        </w:tc>
      </w:tr>
      <w:tr w:rsidR="00182CD2">
        <w:tc>
          <w:tcPr>
            <w:tcW w:w="1843" w:type="dxa"/>
            <w:tcBorders>
              <w:left w:val="single" w:sz="4" w:space="0" w:color="auto"/>
            </w:tcBorders>
          </w:tcPr>
          <w:p w:rsidR="00182CD2" w:rsidRDefault="00182CD2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560" w:type="dxa"/>
            <w:gridSpan w:val="4"/>
          </w:tcPr>
          <w:p w:rsidR="00182CD2" w:rsidRDefault="00182CD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694" w:type="dxa"/>
            <w:gridSpan w:val="3"/>
          </w:tcPr>
          <w:p w:rsidR="00182CD2" w:rsidRDefault="00182CD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2"/>
          </w:tcPr>
          <w:p w:rsidR="00182CD2" w:rsidRDefault="00182CD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82CD2" w:rsidRDefault="00182CD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82C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182CD2" w:rsidRDefault="00182C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82CD2" w:rsidRDefault="00182CD2">
            <w:pPr>
              <w:pStyle w:val="CRCoverPage"/>
              <w:spacing w:after="0"/>
              <w:ind w:left="100"/>
              <w:rPr>
                <w:rFonts w:eastAsia="Times New Roman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  <w:shd w:val="clear" w:color="auto" w:fill="auto"/>
          </w:tcPr>
          <w:p w:rsidR="00182CD2" w:rsidRDefault="00182CD2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182CD2" w:rsidRDefault="00182CD2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82CD2" w:rsidRDefault="00182CD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Rel-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</w:tr>
      <w:tr w:rsidR="00182C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82CD2" w:rsidRDefault="00182CD2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82CD2" w:rsidRDefault="00182CD2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>
              <w:rPr>
                <w:i/>
                <w:sz w:val="18"/>
                <w:lang w:val="en-US"/>
              </w:rPr>
              <w:t xml:space="preserve">Use </w:t>
            </w:r>
            <w:r>
              <w:rPr>
                <w:i/>
                <w:sz w:val="18"/>
                <w:u w:val="single"/>
                <w:lang w:val="en-US"/>
              </w:rPr>
              <w:t>one</w:t>
            </w:r>
            <w:r>
              <w:rPr>
                <w:i/>
                <w:sz w:val="18"/>
                <w:lang w:val="en-US"/>
              </w:rPr>
              <w:t xml:space="preserve"> of the following categories:</w:t>
            </w:r>
            <w:r>
              <w:rPr>
                <w:b/>
                <w:i/>
                <w:sz w:val="18"/>
                <w:lang w:val="en-US"/>
              </w:rPr>
              <w:br/>
              <w:t>F</w:t>
            </w:r>
            <w:r>
              <w:rPr>
                <w:i/>
                <w:sz w:val="18"/>
                <w:lang w:val="en-US"/>
              </w:rPr>
              <w:t xml:space="preserve">  (correction)</w:t>
            </w:r>
            <w:r>
              <w:rPr>
                <w:i/>
                <w:sz w:val="18"/>
                <w:lang w:val="en-US"/>
              </w:rPr>
              <w:br/>
            </w:r>
            <w:r>
              <w:rPr>
                <w:b/>
                <w:i/>
                <w:sz w:val="18"/>
                <w:lang w:val="en-US"/>
              </w:rPr>
              <w:t>A</w:t>
            </w:r>
            <w:r>
              <w:rPr>
                <w:i/>
                <w:sz w:val="18"/>
                <w:lang w:val="en-US"/>
              </w:rPr>
              <w:t xml:space="preserve">  (mirror corresponding to a change in an earlier release)</w:t>
            </w:r>
            <w:r>
              <w:rPr>
                <w:i/>
                <w:sz w:val="18"/>
                <w:lang w:val="en-US"/>
              </w:rPr>
              <w:br/>
            </w:r>
            <w:r>
              <w:rPr>
                <w:b/>
                <w:i/>
                <w:sz w:val="18"/>
                <w:lang w:val="en-US"/>
              </w:rPr>
              <w:t>B</w:t>
            </w:r>
            <w:r>
              <w:rPr>
                <w:i/>
                <w:sz w:val="18"/>
                <w:lang w:val="en-US"/>
              </w:rPr>
              <w:t xml:space="preserve">  (addition of feature), </w:t>
            </w:r>
            <w:r>
              <w:rPr>
                <w:i/>
                <w:sz w:val="18"/>
                <w:lang w:val="en-US"/>
              </w:rPr>
              <w:br/>
            </w:r>
            <w:r>
              <w:rPr>
                <w:b/>
                <w:i/>
                <w:sz w:val="18"/>
                <w:lang w:val="en-US"/>
              </w:rPr>
              <w:t>C</w:t>
            </w:r>
            <w:r>
              <w:rPr>
                <w:i/>
                <w:sz w:val="18"/>
                <w:lang w:val="en-US"/>
              </w:rPr>
              <w:t xml:space="preserve">  (functional modification of feature)</w:t>
            </w:r>
            <w:r>
              <w:rPr>
                <w:i/>
                <w:sz w:val="18"/>
                <w:lang w:val="en-US"/>
              </w:rPr>
              <w:br/>
            </w:r>
            <w:r>
              <w:rPr>
                <w:b/>
                <w:i/>
                <w:sz w:val="18"/>
                <w:lang w:val="en-US"/>
              </w:rPr>
              <w:t>D</w:t>
            </w:r>
            <w:r>
              <w:rPr>
                <w:i/>
                <w:sz w:val="18"/>
                <w:lang w:val="en-US"/>
              </w:rPr>
              <w:t xml:space="preserve">  (editorial modification)</w:t>
            </w:r>
          </w:p>
          <w:p w:rsidR="00182CD2" w:rsidRDefault="00182CD2">
            <w:pPr>
              <w:pStyle w:val="CRCoverPage"/>
              <w:rPr>
                <w:lang w:val="en-US"/>
              </w:rPr>
            </w:pPr>
            <w:r>
              <w:rPr>
                <w:sz w:val="18"/>
                <w:lang w:val="en-US"/>
              </w:rPr>
              <w:t>Detailed explanations of the above categories can</w:t>
            </w:r>
            <w:r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  <w:lang w:val="en-US"/>
                </w:rPr>
                <w:t>TR 21.900</w:t>
              </w:r>
            </w:hyperlink>
            <w:r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82CD2" w:rsidRDefault="00182C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>
              <w:rPr>
                <w:i/>
                <w:sz w:val="18"/>
                <w:lang w:val="en-US"/>
              </w:rPr>
              <w:t xml:space="preserve">Use </w:t>
            </w:r>
            <w:r>
              <w:rPr>
                <w:i/>
                <w:sz w:val="18"/>
                <w:u w:val="single"/>
                <w:lang w:val="en-US"/>
              </w:rPr>
              <w:t>one</w:t>
            </w:r>
            <w:r>
              <w:rPr>
                <w:i/>
                <w:sz w:val="18"/>
                <w:lang w:val="en-US"/>
              </w:rPr>
              <w:t xml:space="preserve"> of the following releases:</w:t>
            </w:r>
            <w:r>
              <w:rPr>
                <w:i/>
                <w:sz w:val="18"/>
                <w:lang w:val="en-US"/>
              </w:rPr>
              <w:br/>
              <w:t>Rel-8</w:t>
            </w:r>
            <w:r>
              <w:rPr>
                <w:i/>
                <w:sz w:val="18"/>
                <w:lang w:val="en-US"/>
              </w:rPr>
              <w:tab/>
              <w:t>(Release 8)</w:t>
            </w:r>
            <w:r>
              <w:rPr>
                <w:i/>
                <w:sz w:val="18"/>
                <w:lang w:val="en-US"/>
              </w:rPr>
              <w:br/>
              <w:t>Rel-9</w:t>
            </w:r>
            <w:r>
              <w:rPr>
                <w:i/>
                <w:sz w:val="18"/>
                <w:lang w:val="en-US"/>
              </w:rPr>
              <w:tab/>
              <w:t>(Release 9)</w:t>
            </w:r>
            <w:r>
              <w:rPr>
                <w:i/>
                <w:sz w:val="18"/>
                <w:lang w:val="en-US"/>
              </w:rPr>
              <w:br/>
              <w:t>Rel-10</w:t>
            </w:r>
            <w:r>
              <w:rPr>
                <w:i/>
                <w:sz w:val="18"/>
                <w:lang w:val="en-US"/>
              </w:rPr>
              <w:tab/>
              <w:t>(Release 10)</w:t>
            </w:r>
            <w:r>
              <w:rPr>
                <w:i/>
                <w:sz w:val="18"/>
                <w:lang w:val="en-US"/>
              </w:rPr>
              <w:br/>
              <w:t>Rel-11</w:t>
            </w:r>
            <w:r>
              <w:rPr>
                <w:i/>
                <w:sz w:val="18"/>
                <w:lang w:val="en-US"/>
              </w:rPr>
              <w:tab/>
              <w:t>(Release 11)</w:t>
            </w:r>
            <w:r>
              <w:rPr>
                <w:i/>
                <w:sz w:val="18"/>
                <w:lang w:val="en-US"/>
              </w:rPr>
              <w:br/>
              <w:t>Rel-12</w:t>
            </w:r>
            <w:r>
              <w:rPr>
                <w:i/>
                <w:sz w:val="18"/>
                <w:lang w:val="en-US"/>
              </w:rPr>
              <w:tab/>
              <w:t>(Release 12)</w:t>
            </w:r>
            <w:r>
              <w:rPr>
                <w:i/>
                <w:sz w:val="18"/>
                <w:lang w:val="en-US"/>
              </w:rPr>
              <w:br/>
            </w:r>
            <w:bookmarkStart w:id="3" w:name="OLE_LINK1"/>
            <w:r>
              <w:rPr>
                <w:i/>
                <w:sz w:val="18"/>
                <w:lang w:val="en-US"/>
              </w:rPr>
              <w:t>Rel-13</w:t>
            </w:r>
            <w:r>
              <w:rPr>
                <w:i/>
                <w:sz w:val="18"/>
                <w:lang w:val="en-US"/>
              </w:rPr>
              <w:tab/>
              <w:t>(Release 13)</w:t>
            </w:r>
            <w:bookmarkEnd w:id="3"/>
            <w:r>
              <w:rPr>
                <w:i/>
                <w:sz w:val="18"/>
                <w:lang w:val="en-US"/>
              </w:rPr>
              <w:br/>
              <w:t>Rel-14</w:t>
            </w:r>
            <w:r>
              <w:rPr>
                <w:i/>
                <w:sz w:val="18"/>
                <w:lang w:val="en-US"/>
              </w:rPr>
              <w:tab/>
              <w:t>(Release 14)</w:t>
            </w:r>
            <w:r>
              <w:rPr>
                <w:i/>
                <w:sz w:val="18"/>
                <w:lang w:val="en-US"/>
              </w:rPr>
              <w:br/>
              <w:t>Rel-15</w:t>
            </w:r>
            <w:r>
              <w:rPr>
                <w:i/>
                <w:sz w:val="18"/>
                <w:lang w:val="en-US"/>
              </w:rPr>
              <w:tab/>
              <w:t>(Release 15)</w:t>
            </w:r>
            <w:r>
              <w:rPr>
                <w:i/>
                <w:sz w:val="18"/>
                <w:lang w:val="en-US"/>
              </w:rPr>
              <w:br/>
              <w:t>Rel-16</w:t>
            </w:r>
            <w:r>
              <w:rPr>
                <w:i/>
                <w:sz w:val="18"/>
                <w:lang w:val="en-US"/>
              </w:rPr>
              <w:tab/>
              <w:t>(Release 16)</w:t>
            </w:r>
          </w:p>
        </w:tc>
      </w:tr>
      <w:tr w:rsidR="00182CD2">
        <w:tc>
          <w:tcPr>
            <w:tcW w:w="1843" w:type="dxa"/>
          </w:tcPr>
          <w:p w:rsidR="00182CD2" w:rsidRDefault="00182CD2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8" w:type="dxa"/>
            <w:gridSpan w:val="10"/>
          </w:tcPr>
          <w:p w:rsidR="00182CD2" w:rsidRDefault="00182CD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82CD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82CD2" w:rsidRDefault="00182C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46CA0" w:rsidRPr="00F11639" w:rsidRDefault="00F46CA0" w:rsidP="00864324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SimSun"/>
                <w:color w:val="000000"/>
                <w:lang w:val="en-US" w:eastAsia="zh-CN"/>
              </w:rPr>
            </w:pPr>
            <w:r>
              <w:rPr>
                <w:noProof/>
              </w:rPr>
              <w:t>Nominal channel spacing is dependent</w:t>
            </w:r>
            <w:r w:rsidR="000C585D">
              <w:rPr>
                <w:noProof/>
              </w:rPr>
              <w:t xml:space="preserve"> of</w:t>
            </w:r>
            <w:r>
              <w:rPr>
                <w:noProof/>
              </w:rPr>
              <w:t xml:space="preserve"> </w:t>
            </w:r>
            <w:r w:rsidR="008219E0">
              <w:rPr>
                <w:noProof/>
              </w:rPr>
              <w:t>SCS supported by operating band</w:t>
            </w:r>
            <w:r>
              <w:rPr>
                <w:noProof/>
              </w:rPr>
              <w:t xml:space="preserve"> in Table 5.3.5-1 instead of the SCS configuration in Table 5.3.2-1.</w:t>
            </w:r>
            <w:r w:rsidR="008219E0">
              <w:rPr>
                <w:noProof/>
              </w:rPr>
              <w:t xml:space="preserve"> The SCS configuration depends on the operating band</w:t>
            </w:r>
            <w:r w:rsidR="00864324">
              <w:rPr>
                <w:noProof/>
              </w:rPr>
              <w:t>.</w:t>
            </w:r>
          </w:p>
        </w:tc>
      </w:tr>
      <w:tr w:rsidR="00182CD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82CD2" w:rsidRDefault="00182CD2" w:rsidP="00F46CA0">
            <w:pPr>
              <w:pStyle w:val="CRCoverPage"/>
              <w:spacing w:after="0"/>
              <w:ind w:left="284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82CD2" w:rsidRDefault="00182CD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82CD2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82CD2" w:rsidRDefault="00182C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E3B9E" w:rsidRPr="00C72B2C" w:rsidRDefault="00F11639" w:rsidP="008219E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cs="Arial"/>
                <w:bCs/>
                <w:color w:val="000000"/>
              </w:rPr>
              <w:t>Table 5.3.5-1 has been modified to Table 5.3.2-1</w:t>
            </w:r>
            <w:r w:rsidR="008219E0">
              <w:rPr>
                <w:rFonts w:cs="Arial"/>
                <w:bCs/>
                <w:color w:val="000000"/>
              </w:rPr>
              <w:t xml:space="preserve">. </w:t>
            </w:r>
            <w:r w:rsidR="008219E0">
              <w:rPr>
                <w:noProof/>
              </w:rPr>
              <w:t>Removed text “in the operating bands”</w:t>
            </w:r>
          </w:p>
        </w:tc>
      </w:tr>
      <w:tr w:rsidR="00182CD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82CD2" w:rsidRDefault="00182CD2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82CD2" w:rsidRDefault="00182CD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82CD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CD2" w:rsidRDefault="00182C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46CA0" w:rsidRDefault="00F46CA0" w:rsidP="00F46CA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F46CA0">
              <w:rPr>
                <w:noProof/>
              </w:rPr>
              <w:t>The verification process is more complex since SCS</w:t>
            </w:r>
            <w:r w:rsidR="003537D3">
              <w:rPr>
                <w:noProof/>
              </w:rPr>
              <w:t xml:space="preserve"> configuration</w:t>
            </w:r>
            <w:r w:rsidRPr="00F46CA0">
              <w:rPr>
                <w:noProof/>
              </w:rPr>
              <w:t xml:space="preserve"> depends on the</w:t>
            </w:r>
            <w:r w:rsidR="003537D3">
              <w:rPr>
                <w:noProof/>
              </w:rPr>
              <w:t xml:space="preserve"> operating</w:t>
            </w:r>
            <w:r w:rsidRPr="00F46CA0">
              <w:rPr>
                <w:noProof/>
              </w:rPr>
              <w:t xml:space="preserve"> band instead of CC BW</w:t>
            </w:r>
            <w:r w:rsidR="00ED687C">
              <w:rPr>
                <w:noProof/>
              </w:rPr>
              <w:t xml:space="preserve"> only</w:t>
            </w:r>
            <w:r w:rsidRPr="00F46CA0">
              <w:rPr>
                <w:noProof/>
              </w:rPr>
              <w:t>.</w:t>
            </w:r>
          </w:p>
          <w:p w:rsidR="00F46CA0" w:rsidRPr="00F46CA0" w:rsidRDefault="00F46CA0" w:rsidP="00F46CA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F46CA0">
              <w:rPr>
                <w:rFonts w:eastAsia="SimSun"/>
                <w:color w:val="000000"/>
                <w:lang w:val="en-US" w:eastAsia="zh-CN"/>
              </w:rPr>
              <w:t>The channel spacing may vary from each Release, when new SCS are introduced in the band definition.</w:t>
            </w:r>
          </w:p>
          <w:p w:rsidR="000B685D" w:rsidRPr="00D15EFB" w:rsidRDefault="00F46CA0" w:rsidP="00D15EFB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SimSun"/>
                <w:color w:val="000000"/>
                <w:lang w:val="en-US" w:eastAsia="zh-CN"/>
              </w:rPr>
            </w:pPr>
            <w:r>
              <w:rPr>
                <w:rFonts w:eastAsia="SimSun"/>
                <w:color w:val="000000"/>
                <w:lang w:val="en-US" w:eastAsia="zh-CN"/>
              </w:rPr>
              <w:t>Different bands may have different nominal channel spacing for the same CC1 BW and CC2 BW combination</w:t>
            </w:r>
            <w:bookmarkStart w:id="4" w:name="_GoBack"/>
            <w:bookmarkEnd w:id="4"/>
          </w:p>
        </w:tc>
      </w:tr>
      <w:tr w:rsidR="00182CD2">
        <w:tc>
          <w:tcPr>
            <w:tcW w:w="2268" w:type="dxa"/>
            <w:gridSpan w:val="2"/>
          </w:tcPr>
          <w:p w:rsidR="00182CD2" w:rsidRDefault="00182CD2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</w:tcPr>
          <w:p w:rsidR="00182CD2" w:rsidRDefault="00182CD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82CD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82CD2" w:rsidRDefault="00182C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82CD2" w:rsidRDefault="00F1163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5.4A.1</w:t>
            </w:r>
          </w:p>
        </w:tc>
      </w:tr>
      <w:tr w:rsidR="00182CD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82CD2" w:rsidRDefault="00182CD2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82CD2" w:rsidRDefault="00182CD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82CD2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82CD2" w:rsidRDefault="00182C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CD2" w:rsidRDefault="00182CD2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82CD2" w:rsidRDefault="00182CD2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182CD2" w:rsidRDefault="00182CD2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82CD2" w:rsidRDefault="00182CD2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82CD2">
        <w:trPr>
          <w:trHeight w:val="90"/>
        </w:trPr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82CD2" w:rsidRDefault="00182C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82CD2" w:rsidRDefault="00182CD2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2CD2" w:rsidRDefault="00182CD2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182CD2" w:rsidRDefault="00182CD2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Other core specifications</w:t>
            </w:r>
            <w:r>
              <w:rPr>
                <w:lang w:val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82CD2" w:rsidRDefault="00182CD2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</w:tc>
      </w:tr>
      <w:tr w:rsidR="00182CD2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82CD2" w:rsidRDefault="00182CD2">
            <w:pPr>
              <w:pStyle w:val="CRCoverPage"/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82CD2" w:rsidRDefault="00182CD2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2CD2" w:rsidRDefault="00182CD2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3"/>
            <w:shd w:val="clear" w:color="auto" w:fill="auto"/>
          </w:tcPr>
          <w:p w:rsidR="00182CD2" w:rsidRDefault="00182CD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82CD2" w:rsidRDefault="00182CD2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rPr>
                <w:lang w:val="en-US"/>
              </w:rPr>
              <w:t>TS</w:t>
            </w:r>
            <w:r>
              <w:rPr>
                <w:rFonts w:eastAsia="SimSun" w:hint="eastAsia"/>
                <w:lang w:val="en-US" w:eastAsia="zh-CN"/>
              </w:rPr>
              <w:t xml:space="preserve"> 38.521-</w:t>
            </w:r>
            <w:r w:rsidR="00D15EFB">
              <w:rPr>
                <w:rFonts w:eastAsia="SimSun"/>
                <w:lang w:val="en-US" w:eastAsia="zh-CN"/>
              </w:rPr>
              <w:t>2</w:t>
            </w:r>
          </w:p>
        </w:tc>
      </w:tr>
      <w:tr w:rsidR="00182CD2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82CD2" w:rsidRDefault="00182CD2">
            <w:pPr>
              <w:pStyle w:val="CRCoverPage"/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82CD2" w:rsidRDefault="00182CD2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2CD2" w:rsidRDefault="00182CD2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182CD2" w:rsidRDefault="00182CD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82CD2" w:rsidRDefault="00182CD2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</w:tc>
      </w:tr>
      <w:tr w:rsidR="00182CD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82CD2" w:rsidRDefault="00182CD2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82CD2" w:rsidRDefault="00182CD2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82CD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82CD2" w:rsidRDefault="00182C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2CD2" w:rsidRDefault="00182CD2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:rsidR="00182CD2" w:rsidRDefault="00182CD2">
      <w:pPr>
        <w:pStyle w:val="CRCoverPage"/>
        <w:spacing w:after="0"/>
        <w:rPr>
          <w:sz w:val="8"/>
          <w:szCs w:val="8"/>
          <w:lang w:val="en-US"/>
        </w:rPr>
      </w:pPr>
    </w:p>
    <w:p w:rsidR="00182CD2" w:rsidRDefault="00182CD2">
      <w:pPr>
        <w:rPr>
          <w:lang w:val="en-US"/>
        </w:rPr>
        <w:sectPr w:rsidR="00182CD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C72B2C" w:rsidRDefault="00C72B2C" w:rsidP="00C72B2C">
      <w:pPr>
        <w:rPr>
          <w:i/>
          <w:noProof/>
          <w:color w:val="0070C0"/>
        </w:rPr>
      </w:pPr>
      <w:bookmarkStart w:id="5" w:name="_Toc503255642"/>
      <w:r w:rsidRPr="0088400A">
        <w:rPr>
          <w:i/>
          <w:noProof/>
          <w:color w:val="0070C0"/>
        </w:rPr>
        <w:lastRenderedPageBreak/>
        <w:t>&lt; start of changes &gt;</w:t>
      </w:r>
    </w:p>
    <w:p w:rsidR="00D13289" w:rsidRPr="002B00C9" w:rsidRDefault="00D13289" w:rsidP="00D13289">
      <w:pPr>
        <w:pStyle w:val="Heading2"/>
        <w:ind w:left="0" w:firstLine="0"/>
      </w:pPr>
      <w:bookmarkStart w:id="6" w:name="_Toc5198885"/>
      <w:r w:rsidRPr="002B00C9">
        <w:t>5.4A</w:t>
      </w:r>
      <w:r w:rsidRPr="002B00C9">
        <w:tab/>
        <w:t>Channel arrangement for CA</w:t>
      </w:r>
      <w:bookmarkEnd w:id="6"/>
    </w:p>
    <w:p w:rsidR="00D13289" w:rsidRPr="002B00C9" w:rsidRDefault="00D13289" w:rsidP="00D13289">
      <w:pPr>
        <w:pStyle w:val="Heading3"/>
        <w:ind w:left="0" w:firstLine="0"/>
      </w:pPr>
      <w:bookmarkStart w:id="7" w:name="_Toc5198886"/>
      <w:r w:rsidRPr="002B00C9">
        <w:t>5.4A.1</w:t>
      </w:r>
      <w:r w:rsidRPr="002B00C9">
        <w:tab/>
        <w:t>Channel spacing for CA</w:t>
      </w:r>
      <w:bookmarkEnd w:id="7"/>
    </w:p>
    <w:p w:rsidR="00D15EFB" w:rsidRPr="00617B38" w:rsidRDefault="00D15EFB" w:rsidP="00D15EFB">
      <w:r w:rsidRPr="00617B38">
        <w:rPr>
          <w:rFonts w:hint="eastAsia"/>
        </w:rPr>
        <w:t xml:space="preserve">For intra-band contiguous carrier aggregation with two or more component carriers, the nominal channel spacing between two adjacent </w:t>
      </w:r>
      <w:r w:rsidRPr="00617B38">
        <w:rPr>
          <w:rFonts w:eastAsia="SimSun" w:hint="eastAsia"/>
          <w:lang w:val="en-US" w:eastAsia="zh-CN"/>
        </w:rPr>
        <w:t>NR</w:t>
      </w:r>
      <w:r w:rsidRPr="00617B38">
        <w:rPr>
          <w:rFonts w:hint="eastAsia"/>
        </w:rPr>
        <w:t xml:space="preserve"> component carriers is defined as the following unless stated otherwise:</w:t>
      </w:r>
    </w:p>
    <w:p w:rsidR="00D15EFB" w:rsidRPr="00617B38" w:rsidRDefault="00D15EFB" w:rsidP="00D15EFB">
      <w:pPr>
        <w:rPr>
          <w:rFonts w:eastAsia="Yu Mincho"/>
        </w:rPr>
      </w:pPr>
      <w:r w:rsidRPr="00617B38">
        <w:rPr>
          <w:rFonts w:eastAsia="Yu Mincho"/>
        </w:rPr>
        <w:t xml:space="preserve">For NR operating bands with </w:t>
      </w:r>
      <w:proofErr w:type="gramStart"/>
      <w:r w:rsidRPr="00617B38">
        <w:rPr>
          <w:rFonts w:eastAsia="Yu Mincho"/>
        </w:rPr>
        <w:t>60kHz</w:t>
      </w:r>
      <w:proofErr w:type="gramEnd"/>
      <w:r w:rsidRPr="00617B38">
        <w:rPr>
          <w:rFonts w:eastAsia="Yu Mincho"/>
        </w:rPr>
        <w:t xml:space="preserve"> channel raster:</w:t>
      </w:r>
    </w:p>
    <w:p w:rsidR="00D15EFB" w:rsidRPr="00617B38" w:rsidRDefault="00D15EFB" w:rsidP="00D15EFB">
      <w:pPr>
        <w:pStyle w:val="EQ"/>
        <w:jc w:val="center"/>
        <w:rPr>
          <w:rFonts w:eastAsia="SimSun"/>
          <w:position w:val="-36"/>
          <w:lang w:eastAsia="zh-CN"/>
        </w:rPr>
      </w:pPr>
      <w:r w:rsidRPr="00617B38">
        <w:rPr>
          <w:rFonts w:eastAsia="SimSun"/>
          <w:position w:val="-36"/>
          <w:lang w:eastAsia="zh-CN"/>
        </w:rPr>
        <w:object w:dxaOrig="9348" w:dyaOrig="8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7" o:spid="_x0000_i1025" type="#_x0000_t75" style="width:410.5pt;height:35.5pt;mso-position-horizontal-relative:page;mso-position-vertical-relative:page" o:ole="">
            <v:fill o:detectmouseclick="t"/>
            <v:imagedata r:id="rId13" o:title=""/>
          </v:shape>
          <o:OLEObject Type="Embed" ProgID="Equation.3" ShapeID="对象 7" DrawAspect="Content" ObjectID="_1627463009" r:id="rId14">
            <o:FieldCodes>\* MERGEFORMAT</o:FieldCodes>
          </o:OLEObject>
        </w:object>
      </w:r>
    </w:p>
    <w:p w:rsidR="00D15EFB" w:rsidRPr="00617B38" w:rsidRDefault="00D15EFB" w:rsidP="00D15EFB">
      <w:pPr>
        <w:rPr>
          <w:rFonts w:eastAsia="Yu Mincho"/>
          <w:lang w:eastAsia="zh-CN"/>
        </w:rPr>
      </w:pPr>
      <w:proofErr w:type="gramStart"/>
      <w:r w:rsidRPr="00617B38">
        <w:rPr>
          <w:rFonts w:eastAsia="Yu Mincho"/>
          <w:lang w:eastAsia="zh-CN"/>
        </w:rPr>
        <w:t>with</w:t>
      </w:r>
      <w:proofErr w:type="gramEnd"/>
    </w:p>
    <w:p w:rsidR="00D15EFB" w:rsidRPr="00E9213D" w:rsidRDefault="00D15EFB" w:rsidP="00D15EFB">
      <w:pPr>
        <w:jc w:val="center"/>
        <w:rPr>
          <w:rFonts w:eastAsiaTheme="minorEastAsia"/>
          <w:lang w:val="en-US" w:eastAsia="zh-CN"/>
        </w:rPr>
      </w:pPr>
      <w:r w:rsidRPr="00E9213D">
        <w:rPr>
          <w:rFonts w:eastAsia="SimSun"/>
          <w:i/>
          <w:lang w:val="en-US" w:eastAsia="zh-CN"/>
        </w:rPr>
        <w:t>n = µ</w:t>
      </w:r>
      <w:r w:rsidRPr="00E9213D">
        <w:rPr>
          <w:rFonts w:eastAsia="SimSun"/>
          <w:i/>
          <w:vertAlign w:val="subscript"/>
          <w:lang w:val="en-US" w:eastAsia="zh-CN"/>
        </w:rPr>
        <w:t>0</w:t>
      </w:r>
      <w:r w:rsidRPr="00E9213D">
        <w:rPr>
          <w:rFonts w:eastAsia="SimSun"/>
          <w:i/>
          <w:lang w:val="en-US" w:eastAsia="zh-CN"/>
        </w:rPr>
        <w:t xml:space="preserve"> – 2n</w:t>
      </w:r>
    </w:p>
    <w:p w:rsidR="00D15EFB" w:rsidRDefault="00D15EFB" w:rsidP="00D15EFB">
      <w:pPr>
        <w:rPr>
          <w:rFonts w:eastAsia="Yu Mincho"/>
          <w:lang w:val="en-US" w:eastAsia="zh-CN"/>
        </w:rPr>
      </w:pPr>
      <w:r w:rsidRPr="00617B38">
        <w:rPr>
          <w:rFonts w:eastAsia="Yu Mincho"/>
          <w:lang w:val="en-US" w:eastAsia="zh-CN"/>
        </w:rPr>
        <w:t xml:space="preserve">where </w:t>
      </w:r>
      <w:proofErr w:type="spellStart"/>
      <w:r w:rsidRPr="00617B38">
        <w:rPr>
          <w:rFonts w:eastAsia="Yu Mincho"/>
          <w:lang w:val="en-US" w:eastAsia="zh-CN"/>
        </w:rPr>
        <w:t>BW</w:t>
      </w:r>
      <w:r w:rsidRPr="00617B38">
        <w:rPr>
          <w:rFonts w:eastAsia="Yu Mincho"/>
          <w:vertAlign w:val="subscript"/>
          <w:lang w:val="en-US" w:eastAsia="zh-CN"/>
        </w:rPr>
        <w:t>Channel</w:t>
      </w:r>
      <w:proofErr w:type="spellEnd"/>
      <w:r w:rsidRPr="00617B38">
        <w:rPr>
          <w:rFonts w:eastAsia="Yu Mincho"/>
          <w:vertAlign w:val="subscript"/>
          <w:lang w:val="en-US" w:eastAsia="zh-CN"/>
        </w:rPr>
        <w:t xml:space="preserve">(1) </w:t>
      </w:r>
      <w:r w:rsidRPr="00617B38">
        <w:rPr>
          <w:rFonts w:eastAsia="Yu Mincho"/>
          <w:lang w:val="en-US" w:eastAsia="zh-CN"/>
        </w:rPr>
        <w:t xml:space="preserve">and </w:t>
      </w:r>
      <w:proofErr w:type="spellStart"/>
      <w:r w:rsidRPr="00617B38">
        <w:rPr>
          <w:rFonts w:eastAsia="Yu Mincho"/>
          <w:lang w:val="en-US" w:eastAsia="zh-CN"/>
        </w:rPr>
        <w:t>BW</w:t>
      </w:r>
      <w:r w:rsidRPr="00617B38">
        <w:rPr>
          <w:rFonts w:eastAsia="Yu Mincho"/>
          <w:vertAlign w:val="subscript"/>
          <w:lang w:val="en-US" w:eastAsia="zh-CN"/>
        </w:rPr>
        <w:t>Channel</w:t>
      </w:r>
      <w:proofErr w:type="spellEnd"/>
      <w:r w:rsidRPr="00617B38">
        <w:rPr>
          <w:rFonts w:eastAsia="Yu Mincho"/>
          <w:vertAlign w:val="subscript"/>
          <w:lang w:val="en-US" w:eastAsia="zh-CN"/>
        </w:rPr>
        <w:t>(2)</w:t>
      </w:r>
      <w:r w:rsidRPr="00617B38">
        <w:rPr>
          <w:rFonts w:eastAsia="Yu Mincho"/>
          <w:lang w:val="en-US" w:eastAsia="zh-CN"/>
        </w:rPr>
        <w:t xml:space="preserve"> are the channel bandwidths of the two respective NR component carriers according to Table 5.3.2-1 with values in MHz</w:t>
      </w:r>
      <w:r>
        <w:rPr>
          <w:rFonts w:eastAsia="Yu Mincho"/>
          <w:lang w:val="en-US" w:eastAsia="zh-CN"/>
        </w:rPr>
        <w:t>,</w:t>
      </w:r>
      <w:r w:rsidRPr="00617B38">
        <w:rPr>
          <w:rFonts w:eastAsia="Yu Mincho"/>
          <w:lang w:val="en-US" w:eastAsia="zh-CN"/>
        </w:rPr>
        <w:t xml:space="preserve"> </w:t>
      </w:r>
      <w:r w:rsidRPr="00E9213D">
        <w:rPr>
          <w:rFonts w:ascii="Symbol" w:eastAsia="Yu Mincho" w:hAnsi="Symbol"/>
          <w:lang w:val="en-US" w:eastAsia="zh-CN"/>
        </w:rPr>
        <w:t></w:t>
      </w:r>
      <w:r w:rsidRPr="00E9213D">
        <w:rPr>
          <w:rFonts w:eastAsia="Yu Mincho"/>
          <w:vertAlign w:val="subscript"/>
          <w:lang w:val="en-US" w:eastAsia="zh-CN"/>
        </w:rPr>
        <w:t>o</w:t>
      </w:r>
      <w:r>
        <w:rPr>
          <w:rFonts w:eastAsia="Yu Mincho"/>
          <w:lang w:val="en-US" w:eastAsia="zh-CN"/>
        </w:rPr>
        <w:t xml:space="preserve"> </w:t>
      </w:r>
      <w:r>
        <w:t>t</w:t>
      </w:r>
      <w:r w:rsidRPr="008E366D">
        <w:t xml:space="preserve">he largest </w:t>
      </w:r>
      <w:r w:rsidRPr="00E9213D">
        <w:rPr>
          <w:rFonts w:ascii="Symbol" w:hAnsi="Symbol"/>
        </w:rPr>
        <w:t></w:t>
      </w:r>
      <w:r>
        <w:t xml:space="preserve"> </w:t>
      </w:r>
      <w:r w:rsidRPr="008E366D">
        <w:t>value</w:t>
      </w:r>
      <w:r>
        <w:t xml:space="preserve"> </w:t>
      </w:r>
      <w:r w:rsidRPr="008E366D">
        <w:t xml:space="preserve">among the subcarrier spacing </w:t>
      </w:r>
      <w:r>
        <w:t xml:space="preserve">configurations </w:t>
      </w:r>
      <w:r w:rsidRPr="00F958BC">
        <w:t>supported</w:t>
      </w:r>
      <w:r>
        <w:t xml:space="preserve"> </w:t>
      </w:r>
      <w:del w:id="8" w:author="Priale, Camila" w:date="2019-08-16T11:34:00Z">
        <w:r w:rsidRPr="00F958BC" w:rsidDel="00237962">
          <w:delText>in the operating band</w:delText>
        </w:r>
        <w:r w:rsidDel="00237962">
          <w:delText xml:space="preserve"> for</w:delText>
        </w:r>
      </w:del>
      <w:ins w:id="9" w:author="Priale, Camila" w:date="2019-08-16T11:34:00Z">
        <w:r w:rsidR="00237962">
          <w:t>by</w:t>
        </w:r>
      </w:ins>
      <w:r>
        <w:t xml:space="preserve"> both of the channel bandwidths </w:t>
      </w:r>
      <w:r w:rsidRPr="00617B38">
        <w:rPr>
          <w:rFonts w:eastAsia="Yu Mincho"/>
          <w:lang w:val="en-US" w:eastAsia="zh-CN"/>
        </w:rPr>
        <w:t>according to Table 5</w:t>
      </w:r>
      <w:r>
        <w:rPr>
          <w:rFonts w:eastAsia="Yu Mincho"/>
          <w:lang w:val="en-US" w:eastAsia="zh-CN"/>
        </w:rPr>
        <w:t>.3.</w:t>
      </w:r>
      <w:del w:id="10" w:author="Priale, Camila" w:date="2019-08-16T11:34:00Z">
        <w:r w:rsidDel="00237962">
          <w:rPr>
            <w:rFonts w:eastAsia="Yu Mincho"/>
            <w:lang w:val="en-US" w:eastAsia="zh-CN"/>
          </w:rPr>
          <w:delText>5</w:delText>
        </w:r>
      </w:del>
      <w:ins w:id="11" w:author="Priale, Camila" w:date="2019-08-16T11:34:00Z">
        <w:r w:rsidR="00237962">
          <w:rPr>
            <w:rFonts w:eastAsia="Yu Mincho"/>
            <w:lang w:val="en-US" w:eastAsia="zh-CN"/>
          </w:rPr>
          <w:t>2</w:t>
        </w:r>
      </w:ins>
      <w:r w:rsidRPr="00617B38">
        <w:rPr>
          <w:rFonts w:eastAsia="Yu Mincho"/>
          <w:lang w:val="en-US" w:eastAsia="zh-CN"/>
        </w:rPr>
        <w:t>-1</w:t>
      </w:r>
      <w:r>
        <w:rPr>
          <w:rFonts w:eastAsia="Yu Mincho"/>
          <w:lang w:val="en-US" w:eastAsia="zh-CN"/>
        </w:rPr>
        <w:t>,</w:t>
      </w:r>
      <w:r w:rsidRPr="00617B38">
        <w:rPr>
          <w:rFonts w:eastAsia="Yu Mincho"/>
          <w:lang w:val="en-US" w:eastAsia="zh-CN"/>
        </w:rPr>
        <w:t xml:space="preserve"> and </w:t>
      </w:r>
      <w:r w:rsidRPr="00347B27">
        <w:rPr>
          <w:rFonts w:eastAsia="Yu Mincho"/>
          <w:i/>
          <w:noProof/>
          <w:lang w:eastAsia="ko-KR"/>
        </w:rPr>
        <w:t>GB</w:t>
      </w:r>
      <w:r w:rsidRPr="00F958BC">
        <w:rPr>
          <w:rFonts w:ascii="Times New Roman Italic" w:eastAsia="Yu Mincho" w:hAnsi="Times New Roman Italic"/>
          <w:i/>
          <w:noProof/>
          <w:vertAlign w:val="subscript"/>
          <w:lang w:eastAsia="ko-KR"/>
        </w:rPr>
        <w:t>C</w:t>
      </w:r>
      <w:r w:rsidRPr="00347B27">
        <w:rPr>
          <w:rFonts w:ascii="Times New Roman Italic" w:eastAsia="Yu Mincho" w:hAnsi="Times New Roman Italic"/>
          <w:i/>
          <w:noProof/>
          <w:vertAlign w:val="subscript"/>
          <w:lang w:eastAsia="ko-KR"/>
        </w:rPr>
        <w:t>han</w:t>
      </w:r>
      <w:r w:rsidRPr="00F958BC">
        <w:rPr>
          <w:rFonts w:ascii="Times New Roman Italic" w:eastAsia="Yu Mincho" w:hAnsi="Times New Roman Italic"/>
          <w:i/>
          <w:noProof/>
          <w:vertAlign w:val="subscript"/>
          <w:lang w:eastAsia="ko-KR"/>
        </w:rPr>
        <w:t>nel(i)</w:t>
      </w:r>
      <w:r w:rsidRPr="00347B27">
        <w:rPr>
          <w:rFonts w:eastAsia="Yu Mincho"/>
          <w:i/>
          <w:noProof/>
          <w:lang w:eastAsia="ko-KR"/>
        </w:rPr>
        <w:t xml:space="preserve"> </w:t>
      </w:r>
      <w:r w:rsidRPr="00F958BC">
        <w:rPr>
          <w:rFonts w:eastAsia="Yu Mincho"/>
          <w:noProof/>
          <w:lang w:eastAsia="ko-KR"/>
        </w:rPr>
        <w:t>the minimum guard band for channel bandwidth</w:t>
      </w:r>
      <w:r w:rsidRPr="00347B27">
        <w:rPr>
          <w:rFonts w:eastAsia="Yu Mincho"/>
          <w:i/>
          <w:noProof/>
          <w:lang w:eastAsia="ko-KR"/>
        </w:rPr>
        <w:t xml:space="preserve"> i</w:t>
      </w:r>
      <w:r w:rsidRPr="00F958BC">
        <w:rPr>
          <w:rFonts w:eastAsia="Yu Mincho"/>
          <w:noProof/>
          <w:lang w:eastAsia="ko-KR"/>
        </w:rPr>
        <w:t xml:space="preserve"> according to Table 5.3.3-1 </w:t>
      </w:r>
      <w:r w:rsidRPr="008E366D">
        <w:t>f</w:t>
      </w:r>
      <w:r>
        <w:t xml:space="preserve">or the said </w:t>
      </w:r>
      <w:r w:rsidRPr="00BF318E">
        <w:rPr>
          <w:rFonts w:ascii="Symbol" w:hAnsi="Symbol"/>
        </w:rPr>
        <w:t></w:t>
      </w:r>
      <w:r w:rsidRPr="008E366D">
        <w:t xml:space="preserve"> value</w:t>
      </w:r>
      <w:r>
        <w:t xml:space="preserve">, with </w:t>
      </w:r>
      <w:r w:rsidRPr="00BF318E">
        <w:rPr>
          <w:rFonts w:ascii="Symbol" w:hAnsi="Symbol"/>
        </w:rPr>
        <w:t></w:t>
      </w:r>
      <w:r w:rsidRPr="00617B38">
        <w:rPr>
          <w:rFonts w:eastAsia="Yu Mincho"/>
          <w:lang w:val="en-US" w:eastAsia="zh-CN"/>
        </w:rPr>
        <w:t xml:space="preserve"> as defined in TS 38.211 [9]. </w:t>
      </w:r>
    </w:p>
    <w:p w:rsidR="00D15EFB" w:rsidRPr="00617B38" w:rsidRDefault="00D15EFB" w:rsidP="00D15EFB">
      <w:pPr>
        <w:rPr>
          <w:rFonts w:eastAsia="Yu Mincho"/>
          <w:lang w:val="en-US" w:eastAsia="zh-CN"/>
        </w:rPr>
      </w:pPr>
      <w:r w:rsidRPr="00617B38">
        <w:rPr>
          <w:rFonts w:eastAsia="Yu Mincho"/>
          <w:lang w:val="en-US" w:eastAsia="zh-CN"/>
        </w:rPr>
        <w:t>The channel spacing for intra-band contiguous carrier aggregation can be adjusted to any multiple of sub-carrier spacing less than the nominal channel spacing to optimize performance in a particular deployment scenario.</w:t>
      </w:r>
    </w:p>
    <w:p w:rsidR="00D13289" w:rsidRDefault="00D15EFB" w:rsidP="00C72B2C">
      <w:pPr>
        <w:rPr>
          <w:i/>
          <w:noProof/>
          <w:color w:val="0070C0"/>
        </w:rPr>
      </w:pPr>
      <w:r w:rsidRPr="00617B38">
        <w:rPr>
          <w:rFonts w:eastAsia="Yu Mincho"/>
          <w:lang w:val="en-US" w:eastAsia="zh-CN"/>
        </w:rPr>
        <w:t xml:space="preserve">For intra-band non-contiguous carrier aggregation, the channel spacing between two NR component carriers in different sub-blocks shall be larger than the nominal channel spacing defined in this </w:t>
      </w:r>
      <w:proofErr w:type="spellStart"/>
      <w:r w:rsidRPr="00617B38">
        <w:rPr>
          <w:rFonts w:eastAsia="Yu Mincho"/>
          <w:lang w:val="en-US" w:eastAsia="zh-CN"/>
        </w:rPr>
        <w:t>subclause</w:t>
      </w:r>
      <w:proofErr w:type="spellEnd"/>
      <w:r w:rsidRPr="00617B38">
        <w:rPr>
          <w:rFonts w:eastAsia="Yu Mincho"/>
          <w:lang w:val="en-US" w:eastAsia="zh-CN"/>
        </w:rPr>
        <w:t>.</w:t>
      </w:r>
    </w:p>
    <w:bookmarkEnd w:id="5"/>
    <w:p w:rsidR="00C72B2C" w:rsidRPr="004F4AB5" w:rsidRDefault="00C72B2C" w:rsidP="00C72B2C">
      <w:pPr>
        <w:rPr>
          <w:i/>
          <w:noProof/>
          <w:color w:val="0070C0"/>
        </w:rPr>
      </w:pPr>
      <w:r w:rsidRPr="0088400A">
        <w:rPr>
          <w:i/>
          <w:noProof/>
          <w:color w:val="0070C0"/>
        </w:rPr>
        <w:t>&lt; end of changes &gt;</w:t>
      </w:r>
    </w:p>
    <w:p w:rsidR="00182CD2" w:rsidRDefault="00182CD2">
      <w:pPr>
        <w:rPr>
          <w:lang w:val="en-US"/>
        </w:rPr>
      </w:pPr>
    </w:p>
    <w:sectPr w:rsidR="00182CD2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6232" w:rsidRDefault="00E86232">
      <w:pPr>
        <w:spacing w:after="0"/>
      </w:pPr>
      <w:r>
        <w:separator/>
      </w:r>
    </w:p>
  </w:endnote>
  <w:endnote w:type="continuationSeparator" w:id="0">
    <w:p w:rsidR="00E86232" w:rsidRDefault="00E862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Times New Roman Italic">
    <w:altName w:val="Times New Roman"/>
    <w:panose1 w:val="02020503050405090304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6232" w:rsidRDefault="00E86232">
      <w:pPr>
        <w:spacing w:after="0"/>
      </w:pPr>
      <w:r>
        <w:separator/>
      </w:r>
    </w:p>
  </w:footnote>
  <w:footnote w:type="continuationSeparator" w:id="0">
    <w:p w:rsidR="00E86232" w:rsidRDefault="00E8623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2CD2" w:rsidRDefault="00182C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US"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2CD2" w:rsidRDefault="00182CD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2CD2" w:rsidRDefault="00182CD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2CD2" w:rsidRDefault="00182CD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11FE7"/>
    <w:multiLevelType w:val="hybridMultilevel"/>
    <w:tmpl w:val="1682EC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E318A8"/>
    <w:multiLevelType w:val="hybridMultilevel"/>
    <w:tmpl w:val="4D10E62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4814E64"/>
    <w:multiLevelType w:val="hybridMultilevel"/>
    <w:tmpl w:val="F82431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4E68AB"/>
    <w:multiLevelType w:val="hybridMultilevel"/>
    <w:tmpl w:val="58FAE58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B6D5C33"/>
    <w:multiLevelType w:val="hybridMultilevel"/>
    <w:tmpl w:val="96DAB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A90596"/>
    <w:multiLevelType w:val="hybridMultilevel"/>
    <w:tmpl w:val="24AC6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riale, Camila">
    <w15:presenceInfo w15:providerId="AD" w15:userId="S-1-5-21-2052111302-1275210071-1644491937-9688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2E4A"/>
    <w:rsid w:val="00083B41"/>
    <w:rsid w:val="000A6394"/>
    <w:rsid w:val="000B685D"/>
    <w:rsid w:val="000C038A"/>
    <w:rsid w:val="000C585D"/>
    <w:rsid w:val="000C6598"/>
    <w:rsid w:val="00107586"/>
    <w:rsid w:val="0012486E"/>
    <w:rsid w:val="00130510"/>
    <w:rsid w:val="00145D43"/>
    <w:rsid w:val="001617FD"/>
    <w:rsid w:val="00172A27"/>
    <w:rsid w:val="00182CD2"/>
    <w:rsid w:val="00192C46"/>
    <w:rsid w:val="001A7B60"/>
    <w:rsid w:val="001B7A65"/>
    <w:rsid w:val="001E41F3"/>
    <w:rsid w:val="00200BC0"/>
    <w:rsid w:val="002329D6"/>
    <w:rsid w:val="00237962"/>
    <w:rsid w:val="00240FD1"/>
    <w:rsid w:val="0026004D"/>
    <w:rsid w:val="00275D12"/>
    <w:rsid w:val="00282828"/>
    <w:rsid w:val="002860C4"/>
    <w:rsid w:val="002A01CC"/>
    <w:rsid w:val="002B5741"/>
    <w:rsid w:val="002E75B0"/>
    <w:rsid w:val="00304F7D"/>
    <w:rsid w:val="00305409"/>
    <w:rsid w:val="003537D3"/>
    <w:rsid w:val="003E1A36"/>
    <w:rsid w:val="004242F1"/>
    <w:rsid w:val="0043022D"/>
    <w:rsid w:val="004A7FB6"/>
    <w:rsid w:val="004B75B7"/>
    <w:rsid w:val="0051580D"/>
    <w:rsid w:val="00592D74"/>
    <w:rsid w:val="00597DB2"/>
    <w:rsid w:val="005D44D3"/>
    <w:rsid w:val="005E2C44"/>
    <w:rsid w:val="005E3B9E"/>
    <w:rsid w:val="00621188"/>
    <w:rsid w:val="006257ED"/>
    <w:rsid w:val="0062646A"/>
    <w:rsid w:val="00693C6F"/>
    <w:rsid w:val="00695808"/>
    <w:rsid w:val="006B25EC"/>
    <w:rsid w:val="006B46FB"/>
    <w:rsid w:val="006B77A4"/>
    <w:rsid w:val="006C2874"/>
    <w:rsid w:val="006E21FB"/>
    <w:rsid w:val="00713913"/>
    <w:rsid w:val="00792342"/>
    <w:rsid w:val="007B512A"/>
    <w:rsid w:val="007C2097"/>
    <w:rsid w:val="007D6A07"/>
    <w:rsid w:val="008219E0"/>
    <w:rsid w:val="008279FA"/>
    <w:rsid w:val="008626E7"/>
    <w:rsid w:val="00864324"/>
    <w:rsid w:val="00870EE7"/>
    <w:rsid w:val="00881B7C"/>
    <w:rsid w:val="008C5B3E"/>
    <w:rsid w:val="008D33F4"/>
    <w:rsid w:val="008F686C"/>
    <w:rsid w:val="009209A0"/>
    <w:rsid w:val="009410E2"/>
    <w:rsid w:val="009777D9"/>
    <w:rsid w:val="00991B88"/>
    <w:rsid w:val="009A579D"/>
    <w:rsid w:val="009E3297"/>
    <w:rsid w:val="009F734F"/>
    <w:rsid w:val="00A246B6"/>
    <w:rsid w:val="00A47E70"/>
    <w:rsid w:val="00A56792"/>
    <w:rsid w:val="00A56F86"/>
    <w:rsid w:val="00A70D6B"/>
    <w:rsid w:val="00A7671C"/>
    <w:rsid w:val="00AD1CD8"/>
    <w:rsid w:val="00AE7EF6"/>
    <w:rsid w:val="00AF6091"/>
    <w:rsid w:val="00B258BB"/>
    <w:rsid w:val="00B25ECC"/>
    <w:rsid w:val="00B67B97"/>
    <w:rsid w:val="00B93F13"/>
    <w:rsid w:val="00B968C8"/>
    <w:rsid w:val="00BA3EC5"/>
    <w:rsid w:val="00BB5DFC"/>
    <w:rsid w:val="00BC6015"/>
    <w:rsid w:val="00BD279D"/>
    <w:rsid w:val="00BD6BB8"/>
    <w:rsid w:val="00BE7434"/>
    <w:rsid w:val="00C02417"/>
    <w:rsid w:val="00C359AD"/>
    <w:rsid w:val="00C56EAE"/>
    <w:rsid w:val="00C72B2C"/>
    <w:rsid w:val="00C95985"/>
    <w:rsid w:val="00CC5026"/>
    <w:rsid w:val="00D03F9A"/>
    <w:rsid w:val="00D13289"/>
    <w:rsid w:val="00D15EFB"/>
    <w:rsid w:val="00D65EFD"/>
    <w:rsid w:val="00D830A9"/>
    <w:rsid w:val="00DC5DD2"/>
    <w:rsid w:val="00DE34CF"/>
    <w:rsid w:val="00E13DBC"/>
    <w:rsid w:val="00E4776B"/>
    <w:rsid w:val="00E54008"/>
    <w:rsid w:val="00E86232"/>
    <w:rsid w:val="00E9704D"/>
    <w:rsid w:val="00ED687C"/>
    <w:rsid w:val="00EE7D7C"/>
    <w:rsid w:val="00F11639"/>
    <w:rsid w:val="00F25D98"/>
    <w:rsid w:val="00F300FB"/>
    <w:rsid w:val="00F46CA0"/>
    <w:rsid w:val="00F84F56"/>
    <w:rsid w:val="00FB6386"/>
    <w:rsid w:val="00FE18E3"/>
    <w:rsid w:val="047745F3"/>
    <w:rsid w:val="04E74242"/>
    <w:rsid w:val="0D621137"/>
    <w:rsid w:val="11B16B17"/>
    <w:rsid w:val="14392DFB"/>
    <w:rsid w:val="14822D87"/>
    <w:rsid w:val="15AE2F81"/>
    <w:rsid w:val="18102E34"/>
    <w:rsid w:val="1B607B1C"/>
    <w:rsid w:val="24DA45C2"/>
    <w:rsid w:val="256D5C6E"/>
    <w:rsid w:val="26D255EE"/>
    <w:rsid w:val="2B8B7582"/>
    <w:rsid w:val="2BD557BB"/>
    <w:rsid w:val="2D8A6242"/>
    <w:rsid w:val="30F011B2"/>
    <w:rsid w:val="31276BE4"/>
    <w:rsid w:val="3800744F"/>
    <w:rsid w:val="3AD6212F"/>
    <w:rsid w:val="3D0C105E"/>
    <w:rsid w:val="3DA03D64"/>
    <w:rsid w:val="3F66208C"/>
    <w:rsid w:val="40DA6C4D"/>
    <w:rsid w:val="42870C56"/>
    <w:rsid w:val="43922E2E"/>
    <w:rsid w:val="49AA26D6"/>
    <w:rsid w:val="4CF5533F"/>
    <w:rsid w:val="4DF2088C"/>
    <w:rsid w:val="4F6E5476"/>
    <w:rsid w:val="555A3310"/>
    <w:rsid w:val="59521431"/>
    <w:rsid w:val="5F612784"/>
    <w:rsid w:val="6109772C"/>
    <w:rsid w:val="639D1C3A"/>
    <w:rsid w:val="641F6FF1"/>
    <w:rsid w:val="67A46728"/>
    <w:rsid w:val="6CF45104"/>
    <w:rsid w:val="70BE6318"/>
    <w:rsid w:val="71AF4AB3"/>
    <w:rsid w:val="75C94586"/>
    <w:rsid w:val="77057BA9"/>
    <w:rsid w:val="775C5F94"/>
    <w:rsid w:val="79421615"/>
    <w:rsid w:val="79BA37F5"/>
    <w:rsid w:val="7B874BF7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7FFBEB-E89C-415C-893C-05A532811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CommentReference">
    <w:name w:val="annotation reference"/>
    <w:semiHidden/>
    <w:rPr>
      <w:sz w:val="16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ZGSM">
    <w:name w:val="ZGSM"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ListBullet5">
    <w:name w:val="List Bullet 5"/>
    <w:basedOn w:val="ListBullet4"/>
    <w:pPr>
      <w:ind w:left="1702"/>
    </w:pPr>
  </w:style>
  <w:style w:type="paragraph" w:styleId="List3">
    <w:name w:val="List 3"/>
    <w:basedOn w:val="List2"/>
    <w:pPr>
      <w:ind w:left="1135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List5">
    <w:name w:val="List 5"/>
    <w:basedOn w:val="List4"/>
    <w:pPr>
      <w:ind w:left="1702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W">
    <w:name w:val="EW"/>
    <w:basedOn w:val="EX"/>
    <w:pPr>
      <w:spacing w:after="0"/>
    </w:pPr>
  </w:style>
  <w:style w:type="paragraph" w:styleId="ListBullet2">
    <w:name w:val="List Bullet 2"/>
    <w:basedOn w:val="ListBulle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Bullet4">
    <w:name w:val="List Bullet 4"/>
    <w:basedOn w:val="ListBullet3"/>
    <w:pPr>
      <w:ind w:left="1418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">
    <w:name w:val="List"/>
    <w:basedOn w:val="Normal"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ListBullet">
    <w:name w:val="List Bullet"/>
    <w:basedOn w:val="List"/>
    <w:pPr>
      <w:ind w:left="0" w:firstLine="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styleId="ListNumber">
    <w:name w:val="List Number"/>
    <w:basedOn w:val="List"/>
    <w:pPr>
      <w:ind w:left="0" w:firstLine="0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CommentText">
    <w:name w:val="annotation text"/>
    <w:basedOn w:val="Normal"/>
    <w:semiHidden/>
  </w:style>
  <w:style w:type="paragraph" w:customStyle="1" w:styleId="EditorsNote">
    <w:name w:val="Editor's Note"/>
    <w:basedOn w:val="NO"/>
    <w:rPr>
      <w:color w:val="FF0000"/>
    </w:rPr>
  </w:style>
  <w:style w:type="paragraph" w:styleId="List4">
    <w:name w:val="List 4"/>
    <w:basedOn w:val="List3"/>
    <w:pPr>
      <w:ind w:left="1418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sz w:val="18"/>
      <w:lang w:val="en-GB"/>
    </w:rPr>
  </w:style>
  <w:style w:type="paragraph" w:styleId="ListNumber2">
    <w:name w:val="List Number 2"/>
    <w:basedOn w:val="ListNumber"/>
    <w:pPr>
      <w:ind w:left="85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B2">
    <w:name w:val="B2"/>
    <w:basedOn w:val="List2"/>
  </w:style>
  <w:style w:type="paragraph" w:customStyle="1" w:styleId="TH">
    <w:name w:val="TH"/>
    <w:basedOn w:val="Normal"/>
    <w:next w:val="F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4">
    <w:name w:val="B4"/>
    <w:basedOn w:val="List4"/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FL">
    <w:name w:val="FL"/>
    <w:basedOn w:val="Normal"/>
    <w:unhideWhenUsed/>
    <w:pPr>
      <w:keepNext/>
      <w:keepLines/>
      <w:spacing w:before="60"/>
      <w:jc w:val="center"/>
    </w:pPr>
    <w:rPr>
      <w:rFonts w:ascii="Arial" w:hAnsi="Arial"/>
      <w:b/>
      <w:sz w:val="24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B5">
    <w:name w:val="B5"/>
    <w:basedOn w:val="List5"/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1">
    <w:name w:val="B1"/>
    <w:basedOn w:val="List"/>
  </w:style>
  <w:style w:type="paragraph" w:customStyle="1" w:styleId="B3">
    <w:name w:val="B3"/>
    <w:basedOn w:val="List3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paragraph" w:customStyle="1" w:styleId="Guidance">
    <w:name w:val="Guidance"/>
    <w:basedOn w:val="Normal"/>
    <w:unhideWhenUsed/>
    <w:rPr>
      <w:rFonts w:eastAsia="Times New Roman" w:hint="eastAsia"/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97DB2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C72B2C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C72B2C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sid w:val="00C72B2C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C72B2C"/>
    <w:rPr>
      <w:rFonts w:ascii="Arial" w:hAnsi="Arial"/>
      <w:sz w:val="18"/>
      <w:lang w:val="en-GB"/>
    </w:rPr>
  </w:style>
  <w:style w:type="character" w:customStyle="1" w:styleId="DocumentMapChar">
    <w:name w:val="Document Map Char"/>
    <w:link w:val="DocumentMap"/>
    <w:rsid w:val="00C72B2C"/>
    <w:rPr>
      <w:rFonts w:ascii="Tahoma" w:hAnsi="Tahoma" w:cs="Tahoma"/>
      <w:shd w:val="clear" w:color="auto" w:fill="000080"/>
      <w:lang w:val="en-GB"/>
    </w:rPr>
  </w:style>
  <w:style w:type="character" w:customStyle="1" w:styleId="EQChar">
    <w:name w:val="EQ Char"/>
    <w:link w:val="EQ"/>
    <w:qFormat/>
    <w:rsid w:val="00D132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allowPNG/>
  <w:pixelsPerInch w:val="144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3114D-6A2B-4B83-8EB8-B115FB6B7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487</Words>
  <Characters>2650</Characters>
  <Application>Microsoft Office Word</Application>
  <DocSecurity>0</DocSecurity>
  <Lines>148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Priale, Camila</cp:lastModifiedBy>
  <cp:revision>7</cp:revision>
  <dcterms:created xsi:type="dcterms:W3CDTF">2019-08-16T09:18:00Z</dcterms:created>
  <dcterms:modified xsi:type="dcterms:W3CDTF">2019-08-16T10:17:00Z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2052-10.8.0.6308</vt:lpwstr>
  </property>
  <property fmtid="{D5CDD505-2E9C-101B-9397-08002B2CF9AE}" pid="4" name="TitusGUID">
    <vt:lpwstr>8932fad6-e808-4a53-8559-e8377949c86f</vt:lpwstr>
  </property>
  <property fmtid="{D5CDD505-2E9C-101B-9397-08002B2CF9AE}" pid="5" name="CTP_TimeStamp">
    <vt:lpwstr>2019-08-16 10:17:32Z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