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B4D" w:rsidRPr="00BE5E5A" w:rsidRDefault="00263B4D" w:rsidP="00151A86">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Pr>
          <w:rFonts w:ascii="Arial" w:hAnsi="Arial" w:cs="Arial"/>
          <w:b/>
          <w:sz w:val="24"/>
          <w:szCs w:val="24"/>
          <w:lang w:eastAsia="zh-CN"/>
        </w:rPr>
        <w:t>92</w:t>
      </w:r>
      <w:r w:rsidRPr="00F644CF">
        <w:rPr>
          <w:rFonts w:ascii="Arial" w:hAnsi="Arial" w:cs="Arial"/>
          <w:b/>
          <w:sz w:val="24"/>
          <w:szCs w:val="24"/>
        </w:rPr>
        <w:tab/>
      </w:r>
      <w:r>
        <w:rPr>
          <w:rFonts w:ascii="Arial" w:hAnsi="Arial" w:cs="Arial"/>
          <w:b/>
          <w:sz w:val="24"/>
          <w:szCs w:val="24"/>
        </w:rPr>
        <w:tab/>
      </w:r>
      <w:r w:rsidRPr="00840A7A">
        <w:rPr>
          <w:rFonts w:ascii="Arial" w:hAnsi="Arial" w:cs="Arial"/>
          <w:b/>
          <w:sz w:val="24"/>
          <w:szCs w:val="24"/>
        </w:rPr>
        <w:t>R4-190</w:t>
      </w:r>
      <w:r w:rsidR="00840A7A" w:rsidRPr="00840A7A">
        <w:rPr>
          <w:rFonts w:ascii="Arial" w:hAnsi="Arial" w:cs="Arial"/>
          <w:b/>
          <w:sz w:val="24"/>
          <w:szCs w:val="24"/>
        </w:rPr>
        <w:t>8192</w:t>
      </w:r>
      <w:bookmarkStart w:id="0" w:name="_GoBack"/>
      <w:bookmarkEnd w:id="0"/>
    </w:p>
    <w:p w:rsidR="00263B4D" w:rsidRPr="00F644CF" w:rsidRDefault="00263B4D" w:rsidP="00263B4D">
      <w:pPr>
        <w:pStyle w:val="Header"/>
        <w:tabs>
          <w:tab w:val="right" w:pos="9781"/>
          <w:tab w:val="right" w:pos="13323"/>
        </w:tabs>
        <w:outlineLvl w:val="0"/>
        <w:rPr>
          <w:rFonts w:ascii="Arial" w:hAnsi="Arial"/>
          <w:b/>
          <w:sz w:val="24"/>
          <w:szCs w:val="24"/>
          <w:lang w:eastAsia="zh-CN"/>
        </w:rPr>
      </w:pPr>
      <w:r w:rsidRPr="0022145D">
        <w:rPr>
          <w:rFonts w:ascii="Arial" w:hAnsi="Arial"/>
          <w:b/>
          <w:sz w:val="24"/>
          <w:szCs w:val="24"/>
          <w:lang w:eastAsia="zh-CN"/>
        </w:rPr>
        <w:t>Ljubljana</w:t>
      </w:r>
      <w:r w:rsidRPr="00F644CF">
        <w:rPr>
          <w:rFonts w:ascii="Arial" w:hAnsi="Arial" w:hint="eastAsia"/>
          <w:b/>
          <w:sz w:val="24"/>
          <w:szCs w:val="24"/>
          <w:lang w:eastAsia="zh-CN"/>
        </w:rPr>
        <w:t xml:space="preserve">, </w:t>
      </w:r>
      <w:r>
        <w:rPr>
          <w:rFonts w:ascii="Arial" w:hAnsi="Arial"/>
          <w:b/>
          <w:sz w:val="24"/>
          <w:szCs w:val="24"/>
          <w:lang w:eastAsia="zh-CN"/>
        </w:rPr>
        <w:t>SI</w:t>
      </w:r>
      <w:r w:rsidRPr="00F644CF">
        <w:rPr>
          <w:rFonts w:ascii="Arial" w:hAnsi="Arial"/>
          <w:b/>
          <w:sz w:val="24"/>
          <w:szCs w:val="24"/>
          <w:lang w:eastAsia="zh-CN"/>
        </w:rPr>
        <w:t xml:space="preserve">, </w:t>
      </w:r>
      <w:r>
        <w:rPr>
          <w:rFonts w:ascii="Arial" w:hAnsi="Arial"/>
          <w:b/>
          <w:sz w:val="24"/>
          <w:szCs w:val="24"/>
          <w:lang w:eastAsia="zh-CN"/>
        </w:rPr>
        <w:t>26</w:t>
      </w:r>
      <w:r w:rsidRPr="0022145D">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30</w:t>
      </w:r>
      <w:r>
        <w:rPr>
          <w:rFonts w:ascii="Arial" w:hAnsi="Arial"/>
          <w:b/>
          <w:sz w:val="24"/>
          <w:szCs w:val="24"/>
          <w:vertAlign w:val="superscript"/>
          <w:lang w:eastAsia="zh-CN"/>
        </w:rPr>
        <w:t>th</w:t>
      </w:r>
      <w:r>
        <w:rPr>
          <w:rFonts w:ascii="Arial" w:hAnsi="Arial"/>
          <w:b/>
          <w:sz w:val="24"/>
          <w:szCs w:val="24"/>
          <w:lang w:eastAsia="zh-CN"/>
        </w:rPr>
        <w:t xml:space="preserve"> Aug</w:t>
      </w:r>
      <w:r w:rsidRPr="00F644CF">
        <w:rPr>
          <w:rFonts w:ascii="Arial" w:hAnsi="Arial"/>
          <w:b/>
          <w:sz w:val="24"/>
          <w:szCs w:val="24"/>
          <w:lang w:eastAsia="zh-CN"/>
        </w:rPr>
        <w:t>, 201</w:t>
      </w:r>
      <w:r>
        <w:rPr>
          <w:rFonts w:ascii="Arial" w:hAnsi="Arial"/>
          <w:b/>
          <w:sz w:val="24"/>
          <w:szCs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3CAE" w:rsidRPr="009549F3" w:rsidTr="00151A86">
        <w:tc>
          <w:tcPr>
            <w:tcW w:w="9641" w:type="dxa"/>
            <w:gridSpan w:val="9"/>
            <w:tcBorders>
              <w:top w:val="single" w:sz="4" w:space="0" w:color="auto"/>
              <w:left w:val="single" w:sz="4" w:space="0" w:color="auto"/>
              <w:right w:val="single" w:sz="4" w:space="0" w:color="auto"/>
            </w:tcBorders>
          </w:tcPr>
          <w:p w:rsidR="00B53CAE" w:rsidRPr="009549F3" w:rsidRDefault="00B53CAE" w:rsidP="00151A86">
            <w:pPr>
              <w:pStyle w:val="CRCoverPage"/>
              <w:spacing w:after="0"/>
              <w:jc w:val="right"/>
              <w:rPr>
                <w:i/>
                <w:noProof/>
              </w:rPr>
            </w:pPr>
            <w:r w:rsidRPr="009549F3">
              <w:rPr>
                <w:i/>
                <w:noProof/>
                <w:sz w:val="14"/>
              </w:rPr>
              <w:t>CR-Form-v11.2</w:t>
            </w:r>
          </w:p>
        </w:tc>
      </w:tr>
      <w:tr w:rsidR="00B53CAE" w:rsidRPr="009549F3" w:rsidTr="00151A86">
        <w:tc>
          <w:tcPr>
            <w:tcW w:w="9641" w:type="dxa"/>
            <w:gridSpan w:val="9"/>
            <w:tcBorders>
              <w:left w:val="single" w:sz="4" w:space="0" w:color="auto"/>
              <w:right w:val="single" w:sz="4" w:space="0" w:color="auto"/>
            </w:tcBorders>
          </w:tcPr>
          <w:p w:rsidR="00B53CAE" w:rsidRPr="009549F3" w:rsidRDefault="00B53CAE" w:rsidP="00151A86">
            <w:pPr>
              <w:pStyle w:val="CRCoverPage"/>
              <w:spacing w:after="0"/>
              <w:jc w:val="center"/>
              <w:rPr>
                <w:noProof/>
              </w:rPr>
            </w:pPr>
            <w:r w:rsidRPr="009549F3">
              <w:rPr>
                <w:b/>
                <w:noProof/>
                <w:sz w:val="32"/>
              </w:rPr>
              <w:t>CHANGE REQUEST</w:t>
            </w:r>
          </w:p>
        </w:tc>
      </w:tr>
      <w:tr w:rsidR="00B53CAE" w:rsidRPr="009549F3" w:rsidTr="00151A86">
        <w:tc>
          <w:tcPr>
            <w:tcW w:w="9641" w:type="dxa"/>
            <w:gridSpan w:val="9"/>
            <w:tcBorders>
              <w:left w:val="single" w:sz="4" w:space="0" w:color="auto"/>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c>
          <w:tcPr>
            <w:tcW w:w="142" w:type="dxa"/>
            <w:tcBorders>
              <w:left w:val="single" w:sz="4" w:space="0" w:color="auto"/>
            </w:tcBorders>
          </w:tcPr>
          <w:p w:rsidR="00B53CAE" w:rsidRPr="009549F3" w:rsidRDefault="00B53CAE" w:rsidP="00151A86">
            <w:pPr>
              <w:pStyle w:val="CRCoverPage"/>
              <w:spacing w:after="0"/>
              <w:jc w:val="right"/>
              <w:rPr>
                <w:noProof/>
              </w:rPr>
            </w:pPr>
          </w:p>
        </w:tc>
        <w:tc>
          <w:tcPr>
            <w:tcW w:w="2126" w:type="dxa"/>
            <w:shd w:val="pct30" w:color="FFFF00" w:fill="auto"/>
          </w:tcPr>
          <w:p w:rsidR="00B53CAE" w:rsidRPr="009549F3" w:rsidRDefault="00B53CAE" w:rsidP="00151A86">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rsidR="00B53CAE" w:rsidRPr="009549F3" w:rsidRDefault="00B53CAE" w:rsidP="00151A86">
            <w:pPr>
              <w:pStyle w:val="CRCoverPage"/>
              <w:spacing w:after="0"/>
              <w:jc w:val="center"/>
              <w:rPr>
                <w:noProof/>
              </w:rPr>
            </w:pPr>
            <w:r w:rsidRPr="009549F3">
              <w:rPr>
                <w:b/>
                <w:noProof/>
                <w:sz w:val="28"/>
              </w:rPr>
              <w:t>CR</w:t>
            </w:r>
          </w:p>
        </w:tc>
        <w:tc>
          <w:tcPr>
            <w:tcW w:w="1276" w:type="dxa"/>
            <w:shd w:val="pct30" w:color="FFFF00" w:fill="auto"/>
          </w:tcPr>
          <w:p w:rsidR="00B53CAE" w:rsidRPr="009549F3" w:rsidRDefault="00B53CAE" w:rsidP="00151A86">
            <w:pPr>
              <w:pStyle w:val="CRCoverPage"/>
              <w:spacing w:after="0"/>
              <w:rPr>
                <w:noProof/>
              </w:rPr>
            </w:pPr>
          </w:p>
        </w:tc>
        <w:tc>
          <w:tcPr>
            <w:tcW w:w="709" w:type="dxa"/>
          </w:tcPr>
          <w:p w:rsidR="00B53CAE" w:rsidRPr="009549F3" w:rsidRDefault="00B53CAE" w:rsidP="00151A86">
            <w:pPr>
              <w:pStyle w:val="CRCoverPage"/>
              <w:tabs>
                <w:tab w:val="right" w:pos="625"/>
              </w:tabs>
              <w:spacing w:after="0"/>
              <w:jc w:val="center"/>
              <w:rPr>
                <w:noProof/>
              </w:rPr>
            </w:pPr>
            <w:r w:rsidRPr="009549F3">
              <w:rPr>
                <w:b/>
                <w:bCs/>
                <w:noProof/>
                <w:sz w:val="28"/>
              </w:rPr>
              <w:t>rev</w:t>
            </w:r>
          </w:p>
        </w:tc>
        <w:tc>
          <w:tcPr>
            <w:tcW w:w="425" w:type="dxa"/>
            <w:shd w:val="pct30" w:color="FFFF00" w:fill="auto"/>
          </w:tcPr>
          <w:p w:rsidR="00B53CAE" w:rsidRPr="009549F3" w:rsidRDefault="00B53CAE" w:rsidP="00151A86">
            <w:pPr>
              <w:pStyle w:val="CRCoverPage"/>
              <w:spacing w:after="0"/>
              <w:jc w:val="center"/>
              <w:rPr>
                <w:b/>
                <w:noProof/>
              </w:rPr>
            </w:pPr>
            <w:r>
              <w:rPr>
                <w:b/>
                <w:noProof/>
                <w:sz w:val="32"/>
              </w:rPr>
              <w:t>-</w:t>
            </w:r>
          </w:p>
        </w:tc>
        <w:tc>
          <w:tcPr>
            <w:tcW w:w="2693" w:type="dxa"/>
          </w:tcPr>
          <w:p w:rsidR="00B53CAE" w:rsidRPr="009549F3" w:rsidRDefault="00B53CAE" w:rsidP="00151A86">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rsidR="00B53CAE" w:rsidRPr="009549F3" w:rsidRDefault="00B53CAE" w:rsidP="00263B4D">
            <w:pPr>
              <w:pStyle w:val="CRCoverPage"/>
              <w:spacing w:after="0"/>
              <w:jc w:val="center"/>
              <w:rPr>
                <w:noProof/>
              </w:rPr>
            </w:pPr>
            <w:r w:rsidRPr="009549F3">
              <w:rPr>
                <w:b/>
                <w:noProof/>
                <w:sz w:val="32"/>
              </w:rPr>
              <w:t>15.</w:t>
            </w:r>
            <w:r w:rsidR="00263B4D">
              <w:rPr>
                <w:b/>
                <w:noProof/>
                <w:sz w:val="32"/>
              </w:rPr>
              <w:t>6</w:t>
            </w:r>
            <w:r w:rsidRPr="009549F3">
              <w:rPr>
                <w:b/>
                <w:noProof/>
                <w:sz w:val="32"/>
              </w:rPr>
              <w:t>.</w:t>
            </w:r>
            <w:r>
              <w:rPr>
                <w:b/>
                <w:noProof/>
                <w:sz w:val="32"/>
              </w:rPr>
              <w:t>0</w:t>
            </w:r>
          </w:p>
        </w:tc>
        <w:tc>
          <w:tcPr>
            <w:tcW w:w="143" w:type="dxa"/>
            <w:tcBorders>
              <w:right w:val="single" w:sz="4" w:space="0" w:color="auto"/>
            </w:tcBorders>
          </w:tcPr>
          <w:p w:rsidR="00B53CAE" w:rsidRPr="009549F3" w:rsidRDefault="00B53CAE" w:rsidP="00151A86">
            <w:pPr>
              <w:pStyle w:val="CRCoverPage"/>
              <w:spacing w:after="0"/>
              <w:rPr>
                <w:noProof/>
              </w:rPr>
            </w:pPr>
          </w:p>
        </w:tc>
      </w:tr>
      <w:tr w:rsidR="00B53CAE" w:rsidRPr="009549F3" w:rsidTr="00151A86">
        <w:tc>
          <w:tcPr>
            <w:tcW w:w="9641" w:type="dxa"/>
            <w:gridSpan w:val="9"/>
            <w:tcBorders>
              <w:left w:val="single" w:sz="4" w:space="0" w:color="auto"/>
              <w:right w:val="single" w:sz="4" w:space="0" w:color="auto"/>
            </w:tcBorders>
          </w:tcPr>
          <w:p w:rsidR="00B53CAE" w:rsidRPr="009549F3" w:rsidRDefault="00B53CAE" w:rsidP="00151A86">
            <w:pPr>
              <w:pStyle w:val="CRCoverPage"/>
              <w:spacing w:after="0"/>
              <w:rPr>
                <w:noProof/>
              </w:rPr>
            </w:pPr>
          </w:p>
        </w:tc>
      </w:tr>
      <w:tr w:rsidR="00B53CAE" w:rsidRPr="009549F3" w:rsidTr="00151A86">
        <w:tc>
          <w:tcPr>
            <w:tcW w:w="9641" w:type="dxa"/>
            <w:gridSpan w:val="9"/>
            <w:tcBorders>
              <w:top w:val="single" w:sz="4" w:space="0" w:color="auto"/>
            </w:tcBorders>
          </w:tcPr>
          <w:p w:rsidR="00B53CAE" w:rsidRPr="009549F3" w:rsidRDefault="00B53CAE" w:rsidP="00151A86">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1" w:name="_Hlt497126619"/>
              <w:r w:rsidRPr="009549F3">
                <w:rPr>
                  <w:rStyle w:val="Hyperlink"/>
                  <w:rFonts w:eastAsia="SimSun" w:cs="Arial"/>
                  <w:b/>
                  <w:i/>
                  <w:noProof/>
                  <w:color w:val="FF0000"/>
                </w:rPr>
                <w:t>L</w:t>
              </w:r>
              <w:bookmarkEnd w:id="1"/>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B53CAE" w:rsidRPr="009549F3" w:rsidTr="00151A86">
        <w:tc>
          <w:tcPr>
            <w:tcW w:w="9641" w:type="dxa"/>
            <w:gridSpan w:val="9"/>
          </w:tcPr>
          <w:p w:rsidR="00B53CAE" w:rsidRPr="009549F3" w:rsidRDefault="00B53CAE" w:rsidP="00151A86">
            <w:pPr>
              <w:pStyle w:val="CRCoverPage"/>
              <w:spacing w:after="0"/>
              <w:rPr>
                <w:noProof/>
                <w:sz w:val="8"/>
                <w:szCs w:val="8"/>
              </w:rPr>
            </w:pPr>
          </w:p>
        </w:tc>
      </w:tr>
    </w:tbl>
    <w:p w:rsidR="00B53CAE" w:rsidRDefault="00B53CAE" w:rsidP="00B53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CAE" w:rsidRPr="009549F3" w:rsidTr="00151A86">
        <w:tc>
          <w:tcPr>
            <w:tcW w:w="2835" w:type="dxa"/>
          </w:tcPr>
          <w:p w:rsidR="00B53CAE" w:rsidRPr="009549F3" w:rsidRDefault="00B53CAE" w:rsidP="00151A86">
            <w:pPr>
              <w:pStyle w:val="CRCoverPage"/>
              <w:tabs>
                <w:tab w:val="right" w:pos="2751"/>
              </w:tabs>
              <w:spacing w:after="0"/>
              <w:rPr>
                <w:b/>
                <w:i/>
                <w:noProof/>
              </w:rPr>
            </w:pPr>
            <w:r w:rsidRPr="009549F3">
              <w:rPr>
                <w:b/>
                <w:i/>
                <w:noProof/>
              </w:rPr>
              <w:t>Proposed change affects:</w:t>
            </w:r>
          </w:p>
        </w:tc>
        <w:tc>
          <w:tcPr>
            <w:tcW w:w="1418" w:type="dxa"/>
          </w:tcPr>
          <w:p w:rsidR="00B53CAE" w:rsidRPr="009549F3" w:rsidRDefault="00B53CAE" w:rsidP="00151A86">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3CAE" w:rsidRPr="009549F3" w:rsidRDefault="00B53CAE" w:rsidP="00151A86">
            <w:pPr>
              <w:pStyle w:val="CRCoverPage"/>
              <w:spacing w:after="0"/>
              <w:jc w:val="center"/>
              <w:rPr>
                <w:b/>
                <w:caps/>
                <w:noProof/>
              </w:rPr>
            </w:pPr>
          </w:p>
        </w:tc>
        <w:tc>
          <w:tcPr>
            <w:tcW w:w="709" w:type="dxa"/>
            <w:tcBorders>
              <w:left w:val="single" w:sz="4" w:space="0" w:color="auto"/>
            </w:tcBorders>
          </w:tcPr>
          <w:p w:rsidR="00B53CAE" w:rsidRPr="009549F3" w:rsidRDefault="00B53CAE" w:rsidP="00151A86">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3CAE" w:rsidRPr="009549F3" w:rsidRDefault="00B53CAE" w:rsidP="00151A86">
            <w:pPr>
              <w:pStyle w:val="CRCoverPage"/>
              <w:spacing w:after="0"/>
              <w:jc w:val="center"/>
              <w:rPr>
                <w:b/>
                <w:caps/>
                <w:noProof/>
              </w:rPr>
            </w:pPr>
            <w:r w:rsidRPr="009549F3">
              <w:rPr>
                <w:b/>
                <w:caps/>
                <w:noProof/>
              </w:rPr>
              <w:t>X</w:t>
            </w:r>
          </w:p>
        </w:tc>
        <w:tc>
          <w:tcPr>
            <w:tcW w:w="2126" w:type="dxa"/>
          </w:tcPr>
          <w:p w:rsidR="00B53CAE" w:rsidRPr="009549F3" w:rsidRDefault="00B53CAE" w:rsidP="00151A86">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3CAE" w:rsidRPr="009549F3" w:rsidRDefault="00B53CAE" w:rsidP="00151A86">
            <w:pPr>
              <w:pStyle w:val="CRCoverPage"/>
              <w:spacing w:after="0"/>
              <w:jc w:val="center"/>
              <w:rPr>
                <w:b/>
                <w:caps/>
                <w:noProof/>
              </w:rPr>
            </w:pPr>
          </w:p>
        </w:tc>
        <w:tc>
          <w:tcPr>
            <w:tcW w:w="1418" w:type="dxa"/>
            <w:tcBorders>
              <w:left w:val="nil"/>
            </w:tcBorders>
          </w:tcPr>
          <w:p w:rsidR="00B53CAE" w:rsidRPr="009549F3" w:rsidRDefault="00B53CAE" w:rsidP="00151A86">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3CAE" w:rsidRPr="009549F3" w:rsidRDefault="00B53CAE" w:rsidP="00151A86">
            <w:pPr>
              <w:pStyle w:val="CRCoverPage"/>
              <w:spacing w:after="0"/>
              <w:jc w:val="center"/>
              <w:rPr>
                <w:b/>
                <w:bCs/>
                <w:caps/>
                <w:noProof/>
              </w:rPr>
            </w:pPr>
          </w:p>
        </w:tc>
      </w:tr>
    </w:tbl>
    <w:p w:rsidR="00B53CAE" w:rsidRDefault="00B53CAE" w:rsidP="00B53C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3CAE" w:rsidRPr="009549F3" w:rsidTr="00151A86">
        <w:tc>
          <w:tcPr>
            <w:tcW w:w="9641" w:type="dxa"/>
            <w:gridSpan w:val="11"/>
          </w:tcPr>
          <w:p w:rsidR="00B53CAE" w:rsidRPr="009549F3" w:rsidRDefault="00B53CAE" w:rsidP="00151A86">
            <w:pPr>
              <w:pStyle w:val="CRCoverPage"/>
              <w:spacing w:after="0"/>
              <w:rPr>
                <w:noProof/>
                <w:sz w:val="8"/>
                <w:szCs w:val="8"/>
              </w:rPr>
            </w:pPr>
          </w:p>
        </w:tc>
      </w:tr>
      <w:tr w:rsidR="00B53CAE" w:rsidRPr="009549F3" w:rsidTr="00151A86">
        <w:tc>
          <w:tcPr>
            <w:tcW w:w="1843" w:type="dxa"/>
            <w:tcBorders>
              <w:top w:val="single" w:sz="4" w:space="0" w:color="auto"/>
              <w:left w:val="single" w:sz="4" w:space="0" w:color="auto"/>
            </w:tcBorders>
          </w:tcPr>
          <w:p w:rsidR="00B53CAE" w:rsidRPr="009549F3" w:rsidRDefault="00B53CAE" w:rsidP="00151A86">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rsidR="00B53CAE" w:rsidRPr="00494171" w:rsidRDefault="00F120BC" w:rsidP="00151A86">
            <w:pPr>
              <w:pStyle w:val="CRCoverPage"/>
              <w:spacing w:after="0"/>
              <w:ind w:left="100"/>
              <w:rPr>
                <w:noProof/>
                <w:lang w:val="en-US"/>
              </w:rPr>
            </w:pPr>
            <w:r>
              <w:rPr>
                <w:noProof/>
                <w:lang w:val="en-US"/>
              </w:rPr>
              <w:t>Draft CR to 38.133 on</w:t>
            </w:r>
            <w:r w:rsidR="003F42BB">
              <w:rPr>
                <w:noProof/>
                <w:lang w:val="en-US"/>
              </w:rPr>
              <w:t xml:space="preserve"> </w:t>
            </w:r>
            <w:r w:rsidR="003F42BB" w:rsidRPr="003F42BB">
              <w:rPr>
                <w:noProof/>
                <w:lang w:val="en-US"/>
              </w:rPr>
              <w:t>Testcases for Beam failure detection and Link recovery procedures in FR1 for EN-DC (Section A.4.5.5)</w:t>
            </w:r>
          </w:p>
        </w:tc>
      </w:tr>
      <w:tr w:rsidR="00B53CAE" w:rsidRPr="009549F3" w:rsidTr="00151A86">
        <w:tc>
          <w:tcPr>
            <w:tcW w:w="1843" w:type="dxa"/>
            <w:tcBorders>
              <w:left w:val="single" w:sz="4" w:space="0" w:color="auto"/>
            </w:tcBorders>
          </w:tcPr>
          <w:p w:rsidR="00B53CAE" w:rsidRPr="009549F3" w:rsidRDefault="00B53CAE" w:rsidP="00151A86">
            <w:pPr>
              <w:pStyle w:val="CRCoverPage"/>
              <w:spacing w:after="0"/>
              <w:rPr>
                <w:b/>
                <w:i/>
                <w:noProof/>
                <w:sz w:val="8"/>
                <w:szCs w:val="8"/>
              </w:rPr>
            </w:pPr>
          </w:p>
        </w:tc>
        <w:tc>
          <w:tcPr>
            <w:tcW w:w="7798" w:type="dxa"/>
            <w:gridSpan w:val="10"/>
            <w:tcBorders>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c>
          <w:tcPr>
            <w:tcW w:w="1843" w:type="dxa"/>
            <w:tcBorders>
              <w:left w:val="single" w:sz="4" w:space="0" w:color="auto"/>
            </w:tcBorders>
          </w:tcPr>
          <w:p w:rsidR="00B53CAE" w:rsidRPr="009549F3" w:rsidRDefault="00B53CAE" w:rsidP="00151A86">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rsidR="00B53CAE" w:rsidRPr="009549F3" w:rsidRDefault="00B53CAE" w:rsidP="00151A86">
            <w:pPr>
              <w:pStyle w:val="CRCoverPage"/>
              <w:spacing w:after="0"/>
              <w:ind w:left="100"/>
              <w:rPr>
                <w:noProof/>
              </w:rPr>
            </w:pPr>
            <w:r>
              <w:rPr>
                <w:noProof/>
              </w:rPr>
              <w:t>Intel Corporation</w:t>
            </w:r>
          </w:p>
        </w:tc>
      </w:tr>
      <w:tr w:rsidR="00B53CAE" w:rsidRPr="009549F3" w:rsidTr="00151A86">
        <w:tc>
          <w:tcPr>
            <w:tcW w:w="1843" w:type="dxa"/>
            <w:tcBorders>
              <w:left w:val="single" w:sz="4" w:space="0" w:color="auto"/>
            </w:tcBorders>
          </w:tcPr>
          <w:p w:rsidR="00B53CAE" w:rsidRPr="009549F3" w:rsidRDefault="00B53CAE" w:rsidP="00151A86">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rsidR="00B53CAE" w:rsidRPr="009549F3" w:rsidRDefault="00B53CAE" w:rsidP="00151A86">
            <w:pPr>
              <w:pStyle w:val="CRCoverPage"/>
              <w:spacing w:after="0"/>
              <w:ind w:left="100"/>
              <w:rPr>
                <w:noProof/>
              </w:rPr>
            </w:pPr>
            <w:r w:rsidRPr="009549F3">
              <w:rPr>
                <w:rFonts w:hint="eastAsia"/>
                <w:noProof/>
              </w:rPr>
              <w:t>R</w:t>
            </w:r>
            <w:r w:rsidRPr="009549F3">
              <w:rPr>
                <w:noProof/>
              </w:rPr>
              <w:t>4</w:t>
            </w:r>
          </w:p>
        </w:tc>
      </w:tr>
      <w:tr w:rsidR="00B53CAE" w:rsidRPr="009549F3" w:rsidTr="00151A86">
        <w:tc>
          <w:tcPr>
            <w:tcW w:w="1843" w:type="dxa"/>
            <w:tcBorders>
              <w:left w:val="single" w:sz="4" w:space="0" w:color="auto"/>
            </w:tcBorders>
          </w:tcPr>
          <w:p w:rsidR="00B53CAE" w:rsidRPr="009549F3" w:rsidRDefault="00B53CAE" w:rsidP="00151A86">
            <w:pPr>
              <w:pStyle w:val="CRCoverPage"/>
              <w:spacing w:after="0"/>
              <w:rPr>
                <w:b/>
                <w:i/>
                <w:noProof/>
                <w:sz w:val="8"/>
                <w:szCs w:val="8"/>
              </w:rPr>
            </w:pPr>
          </w:p>
        </w:tc>
        <w:tc>
          <w:tcPr>
            <w:tcW w:w="7798" w:type="dxa"/>
            <w:gridSpan w:val="10"/>
            <w:tcBorders>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c>
          <w:tcPr>
            <w:tcW w:w="1843" w:type="dxa"/>
            <w:tcBorders>
              <w:left w:val="single" w:sz="4" w:space="0" w:color="auto"/>
            </w:tcBorders>
          </w:tcPr>
          <w:p w:rsidR="00B53CAE" w:rsidRPr="009549F3" w:rsidRDefault="00B53CAE" w:rsidP="00151A86">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rsidR="00B53CAE" w:rsidRPr="009549F3" w:rsidRDefault="00B53CAE" w:rsidP="00263B4D">
            <w:pPr>
              <w:pStyle w:val="CRCoverPage"/>
              <w:spacing w:after="0"/>
              <w:ind w:left="100"/>
              <w:rPr>
                <w:noProof/>
              </w:rPr>
            </w:pPr>
            <w:r w:rsidRPr="009549F3">
              <w:rPr>
                <w:rFonts w:hint="eastAsia"/>
                <w:noProof/>
              </w:rPr>
              <w:t>NR_newRAT</w:t>
            </w:r>
            <w:r>
              <w:rPr>
                <w:noProof/>
              </w:rPr>
              <w:t>-</w:t>
            </w:r>
            <w:r w:rsidR="00263B4D">
              <w:rPr>
                <w:noProof/>
              </w:rPr>
              <w:t>Perf</w:t>
            </w:r>
          </w:p>
        </w:tc>
        <w:tc>
          <w:tcPr>
            <w:tcW w:w="994" w:type="dxa"/>
            <w:gridSpan w:val="2"/>
            <w:tcBorders>
              <w:left w:val="nil"/>
            </w:tcBorders>
          </w:tcPr>
          <w:p w:rsidR="00B53CAE" w:rsidRPr="009549F3" w:rsidRDefault="00B53CAE" w:rsidP="00151A86">
            <w:pPr>
              <w:pStyle w:val="CRCoverPage"/>
              <w:spacing w:after="0"/>
              <w:ind w:right="100"/>
              <w:rPr>
                <w:noProof/>
              </w:rPr>
            </w:pPr>
          </w:p>
        </w:tc>
        <w:tc>
          <w:tcPr>
            <w:tcW w:w="1417" w:type="dxa"/>
            <w:gridSpan w:val="2"/>
            <w:tcBorders>
              <w:left w:val="nil"/>
            </w:tcBorders>
          </w:tcPr>
          <w:p w:rsidR="00B53CAE" w:rsidRPr="009549F3" w:rsidRDefault="00B53CAE" w:rsidP="00151A86">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rsidR="00B53CAE" w:rsidRPr="009549F3" w:rsidRDefault="00B53CAE" w:rsidP="00263B4D">
            <w:pPr>
              <w:pStyle w:val="CRCoverPage"/>
              <w:spacing w:after="0"/>
              <w:ind w:left="100"/>
              <w:rPr>
                <w:noProof/>
              </w:rPr>
            </w:pPr>
            <w:r>
              <w:rPr>
                <w:noProof/>
              </w:rPr>
              <w:t>2019</w:t>
            </w:r>
            <w:r w:rsidRPr="009549F3">
              <w:rPr>
                <w:noProof/>
              </w:rPr>
              <w:t>-</w:t>
            </w:r>
            <w:r>
              <w:rPr>
                <w:noProof/>
              </w:rPr>
              <w:t>0</w:t>
            </w:r>
            <w:r w:rsidR="00263B4D">
              <w:rPr>
                <w:noProof/>
              </w:rPr>
              <w:t>8</w:t>
            </w:r>
            <w:r>
              <w:rPr>
                <w:noProof/>
              </w:rPr>
              <w:t>-</w:t>
            </w:r>
            <w:r w:rsidR="00263B4D">
              <w:rPr>
                <w:noProof/>
              </w:rPr>
              <w:t>16</w:t>
            </w:r>
          </w:p>
        </w:tc>
      </w:tr>
      <w:tr w:rsidR="00B53CAE" w:rsidRPr="009549F3" w:rsidTr="00151A86">
        <w:tc>
          <w:tcPr>
            <w:tcW w:w="1843" w:type="dxa"/>
            <w:tcBorders>
              <w:left w:val="single" w:sz="4" w:space="0" w:color="auto"/>
            </w:tcBorders>
          </w:tcPr>
          <w:p w:rsidR="00B53CAE" w:rsidRPr="009549F3" w:rsidRDefault="00B53CAE" w:rsidP="00151A86">
            <w:pPr>
              <w:pStyle w:val="CRCoverPage"/>
              <w:spacing w:after="0"/>
              <w:rPr>
                <w:b/>
                <w:i/>
                <w:noProof/>
                <w:sz w:val="8"/>
                <w:szCs w:val="8"/>
              </w:rPr>
            </w:pPr>
          </w:p>
        </w:tc>
        <w:tc>
          <w:tcPr>
            <w:tcW w:w="1560" w:type="dxa"/>
            <w:gridSpan w:val="4"/>
          </w:tcPr>
          <w:p w:rsidR="00B53CAE" w:rsidRPr="009549F3" w:rsidRDefault="00B53CAE" w:rsidP="00151A86">
            <w:pPr>
              <w:pStyle w:val="CRCoverPage"/>
              <w:spacing w:after="0"/>
              <w:rPr>
                <w:noProof/>
                <w:sz w:val="8"/>
                <w:szCs w:val="8"/>
              </w:rPr>
            </w:pPr>
          </w:p>
        </w:tc>
        <w:tc>
          <w:tcPr>
            <w:tcW w:w="2694" w:type="dxa"/>
            <w:gridSpan w:val="3"/>
          </w:tcPr>
          <w:p w:rsidR="00B53CAE" w:rsidRPr="009549F3" w:rsidRDefault="00B53CAE" w:rsidP="00151A86">
            <w:pPr>
              <w:pStyle w:val="CRCoverPage"/>
              <w:spacing w:after="0"/>
              <w:rPr>
                <w:noProof/>
                <w:sz w:val="8"/>
                <w:szCs w:val="8"/>
              </w:rPr>
            </w:pPr>
          </w:p>
        </w:tc>
        <w:tc>
          <w:tcPr>
            <w:tcW w:w="1417" w:type="dxa"/>
            <w:gridSpan w:val="2"/>
          </w:tcPr>
          <w:p w:rsidR="00B53CAE" w:rsidRPr="009549F3" w:rsidRDefault="00B53CAE" w:rsidP="00151A86">
            <w:pPr>
              <w:pStyle w:val="CRCoverPage"/>
              <w:spacing w:after="0"/>
              <w:rPr>
                <w:noProof/>
                <w:sz w:val="8"/>
                <w:szCs w:val="8"/>
              </w:rPr>
            </w:pPr>
          </w:p>
        </w:tc>
        <w:tc>
          <w:tcPr>
            <w:tcW w:w="2127" w:type="dxa"/>
            <w:tcBorders>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rPr>
          <w:cantSplit/>
        </w:trPr>
        <w:tc>
          <w:tcPr>
            <w:tcW w:w="1843" w:type="dxa"/>
            <w:tcBorders>
              <w:left w:val="single" w:sz="4" w:space="0" w:color="auto"/>
            </w:tcBorders>
          </w:tcPr>
          <w:p w:rsidR="00B53CAE" w:rsidRPr="009549F3" w:rsidRDefault="00B53CAE" w:rsidP="00151A86">
            <w:pPr>
              <w:pStyle w:val="CRCoverPage"/>
              <w:tabs>
                <w:tab w:val="right" w:pos="1759"/>
              </w:tabs>
              <w:spacing w:after="0"/>
              <w:rPr>
                <w:b/>
                <w:i/>
                <w:noProof/>
              </w:rPr>
            </w:pPr>
            <w:r w:rsidRPr="009549F3">
              <w:rPr>
                <w:b/>
                <w:i/>
                <w:noProof/>
              </w:rPr>
              <w:t>Category:</w:t>
            </w:r>
          </w:p>
        </w:tc>
        <w:tc>
          <w:tcPr>
            <w:tcW w:w="425" w:type="dxa"/>
            <w:shd w:val="pct30" w:color="FFFF00" w:fill="auto"/>
          </w:tcPr>
          <w:p w:rsidR="00B53CAE" w:rsidRPr="009549F3" w:rsidRDefault="00B53CAE" w:rsidP="00151A86">
            <w:pPr>
              <w:pStyle w:val="CRCoverPage"/>
              <w:spacing w:after="0"/>
              <w:ind w:left="100"/>
              <w:rPr>
                <w:b/>
                <w:noProof/>
              </w:rPr>
            </w:pPr>
            <w:r>
              <w:rPr>
                <w:b/>
                <w:noProof/>
              </w:rPr>
              <w:t>F</w:t>
            </w:r>
          </w:p>
        </w:tc>
        <w:tc>
          <w:tcPr>
            <w:tcW w:w="3829" w:type="dxa"/>
            <w:gridSpan w:val="6"/>
            <w:tcBorders>
              <w:left w:val="nil"/>
            </w:tcBorders>
          </w:tcPr>
          <w:p w:rsidR="00B53CAE" w:rsidRPr="009549F3" w:rsidRDefault="00B53CAE" w:rsidP="00151A86">
            <w:pPr>
              <w:pStyle w:val="CRCoverPage"/>
              <w:spacing w:after="0"/>
              <w:rPr>
                <w:noProof/>
              </w:rPr>
            </w:pPr>
          </w:p>
        </w:tc>
        <w:tc>
          <w:tcPr>
            <w:tcW w:w="1417" w:type="dxa"/>
            <w:gridSpan w:val="2"/>
            <w:tcBorders>
              <w:left w:val="nil"/>
            </w:tcBorders>
          </w:tcPr>
          <w:p w:rsidR="00B53CAE" w:rsidRPr="009549F3" w:rsidRDefault="00B53CAE" w:rsidP="00151A86">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rsidR="00B53CAE" w:rsidRPr="009549F3" w:rsidRDefault="00B53CAE" w:rsidP="00151A86">
            <w:pPr>
              <w:pStyle w:val="CRCoverPage"/>
              <w:spacing w:after="0"/>
              <w:ind w:left="100"/>
              <w:rPr>
                <w:noProof/>
              </w:rPr>
            </w:pPr>
            <w:r w:rsidRPr="009549F3">
              <w:rPr>
                <w:noProof/>
              </w:rPr>
              <w:t>Rel-15</w:t>
            </w:r>
          </w:p>
        </w:tc>
      </w:tr>
      <w:tr w:rsidR="00B53CAE" w:rsidRPr="009549F3" w:rsidTr="00151A86">
        <w:tc>
          <w:tcPr>
            <w:tcW w:w="1843" w:type="dxa"/>
            <w:tcBorders>
              <w:left w:val="single" w:sz="4" w:space="0" w:color="auto"/>
              <w:bottom w:val="single" w:sz="4" w:space="0" w:color="auto"/>
            </w:tcBorders>
          </w:tcPr>
          <w:p w:rsidR="00B53CAE" w:rsidRPr="009549F3" w:rsidRDefault="00B53CAE" w:rsidP="00151A86">
            <w:pPr>
              <w:pStyle w:val="CRCoverPage"/>
              <w:spacing w:after="0"/>
              <w:rPr>
                <w:b/>
                <w:i/>
                <w:noProof/>
              </w:rPr>
            </w:pPr>
          </w:p>
        </w:tc>
        <w:tc>
          <w:tcPr>
            <w:tcW w:w="4678" w:type="dxa"/>
            <w:gridSpan w:val="8"/>
            <w:tcBorders>
              <w:bottom w:val="single" w:sz="4" w:space="0" w:color="auto"/>
            </w:tcBorders>
          </w:tcPr>
          <w:p w:rsidR="00B53CAE" w:rsidRPr="009549F3" w:rsidRDefault="00B53CAE" w:rsidP="00151A86">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rsidR="00B53CAE" w:rsidRPr="009549F3" w:rsidRDefault="00B53CAE" w:rsidP="00151A86">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rsidR="00B53CAE" w:rsidRPr="009549F3" w:rsidRDefault="00B53CAE" w:rsidP="00151A86">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2" w:name="OLE_LINK1"/>
            <w:r w:rsidRPr="009549F3">
              <w:rPr>
                <w:i/>
                <w:noProof/>
                <w:sz w:val="18"/>
              </w:rPr>
              <w:t>Rel-13</w:t>
            </w:r>
            <w:r w:rsidRPr="009549F3">
              <w:rPr>
                <w:i/>
                <w:noProof/>
                <w:sz w:val="18"/>
              </w:rPr>
              <w:tab/>
              <w:t>(Release 13)</w:t>
            </w:r>
            <w:bookmarkEnd w:id="2"/>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B53CAE" w:rsidRPr="009549F3" w:rsidTr="00151A86">
        <w:tc>
          <w:tcPr>
            <w:tcW w:w="1843" w:type="dxa"/>
          </w:tcPr>
          <w:p w:rsidR="00B53CAE" w:rsidRPr="009549F3" w:rsidRDefault="00B53CAE" w:rsidP="00151A86">
            <w:pPr>
              <w:pStyle w:val="CRCoverPage"/>
              <w:spacing w:after="0"/>
              <w:rPr>
                <w:b/>
                <w:i/>
                <w:noProof/>
                <w:sz w:val="8"/>
                <w:szCs w:val="8"/>
              </w:rPr>
            </w:pPr>
          </w:p>
        </w:tc>
        <w:tc>
          <w:tcPr>
            <w:tcW w:w="7798" w:type="dxa"/>
            <w:gridSpan w:val="10"/>
          </w:tcPr>
          <w:p w:rsidR="00B53CAE" w:rsidRPr="009549F3" w:rsidRDefault="00B53CAE" w:rsidP="00151A86">
            <w:pPr>
              <w:pStyle w:val="CRCoverPage"/>
              <w:spacing w:after="0"/>
              <w:rPr>
                <w:noProof/>
                <w:sz w:val="8"/>
                <w:szCs w:val="8"/>
              </w:rPr>
            </w:pPr>
          </w:p>
        </w:tc>
      </w:tr>
      <w:tr w:rsidR="00B53CAE" w:rsidRPr="009549F3" w:rsidTr="00151A86">
        <w:tc>
          <w:tcPr>
            <w:tcW w:w="2268" w:type="dxa"/>
            <w:gridSpan w:val="2"/>
            <w:tcBorders>
              <w:top w:val="single" w:sz="4" w:space="0" w:color="auto"/>
              <w:left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rsidR="00B53CAE" w:rsidRPr="00BB7D03" w:rsidRDefault="00F07A8E" w:rsidP="00F07A8E">
            <w:pPr>
              <w:pStyle w:val="CRCoverPage"/>
              <w:spacing w:after="0"/>
              <w:ind w:left="100"/>
              <w:rPr>
                <w:noProof/>
              </w:rPr>
            </w:pPr>
            <w:r>
              <w:rPr>
                <w:noProof/>
              </w:rPr>
              <w:t>Test setup not complete</w:t>
            </w:r>
          </w:p>
        </w:tc>
      </w:tr>
      <w:tr w:rsidR="00B53CAE" w:rsidRPr="009549F3" w:rsidTr="00151A86">
        <w:tc>
          <w:tcPr>
            <w:tcW w:w="2268" w:type="dxa"/>
            <w:gridSpan w:val="2"/>
            <w:tcBorders>
              <w:left w:val="single" w:sz="4" w:space="0" w:color="auto"/>
            </w:tcBorders>
          </w:tcPr>
          <w:p w:rsidR="00B53CAE" w:rsidRPr="00612FB9" w:rsidRDefault="00B53CAE" w:rsidP="00151A8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B53CAE" w:rsidRPr="00EF0888" w:rsidRDefault="00B53CAE" w:rsidP="00151A86">
            <w:pPr>
              <w:pStyle w:val="CRCoverPage"/>
              <w:spacing w:after="0"/>
              <w:rPr>
                <w:noProof/>
                <w:sz w:val="8"/>
                <w:szCs w:val="8"/>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rsidR="00B53CAE" w:rsidRDefault="00F07A8E" w:rsidP="00151A86">
            <w:pPr>
              <w:pStyle w:val="CRCoverPage"/>
              <w:spacing w:after="0"/>
              <w:ind w:left="100"/>
              <w:rPr>
                <w:noProof/>
              </w:rPr>
            </w:pPr>
            <w:r>
              <w:rPr>
                <w:noProof/>
              </w:rPr>
              <w:t>Added additional RLM-RS to avoid OOS during test</w:t>
            </w:r>
          </w:p>
          <w:p w:rsidR="00F07A8E" w:rsidRDefault="00F07A8E" w:rsidP="00151A86">
            <w:pPr>
              <w:pStyle w:val="CRCoverPage"/>
              <w:spacing w:after="0"/>
              <w:ind w:left="100"/>
              <w:rPr>
                <w:noProof/>
              </w:rPr>
            </w:pPr>
            <w:r>
              <w:rPr>
                <w:noProof/>
              </w:rPr>
              <w:t>Deleted Editor’s note</w:t>
            </w:r>
          </w:p>
          <w:p w:rsidR="00B34FAE" w:rsidRDefault="00B34FAE" w:rsidP="00151A86">
            <w:pPr>
              <w:pStyle w:val="CRCoverPage"/>
              <w:spacing w:after="0"/>
              <w:ind w:left="100"/>
              <w:rPr>
                <w:noProof/>
              </w:rPr>
            </w:pPr>
            <w:r>
              <w:rPr>
                <w:noProof/>
              </w:rPr>
              <w:t>Corrected SSB configuration for SSB based testcases</w:t>
            </w:r>
          </w:p>
          <w:p w:rsidR="00F45D8B" w:rsidRPr="00BB7D03" w:rsidRDefault="00F45D8B" w:rsidP="00151A86">
            <w:pPr>
              <w:pStyle w:val="CRCoverPage"/>
              <w:spacing w:after="0"/>
              <w:ind w:left="100"/>
              <w:rPr>
                <w:noProof/>
              </w:rPr>
            </w:pPr>
            <w:r>
              <w:rPr>
                <w:noProof/>
              </w:rPr>
              <w:t>Updated figures to capture configured RLM, BFD, CBD RS</w:t>
            </w: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spacing w:after="0"/>
              <w:rPr>
                <w:b/>
                <w:i/>
                <w:noProof/>
                <w:sz w:val="8"/>
                <w:szCs w:val="8"/>
              </w:rPr>
            </w:pPr>
          </w:p>
        </w:tc>
        <w:tc>
          <w:tcPr>
            <w:tcW w:w="7373" w:type="dxa"/>
            <w:gridSpan w:val="9"/>
            <w:tcBorders>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c>
          <w:tcPr>
            <w:tcW w:w="2268" w:type="dxa"/>
            <w:gridSpan w:val="2"/>
            <w:tcBorders>
              <w:left w:val="single" w:sz="4" w:space="0" w:color="auto"/>
              <w:bottom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rsidR="00B53CAE" w:rsidRPr="009549F3" w:rsidRDefault="00F07A8E" w:rsidP="00151A86">
            <w:pPr>
              <w:pStyle w:val="CRCoverPage"/>
              <w:spacing w:after="0"/>
              <w:ind w:left="100"/>
              <w:rPr>
                <w:noProof/>
              </w:rPr>
            </w:pPr>
            <w:r>
              <w:rPr>
                <w:noProof/>
              </w:rPr>
              <w:t>Test set up not complete and OOS might be declared during test</w:t>
            </w:r>
          </w:p>
        </w:tc>
      </w:tr>
      <w:tr w:rsidR="00B53CAE" w:rsidRPr="009549F3" w:rsidTr="00151A86">
        <w:tc>
          <w:tcPr>
            <w:tcW w:w="2268" w:type="dxa"/>
            <w:gridSpan w:val="2"/>
          </w:tcPr>
          <w:p w:rsidR="00B53CAE" w:rsidRPr="009549F3" w:rsidRDefault="00B53CAE" w:rsidP="00151A86">
            <w:pPr>
              <w:pStyle w:val="CRCoverPage"/>
              <w:spacing w:after="0"/>
              <w:rPr>
                <w:b/>
                <w:i/>
                <w:noProof/>
                <w:sz w:val="8"/>
                <w:szCs w:val="8"/>
              </w:rPr>
            </w:pPr>
          </w:p>
        </w:tc>
        <w:tc>
          <w:tcPr>
            <w:tcW w:w="7373" w:type="dxa"/>
            <w:gridSpan w:val="9"/>
          </w:tcPr>
          <w:p w:rsidR="00B53CAE" w:rsidRPr="009549F3" w:rsidRDefault="00B53CAE" w:rsidP="00151A86">
            <w:pPr>
              <w:pStyle w:val="CRCoverPage"/>
              <w:spacing w:after="0"/>
              <w:rPr>
                <w:noProof/>
                <w:sz w:val="8"/>
                <w:szCs w:val="8"/>
              </w:rPr>
            </w:pPr>
          </w:p>
        </w:tc>
      </w:tr>
      <w:tr w:rsidR="00B53CAE" w:rsidRPr="009549F3" w:rsidTr="00151A86">
        <w:tc>
          <w:tcPr>
            <w:tcW w:w="2268" w:type="dxa"/>
            <w:gridSpan w:val="2"/>
            <w:tcBorders>
              <w:top w:val="single" w:sz="4" w:space="0" w:color="auto"/>
              <w:left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rsidR="00B53CAE" w:rsidRDefault="00F07A8E" w:rsidP="00151A86">
            <w:pPr>
              <w:pStyle w:val="CRCoverPage"/>
              <w:spacing w:after="0"/>
              <w:ind w:left="100"/>
              <w:rPr>
                <w:noProof/>
              </w:rPr>
            </w:pPr>
            <w:r>
              <w:rPr>
                <w:noProof/>
              </w:rPr>
              <w:t>A.4.5.5.1</w:t>
            </w:r>
          </w:p>
          <w:p w:rsidR="00F07A8E" w:rsidRDefault="00F07A8E" w:rsidP="00F07A8E">
            <w:pPr>
              <w:pStyle w:val="CRCoverPage"/>
              <w:spacing w:after="0"/>
              <w:ind w:left="100"/>
              <w:rPr>
                <w:noProof/>
              </w:rPr>
            </w:pPr>
            <w:r>
              <w:rPr>
                <w:noProof/>
              </w:rPr>
              <w:t>A.4.5.5.2</w:t>
            </w:r>
          </w:p>
          <w:p w:rsidR="00F07A8E" w:rsidRDefault="00F07A8E" w:rsidP="00F07A8E">
            <w:pPr>
              <w:pStyle w:val="CRCoverPage"/>
              <w:spacing w:after="0"/>
              <w:ind w:left="100"/>
              <w:rPr>
                <w:noProof/>
              </w:rPr>
            </w:pPr>
            <w:r>
              <w:rPr>
                <w:noProof/>
              </w:rPr>
              <w:t>A.4.5.5.3</w:t>
            </w:r>
          </w:p>
          <w:p w:rsidR="00F07A8E" w:rsidRPr="009549F3" w:rsidRDefault="00F07A8E" w:rsidP="00F07A8E">
            <w:pPr>
              <w:pStyle w:val="CRCoverPage"/>
              <w:spacing w:after="0"/>
              <w:ind w:left="100"/>
              <w:rPr>
                <w:noProof/>
              </w:rPr>
            </w:pPr>
            <w:r>
              <w:rPr>
                <w:noProof/>
              </w:rPr>
              <w:t>A.4.5.5.4</w:t>
            </w: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spacing w:after="0"/>
              <w:rPr>
                <w:b/>
                <w:i/>
                <w:noProof/>
                <w:sz w:val="8"/>
                <w:szCs w:val="8"/>
              </w:rPr>
            </w:pPr>
          </w:p>
        </w:tc>
        <w:tc>
          <w:tcPr>
            <w:tcW w:w="7373" w:type="dxa"/>
            <w:gridSpan w:val="9"/>
            <w:tcBorders>
              <w:right w:val="single" w:sz="4" w:space="0" w:color="auto"/>
            </w:tcBorders>
          </w:tcPr>
          <w:p w:rsidR="00B53CAE" w:rsidRPr="009549F3" w:rsidRDefault="00B53CAE" w:rsidP="00151A86">
            <w:pPr>
              <w:pStyle w:val="CRCoverPage"/>
              <w:spacing w:after="0"/>
              <w:rPr>
                <w:noProof/>
                <w:sz w:val="8"/>
                <w:szCs w:val="8"/>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3CAE" w:rsidRPr="009549F3" w:rsidRDefault="00B53CAE" w:rsidP="00151A86">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3CAE" w:rsidRPr="009549F3" w:rsidRDefault="00B53CAE" w:rsidP="00151A86">
            <w:pPr>
              <w:pStyle w:val="CRCoverPage"/>
              <w:spacing w:after="0"/>
              <w:jc w:val="center"/>
              <w:rPr>
                <w:b/>
                <w:caps/>
                <w:noProof/>
              </w:rPr>
            </w:pPr>
            <w:r w:rsidRPr="009549F3">
              <w:rPr>
                <w:b/>
                <w:caps/>
                <w:noProof/>
              </w:rPr>
              <w:t>N</w:t>
            </w:r>
          </w:p>
        </w:tc>
        <w:tc>
          <w:tcPr>
            <w:tcW w:w="2977" w:type="dxa"/>
            <w:gridSpan w:val="3"/>
          </w:tcPr>
          <w:p w:rsidR="00B53CAE" w:rsidRPr="009549F3" w:rsidRDefault="00B53CAE" w:rsidP="00151A8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53CAE" w:rsidRPr="009549F3" w:rsidRDefault="00B53CAE" w:rsidP="00151A86">
            <w:pPr>
              <w:pStyle w:val="CRCoverPage"/>
              <w:spacing w:after="0"/>
              <w:ind w:left="99"/>
              <w:rPr>
                <w:noProof/>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3CAE" w:rsidRPr="009549F3" w:rsidRDefault="00B53CAE" w:rsidP="00151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CAE" w:rsidRPr="009549F3" w:rsidRDefault="00B53CAE" w:rsidP="00151A86">
            <w:pPr>
              <w:pStyle w:val="CRCoverPage"/>
              <w:spacing w:after="0"/>
              <w:jc w:val="center"/>
              <w:rPr>
                <w:b/>
                <w:caps/>
                <w:noProof/>
              </w:rPr>
            </w:pPr>
            <w:r>
              <w:rPr>
                <w:rFonts w:hint="eastAsia"/>
                <w:b/>
                <w:caps/>
                <w:noProof/>
              </w:rPr>
              <w:t>X</w:t>
            </w:r>
          </w:p>
        </w:tc>
        <w:tc>
          <w:tcPr>
            <w:tcW w:w="2977" w:type="dxa"/>
            <w:gridSpan w:val="3"/>
          </w:tcPr>
          <w:p w:rsidR="00B53CAE" w:rsidRPr="009549F3" w:rsidRDefault="00B53CAE" w:rsidP="00151A86">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rsidR="00B53CAE" w:rsidRPr="009549F3" w:rsidRDefault="00B53CAE" w:rsidP="00151A86">
            <w:pPr>
              <w:pStyle w:val="CRCoverPage"/>
              <w:spacing w:after="0"/>
              <w:ind w:left="99"/>
              <w:rPr>
                <w:noProof/>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3CAE" w:rsidRPr="009549F3" w:rsidRDefault="00B53CAE" w:rsidP="00151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CAE" w:rsidRPr="009549F3" w:rsidRDefault="00263B4D" w:rsidP="00151A86">
            <w:pPr>
              <w:pStyle w:val="CRCoverPage"/>
              <w:spacing w:after="0"/>
              <w:jc w:val="center"/>
              <w:rPr>
                <w:b/>
                <w:caps/>
                <w:noProof/>
              </w:rPr>
            </w:pPr>
            <w:r w:rsidRPr="00E146B9">
              <w:rPr>
                <w:rFonts w:hint="eastAsia"/>
                <w:b/>
                <w:caps/>
                <w:noProof/>
              </w:rPr>
              <w:t>X</w:t>
            </w:r>
          </w:p>
        </w:tc>
        <w:tc>
          <w:tcPr>
            <w:tcW w:w="2977" w:type="dxa"/>
            <w:gridSpan w:val="3"/>
          </w:tcPr>
          <w:p w:rsidR="00B53CAE" w:rsidRPr="009549F3" w:rsidRDefault="00B53CAE" w:rsidP="00151A86">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rsidR="00B53CAE" w:rsidRPr="009549F3" w:rsidRDefault="00B53CAE" w:rsidP="00151A86">
            <w:pPr>
              <w:pStyle w:val="CRCoverPage"/>
              <w:spacing w:after="0"/>
              <w:ind w:left="99"/>
              <w:rPr>
                <w:noProof/>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3CAE" w:rsidRPr="009549F3" w:rsidRDefault="00B53CAE" w:rsidP="00151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CAE" w:rsidRPr="009549F3" w:rsidRDefault="00B53CAE" w:rsidP="00151A86">
            <w:pPr>
              <w:pStyle w:val="CRCoverPage"/>
              <w:spacing w:after="0"/>
              <w:jc w:val="center"/>
              <w:rPr>
                <w:b/>
                <w:caps/>
                <w:noProof/>
              </w:rPr>
            </w:pPr>
            <w:r>
              <w:rPr>
                <w:rFonts w:hint="eastAsia"/>
                <w:b/>
                <w:caps/>
                <w:noProof/>
              </w:rPr>
              <w:t>X</w:t>
            </w:r>
          </w:p>
        </w:tc>
        <w:tc>
          <w:tcPr>
            <w:tcW w:w="2977" w:type="dxa"/>
            <w:gridSpan w:val="3"/>
          </w:tcPr>
          <w:p w:rsidR="00B53CAE" w:rsidRPr="009549F3" w:rsidRDefault="00B53CAE" w:rsidP="00151A86">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rsidR="00B53CAE" w:rsidRPr="009549F3" w:rsidRDefault="00B53CAE" w:rsidP="00151A86">
            <w:pPr>
              <w:pStyle w:val="CRCoverPage"/>
              <w:spacing w:after="0"/>
              <w:ind w:left="99"/>
              <w:rPr>
                <w:noProof/>
              </w:rPr>
            </w:pPr>
          </w:p>
        </w:tc>
      </w:tr>
      <w:tr w:rsidR="00B53CAE" w:rsidRPr="009549F3" w:rsidTr="00151A86">
        <w:tc>
          <w:tcPr>
            <w:tcW w:w="2268" w:type="dxa"/>
            <w:gridSpan w:val="2"/>
            <w:tcBorders>
              <w:left w:val="single" w:sz="4" w:space="0" w:color="auto"/>
            </w:tcBorders>
          </w:tcPr>
          <w:p w:rsidR="00B53CAE" w:rsidRPr="009549F3" w:rsidRDefault="00B53CAE" w:rsidP="00151A86">
            <w:pPr>
              <w:pStyle w:val="CRCoverPage"/>
              <w:spacing w:after="0"/>
              <w:rPr>
                <w:b/>
                <w:i/>
                <w:noProof/>
              </w:rPr>
            </w:pPr>
          </w:p>
        </w:tc>
        <w:tc>
          <w:tcPr>
            <w:tcW w:w="7373" w:type="dxa"/>
            <w:gridSpan w:val="9"/>
            <w:tcBorders>
              <w:right w:val="single" w:sz="4" w:space="0" w:color="auto"/>
            </w:tcBorders>
          </w:tcPr>
          <w:p w:rsidR="00B53CAE" w:rsidRPr="009549F3" w:rsidRDefault="00B53CAE" w:rsidP="00151A86">
            <w:pPr>
              <w:pStyle w:val="CRCoverPage"/>
              <w:spacing w:after="0"/>
              <w:rPr>
                <w:noProof/>
              </w:rPr>
            </w:pPr>
          </w:p>
        </w:tc>
      </w:tr>
      <w:tr w:rsidR="00B53CAE" w:rsidRPr="009549F3" w:rsidTr="00151A86">
        <w:tc>
          <w:tcPr>
            <w:tcW w:w="2268" w:type="dxa"/>
            <w:gridSpan w:val="2"/>
            <w:tcBorders>
              <w:left w:val="single" w:sz="4" w:space="0" w:color="auto"/>
              <w:bottom w:val="single" w:sz="4" w:space="0" w:color="auto"/>
            </w:tcBorders>
          </w:tcPr>
          <w:p w:rsidR="00B53CAE" w:rsidRPr="009549F3" w:rsidRDefault="00B53CAE" w:rsidP="00151A86">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rsidR="00B53CAE" w:rsidRPr="009549F3" w:rsidRDefault="00B53CAE" w:rsidP="00151A86">
            <w:pPr>
              <w:pStyle w:val="CRCoverPage"/>
              <w:spacing w:after="0"/>
              <w:ind w:left="100"/>
              <w:rPr>
                <w:noProof/>
              </w:rPr>
            </w:pPr>
          </w:p>
        </w:tc>
      </w:tr>
    </w:tbl>
    <w:p w:rsidR="00B53CAE" w:rsidRDefault="00B53CAE" w:rsidP="00B53CAE"/>
    <w:p w:rsidR="00B53CAE" w:rsidRDefault="00B53CAE" w:rsidP="00B53CAE">
      <w:pPr>
        <w:spacing w:after="0"/>
      </w:pPr>
      <w:r>
        <w:br w:type="page"/>
      </w:r>
    </w:p>
    <w:p w:rsidR="00B53CAE" w:rsidRDefault="00840A7A" w:rsidP="00B53CAE">
      <w:pPr>
        <w:pStyle w:val="TH"/>
        <w:rPr>
          <w:b w:val="0"/>
          <w:color w:val="FF0000"/>
        </w:rPr>
      </w:pPr>
      <w:r>
        <w:rPr>
          <w:b w:val="0"/>
          <w:color w:val="FF0000"/>
        </w:rPr>
        <w:lastRenderedPageBreak/>
        <w:pict>
          <v:rect id="_x0000_i1025" style="width:0;height:1.5pt" o:hralign="center" o:hrstd="t" o:hr="t" fillcolor="#a0a0a0" stroked="f"/>
        </w:pict>
      </w:r>
    </w:p>
    <w:p w:rsidR="00B53CAE" w:rsidRPr="007B36E2" w:rsidRDefault="00B53CAE" w:rsidP="00B53CAE">
      <w:pPr>
        <w:pStyle w:val="TH"/>
        <w:rPr>
          <w:b w:val="0"/>
          <w:color w:val="FF0000"/>
          <w:sz w:val="24"/>
          <w:szCs w:val="24"/>
        </w:rPr>
      </w:pPr>
      <w:r>
        <w:rPr>
          <w:b w:val="0"/>
          <w:color w:val="FF0000"/>
          <w:sz w:val="24"/>
          <w:szCs w:val="24"/>
        </w:rPr>
        <w:t>Start of Change</w:t>
      </w:r>
    </w:p>
    <w:p w:rsidR="00151A86" w:rsidRDefault="00840A7A" w:rsidP="00B53CAE">
      <w:r>
        <w:rPr>
          <w:color w:val="FF0000"/>
        </w:rPr>
        <w:pict>
          <v:rect id="_x0000_i1026" style="width:0;height:1.5pt" o:hralign="center" o:hrstd="t" o:hr="t" fillcolor="#a0a0a0" stroked="f"/>
        </w:pict>
      </w:r>
    </w:p>
    <w:p w:rsidR="00B64B86" w:rsidRPr="008E747F" w:rsidRDefault="00B64B86" w:rsidP="00B64B86">
      <w:pPr>
        <w:keepNext/>
        <w:keepLines/>
        <w:spacing w:before="120"/>
        <w:outlineLvl w:val="2"/>
        <w:rPr>
          <w:rFonts w:ascii="Arial" w:hAnsi="Arial"/>
          <w:sz w:val="28"/>
        </w:rPr>
      </w:pPr>
      <w:bookmarkStart w:id="3" w:name="_Toc535476387"/>
      <w:bookmarkStart w:id="4" w:name="_Toc535476216"/>
      <w:bookmarkStart w:id="5" w:name="_Toc535476219"/>
      <w:r w:rsidRPr="008E747F">
        <w:rPr>
          <w:rFonts w:ascii="Arial" w:hAnsi="Arial"/>
          <w:sz w:val="28"/>
        </w:rPr>
        <w:t>A.</w:t>
      </w:r>
      <w:r w:rsidR="00411A15">
        <w:rPr>
          <w:rFonts w:ascii="Arial" w:hAnsi="Arial"/>
          <w:sz w:val="28"/>
        </w:rPr>
        <w:t>4</w:t>
      </w:r>
      <w:r w:rsidRPr="008E747F">
        <w:rPr>
          <w:rFonts w:ascii="Arial" w:hAnsi="Arial"/>
          <w:sz w:val="28"/>
        </w:rPr>
        <w:t>.5.5</w:t>
      </w:r>
      <w:r w:rsidRPr="008E747F">
        <w:rPr>
          <w:rFonts w:ascii="Arial" w:hAnsi="Arial"/>
          <w:sz w:val="28"/>
        </w:rPr>
        <w:tab/>
        <w:t>Beam Failure Detection and Link recovery procedures</w:t>
      </w:r>
      <w:bookmarkEnd w:id="3"/>
    </w:p>
    <w:p w:rsidR="00151A86" w:rsidRPr="00151A86" w:rsidRDefault="00151A86" w:rsidP="00151A86">
      <w:pPr>
        <w:keepNext/>
        <w:keepLines/>
        <w:spacing w:before="120"/>
        <w:outlineLvl w:val="3"/>
        <w:rPr>
          <w:rFonts w:ascii="Arial" w:hAnsi="Arial"/>
          <w:sz w:val="24"/>
        </w:rPr>
      </w:pPr>
      <w:r w:rsidRPr="00151A86">
        <w:rPr>
          <w:rFonts w:ascii="Arial" w:hAnsi="Arial"/>
          <w:sz w:val="24"/>
        </w:rPr>
        <w:t>A.4.5.5.1</w:t>
      </w:r>
      <w:r w:rsidRPr="00151A86">
        <w:rPr>
          <w:rFonts w:ascii="Arial" w:hAnsi="Arial"/>
          <w:sz w:val="24"/>
        </w:rPr>
        <w:tab/>
        <w:t xml:space="preserve">EN-DC Beam Failure Detection and Link Recovery Test for FR1 </w:t>
      </w:r>
      <w:proofErr w:type="spellStart"/>
      <w:r w:rsidRPr="00151A86">
        <w:rPr>
          <w:rFonts w:ascii="Arial" w:hAnsi="Arial"/>
          <w:sz w:val="24"/>
        </w:rPr>
        <w:t>PSCell</w:t>
      </w:r>
      <w:proofErr w:type="spellEnd"/>
      <w:r w:rsidRPr="00151A86">
        <w:rPr>
          <w:rFonts w:ascii="Arial" w:hAnsi="Arial"/>
          <w:sz w:val="24"/>
        </w:rPr>
        <w:t xml:space="preserve"> configured with SSB-based BFD and LR in non-DRX mode</w:t>
      </w:r>
      <w:bookmarkEnd w:id="4"/>
    </w:p>
    <w:p w:rsidR="00151A86" w:rsidRPr="00151A86" w:rsidRDefault="00151A86" w:rsidP="00151A86">
      <w:pPr>
        <w:rPr>
          <w:rFonts w:eastAsia="MS Mincho"/>
          <w:i/>
        </w:rPr>
      </w:pPr>
      <w:r w:rsidRPr="00151A86">
        <w:rPr>
          <w:rFonts w:eastAsia="MS Mincho"/>
          <w:i/>
        </w:rPr>
        <w:t>Editor’s note: It is open whether BFD can be based on SSB. This test case will be updated accordingly.</w:t>
      </w:r>
    </w:p>
    <w:p w:rsidR="00151A86" w:rsidRPr="00151A86" w:rsidRDefault="00151A86" w:rsidP="00151A86">
      <w:pPr>
        <w:keepNext/>
        <w:keepLines/>
        <w:spacing w:before="120"/>
        <w:outlineLvl w:val="4"/>
        <w:rPr>
          <w:rFonts w:ascii="Arial" w:hAnsi="Arial"/>
          <w:snapToGrid w:val="0"/>
          <w:sz w:val="22"/>
        </w:rPr>
      </w:pPr>
      <w:bookmarkStart w:id="6" w:name="_Toc535476217"/>
      <w:r w:rsidRPr="00151A86">
        <w:rPr>
          <w:rFonts w:ascii="Arial" w:hAnsi="Arial"/>
          <w:snapToGrid w:val="0"/>
          <w:sz w:val="22"/>
          <w:lang w:eastAsia="zh-CN"/>
        </w:rPr>
        <w:t>A.4.5.5.1.1</w:t>
      </w:r>
      <w:r w:rsidRPr="00151A86">
        <w:rPr>
          <w:rFonts w:ascii="Arial" w:hAnsi="Arial"/>
          <w:snapToGrid w:val="0"/>
          <w:sz w:val="22"/>
          <w:lang w:eastAsia="zh-CN"/>
        </w:rPr>
        <w:tab/>
        <w:t>Test Purpose and Environment</w:t>
      </w:r>
      <w:bookmarkEnd w:id="6"/>
    </w:p>
    <w:p w:rsidR="00151A86" w:rsidRPr="00151A86" w:rsidRDefault="00151A86" w:rsidP="00151A86">
      <w:r w:rsidRPr="00151A86">
        <w:t>The purpose of this test is to verify that the UE properly detects SSB-based beam failure in the set q</w:t>
      </w:r>
      <w:r w:rsidRPr="00151A86">
        <w:rPr>
          <w:vertAlign w:val="subscript"/>
        </w:rPr>
        <w:t>0</w:t>
      </w:r>
      <w:r w:rsidRPr="00151A86">
        <w:t xml:space="preserve"> configured for a serving </w:t>
      </w:r>
      <w:proofErr w:type="spellStart"/>
      <w:r w:rsidRPr="00151A86">
        <w:t>PSCell</w:t>
      </w:r>
      <w:proofErr w:type="spellEnd"/>
      <w:r w:rsidRPr="00151A86">
        <w:t xml:space="preserve"> and that the UE performs correct SSB-based link recovery based on beam candidate set q</w:t>
      </w:r>
      <w:r w:rsidRPr="00151A86">
        <w:rPr>
          <w:vertAlign w:val="subscript"/>
        </w:rPr>
        <w:t>1</w:t>
      </w:r>
      <w:r w:rsidRPr="00151A86">
        <w:t xml:space="preserve">. The purpose is to test the downlink monitoring for beam failure detection within the UEs active DL BWP of the </w:t>
      </w:r>
      <w:proofErr w:type="spellStart"/>
      <w:r w:rsidRPr="00151A86">
        <w:t>PSCell</w:t>
      </w:r>
      <w:proofErr w:type="spellEnd"/>
      <w:r w:rsidRPr="00151A86">
        <w:t>, during the evaluation period, and link recovery, when no DRX is used. This test will partly verify the SSB based beam failure detection and link recovery for an FR1 serving cell requirements in clause 8.5.</w:t>
      </w:r>
    </w:p>
    <w:p w:rsidR="00151A86" w:rsidRPr="00151A86" w:rsidRDefault="00151A86" w:rsidP="00151A86">
      <w:r w:rsidRPr="00151A86">
        <w:t xml:space="preserve">The test parameters are given in Tables A.4.5.5.1.1-1, A.4.5.5.1.1-2, A.4.5.5.1.1-3 and A.4.5.5.1.1-4 below. There are two cells, cell 1 is the E-UTRAN </w:t>
      </w:r>
      <w:proofErr w:type="spellStart"/>
      <w:r w:rsidRPr="00151A86">
        <w:t>PCell</w:t>
      </w:r>
      <w:proofErr w:type="spellEnd"/>
      <w:r w:rsidRPr="00151A86">
        <w:t xml:space="preserve">, and cell 2 is the </w:t>
      </w:r>
      <w:proofErr w:type="spellStart"/>
      <w:r w:rsidRPr="00151A86">
        <w:t>PSCell</w:t>
      </w:r>
      <w:proofErr w:type="spellEnd"/>
      <w:r w:rsidRPr="00151A86">
        <w:t xml:space="preserve">, in the test. The test consists of five successive time periods, with time duration of T1, T2, T3, T4 and T5 respectively. Figure A.4.5.5.1.1-1 shows the variation of the downlink SNR of the </w:t>
      </w:r>
      <w:proofErr w:type="spellStart"/>
      <w:r w:rsidRPr="00151A86">
        <w:t>PCell</w:t>
      </w:r>
      <w:proofErr w:type="spellEnd"/>
      <w:r w:rsidRPr="00151A86">
        <w:t xml:space="preserve"> and the SNR of the SSB in set q</w:t>
      </w:r>
      <w:r w:rsidRPr="00151A86">
        <w:rPr>
          <w:vertAlign w:val="subscript"/>
        </w:rPr>
        <w:t>0</w:t>
      </w:r>
      <w:r w:rsidRPr="00151A86">
        <w:t xml:space="preserve"> in the active </w:t>
      </w:r>
      <w:proofErr w:type="spellStart"/>
      <w:r w:rsidRPr="00151A86">
        <w:t>PSCell</w:t>
      </w:r>
      <w:proofErr w:type="spellEnd"/>
      <w:r w:rsidRPr="00151A86">
        <w:t xml:space="preserve"> to emulate SSB based beam failure. Figure A.4.5.5.1.1-1 additionally shows the variation of the downlink SNR of the SSB in set q</w:t>
      </w:r>
      <w:r w:rsidRPr="00151A86">
        <w:rPr>
          <w:vertAlign w:val="subscript"/>
        </w:rPr>
        <w:t>1</w:t>
      </w:r>
      <w:r w:rsidRPr="00151A86">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151A86">
        <w:t>ms</w:t>
      </w:r>
      <w:proofErr w:type="spellEnd"/>
      <w:proofErr w:type="gramEnd"/>
      <w:r w:rsidRPr="00151A86">
        <w:t>. In the test, DRX configuration is not enabled. The UE is configured to perform inter-frequency measurements using GP ID #0 (40ms) in test 2.</w:t>
      </w:r>
    </w:p>
    <w:p w:rsidR="00151A86" w:rsidRPr="00151A86" w:rsidRDefault="00151A86" w:rsidP="00151A86">
      <w:pPr>
        <w:keepNext/>
        <w:keepLines/>
        <w:spacing w:before="60"/>
        <w:jc w:val="center"/>
        <w:rPr>
          <w:rFonts w:ascii="Arial" w:hAnsi="Arial"/>
          <w:b/>
        </w:rPr>
      </w:pPr>
      <w:r w:rsidRPr="00151A86">
        <w:rPr>
          <w:rFonts w:ascii="Arial" w:hAnsi="Arial"/>
          <w:b/>
        </w:rPr>
        <w:t xml:space="preserve">Table A.4.5.5.1.1-1: Supported test configurations for FR1 </w:t>
      </w:r>
      <w:proofErr w:type="spellStart"/>
      <w:r w:rsidRPr="00151A86">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Description</w:t>
            </w:r>
          </w:p>
        </w:tc>
      </w:tr>
      <w:tr w:rsidR="00151A86" w:rsidRPr="00151A86" w:rsidTr="00151A8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30kHz SSB SCS, 40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30kHz SSB SCS, 40 MHz bandwidth, TDD duplex mode</w:t>
            </w:r>
          </w:p>
        </w:tc>
      </w:tr>
      <w:tr w:rsidR="00151A86" w:rsidRPr="00151A86" w:rsidTr="00151A8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 xml:space="preserve">Note: </w:t>
            </w:r>
            <w:r w:rsidRPr="00151A86">
              <w:rPr>
                <w:rFonts w:ascii="Arial" w:hAnsi="Arial"/>
                <w:sz w:val="18"/>
              </w:rPr>
              <w:tab/>
              <w:t>The UE is only required to pass in one of the supported test configurations in FR1</w:t>
            </w:r>
          </w:p>
        </w:tc>
      </w:tr>
    </w:tbl>
    <w:p w:rsidR="00151A86" w:rsidRPr="00151A86" w:rsidRDefault="00151A86" w:rsidP="00151A86">
      <w:pPr>
        <w:spacing w:before="120"/>
      </w:pPr>
    </w:p>
    <w:p w:rsidR="00151A86" w:rsidRPr="00151A86" w:rsidRDefault="00151A86" w:rsidP="00151A86">
      <w:pPr>
        <w:keepNext/>
        <w:keepLines/>
        <w:spacing w:before="60"/>
        <w:jc w:val="center"/>
        <w:rPr>
          <w:rFonts w:ascii="Arial" w:hAnsi="Arial"/>
          <w:lang w:val="en-US"/>
        </w:rPr>
      </w:pPr>
      <w:r w:rsidRPr="00151A86">
        <w:rPr>
          <w:rFonts w:ascii="Arial" w:hAnsi="Arial"/>
          <w:b/>
          <w:lang w:val="en-US"/>
        </w:rPr>
        <w:t xml:space="preserve">Table A.4.5.5.1.1-2: General test parameters 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Intel_RAN4#91" w:date="2019-08-08T14:29:00Z">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15"/>
        <w:gridCol w:w="9"/>
        <w:gridCol w:w="156"/>
        <w:gridCol w:w="1238"/>
        <w:gridCol w:w="597"/>
        <w:gridCol w:w="3090"/>
        <w:gridCol w:w="1778"/>
        <w:tblGridChange w:id="8">
          <w:tblGrid>
            <w:gridCol w:w="2222"/>
            <w:gridCol w:w="1"/>
            <w:gridCol w:w="9"/>
            <w:gridCol w:w="231"/>
            <w:gridCol w:w="2"/>
            <w:gridCol w:w="953"/>
            <w:gridCol w:w="597"/>
            <w:gridCol w:w="10"/>
            <w:gridCol w:w="628"/>
            <w:gridCol w:w="610"/>
            <w:gridCol w:w="1630"/>
            <w:gridCol w:w="1990"/>
          </w:tblGrid>
        </w:tblGridChange>
      </w:tblGrid>
      <w:tr w:rsidR="00151A86" w:rsidRPr="00151A86" w:rsidTr="007B2E6C">
        <w:trPr>
          <w:trHeight w:val="163"/>
          <w:jc w:val="center"/>
          <w:trPrChange w:id="9" w:author="Intel_RAN4#91" w:date="2019-08-08T14:29:00Z">
            <w:trPr>
              <w:trHeight w:val="163"/>
              <w:jc w:val="center"/>
            </w:trPr>
          </w:trPrChange>
        </w:trPr>
        <w:tc>
          <w:tcPr>
            <w:tcW w:w="1924" w:type="pct"/>
            <w:gridSpan w:val="4"/>
            <w:vMerge w:val="restart"/>
            <w:tcBorders>
              <w:top w:val="single" w:sz="4" w:space="0" w:color="auto"/>
              <w:left w:val="single" w:sz="4" w:space="0" w:color="auto"/>
              <w:bottom w:val="single" w:sz="4" w:space="0" w:color="auto"/>
              <w:right w:val="single" w:sz="4" w:space="0" w:color="auto"/>
            </w:tcBorders>
            <w:hideMark/>
            <w:tcPrChange w:id="10" w:author="Intel_RAN4#91" w:date="2019-08-08T14:29:00Z">
              <w:tcPr>
                <w:tcW w:w="2266" w:type="pct"/>
                <w:gridSpan w:val="8"/>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Parameter</w:t>
            </w:r>
          </w:p>
        </w:tc>
        <w:tc>
          <w:tcPr>
            <w:tcW w:w="336" w:type="pct"/>
            <w:vMerge w:val="restart"/>
            <w:tcBorders>
              <w:top w:val="single" w:sz="4" w:space="0" w:color="auto"/>
              <w:left w:val="single" w:sz="4" w:space="0" w:color="auto"/>
              <w:bottom w:val="single" w:sz="4" w:space="0" w:color="auto"/>
              <w:right w:val="single" w:sz="4" w:space="0" w:color="auto"/>
            </w:tcBorders>
            <w:hideMark/>
            <w:tcPrChange w:id="11" w:author="Intel_RAN4#91" w:date="2019-08-08T14:29:00Z">
              <w:tcPr>
                <w:tcW w:w="353"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Unit</w:t>
            </w:r>
          </w:p>
        </w:tc>
        <w:tc>
          <w:tcPr>
            <w:tcW w:w="1739" w:type="pct"/>
            <w:tcBorders>
              <w:top w:val="single" w:sz="4" w:space="0" w:color="auto"/>
              <w:left w:val="single" w:sz="4" w:space="0" w:color="auto"/>
              <w:bottom w:val="single" w:sz="4" w:space="0" w:color="auto"/>
              <w:right w:val="single" w:sz="4" w:space="0" w:color="auto"/>
            </w:tcBorders>
            <w:hideMark/>
            <w:tcPrChange w:id="1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Value</w:t>
            </w:r>
          </w:p>
        </w:tc>
        <w:tc>
          <w:tcPr>
            <w:tcW w:w="1001" w:type="pct"/>
            <w:tcBorders>
              <w:top w:val="single" w:sz="4" w:space="0" w:color="auto"/>
              <w:left w:val="single" w:sz="4" w:space="0" w:color="auto"/>
              <w:bottom w:val="single" w:sz="4" w:space="0" w:color="auto"/>
              <w:right w:val="single" w:sz="4" w:space="0" w:color="auto"/>
            </w:tcBorders>
            <w:hideMark/>
            <w:tcPrChange w:id="13"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Comment</w:t>
            </w:r>
          </w:p>
        </w:tc>
      </w:tr>
      <w:tr w:rsidR="00151A86" w:rsidRPr="00151A86" w:rsidTr="007B2E6C">
        <w:trPr>
          <w:trHeight w:val="402"/>
          <w:jc w:val="center"/>
          <w:trPrChange w:id="14" w:author="Intel_RAN4#91" w:date="2019-08-08T14:29:00Z">
            <w:trPr>
              <w:trHeight w:val="402"/>
              <w:jc w:val="center"/>
            </w:trPr>
          </w:trPrChange>
        </w:trPr>
        <w:tc>
          <w:tcPr>
            <w:tcW w:w="1924" w:type="pct"/>
            <w:gridSpan w:val="4"/>
            <w:vMerge/>
            <w:tcBorders>
              <w:top w:val="single" w:sz="4" w:space="0" w:color="auto"/>
              <w:left w:val="single" w:sz="4" w:space="0" w:color="auto"/>
              <w:bottom w:val="single" w:sz="4" w:space="0" w:color="auto"/>
              <w:right w:val="single" w:sz="4" w:space="0" w:color="auto"/>
            </w:tcBorders>
            <w:vAlign w:val="center"/>
            <w:hideMark/>
            <w:tcPrChange w:id="15" w:author="Intel_RAN4#91" w:date="2019-08-08T14:29: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6"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Test 1</w:t>
            </w:r>
          </w:p>
        </w:tc>
        <w:tc>
          <w:tcPr>
            <w:tcW w:w="1001" w:type="pct"/>
            <w:tcBorders>
              <w:top w:val="single" w:sz="4" w:space="0" w:color="auto"/>
              <w:left w:val="single" w:sz="4" w:space="0" w:color="auto"/>
              <w:bottom w:val="single" w:sz="4" w:space="0" w:color="auto"/>
              <w:right w:val="single" w:sz="4" w:space="0" w:color="auto"/>
            </w:tcBorders>
            <w:tcPrChange w:id="1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63"/>
          <w:jc w:val="center"/>
          <w:trPrChange w:id="19" w:author="Intel_RAN4#91" w:date="2019-08-08T14:29:00Z">
            <w:trPr>
              <w:trHeight w:val="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Active E-UTRA PCell </w:t>
            </w:r>
          </w:p>
        </w:tc>
        <w:tc>
          <w:tcPr>
            <w:tcW w:w="336" w:type="pct"/>
            <w:tcBorders>
              <w:top w:val="single" w:sz="4" w:space="0" w:color="auto"/>
              <w:left w:val="single" w:sz="4" w:space="0" w:color="auto"/>
              <w:bottom w:val="single" w:sz="4" w:space="0" w:color="auto"/>
              <w:right w:val="single" w:sz="4" w:space="0" w:color="auto"/>
            </w:tcBorders>
            <w:tcPrChange w:id="2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Cell 1</w:t>
            </w:r>
          </w:p>
        </w:tc>
        <w:tc>
          <w:tcPr>
            <w:tcW w:w="1001" w:type="pct"/>
            <w:tcBorders>
              <w:top w:val="single" w:sz="4" w:space="0" w:color="auto"/>
              <w:left w:val="single" w:sz="4" w:space="0" w:color="auto"/>
              <w:bottom w:val="single" w:sz="4" w:space="0" w:color="auto"/>
              <w:right w:val="single" w:sz="4" w:space="0" w:color="auto"/>
            </w:tcBorders>
            <w:tcPrChange w:id="23"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24"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E-UTRA RF Channel Number</w:t>
            </w:r>
          </w:p>
        </w:tc>
        <w:tc>
          <w:tcPr>
            <w:tcW w:w="336" w:type="pct"/>
            <w:tcBorders>
              <w:top w:val="single" w:sz="4" w:space="0" w:color="auto"/>
              <w:left w:val="single" w:sz="4" w:space="0" w:color="auto"/>
              <w:bottom w:val="single" w:sz="4" w:space="0" w:color="auto"/>
              <w:right w:val="single" w:sz="4" w:space="0" w:color="auto"/>
            </w:tcBorders>
            <w:tcPrChange w:id="2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001" w:type="pct"/>
            <w:tcBorders>
              <w:top w:val="single" w:sz="4" w:space="0" w:color="auto"/>
              <w:left w:val="single" w:sz="4" w:space="0" w:color="auto"/>
              <w:bottom w:val="single" w:sz="4" w:space="0" w:color="auto"/>
              <w:right w:val="single" w:sz="4" w:space="0" w:color="auto"/>
            </w:tcBorders>
            <w:tcPrChange w:id="2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29"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Active PSCell</w:t>
            </w:r>
          </w:p>
        </w:tc>
        <w:tc>
          <w:tcPr>
            <w:tcW w:w="336" w:type="pct"/>
            <w:tcBorders>
              <w:top w:val="single" w:sz="4" w:space="0" w:color="auto"/>
              <w:left w:val="single" w:sz="4" w:space="0" w:color="auto"/>
              <w:bottom w:val="single" w:sz="4" w:space="0" w:color="auto"/>
              <w:right w:val="single" w:sz="4" w:space="0" w:color="auto"/>
            </w:tcBorders>
            <w:tcPrChange w:id="3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3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Cell 2</w:t>
            </w:r>
          </w:p>
        </w:tc>
        <w:tc>
          <w:tcPr>
            <w:tcW w:w="1001" w:type="pct"/>
            <w:tcBorders>
              <w:top w:val="single" w:sz="4" w:space="0" w:color="auto"/>
              <w:left w:val="single" w:sz="4" w:space="0" w:color="auto"/>
              <w:bottom w:val="single" w:sz="4" w:space="0" w:color="auto"/>
              <w:right w:val="single" w:sz="4" w:space="0" w:color="auto"/>
            </w:tcBorders>
            <w:tcPrChange w:id="33"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34"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lang w:val="it-IT"/>
              </w:rPr>
              <w:t>RF Channel Number</w:t>
            </w:r>
          </w:p>
        </w:tc>
        <w:tc>
          <w:tcPr>
            <w:tcW w:w="336" w:type="pct"/>
            <w:tcBorders>
              <w:top w:val="single" w:sz="4" w:space="0" w:color="auto"/>
              <w:left w:val="single" w:sz="4" w:space="0" w:color="auto"/>
              <w:bottom w:val="single" w:sz="4" w:space="0" w:color="auto"/>
              <w:right w:val="single" w:sz="4" w:space="0" w:color="auto"/>
            </w:tcBorders>
            <w:tcPrChange w:id="3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3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w:t>
            </w:r>
          </w:p>
        </w:tc>
        <w:tc>
          <w:tcPr>
            <w:tcW w:w="1001" w:type="pct"/>
            <w:tcBorders>
              <w:top w:val="single" w:sz="4" w:space="0" w:color="auto"/>
              <w:left w:val="single" w:sz="4" w:space="0" w:color="auto"/>
              <w:bottom w:val="single" w:sz="4" w:space="0" w:color="auto"/>
              <w:right w:val="single" w:sz="4" w:space="0" w:color="auto"/>
            </w:tcBorders>
            <w:tcPrChange w:id="3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92"/>
          <w:jc w:val="center"/>
          <w:trPrChange w:id="39" w:author="Intel_RAN4#91" w:date="2019-08-08T14:29:00Z">
            <w:trPr>
              <w:trHeight w:val="92"/>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40"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Duplex mode</w:t>
            </w:r>
          </w:p>
        </w:tc>
        <w:tc>
          <w:tcPr>
            <w:tcW w:w="697" w:type="pct"/>
            <w:tcBorders>
              <w:top w:val="single" w:sz="4" w:space="0" w:color="auto"/>
              <w:left w:val="single" w:sz="4" w:space="0" w:color="auto"/>
              <w:bottom w:val="single" w:sz="4" w:space="0" w:color="auto"/>
              <w:right w:val="single" w:sz="4" w:space="0" w:color="auto"/>
            </w:tcBorders>
            <w:hideMark/>
            <w:tcPrChange w:id="41"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36" w:type="pct"/>
            <w:vMerge w:val="restart"/>
            <w:tcBorders>
              <w:top w:val="single" w:sz="4" w:space="0" w:color="auto"/>
              <w:left w:val="single" w:sz="4" w:space="0" w:color="auto"/>
              <w:bottom w:val="single" w:sz="4" w:space="0" w:color="auto"/>
              <w:right w:val="single" w:sz="4" w:space="0" w:color="auto"/>
            </w:tcBorders>
            <w:tcPrChange w:id="42"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4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FDD</w:t>
            </w:r>
          </w:p>
        </w:tc>
        <w:tc>
          <w:tcPr>
            <w:tcW w:w="1001" w:type="pct"/>
            <w:tcBorders>
              <w:top w:val="single" w:sz="4" w:space="0" w:color="auto"/>
              <w:left w:val="single" w:sz="4" w:space="0" w:color="auto"/>
              <w:bottom w:val="single" w:sz="4" w:space="0" w:color="auto"/>
              <w:right w:val="single" w:sz="4" w:space="0" w:color="auto"/>
            </w:tcBorders>
            <w:tcPrChange w:id="4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91"/>
          <w:jc w:val="center"/>
          <w:trPrChange w:id="45" w:author="Intel_RAN4#91" w:date="2019-08-08T14:29:00Z">
            <w:trPr>
              <w:trHeight w:val="91"/>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6"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697" w:type="pct"/>
            <w:tcBorders>
              <w:top w:val="single" w:sz="4" w:space="0" w:color="auto"/>
              <w:left w:val="single" w:sz="4" w:space="0" w:color="auto"/>
              <w:bottom w:val="single" w:sz="4" w:space="0" w:color="auto"/>
              <w:right w:val="single" w:sz="4" w:space="0" w:color="auto"/>
            </w:tcBorders>
            <w:hideMark/>
            <w:tcPrChange w:id="47"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3, 5,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48"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4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w:t>
            </w:r>
          </w:p>
        </w:tc>
        <w:tc>
          <w:tcPr>
            <w:tcW w:w="1001" w:type="pct"/>
            <w:tcBorders>
              <w:top w:val="single" w:sz="4" w:space="0" w:color="auto"/>
              <w:left w:val="single" w:sz="4" w:space="0" w:color="auto"/>
              <w:bottom w:val="single" w:sz="4" w:space="0" w:color="auto"/>
              <w:right w:val="single" w:sz="4" w:space="0" w:color="auto"/>
            </w:tcBorders>
            <w:tcPrChange w:id="50"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51"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hideMark/>
            <w:tcPrChange w:id="52" w:author="Intel_RAN4#91" w:date="2019-08-08T14:29:00Z">
              <w:tcPr>
                <w:tcW w:w="1388"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lastRenderedPageBreak/>
              <w:t>BWchannel</w:t>
            </w:r>
          </w:p>
        </w:tc>
        <w:tc>
          <w:tcPr>
            <w:tcW w:w="697" w:type="pct"/>
            <w:tcBorders>
              <w:top w:val="single" w:sz="4" w:space="0" w:color="auto"/>
              <w:left w:val="single" w:sz="4" w:space="0" w:color="auto"/>
              <w:bottom w:val="single" w:sz="4" w:space="0" w:color="auto"/>
              <w:right w:val="single" w:sz="4" w:space="0" w:color="auto"/>
            </w:tcBorders>
            <w:hideMark/>
            <w:tcPrChange w:id="53"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4</w:t>
            </w:r>
          </w:p>
        </w:tc>
        <w:tc>
          <w:tcPr>
            <w:tcW w:w="336" w:type="pct"/>
            <w:tcBorders>
              <w:top w:val="single" w:sz="4" w:space="0" w:color="auto"/>
              <w:left w:val="single" w:sz="4" w:space="0" w:color="auto"/>
              <w:bottom w:val="single" w:sz="4" w:space="0" w:color="auto"/>
              <w:right w:val="single" w:sz="4" w:space="0" w:color="auto"/>
            </w:tcBorders>
            <w:hideMark/>
            <w:tcPrChange w:id="54"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MHz</w:t>
            </w:r>
          </w:p>
        </w:tc>
        <w:tc>
          <w:tcPr>
            <w:tcW w:w="1739" w:type="pct"/>
            <w:tcBorders>
              <w:top w:val="single" w:sz="4" w:space="0" w:color="auto"/>
              <w:left w:val="single" w:sz="4" w:space="0" w:color="auto"/>
              <w:bottom w:val="single" w:sz="4" w:space="0" w:color="auto"/>
              <w:right w:val="single" w:sz="4" w:space="0" w:color="auto"/>
            </w:tcBorders>
            <w:hideMark/>
            <w:tcPrChange w:id="5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10: NRB,c = 52</w:t>
            </w:r>
          </w:p>
        </w:tc>
        <w:tc>
          <w:tcPr>
            <w:tcW w:w="1001" w:type="pct"/>
            <w:tcBorders>
              <w:top w:val="single" w:sz="4" w:space="0" w:color="auto"/>
              <w:left w:val="single" w:sz="4" w:space="0" w:color="auto"/>
              <w:bottom w:val="single" w:sz="4" w:space="0" w:color="auto"/>
              <w:right w:val="single" w:sz="4" w:space="0" w:color="auto"/>
            </w:tcBorders>
            <w:tcPrChange w:id="5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57"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tcPrChange w:id="58" w:author="Intel_RAN4#91" w:date="2019-08-08T14:29:00Z">
              <w:tcPr>
                <w:tcW w:w="1388" w:type="pct"/>
                <w:gridSpan w:val="5"/>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697" w:type="pct"/>
            <w:tcBorders>
              <w:top w:val="single" w:sz="4" w:space="0" w:color="auto"/>
              <w:left w:val="single" w:sz="4" w:space="0" w:color="auto"/>
              <w:bottom w:val="single" w:sz="4" w:space="0" w:color="auto"/>
              <w:right w:val="single" w:sz="4" w:space="0" w:color="auto"/>
            </w:tcBorders>
            <w:hideMark/>
            <w:tcPrChange w:id="59"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2, 5</w:t>
            </w:r>
          </w:p>
        </w:tc>
        <w:tc>
          <w:tcPr>
            <w:tcW w:w="336" w:type="pct"/>
            <w:tcBorders>
              <w:top w:val="single" w:sz="4" w:space="0" w:color="auto"/>
              <w:left w:val="single" w:sz="4" w:space="0" w:color="auto"/>
              <w:bottom w:val="single" w:sz="4" w:space="0" w:color="auto"/>
              <w:right w:val="single" w:sz="4" w:space="0" w:color="auto"/>
            </w:tcBorders>
            <w:tcPrChange w:id="60"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6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10: NRB,c = 52</w:t>
            </w:r>
          </w:p>
        </w:tc>
        <w:tc>
          <w:tcPr>
            <w:tcW w:w="1001" w:type="pct"/>
            <w:tcBorders>
              <w:top w:val="single" w:sz="4" w:space="0" w:color="auto"/>
              <w:left w:val="single" w:sz="4" w:space="0" w:color="auto"/>
              <w:bottom w:val="single" w:sz="4" w:space="0" w:color="auto"/>
              <w:right w:val="single" w:sz="4" w:space="0" w:color="auto"/>
            </w:tcBorders>
            <w:tcPrChange w:id="6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63"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tcPrChange w:id="64" w:author="Intel_RAN4#91" w:date="2019-08-08T14:29:00Z">
              <w:tcPr>
                <w:tcW w:w="1388" w:type="pct"/>
                <w:gridSpan w:val="5"/>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697" w:type="pct"/>
            <w:tcBorders>
              <w:top w:val="single" w:sz="4" w:space="0" w:color="auto"/>
              <w:left w:val="single" w:sz="4" w:space="0" w:color="auto"/>
              <w:bottom w:val="single" w:sz="4" w:space="0" w:color="auto"/>
              <w:right w:val="single" w:sz="4" w:space="0" w:color="auto"/>
            </w:tcBorders>
            <w:hideMark/>
            <w:tcPrChange w:id="65"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3, 6</w:t>
            </w:r>
          </w:p>
        </w:tc>
        <w:tc>
          <w:tcPr>
            <w:tcW w:w="336" w:type="pct"/>
            <w:tcBorders>
              <w:top w:val="single" w:sz="4" w:space="0" w:color="auto"/>
              <w:left w:val="single" w:sz="4" w:space="0" w:color="auto"/>
              <w:bottom w:val="single" w:sz="4" w:space="0" w:color="auto"/>
              <w:right w:val="single" w:sz="4" w:space="0" w:color="auto"/>
            </w:tcBorders>
            <w:tcPrChange w:id="6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6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 xml:space="preserve">40: NRB,c = 106 </w:t>
            </w:r>
          </w:p>
        </w:tc>
        <w:tc>
          <w:tcPr>
            <w:tcW w:w="1001" w:type="pct"/>
            <w:tcBorders>
              <w:top w:val="single" w:sz="4" w:space="0" w:color="auto"/>
              <w:left w:val="single" w:sz="4" w:space="0" w:color="auto"/>
              <w:bottom w:val="single" w:sz="4" w:space="0" w:color="auto"/>
              <w:right w:val="single" w:sz="4" w:space="0" w:color="auto"/>
            </w:tcBorders>
            <w:tcPrChange w:id="6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69"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hideMark/>
            <w:tcPrChange w:id="70" w:author="Intel_RAN4#91" w:date="2019-08-08T14:29:00Z">
              <w:tcPr>
                <w:tcW w:w="1388"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DL initial BWP configuration</w:t>
            </w:r>
          </w:p>
        </w:tc>
        <w:tc>
          <w:tcPr>
            <w:tcW w:w="697" w:type="pct"/>
            <w:tcBorders>
              <w:top w:val="single" w:sz="4" w:space="0" w:color="auto"/>
              <w:left w:val="single" w:sz="4" w:space="0" w:color="auto"/>
              <w:bottom w:val="single" w:sz="4" w:space="0" w:color="auto"/>
              <w:right w:val="single" w:sz="4" w:space="0" w:color="auto"/>
            </w:tcBorders>
            <w:hideMark/>
            <w:tcPrChange w:id="71"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36" w:type="pct"/>
            <w:tcBorders>
              <w:top w:val="single" w:sz="4" w:space="0" w:color="auto"/>
              <w:left w:val="single" w:sz="4" w:space="0" w:color="auto"/>
              <w:bottom w:val="single" w:sz="4" w:space="0" w:color="auto"/>
              <w:right w:val="single" w:sz="4" w:space="0" w:color="auto"/>
            </w:tcBorders>
            <w:tcPrChange w:id="72"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7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DLBWP.0.1</w:t>
            </w:r>
          </w:p>
        </w:tc>
        <w:tc>
          <w:tcPr>
            <w:tcW w:w="1001" w:type="pct"/>
            <w:tcBorders>
              <w:top w:val="single" w:sz="4" w:space="0" w:color="auto"/>
              <w:left w:val="single" w:sz="4" w:space="0" w:color="auto"/>
              <w:bottom w:val="single" w:sz="4" w:space="0" w:color="auto"/>
              <w:right w:val="single" w:sz="4" w:space="0" w:color="auto"/>
            </w:tcBorders>
            <w:tcPrChange w:id="7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75"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hideMark/>
            <w:tcPrChange w:id="76" w:author="Intel_RAN4#91" w:date="2019-08-08T14:29:00Z">
              <w:tcPr>
                <w:tcW w:w="1388"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DL dedicated BWP configuration</w:t>
            </w:r>
          </w:p>
        </w:tc>
        <w:tc>
          <w:tcPr>
            <w:tcW w:w="697" w:type="pct"/>
            <w:tcBorders>
              <w:top w:val="single" w:sz="4" w:space="0" w:color="auto"/>
              <w:left w:val="single" w:sz="4" w:space="0" w:color="auto"/>
              <w:bottom w:val="single" w:sz="4" w:space="0" w:color="auto"/>
              <w:right w:val="single" w:sz="4" w:space="0" w:color="auto"/>
            </w:tcBorders>
            <w:hideMark/>
            <w:tcPrChange w:id="77"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36" w:type="pct"/>
            <w:tcBorders>
              <w:top w:val="single" w:sz="4" w:space="0" w:color="auto"/>
              <w:left w:val="single" w:sz="4" w:space="0" w:color="auto"/>
              <w:bottom w:val="single" w:sz="4" w:space="0" w:color="auto"/>
              <w:right w:val="single" w:sz="4" w:space="0" w:color="auto"/>
            </w:tcBorders>
            <w:tcPrChange w:id="78"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7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DLBWP.1.1</w:t>
            </w:r>
          </w:p>
        </w:tc>
        <w:tc>
          <w:tcPr>
            <w:tcW w:w="1001" w:type="pct"/>
            <w:tcBorders>
              <w:top w:val="single" w:sz="4" w:space="0" w:color="auto"/>
              <w:left w:val="single" w:sz="4" w:space="0" w:color="auto"/>
              <w:bottom w:val="single" w:sz="4" w:space="0" w:color="auto"/>
              <w:right w:val="single" w:sz="4" w:space="0" w:color="auto"/>
            </w:tcBorders>
            <w:tcPrChange w:id="80"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81"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hideMark/>
            <w:tcPrChange w:id="82" w:author="Intel_RAN4#91" w:date="2019-08-08T14:29:00Z">
              <w:tcPr>
                <w:tcW w:w="1388"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UL initial BWP configuration</w:t>
            </w:r>
          </w:p>
        </w:tc>
        <w:tc>
          <w:tcPr>
            <w:tcW w:w="697" w:type="pct"/>
            <w:tcBorders>
              <w:top w:val="single" w:sz="4" w:space="0" w:color="auto"/>
              <w:left w:val="single" w:sz="4" w:space="0" w:color="auto"/>
              <w:bottom w:val="single" w:sz="4" w:space="0" w:color="auto"/>
              <w:right w:val="single" w:sz="4" w:space="0" w:color="auto"/>
            </w:tcBorders>
            <w:hideMark/>
            <w:tcPrChange w:id="83"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36" w:type="pct"/>
            <w:tcBorders>
              <w:top w:val="single" w:sz="4" w:space="0" w:color="auto"/>
              <w:left w:val="single" w:sz="4" w:space="0" w:color="auto"/>
              <w:bottom w:val="single" w:sz="4" w:space="0" w:color="auto"/>
              <w:right w:val="single" w:sz="4" w:space="0" w:color="auto"/>
            </w:tcBorders>
            <w:tcPrChange w:id="84"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8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ULBWP.0.1</w:t>
            </w:r>
          </w:p>
        </w:tc>
        <w:tc>
          <w:tcPr>
            <w:tcW w:w="1001" w:type="pct"/>
            <w:tcBorders>
              <w:top w:val="single" w:sz="4" w:space="0" w:color="auto"/>
              <w:left w:val="single" w:sz="4" w:space="0" w:color="auto"/>
              <w:bottom w:val="single" w:sz="4" w:space="0" w:color="auto"/>
              <w:right w:val="single" w:sz="4" w:space="0" w:color="auto"/>
            </w:tcBorders>
            <w:tcPrChange w:id="8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87" w:author="Intel_RAN4#91" w:date="2019-08-08T14:29:00Z">
            <w:trPr>
              <w:trHeight w:val="188"/>
              <w:jc w:val="center"/>
            </w:trPr>
          </w:trPrChange>
        </w:trPr>
        <w:tc>
          <w:tcPr>
            <w:tcW w:w="1227" w:type="pct"/>
            <w:gridSpan w:val="3"/>
            <w:tcBorders>
              <w:top w:val="single" w:sz="4" w:space="0" w:color="auto"/>
              <w:left w:val="single" w:sz="4" w:space="0" w:color="auto"/>
              <w:bottom w:val="single" w:sz="4" w:space="0" w:color="auto"/>
              <w:right w:val="single" w:sz="4" w:space="0" w:color="auto"/>
            </w:tcBorders>
            <w:hideMark/>
            <w:tcPrChange w:id="88" w:author="Intel_RAN4#91" w:date="2019-08-08T14:29:00Z">
              <w:tcPr>
                <w:tcW w:w="1388"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UL dedicated BWP configuration</w:t>
            </w:r>
          </w:p>
        </w:tc>
        <w:tc>
          <w:tcPr>
            <w:tcW w:w="697" w:type="pct"/>
            <w:tcBorders>
              <w:top w:val="single" w:sz="4" w:space="0" w:color="auto"/>
              <w:left w:val="single" w:sz="4" w:space="0" w:color="auto"/>
              <w:bottom w:val="single" w:sz="4" w:space="0" w:color="auto"/>
              <w:right w:val="single" w:sz="4" w:space="0" w:color="auto"/>
            </w:tcBorders>
            <w:hideMark/>
            <w:tcPrChange w:id="89"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36" w:type="pct"/>
            <w:tcBorders>
              <w:top w:val="single" w:sz="4" w:space="0" w:color="auto"/>
              <w:left w:val="single" w:sz="4" w:space="0" w:color="auto"/>
              <w:bottom w:val="single" w:sz="4" w:space="0" w:color="auto"/>
              <w:right w:val="single" w:sz="4" w:space="0" w:color="auto"/>
            </w:tcBorders>
            <w:tcPrChange w:id="90"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9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ULBWP.1.1</w:t>
            </w:r>
          </w:p>
        </w:tc>
        <w:tc>
          <w:tcPr>
            <w:tcW w:w="1001" w:type="pct"/>
            <w:tcBorders>
              <w:top w:val="single" w:sz="4" w:space="0" w:color="auto"/>
              <w:left w:val="single" w:sz="4" w:space="0" w:color="auto"/>
              <w:bottom w:val="single" w:sz="4" w:space="0" w:color="auto"/>
              <w:right w:val="single" w:sz="4" w:space="0" w:color="auto"/>
            </w:tcBorders>
            <w:tcPrChange w:id="9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7B2E6C">
        <w:trPr>
          <w:trHeight w:val="188"/>
          <w:jc w:val="center"/>
          <w:trPrChange w:id="93" w:author="Intel_RAN4#91" w:date="2019-08-08T14:29:00Z">
            <w:trPr>
              <w:trHeight w:val="188"/>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94"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TDD Configuration</w:t>
            </w:r>
          </w:p>
        </w:tc>
        <w:tc>
          <w:tcPr>
            <w:tcW w:w="697" w:type="pct"/>
            <w:tcBorders>
              <w:top w:val="single" w:sz="4" w:space="0" w:color="auto"/>
              <w:left w:val="single" w:sz="4" w:space="0" w:color="auto"/>
              <w:bottom w:val="single" w:sz="4" w:space="0" w:color="auto"/>
              <w:right w:val="single" w:sz="4" w:space="0" w:color="auto"/>
            </w:tcBorders>
            <w:hideMark/>
            <w:tcPrChange w:id="95"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36" w:type="pct"/>
            <w:vMerge w:val="restart"/>
            <w:tcBorders>
              <w:top w:val="single" w:sz="4" w:space="0" w:color="auto"/>
              <w:left w:val="single" w:sz="4" w:space="0" w:color="auto"/>
              <w:bottom w:val="single" w:sz="4" w:space="0" w:color="auto"/>
              <w:right w:val="single" w:sz="4" w:space="0" w:color="auto"/>
            </w:tcBorders>
            <w:tcPrChange w:id="96"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9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Not Applicable</w:t>
            </w:r>
          </w:p>
        </w:tc>
        <w:tc>
          <w:tcPr>
            <w:tcW w:w="1001" w:type="pct"/>
            <w:tcBorders>
              <w:top w:val="single" w:sz="4" w:space="0" w:color="auto"/>
              <w:left w:val="single" w:sz="4" w:space="0" w:color="auto"/>
              <w:bottom w:val="single" w:sz="4" w:space="0" w:color="auto"/>
              <w:right w:val="single" w:sz="4" w:space="0" w:color="auto"/>
            </w:tcBorders>
            <w:tcPrChange w:id="9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99" w:author="Intel_RAN4#91" w:date="2019-08-08T14:29: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00"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697" w:type="pct"/>
            <w:tcBorders>
              <w:top w:val="single" w:sz="4" w:space="0" w:color="auto"/>
              <w:left w:val="single" w:sz="4" w:space="0" w:color="auto"/>
              <w:bottom w:val="single" w:sz="4" w:space="0" w:color="auto"/>
              <w:right w:val="single" w:sz="4" w:space="0" w:color="auto"/>
            </w:tcBorders>
            <w:hideMark/>
            <w:tcPrChange w:id="101"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02"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10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TDDConf.1.1</w:t>
            </w:r>
          </w:p>
        </w:tc>
        <w:tc>
          <w:tcPr>
            <w:tcW w:w="1001" w:type="pct"/>
            <w:tcBorders>
              <w:top w:val="single" w:sz="4" w:space="0" w:color="auto"/>
              <w:left w:val="single" w:sz="4" w:space="0" w:color="auto"/>
              <w:bottom w:val="single" w:sz="4" w:space="0" w:color="auto"/>
              <w:right w:val="single" w:sz="4" w:space="0" w:color="auto"/>
            </w:tcBorders>
            <w:tcPrChange w:id="10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105" w:author="Intel_RAN4#91" w:date="2019-08-08T14:29: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06"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697" w:type="pct"/>
            <w:tcBorders>
              <w:top w:val="single" w:sz="4" w:space="0" w:color="auto"/>
              <w:left w:val="single" w:sz="4" w:space="0" w:color="auto"/>
              <w:bottom w:val="single" w:sz="4" w:space="0" w:color="auto"/>
              <w:right w:val="single" w:sz="4" w:space="0" w:color="auto"/>
            </w:tcBorders>
            <w:hideMark/>
            <w:tcPrChange w:id="107"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08"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739" w:type="pct"/>
            <w:tcBorders>
              <w:top w:val="single" w:sz="4" w:space="0" w:color="auto"/>
              <w:left w:val="single" w:sz="4" w:space="0" w:color="auto"/>
              <w:bottom w:val="single" w:sz="4" w:space="0" w:color="auto"/>
              <w:right w:val="single" w:sz="4" w:space="0" w:color="auto"/>
            </w:tcBorders>
            <w:hideMark/>
            <w:tcPrChange w:id="10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TDDConf.1.2</w:t>
            </w:r>
          </w:p>
        </w:tc>
        <w:tc>
          <w:tcPr>
            <w:tcW w:w="1001" w:type="pct"/>
            <w:tcBorders>
              <w:top w:val="single" w:sz="4" w:space="0" w:color="auto"/>
              <w:left w:val="single" w:sz="4" w:space="0" w:color="auto"/>
              <w:bottom w:val="single" w:sz="4" w:space="0" w:color="auto"/>
              <w:right w:val="single" w:sz="4" w:space="0" w:color="auto"/>
            </w:tcBorders>
            <w:tcPrChange w:id="110"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111" w:author="Intel_RAN4#91" w:date="2019-08-08T14:29:00Z">
            <w:trPr>
              <w:trHeight w:val="188"/>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112"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CORESET Reference Channel</w:t>
            </w:r>
          </w:p>
        </w:tc>
        <w:tc>
          <w:tcPr>
            <w:tcW w:w="697" w:type="pct"/>
            <w:tcBorders>
              <w:top w:val="single" w:sz="4" w:space="0" w:color="auto"/>
              <w:left w:val="single" w:sz="4" w:space="0" w:color="auto"/>
              <w:bottom w:val="single" w:sz="4" w:space="0" w:color="auto"/>
              <w:right w:val="single" w:sz="4" w:space="0" w:color="auto"/>
            </w:tcBorders>
            <w:hideMark/>
            <w:tcPrChange w:id="113"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36" w:type="pct"/>
            <w:vMerge w:val="restart"/>
            <w:tcBorders>
              <w:top w:val="single" w:sz="4" w:space="0" w:color="auto"/>
              <w:left w:val="single" w:sz="4" w:space="0" w:color="auto"/>
              <w:bottom w:val="single" w:sz="4" w:space="0" w:color="auto"/>
              <w:right w:val="single" w:sz="4" w:space="0" w:color="auto"/>
            </w:tcBorders>
            <w:tcPrChange w:id="114"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1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1.1 FDD</w:t>
            </w:r>
          </w:p>
        </w:tc>
        <w:tc>
          <w:tcPr>
            <w:tcW w:w="1001" w:type="pct"/>
            <w:tcBorders>
              <w:top w:val="single" w:sz="4" w:space="0" w:color="auto"/>
              <w:left w:val="single" w:sz="4" w:space="0" w:color="auto"/>
              <w:bottom w:val="single" w:sz="4" w:space="0" w:color="auto"/>
              <w:right w:val="single" w:sz="4" w:space="0" w:color="auto"/>
            </w:tcBorders>
            <w:tcPrChange w:id="11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117" w:author="Intel_RAN4#91" w:date="2019-08-08T14:29: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18"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19"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20"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2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1.1 TDD</w:t>
            </w:r>
          </w:p>
        </w:tc>
        <w:tc>
          <w:tcPr>
            <w:tcW w:w="1001" w:type="pct"/>
            <w:tcBorders>
              <w:top w:val="single" w:sz="4" w:space="0" w:color="auto"/>
              <w:left w:val="single" w:sz="4" w:space="0" w:color="auto"/>
              <w:bottom w:val="single" w:sz="4" w:space="0" w:color="auto"/>
              <w:right w:val="single" w:sz="4" w:space="0" w:color="auto"/>
            </w:tcBorders>
            <w:tcPrChange w:id="12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123" w:author="Intel_RAN4#91" w:date="2019-08-08T14:29: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24"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25"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26"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2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2.1 TDD</w:t>
            </w:r>
          </w:p>
        </w:tc>
        <w:tc>
          <w:tcPr>
            <w:tcW w:w="1001" w:type="pct"/>
            <w:tcBorders>
              <w:top w:val="single" w:sz="4" w:space="0" w:color="auto"/>
              <w:left w:val="single" w:sz="4" w:space="0" w:color="auto"/>
              <w:bottom w:val="single" w:sz="4" w:space="0" w:color="auto"/>
              <w:right w:val="single" w:sz="4" w:space="0" w:color="auto"/>
            </w:tcBorders>
            <w:tcPrChange w:id="12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24"/>
          <w:jc w:val="center"/>
          <w:trPrChange w:id="129" w:author="Intel_RAN4#91" w:date="2019-08-08T14:29:00Z">
            <w:trPr>
              <w:trHeight w:val="124"/>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130"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Configuration</w:t>
            </w:r>
          </w:p>
        </w:tc>
        <w:tc>
          <w:tcPr>
            <w:tcW w:w="697" w:type="pct"/>
            <w:tcBorders>
              <w:top w:val="single" w:sz="4" w:space="0" w:color="auto"/>
              <w:left w:val="single" w:sz="4" w:space="0" w:color="auto"/>
              <w:bottom w:val="single" w:sz="4" w:space="0" w:color="auto"/>
              <w:right w:val="single" w:sz="4" w:space="0" w:color="auto"/>
            </w:tcBorders>
            <w:hideMark/>
            <w:tcPrChange w:id="131"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36" w:type="pct"/>
            <w:vMerge w:val="restart"/>
            <w:tcBorders>
              <w:top w:val="single" w:sz="4" w:space="0" w:color="auto"/>
              <w:left w:val="single" w:sz="4" w:space="0" w:color="auto"/>
              <w:bottom w:val="single" w:sz="4" w:space="0" w:color="auto"/>
              <w:right w:val="single" w:sz="4" w:space="0" w:color="auto"/>
            </w:tcBorders>
            <w:tcPrChange w:id="132"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3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sz w:val="18"/>
              </w:rPr>
              <w:t>SSB.</w:t>
            </w:r>
            <w:del w:id="134" w:author="Intel_RAN4#91" w:date="2019-08-09T07:24:00Z">
              <w:r w:rsidRPr="00151A86" w:rsidDel="00105344">
                <w:rPr>
                  <w:rFonts w:ascii="Arial" w:hAnsi="Arial"/>
                  <w:sz w:val="18"/>
                </w:rPr>
                <w:delText xml:space="preserve">1 </w:delText>
              </w:r>
            </w:del>
            <w:ins w:id="135" w:author="Intel_RAN4#91" w:date="2019-08-09T07:24:00Z">
              <w:r w:rsidR="00105344">
                <w:rPr>
                  <w:rFonts w:ascii="Arial" w:hAnsi="Arial"/>
                  <w:sz w:val="18"/>
                </w:rPr>
                <w:t>3</w:t>
              </w:r>
              <w:r w:rsidR="00105344" w:rsidRPr="00151A86">
                <w:rPr>
                  <w:rFonts w:ascii="Arial" w:hAnsi="Arial"/>
                  <w:sz w:val="18"/>
                </w:rPr>
                <w:t xml:space="preserve"> </w:t>
              </w:r>
            </w:ins>
            <w:r w:rsidRPr="00151A86">
              <w:rPr>
                <w:rFonts w:ascii="Arial" w:hAnsi="Arial"/>
                <w:sz w:val="18"/>
              </w:rPr>
              <w:t>FR1</w:t>
            </w:r>
          </w:p>
        </w:tc>
        <w:tc>
          <w:tcPr>
            <w:tcW w:w="1001" w:type="pct"/>
            <w:tcBorders>
              <w:top w:val="single" w:sz="4" w:space="0" w:color="auto"/>
              <w:left w:val="single" w:sz="4" w:space="0" w:color="auto"/>
              <w:bottom w:val="single" w:sz="4" w:space="0" w:color="auto"/>
              <w:right w:val="single" w:sz="4" w:space="0" w:color="auto"/>
            </w:tcBorders>
            <w:tcPrChange w:id="13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22"/>
          <w:jc w:val="center"/>
          <w:trPrChange w:id="137" w:author="Intel_RAN4#91" w:date="2019-08-08T14:29:00Z">
            <w:trPr>
              <w:trHeight w:val="12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38"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39"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40"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4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sz w:val="18"/>
              </w:rPr>
              <w:t>SSB.</w:t>
            </w:r>
            <w:del w:id="142" w:author="Intel_RAN4#91" w:date="2019-08-09T07:24:00Z">
              <w:r w:rsidRPr="00151A86" w:rsidDel="00105344">
                <w:rPr>
                  <w:rFonts w:ascii="Arial" w:hAnsi="Arial"/>
                  <w:sz w:val="18"/>
                </w:rPr>
                <w:delText xml:space="preserve">1 </w:delText>
              </w:r>
            </w:del>
            <w:ins w:id="143" w:author="Intel_RAN4#91" w:date="2019-08-09T07:24:00Z">
              <w:r w:rsidR="00105344">
                <w:rPr>
                  <w:rFonts w:ascii="Arial" w:hAnsi="Arial"/>
                  <w:sz w:val="18"/>
                </w:rPr>
                <w:t>3</w:t>
              </w:r>
              <w:r w:rsidR="00105344" w:rsidRPr="00151A86">
                <w:rPr>
                  <w:rFonts w:ascii="Arial" w:hAnsi="Arial"/>
                  <w:sz w:val="18"/>
                </w:rPr>
                <w:t xml:space="preserve"> </w:t>
              </w:r>
            </w:ins>
            <w:r w:rsidRPr="00151A86">
              <w:rPr>
                <w:rFonts w:ascii="Arial" w:hAnsi="Arial"/>
                <w:sz w:val="18"/>
              </w:rPr>
              <w:t>FR1</w:t>
            </w:r>
          </w:p>
        </w:tc>
        <w:tc>
          <w:tcPr>
            <w:tcW w:w="1001" w:type="pct"/>
            <w:tcBorders>
              <w:top w:val="single" w:sz="4" w:space="0" w:color="auto"/>
              <w:left w:val="single" w:sz="4" w:space="0" w:color="auto"/>
              <w:bottom w:val="single" w:sz="4" w:space="0" w:color="auto"/>
              <w:right w:val="single" w:sz="4" w:space="0" w:color="auto"/>
            </w:tcBorders>
            <w:tcPrChange w:id="14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22"/>
          <w:jc w:val="center"/>
          <w:trPrChange w:id="145" w:author="Intel_RAN4#91" w:date="2019-08-08T14:29:00Z">
            <w:trPr>
              <w:trHeight w:val="12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46"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47"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48"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4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sz w:val="18"/>
              </w:rPr>
              <w:t>SSB.</w:t>
            </w:r>
            <w:del w:id="150" w:author="Intel_RAN4#91" w:date="2019-08-09T07:24:00Z">
              <w:r w:rsidRPr="00151A86" w:rsidDel="00105344">
                <w:rPr>
                  <w:rFonts w:ascii="Arial" w:hAnsi="Arial"/>
                  <w:sz w:val="18"/>
                </w:rPr>
                <w:delText xml:space="preserve">2 </w:delText>
              </w:r>
            </w:del>
            <w:ins w:id="151" w:author="Intel_RAN4#91" w:date="2019-08-09T07:24:00Z">
              <w:r w:rsidR="00105344">
                <w:rPr>
                  <w:rFonts w:ascii="Arial" w:hAnsi="Arial"/>
                  <w:sz w:val="18"/>
                </w:rPr>
                <w:t>4</w:t>
              </w:r>
              <w:r w:rsidR="00105344" w:rsidRPr="00151A86">
                <w:rPr>
                  <w:rFonts w:ascii="Arial" w:hAnsi="Arial"/>
                  <w:sz w:val="18"/>
                </w:rPr>
                <w:t xml:space="preserve"> </w:t>
              </w:r>
            </w:ins>
            <w:r w:rsidRPr="00151A86">
              <w:rPr>
                <w:rFonts w:ascii="Arial" w:hAnsi="Arial"/>
                <w:sz w:val="18"/>
              </w:rPr>
              <w:t>FR1</w:t>
            </w:r>
          </w:p>
        </w:tc>
        <w:tc>
          <w:tcPr>
            <w:tcW w:w="1001" w:type="pct"/>
            <w:tcBorders>
              <w:top w:val="single" w:sz="4" w:space="0" w:color="auto"/>
              <w:left w:val="single" w:sz="4" w:space="0" w:color="auto"/>
              <w:bottom w:val="single" w:sz="4" w:space="0" w:color="auto"/>
              <w:right w:val="single" w:sz="4" w:space="0" w:color="auto"/>
            </w:tcBorders>
            <w:tcPrChange w:id="15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222"/>
          <w:jc w:val="center"/>
          <w:trPrChange w:id="153" w:author="Intel_RAN4#91" w:date="2019-08-08T14:29:00Z">
            <w:trPr>
              <w:trHeight w:val="222"/>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154"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SMTC Configuration</w:t>
            </w:r>
          </w:p>
        </w:tc>
        <w:tc>
          <w:tcPr>
            <w:tcW w:w="697" w:type="pct"/>
            <w:tcBorders>
              <w:top w:val="single" w:sz="4" w:space="0" w:color="auto"/>
              <w:left w:val="single" w:sz="4" w:space="0" w:color="auto"/>
              <w:bottom w:val="single" w:sz="4" w:space="0" w:color="auto"/>
              <w:right w:val="single" w:sz="4" w:space="0" w:color="auto"/>
            </w:tcBorders>
            <w:hideMark/>
            <w:tcPrChange w:id="155"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36" w:type="pct"/>
            <w:vMerge w:val="restart"/>
            <w:tcBorders>
              <w:top w:val="single" w:sz="4" w:space="0" w:color="auto"/>
              <w:left w:val="single" w:sz="4" w:space="0" w:color="auto"/>
              <w:bottom w:val="single" w:sz="4" w:space="0" w:color="auto"/>
              <w:right w:val="single" w:sz="4" w:space="0" w:color="auto"/>
            </w:tcBorders>
            <w:tcPrChange w:id="156"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5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sz w:val="18"/>
              </w:rPr>
              <w:t>SMTC.1</w:t>
            </w:r>
          </w:p>
        </w:tc>
        <w:tc>
          <w:tcPr>
            <w:tcW w:w="1001" w:type="pct"/>
            <w:tcBorders>
              <w:top w:val="single" w:sz="4" w:space="0" w:color="auto"/>
              <w:left w:val="single" w:sz="4" w:space="0" w:color="auto"/>
              <w:bottom w:val="single" w:sz="4" w:space="0" w:color="auto"/>
              <w:right w:val="single" w:sz="4" w:space="0" w:color="auto"/>
            </w:tcBorders>
            <w:tcPrChange w:id="15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88"/>
          <w:jc w:val="center"/>
          <w:trPrChange w:id="159" w:author="Intel_RAN4#91" w:date="2019-08-08T14:29: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60"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61"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62"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6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sz w:val="18"/>
              </w:rPr>
              <w:t>SMTC.1</w:t>
            </w:r>
          </w:p>
        </w:tc>
        <w:tc>
          <w:tcPr>
            <w:tcW w:w="1001" w:type="pct"/>
            <w:tcBorders>
              <w:top w:val="single" w:sz="4" w:space="0" w:color="auto"/>
              <w:left w:val="single" w:sz="4" w:space="0" w:color="auto"/>
              <w:bottom w:val="single" w:sz="4" w:space="0" w:color="auto"/>
              <w:right w:val="single" w:sz="4" w:space="0" w:color="auto"/>
            </w:tcBorders>
            <w:tcPrChange w:id="16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283"/>
          <w:jc w:val="center"/>
          <w:trPrChange w:id="165" w:author="Intel_RAN4#91" w:date="2019-08-08T14:29:00Z">
            <w:trPr>
              <w:trHeight w:val="283"/>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166"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PDSCH/PDCCH subcarrier spacing</w:t>
            </w:r>
          </w:p>
        </w:tc>
        <w:tc>
          <w:tcPr>
            <w:tcW w:w="697" w:type="pct"/>
            <w:tcBorders>
              <w:top w:val="single" w:sz="4" w:space="0" w:color="auto"/>
              <w:left w:val="single" w:sz="4" w:space="0" w:color="auto"/>
              <w:bottom w:val="single" w:sz="4" w:space="0" w:color="auto"/>
              <w:right w:val="single" w:sz="4" w:space="0" w:color="auto"/>
            </w:tcBorders>
            <w:hideMark/>
            <w:tcPrChange w:id="167"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36" w:type="pct"/>
            <w:vMerge w:val="restart"/>
            <w:tcBorders>
              <w:top w:val="single" w:sz="4" w:space="0" w:color="auto"/>
              <w:left w:val="single" w:sz="4" w:space="0" w:color="auto"/>
              <w:bottom w:val="single" w:sz="4" w:space="0" w:color="auto"/>
              <w:right w:val="single" w:sz="4" w:space="0" w:color="auto"/>
            </w:tcBorders>
            <w:tcPrChange w:id="168"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6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15 KHz</w:t>
            </w:r>
          </w:p>
        </w:tc>
        <w:tc>
          <w:tcPr>
            <w:tcW w:w="1001" w:type="pct"/>
            <w:tcBorders>
              <w:top w:val="single" w:sz="4" w:space="0" w:color="auto"/>
              <w:left w:val="single" w:sz="4" w:space="0" w:color="auto"/>
              <w:bottom w:val="single" w:sz="4" w:space="0" w:color="auto"/>
              <w:right w:val="single" w:sz="4" w:space="0" w:color="auto"/>
            </w:tcBorders>
            <w:tcPrChange w:id="170"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282"/>
          <w:jc w:val="center"/>
          <w:trPrChange w:id="171" w:author="Intel_RAN4#91" w:date="2019-08-08T14:29:00Z">
            <w:trPr>
              <w:trHeight w:val="28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72"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73"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74"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7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30 KHz</w:t>
            </w:r>
          </w:p>
        </w:tc>
        <w:tc>
          <w:tcPr>
            <w:tcW w:w="1001" w:type="pct"/>
            <w:tcBorders>
              <w:top w:val="single" w:sz="4" w:space="0" w:color="auto"/>
              <w:left w:val="single" w:sz="4" w:space="0" w:color="auto"/>
              <w:bottom w:val="single" w:sz="4" w:space="0" w:color="auto"/>
              <w:right w:val="single" w:sz="4" w:space="0" w:color="auto"/>
            </w:tcBorders>
            <w:tcPrChange w:id="17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283"/>
          <w:jc w:val="center"/>
          <w:trPrChange w:id="177" w:author="Intel_RAN4#91" w:date="2019-08-08T14:29:00Z">
            <w:trPr>
              <w:trHeight w:val="283"/>
              <w:jc w:val="center"/>
            </w:trPr>
          </w:trPrChange>
        </w:trPr>
        <w:tc>
          <w:tcPr>
            <w:tcW w:w="1227" w:type="pct"/>
            <w:gridSpan w:val="3"/>
            <w:vMerge w:val="restart"/>
            <w:tcBorders>
              <w:top w:val="single" w:sz="4" w:space="0" w:color="auto"/>
              <w:left w:val="single" w:sz="4" w:space="0" w:color="auto"/>
              <w:bottom w:val="single" w:sz="4" w:space="0" w:color="auto"/>
              <w:right w:val="single" w:sz="4" w:space="0" w:color="auto"/>
            </w:tcBorders>
            <w:hideMark/>
            <w:tcPrChange w:id="178" w:author="Intel_RAN4#91" w:date="2019-08-08T14:29:00Z">
              <w:tcPr>
                <w:tcW w:w="1388" w:type="pct"/>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PRACH </w:t>
            </w:r>
            <w:r w:rsidRPr="00151A86">
              <w:rPr>
                <w:rFonts w:ascii="Arial" w:hAnsi="Arial"/>
                <w:noProof/>
                <w:sz w:val="18"/>
                <w:lang w:val="it-IT"/>
              </w:rPr>
              <w:t>Configuration</w:t>
            </w:r>
          </w:p>
        </w:tc>
        <w:tc>
          <w:tcPr>
            <w:tcW w:w="697" w:type="pct"/>
            <w:tcBorders>
              <w:top w:val="single" w:sz="4" w:space="0" w:color="auto"/>
              <w:left w:val="single" w:sz="4" w:space="0" w:color="auto"/>
              <w:bottom w:val="single" w:sz="4" w:space="0" w:color="auto"/>
              <w:right w:val="single" w:sz="4" w:space="0" w:color="auto"/>
            </w:tcBorders>
            <w:hideMark/>
            <w:tcPrChange w:id="179" w:author="Intel_RAN4#91" w:date="2019-08-08T14:29:00Z">
              <w:tcPr>
                <w:tcW w:w="87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36" w:type="pct"/>
            <w:vMerge w:val="restart"/>
            <w:tcBorders>
              <w:top w:val="single" w:sz="4" w:space="0" w:color="auto"/>
              <w:left w:val="single" w:sz="4" w:space="0" w:color="auto"/>
              <w:bottom w:val="single" w:sz="4" w:space="0" w:color="auto"/>
              <w:right w:val="single" w:sz="4" w:space="0" w:color="auto"/>
            </w:tcBorders>
            <w:tcPrChange w:id="180" w:author="Intel_RAN4#91" w:date="2019-08-08T14:29:00Z">
              <w:tcPr>
                <w:tcW w:w="353"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8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noProof/>
                <w:sz w:val="18"/>
                <w:szCs w:val="18"/>
              </w:rPr>
            </w:pPr>
            <w:r w:rsidRPr="00151A86">
              <w:rPr>
                <w:rFonts w:ascii="Arial" w:hAnsi="Arial" w:cs="Arial"/>
                <w:sz w:val="18"/>
                <w:szCs w:val="18"/>
              </w:rPr>
              <w:t>Table A.3.8.2.4-1</w:t>
            </w:r>
          </w:p>
        </w:tc>
        <w:tc>
          <w:tcPr>
            <w:tcW w:w="1001" w:type="pct"/>
            <w:tcBorders>
              <w:top w:val="single" w:sz="4" w:space="0" w:color="auto"/>
              <w:left w:val="single" w:sz="4" w:space="0" w:color="auto"/>
              <w:bottom w:val="single" w:sz="4" w:space="0" w:color="auto"/>
              <w:right w:val="single" w:sz="4" w:space="0" w:color="auto"/>
            </w:tcBorders>
            <w:tcPrChange w:id="18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282"/>
          <w:jc w:val="center"/>
          <w:trPrChange w:id="183" w:author="Intel_RAN4#91" w:date="2019-08-08T14:29:00Z">
            <w:trPr>
              <w:trHeight w:val="28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84" w:author="Intel_RAN4#91" w:date="2019-08-08T14:2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697" w:type="pct"/>
            <w:tcBorders>
              <w:top w:val="single" w:sz="4" w:space="0" w:color="auto"/>
              <w:left w:val="single" w:sz="4" w:space="0" w:color="auto"/>
              <w:bottom w:val="single" w:sz="4" w:space="0" w:color="auto"/>
              <w:right w:val="single" w:sz="4" w:space="0" w:color="auto"/>
            </w:tcBorders>
            <w:hideMark/>
            <w:tcPrChange w:id="185" w:author="Intel_RAN4#91" w:date="2019-08-08T14:29: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336" w:type="pct"/>
            <w:vMerge/>
            <w:tcBorders>
              <w:top w:val="single" w:sz="4" w:space="0" w:color="auto"/>
              <w:left w:val="single" w:sz="4" w:space="0" w:color="auto"/>
              <w:bottom w:val="single" w:sz="4" w:space="0" w:color="auto"/>
              <w:right w:val="single" w:sz="4" w:space="0" w:color="auto"/>
            </w:tcBorders>
            <w:vAlign w:val="center"/>
            <w:hideMark/>
            <w:tcPrChange w:id="186"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8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noProof/>
                <w:sz w:val="18"/>
                <w:szCs w:val="18"/>
              </w:rPr>
            </w:pPr>
            <w:r w:rsidRPr="00151A86">
              <w:rPr>
                <w:rFonts w:ascii="Arial" w:hAnsi="Arial" w:cs="Arial"/>
                <w:sz w:val="18"/>
                <w:szCs w:val="18"/>
              </w:rPr>
              <w:t>Table A.3.8.2.4-1</w:t>
            </w:r>
          </w:p>
        </w:tc>
        <w:tc>
          <w:tcPr>
            <w:tcW w:w="1001" w:type="pct"/>
            <w:tcBorders>
              <w:top w:val="single" w:sz="4" w:space="0" w:color="auto"/>
              <w:left w:val="single" w:sz="4" w:space="0" w:color="auto"/>
              <w:bottom w:val="single" w:sz="4" w:space="0" w:color="auto"/>
              <w:right w:val="single" w:sz="4" w:space="0" w:color="auto"/>
            </w:tcBorders>
            <w:tcPrChange w:id="18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189"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19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Index assigned as BFD RS (q</w:t>
            </w:r>
            <w:r w:rsidRPr="00151A86">
              <w:rPr>
                <w:rFonts w:ascii="Arial" w:hAnsi="Arial"/>
                <w:noProof/>
                <w:sz w:val="18"/>
                <w:vertAlign w:val="subscript"/>
              </w:rPr>
              <w:t>0</w:t>
            </w:r>
            <w:r w:rsidRPr="00151A86">
              <w:rPr>
                <w:rFonts w:ascii="Arial" w:hAnsi="Arial"/>
                <w:noProof/>
                <w:sz w:val="18"/>
              </w:rPr>
              <w:t>)</w:t>
            </w:r>
          </w:p>
        </w:tc>
        <w:tc>
          <w:tcPr>
            <w:tcW w:w="336" w:type="pct"/>
            <w:tcBorders>
              <w:top w:val="single" w:sz="4" w:space="0" w:color="auto"/>
              <w:left w:val="single" w:sz="4" w:space="0" w:color="auto"/>
              <w:bottom w:val="single" w:sz="4" w:space="0" w:color="auto"/>
              <w:right w:val="single" w:sz="4" w:space="0" w:color="auto"/>
            </w:tcBorders>
            <w:tcPrChange w:id="19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9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001" w:type="pct"/>
            <w:tcBorders>
              <w:top w:val="single" w:sz="4" w:space="0" w:color="auto"/>
              <w:left w:val="single" w:sz="4" w:space="0" w:color="auto"/>
              <w:bottom w:val="single" w:sz="4" w:space="0" w:color="auto"/>
              <w:right w:val="single" w:sz="4" w:space="0" w:color="auto"/>
            </w:tcBorders>
            <w:tcPrChange w:id="193"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194"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19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Index assigned as CBD RS (q</w:t>
            </w:r>
            <w:r w:rsidRPr="00151A86">
              <w:rPr>
                <w:rFonts w:ascii="Arial" w:hAnsi="Arial"/>
                <w:noProof/>
                <w:sz w:val="18"/>
                <w:vertAlign w:val="subscript"/>
              </w:rPr>
              <w:t>1</w:t>
            </w:r>
            <w:r w:rsidRPr="00151A86">
              <w:rPr>
                <w:rFonts w:ascii="Arial" w:hAnsi="Arial"/>
                <w:noProof/>
                <w:sz w:val="18"/>
              </w:rPr>
              <w:t>)</w:t>
            </w:r>
          </w:p>
        </w:tc>
        <w:tc>
          <w:tcPr>
            <w:tcW w:w="336" w:type="pct"/>
            <w:tcBorders>
              <w:top w:val="single" w:sz="4" w:space="0" w:color="auto"/>
              <w:left w:val="single" w:sz="4" w:space="0" w:color="auto"/>
              <w:bottom w:val="single" w:sz="4" w:space="0" w:color="auto"/>
              <w:right w:val="single" w:sz="4" w:space="0" w:color="auto"/>
            </w:tcBorders>
            <w:tcPrChange w:id="19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19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001" w:type="pct"/>
            <w:tcBorders>
              <w:top w:val="single" w:sz="4" w:space="0" w:color="auto"/>
              <w:left w:val="single" w:sz="4" w:space="0" w:color="auto"/>
              <w:bottom w:val="single" w:sz="4" w:space="0" w:color="auto"/>
              <w:right w:val="single" w:sz="4" w:space="0" w:color="auto"/>
            </w:tcBorders>
            <w:tcPrChange w:id="19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7B2E6C" w:rsidRPr="00EB1A9E" w:rsidTr="007B2E6C">
        <w:trPr>
          <w:trHeight w:val="164"/>
          <w:jc w:val="center"/>
          <w:ins w:id="199" w:author="Intel_RAN4#91" w:date="2019-08-08T14:26:00Z"/>
          <w:trPrChange w:id="200" w:author="Intel_RAN4#91" w:date="2019-08-08T14:29:00Z">
            <w:trPr>
              <w:trHeight w:val="164"/>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01" w:author="Intel_RAN4#91" w:date="2019-08-08T14:29:00Z">
              <w:tcPr>
                <w:tcW w:w="2272" w:type="pct"/>
                <w:gridSpan w:val="6"/>
                <w:tcBorders>
                  <w:top w:val="single" w:sz="4" w:space="0" w:color="auto"/>
                  <w:left w:val="single" w:sz="4" w:space="0" w:color="auto"/>
                  <w:bottom w:val="single" w:sz="4" w:space="0" w:color="auto"/>
                  <w:right w:val="single" w:sz="4" w:space="0" w:color="auto"/>
                </w:tcBorders>
                <w:hideMark/>
              </w:tcPr>
            </w:tcPrChange>
          </w:tcPr>
          <w:p w:rsidR="007B2E6C" w:rsidRPr="00EB1A9E" w:rsidRDefault="00105344" w:rsidP="0066507E">
            <w:pPr>
              <w:keepLines/>
              <w:spacing w:after="0"/>
              <w:rPr>
                <w:ins w:id="202" w:author="Intel_RAN4#91" w:date="2019-08-08T14:26:00Z"/>
                <w:rFonts w:ascii="Arial" w:hAnsi="Arial"/>
                <w:noProof/>
                <w:sz w:val="18"/>
              </w:rPr>
            </w:pPr>
            <w:ins w:id="203" w:author="Intel_RAN4#91" w:date="2019-08-09T07:22:00Z">
              <w:r>
                <w:rPr>
                  <w:rFonts w:ascii="Arial" w:hAnsi="Arial"/>
                  <w:noProof/>
                  <w:sz w:val="18"/>
                </w:rPr>
                <w:t>CSI</w:t>
              </w:r>
            </w:ins>
            <w:ins w:id="204" w:author="Intel_RAN4#91" w:date="2019-08-08T14:26:00Z">
              <w:r w:rsidR="007B2E6C" w:rsidRPr="00EB1A9E">
                <w:rPr>
                  <w:rFonts w:ascii="Arial" w:hAnsi="Arial"/>
                  <w:noProof/>
                  <w:sz w:val="18"/>
                </w:rPr>
                <w:t>-RS-Index assigned as RLM RS</w:t>
              </w:r>
            </w:ins>
          </w:p>
        </w:tc>
        <w:tc>
          <w:tcPr>
            <w:tcW w:w="336" w:type="pct"/>
            <w:tcBorders>
              <w:top w:val="single" w:sz="4" w:space="0" w:color="auto"/>
              <w:left w:val="single" w:sz="4" w:space="0" w:color="auto"/>
              <w:bottom w:val="single" w:sz="4" w:space="0" w:color="auto"/>
              <w:right w:val="single" w:sz="4" w:space="0" w:color="auto"/>
            </w:tcBorders>
            <w:tcPrChange w:id="205" w:author="Intel_RAN4#91" w:date="2019-08-08T14:29:00Z">
              <w:tcPr>
                <w:tcW w:w="347" w:type="pct"/>
                <w:tcBorders>
                  <w:top w:val="single" w:sz="4" w:space="0" w:color="auto"/>
                  <w:left w:val="single" w:sz="4" w:space="0" w:color="auto"/>
                  <w:bottom w:val="single" w:sz="4" w:space="0" w:color="auto"/>
                  <w:right w:val="single" w:sz="4" w:space="0" w:color="auto"/>
                </w:tcBorders>
              </w:tcPr>
            </w:tcPrChange>
          </w:tcPr>
          <w:p w:rsidR="007B2E6C" w:rsidRPr="00EB1A9E" w:rsidRDefault="007B2E6C" w:rsidP="0066507E">
            <w:pPr>
              <w:keepLines/>
              <w:spacing w:after="0"/>
              <w:jc w:val="center"/>
              <w:rPr>
                <w:ins w:id="206" w:author="Intel_RAN4#91" w:date="2019-08-08T14:26:00Z"/>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07" w:author="Intel_RAN4#91" w:date="2019-08-08T14:29:00Z">
              <w:tcPr>
                <w:tcW w:w="1" w:type="pct"/>
                <w:gridSpan w:val="3"/>
                <w:tcBorders>
                  <w:top w:val="single" w:sz="4" w:space="0" w:color="auto"/>
                  <w:left w:val="single" w:sz="4" w:space="0" w:color="auto"/>
                  <w:bottom w:val="single" w:sz="4" w:space="0" w:color="auto"/>
                  <w:right w:val="single" w:sz="4" w:space="0" w:color="auto"/>
                </w:tcBorders>
                <w:hideMark/>
              </w:tcPr>
            </w:tcPrChange>
          </w:tcPr>
          <w:p w:rsidR="007B2E6C" w:rsidRPr="00EB1A9E" w:rsidRDefault="007B2E6C" w:rsidP="0066507E">
            <w:pPr>
              <w:keepLines/>
              <w:spacing w:after="0"/>
              <w:jc w:val="center"/>
              <w:rPr>
                <w:ins w:id="208" w:author="Intel_RAN4#91" w:date="2019-08-08T14:26:00Z"/>
                <w:rFonts w:ascii="Arial" w:hAnsi="Arial"/>
                <w:noProof/>
                <w:sz w:val="18"/>
              </w:rPr>
            </w:pPr>
            <w:ins w:id="209" w:author="Intel_RAN4#91" w:date="2019-08-08T14:30:00Z">
              <w:r>
                <w:rPr>
                  <w:rFonts w:ascii="Arial" w:hAnsi="Arial"/>
                  <w:noProof/>
                  <w:sz w:val="18"/>
                </w:rPr>
                <w:t>0</w:t>
              </w:r>
            </w:ins>
          </w:p>
        </w:tc>
        <w:tc>
          <w:tcPr>
            <w:tcW w:w="1001" w:type="pct"/>
            <w:tcBorders>
              <w:top w:val="single" w:sz="4" w:space="0" w:color="auto"/>
              <w:left w:val="single" w:sz="4" w:space="0" w:color="auto"/>
              <w:bottom w:val="single" w:sz="4" w:space="0" w:color="auto"/>
              <w:right w:val="single" w:sz="4" w:space="0" w:color="auto"/>
            </w:tcBorders>
            <w:tcPrChange w:id="210" w:author="Intel_RAN4#91" w:date="2019-08-08T14:29:00Z">
              <w:tcPr>
                <w:tcW w:w="1" w:type="pct"/>
                <w:gridSpan w:val="2"/>
                <w:tcBorders>
                  <w:top w:val="single" w:sz="4" w:space="0" w:color="auto"/>
                  <w:left w:val="single" w:sz="4" w:space="0" w:color="auto"/>
                  <w:bottom w:val="single" w:sz="4" w:space="0" w:color="auto"/>
                  <w:right w:val="single" w:sz="4" w:space="0" w:color="auto"/>
                </w:tcBorders>
              </w:tcPr>
            </w:tcPrChange>
          </w:tcPr>
          <w:p w:rsidR="007B2E6C" w:rsidRPr="00EB1A9E" w:rsidRDefault="007B2E6C" w:rsidP="0066507E">
            <w:pPr>
              <w:keepLines/>
              <w:spacing w:after="0"/>
              <w:jc w:val="center"/>
              <w:rPr>
                <w:ins w:id="211" w:author="Intel_RAN4#91" w:date="2019-08-08T14:26:00Z"/>
                <w:rFonts w:ascii="Arial" w:hAnsi="Arial"/>
                <w:noProof/>
                <w:sz w:val="18"/>
              </w:rPr>
            </w:pPr>
          </w:p>
        </w:tc>
      </w:tr>
      <w:tr w:rsidR="00151A86" w:rsidRPr="00151A86" w:rsidTr="007B2E6C">
        <w:trPr>
          <w:trHeight w:val="175"/>
          <w:jc w:val="center"/>
          <w:trPrChange w:id="212" w:author="Intel_RAN4#91" w:date="2019-08-08T14:29:00Z">
            <w:trPr>
              <w:trHeight w:val="175"/>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13"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OCNG parameters</w:t>
            </w:r>
          </w:p>
        </w:tc>
        <w:tc>
          <w:tcPr>
            <w:tcW w:w="336" w:type="pct"/>
            <w:tcBorders>
              <w:top w:val="single" w:sz="4" w:space="0" w:color="auto"/>
              <w:left w:val="single" w:sz="4" w:space="0" w:color="auto"/>
              <w:bottom w:val="single" w:sz="4" w:space="0" w:color="auto"/>
              <w:right w:val="single" w:sz="4" w:space="0" w:color="auto"/>
            </w:tcBorders>
            <w:tcPrChange w:id="214"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1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OP.1</w:t>
            </w:r>
          </w:p>
        </w:tc>
        <w:tc>
          <w:tcPr>
            <w:tcW w:w="1001" w:type="pct"/>
            <w:tcBorders>
              <w:top w:val="single" w:sz="4" w:space="0" w:color="auto"/>
              <w:left w:val="single" w:sz="4" w:space="0" w:color="auto"/>
              <w:bottom w:val="single" w:sz="4" w:space="0" w:color="auto"/>
              <w:right w:val="single" w:sz="4" w:space="0" w:color="auto"/>
            </w:tcBorders>
            <w:tcPrChange w:id="21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217"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18"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CP length</w:t>
            </w:r>
            <w:r w:rsidRPr="00151A86">
              <w:rPr>
                <w:rFonts w:ascii="Arial" w:hAnsi="Arial"/>
                <w:noProof/>
                <w:sz w:val="18"/>
              </w:rPr>
              <w:tab/>
            </w:r>
          </w:p>
        </w:tc>
        <w:tc>
          <w:tcPr>
            <w:tcW w:w="336" w:type="pct"/>
            <w:tcBorders>
              <w:top w:val="single" w:sz="4" w:space="0" w:color="auto"/>
              <w:left w:val="single" w:sz="4" w:space="0" w:color="auto"/>
              <w:bottom w:val="single" w:sz="4" w:space="0" w:color="auto"/>
              <w:right w:val="single" w:sz="4" w:space="0" w:color="auto"/>
            </w:tcBorders>
            <w:tcPrChange w:id="219"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20"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Normal</w:t>
            </w:r>
          </w:p>
        </w:tc>
        <w:tc>
          <w:tcPr>
            <w:tcW w:w="1001" w:type="pct"/>
            <w:tcBorders>
              <w:top w:val="single" w:sz="4" w:space="0" w:color="auto"/>
              <w:left w:val="single" w:sz="4" w:space="0" w:color="auto"/>
              <w:bottom w:val="single" w:sz="4" w:space="0" w:color="auto"/>
              <w:right w:val="single" w:sz="4" w:space="0" w:color="auto"/>
            </w:tcBorders>
            <w:tcPrChange w:id="221"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339"/>
          <w:jc w:val="center"/>
          <w:trPrChange w:id="222" w:author="Intel_RAN4#91" w:date="2019-08-08T14:29:00Z">
            <w:trPr>
              <w:trHeight w:val="339"/>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23"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Correlation Matrix and Antenna Configuration</w:t>
            </w:r>
          </w:p>
        </w:tc>
        <w:tc>
          <w:tcPr>
            <w:tcW w:w="336" w:type="pct"/>
            <w:tcBorders>
              <w:top w:val="single" w:sz="4" w:space="0" w:color="auto"/>
              <w:left w:val="single" w:sz="4" w:space="0" w:color="auto"/>
              <w:bottom w:val="single" w:sz="4" w:space="0" w:color="auto"/>
              <w:right w:val="single" w:sz="4" w:space="0" w:color="auto"/>
            </w:tcBorders>
            <w:tcPrChange w:id="224"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2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2x2 Low</w:t>
            </w:r>
          </w:p>
        </w:tc>
        <w:tc>
          <w:tcPr>
            <w:tcW w:w="1001" w:type="pct"/>
            <w:tcBorders>
              <w:top w:val="single" w:sz="4" w:space="0" w:color="auto"/>
              <w:left w:val="single" w:sz="4" w:space="0" w:color="auto"/>
              <w:bottom w:val="single" w:sz="4" w:space="0" w:color="auto"/>
              <w:right w:val="single" w:sz="4" w:space="0" w:color="auto"/>
            </w:tcBorders>
            <w:tcPrChange w:id="22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227" w:author="Intel_RAN4#91" w:date="2019-08-08T14:29:00Z">
            <w:trPr>
              <w:trHeight w:val="163"/>
              <w:jc w:val="center"/>
            </w:trPr>
          </w:trPrChange>
        </w:trPr>
        <w:tc>
          <w:tcPr>
            <w:tcW w:w="1134" w:type="pct"/>
            <w:vMerge w:val="restart"/>
            <w:tcBorders>
              <w:top w:val="single" w:sz="4" w:space="0" w:color="auto"/>
              <w:left w:val="single" w:sz="4" w:space="0" w:color="auto"/>
              <w:bottom w:val="single" w:sz="4" w:space="0" w:color="auto"/>
              <w:right w:val="single" w:sz="4" w:space="0" w:color="auto"/>
            </w:tcBorders>
            <w:tcPrChange w:id="228" w:author="Intel_RAN4#91" w:date="2019-08-08T14:29:00Z">
              <w:tcPr>
                <w:tcW w:w="125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noProof/>
                <w:sz w:val="18"/>
              </w:rPr>
            </w:pPr>
          </w:p>
          <w:p w:rsidR="00151A86" w:rsidRPr="00151A86" w:rsidRDefault="00151A86" w:rsidP="00151A86">
            <w:pPr>
              <w:keepLines/>
              <w:spacing w:after="0"/>
              <w:rPr>
                <w:rFonts w:ascii="Arial" w:hAnsi="Arial"/>
                <w:noProof/>
                <w:sz w:val="18"/>
              </w:rPr>
            </w:pPr>
          </w:p>
          <w:p w:rsidR="00151A86" w:rsidRPr="00151A86" w:rsidRDefault="00151A86" w:rsidP="00151A86">
            <w:pPr>
              <w:keepLines/>
              <w:spacing w:after="0"/>
              <w:rPr>
                <w:rFonts w:ascii="Arial" w:hAnsi="Arial"/>
                <w:noProof/>
                <w:sz w:val="18"/>
              </w:rPr>
            </w:pPr>
            <w:r w:rsidRPr="00151A86">
              <w:rPr>
                <w:rFonts w:ascii="Arial" w:hAnsi="Arial"/>
                <w:noProof/>
                <w:sz w:val="18"/>
              </w:rPr>
              <w:t xml:space="preserve">Beam failure detection transmission parameters </w:t>
            </w:r>
          </w:p>
        </w:tc>
        <w:tc>
          <w:tcPr>
            <w:tcW w:w="790" w:type="pct"/>
            <w:gridSpan w:val="3"/>
            <w:tcBorders>
              <w:top w:val="single" w:sz="4" w:space="0" w:color="auto"/>
              <w:left w:val="single" w:sz="4" w:space="0" w:color="auto"/>
              <w:bottom w:val="single" w:sz="4" w:space="0" w:color="auto"/>
              <w:right w:val="single" w:sz="4" w:space="0" w:color="auto"/>
            </w:tcBorders>
            <w:hideMark/>
            <w:tcPrChange w:id="229" w:author="Intel_RAN4#91" w:date="2019-08-08T14:29:00Z">
              <w:tcPr>
                <w:tcW w:w="1014"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DCI format</w:t>
            </w:r>
          </w:p>
        </w:tc>
        <w:tc>
          <w:tcPr>
            <w:tcW w:w="336" w:type="pct"/>
            <w:tcBorders>
              <w:top w:val="single" w:sz="4" w:space="0" w:color="auto"/>
              <w:left w:val="single" w:sz="4" w:space="0" w:color="auto"/>
              <w:bottom w:val="single" w:sz="4" w:space="0" w:color="auto"/>
              <w:right w:val="single" w:sz="4" w:space="0" w:color="auto"/>
            </w:tcBorders>
            <w:tcPrChange w:id="230"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3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1-0</w:t>
            </w:r>
          </w:p>
        </w:tc>
        <w:tc>
          <w:tcPr>
            <w:tcW w:w="1001" w:type="pct"/>
            <w:tcBorders>
              <w:top w:val="single" w:sz="4" w:space="0" w:color="auto"/>
              <w:left w:val="single" w:sz="4" w:space="0" w:color="auto"/>
              <w:bottom w:val="single" w:sz="4" w:space="0" w:color="auto"/>
              <w:right w:val="single" w:sz="4" w:space="0" w:color="auto"/>
            </w:tcBorders>
            <w:tcPrChange w:id="23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351"/>
          <w:jc w:val="center"/>
          <w:trPrChange w:id="233" w:author="Intel_RAN4#91" w:date="2019-08-08T14:29:00Z">
            <w:trPr>
              <w:trHeight w:val="35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hideMark/>
            <w:tcPrChange w:id="235" w:author="Intel_RAN4#91" w:date="2019-08-08T14:29: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Number of Control OFDM symbols</w:t>
            </w:r>
          </w:p>
        </w:tc>
        <w:tc>
          <w:tcPr>
            <w:tcW w:w="336" w:type="pct"/>
            <w:tcBorders>
              <w:top w:val="single" w:sz="4" w:space="0" w:color="auto"/>
              <w:left w:val="single" w:sz="4" w:space="0" w:color="auto"/>
              <w:bottom w:val="single" w:sz="4" w:space="0" w:color="auto"/>
              <w:right w:val="single" w:sz="4" w:space="0" w:color="auto"/>
            </w:tcBorders>
            <w:tcPrChange w:id="23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3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w:t>
            </w:r>
          </w:p>
        </w:tc>
        <w:tc>
          <w:tcPr>
            <w:tcW w:w="1001" w:type="pct"/>
            <w:tcBorders>
              <w:top w:val="single" w:sz="4" w:space="0" w:color="auto"/>
              <w:left w:val="single" w:sz="4" w:space="0" w:color="auto"/>
              <w:bottom w:val="single" w:sz="4" w:space="0" w:color="auto"/>
              <w:right w:val="single" w:sz="4" w:space="0" w:color="auto"/>
            </w:tcBorders>
            <w:tcPrChange w:id="23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75"/>
          <w:jc w:val="center"/>
          <w:trPrChange w:id="239" w:author="Intel_RAN4#91" w:date="2019-08-08T14:29:00Z">
            <w:trPr>
              <w:trHeight w:val="1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0"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hideMark/>
            <w:tcPrChange w:id="241" w:author="Intel_RAN4#91" w:date="2019-08-08T14:29: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Aggregation level </w:t>
            </w:r>
          </w:p>
        </w:tc>
        <w:tc>
          <w:tcPr>
            <w:tcW w:w="336" w:type="pct"/>
            <w:tcBorders>
              <w:top w:val="single" w:sz="4" w:space="0" w:color="auto"/>
              <w:left w:val="single" w:sz="4" w:space="0" w:color="auto"/>
              <w:bottom w:val="single" w:sz="4" w:space="0" w:color="auto"/>
              <w:right w:val="single" w:sz="4" w:space="0" w:color="auto"/>
            </w:tcBorders>
            <w:hideMark/>
            <w:tcPrChange w:id="242"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CCE</w:t>
            </w:r>
          </w:p>
        </w:tc>
        <w:tc>
          <w:tcPr>
            <w:tcW w:w="1739" w:type="pct"/>
            <w:tcBorders>
              <w:top w:val="single" w:sz="4" w:space="0" w:color="auto"/>
              <w:left w:val="single" w:sz="4" w:space="0" w:color="auto"/>
              <w:bottom w:val="single" w:sz="4" w:space="0" w:color="auto"/>
              <w:right w:val="single" w:sz="4" w:space="0" w:color="auto"/>
            </w:tcBorders>
            <w:hideMark/>
            <w:tcPrChange w:id="24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8</w:t>
            </w:r>
          </w:p>
        </w:tc>
        <w:tc>
          <w:tcPr>
            <w:tcW w:w="1001" w:type="pct"/>
            <w:tcBorders>
              <w:top w:val="single" w:sz="4" w:space="0" w:color="auto"/>
              <w:left w:val="single" w:sz="4" w:space="0" w:color="auto"/>
              <w:bottom w:val="single" w:sz="4" w:space="0" w:color="auto"/>
              <w:right w:val="single" w:sz="4" w:space="0" w:color="auto"/>
            </w:tcBorders>
            <w:tcPrChange w:id="24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870"/>
          <w:jc w:val="center"/>
          <w:trPrChange w:id="245" w:author="Intel_RAN4#91" w:date="2019-08-08T14:29:00Z">
            <w:trPr>
              <w:trHeight w:val="87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hideMark/>
            <w:tcPrChange w:id="247" w:author="Intel_RAN4#91" w:date="2019-08-08T14:29: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eastAsia="?? ??" w:hAnsi="Arial"/>
                <w:sz w:val="18"/>
              </w:rPr>
              <w:t>Ratio of hypothetical PDCCH RE energy to average CSI-RS RE energy</w:t>
            </w:r>
          </w:p>
        </w:tc>
        <w:tc>
          <w:tcPr>
            <w:tcW w:w="336" w:type="pct"/>
            <w:tcBorders>
              <w:top w:val="single" w:sz="4" w:space="0" w:color="auto"/>
              <w:left w:val="single" w:sz="4" w:space="0" w:color="auto"/>
              <w:bottom w:val="single" w:sz="4" w:space="0" w:color="auto"/>
              <w:right w:val="single" w:sz="4" w:space="0" w:color="auto"/>
            </w:tcBorders>
            <w:hideMark/>
            <w:tcPrChange w:id="248"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w:t>
            </w:r>
          </w:p>
        </w:tc>
        <w:tc>
          <w:tcPr>
            <w:tcW w:w="1739" w:type="pct"/>
            <w:tcBorders>
              <w:top w:val="single" w:sz="4" w:space="0" w:color="auto"/>
              <w:left w:val="single" w:sz="4" w:space="0" w:color="auto"/>
              <w:bottom w:val="single" w:sz="4" w:space="0" w:color="auto"/>
              <w:right w:val="single" w:sz="4" w:space="0" w:color="auto"/>
            </w:tcBorders>
            <w:hideMark/>
            <w:tcPrChange w:id="249"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001" w:type="pct"/>
            <w:tcBorders>
              <w:top w:val="single" w:sz="4" w:space="0" w:color="auto"/>
              <w:left w:val="single" w:sz="4" w:space="0" w:color="auto"/>
              <w:bottom w:val="single" w:sz="4" w:space="0" w:color="auto"/>
              <w:right w:val="single" w:sz="4" w:space="0" w:color="auto"/>
            </w:tcBorders>
            <w:tcPrChange w:id="250"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857"/>
          <w:jc w:val="center"/>
          <w:trPrChange w:id="251" w:author="Intel_RAN4#91" w:date="2019-08-08T14:29:00Z">
            <w:trPr>
              <w:trHeight w:val="85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hideMark/>
            <w:tcPrChange w:id="253" w:author="Intel_RAN4#91" w:date="2019-08-08T14:29: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eastAsia="?? ??" w:hAnsi="Arial"/>
                <w:sz w:val="18"/>
              </w:rPr>
              <w:t>Ratio of hypothetical PDCCH DMRS energy to average CSI-RS RE energy</w:t>
            </w:r>
          </w:p>
        </w:tc>
        <w:tc>
          <w:tcPr>
            <w:tcW w:w="336" w:type="pct"/>
            <w:tcBorders>
              <w:top w:val="single" w:sz="4" w:space="0" w:color="auto"/>
              <w:left w:val="single" w:sz="4" w:space="0" w:color="auto"/>
              <w:bottom w:val="single" w:sz="4" w:space="0" w:color="auto"/>
              <w:right w:val="single" w:sz="4" w:space="0" w:color="auto"/>
            </w:tcBorders>
            <w:hideMark/>
            <w:tcPrChange w:id="254"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w:t>
            </w:r>
          </w:p>
        </w:tc>
        <w:tc>
          <w:tcPr>
            <w:tcW w:w="1739" w:type="pct"/>
            <w:tcBorders>
              <w:top w:val="single" w:sz="4" w:space="0" w:color="auto"/>
              <w:left w:val="single" w:sz="4" w:space="0" w:color="auto"/>
              <w:bottom w:val="single" w:sz="4" w:space="0" w:color="auto"/>
              <w:right w:val="single" w:sz="4" w:space="0" w:color="auto"/>
            </w:tcBorders>
            <w:hideMark/>
            <w:tcPrChange w:id="255"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001" w:type="pct"/>
            <w:tcBorders>
              <w:top w:val="single" w:sz="4" w:space="0" w:color="auto"/>
              <w:left w:val="single" w:sz="4" w:space="0" w:color="auto"/>
              <w:bottom w:val="single" w:sz="4" w:space="0" w:color="auto"/>
              <w:right w:val="single" w:sz="4" w:space="0" w:color="auto"/>
            </w:tcBorders>
            <w:tcPrChange w:id="256"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378"/>
          <w:jc w:val="center"/>
          <w:trPrChange w:id="257" w:author="Intel_RAN4#91" w:date="2019-08-08T14:29:00Z">
            <w:trPr>
              <w:trHeight w:val="37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8"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vAlign w:val="center"/>
            <w:hideMark/>
            <w:tcPrChange w:id="259" w:author="Intel_RAN4#91" w:date="2019-08-08T14:29:00Z">
              <w:tcPr>
                <w:tcW w:w="1014" w:type="pct"/>
                <w:gridSpan w:val="7"/>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Lines/>
              <w:spacing w:after="0"/>
              <w:rPr>
                <w:rFonts w:ascii="Arial" w:eastAsia="?? ??" w:hAnsi="Arial"/>
                <w:sz w:val="18"/>
              </w:rPr>
            </w:pPr>
            <w:r w:rsidRPr="00151A86">
              <w:rPr>
                <w:rFonts w:ascii="Arial" w:eastAsia="?? ??" w:hAnsi="Arial"/>
                <w:sz w:val="18"/>
              </w:rPr>
              <w:t xml:space="preserve">DMRS </w:t>
            </w:r>
            <w:proofErr w:type="spellStart"/>
            <w:r w:rsidRPr="00151A86">
              <w:rPr>
                <w:rFonts w:ascii="Arial" w:eastAsia="?? ??" w:hAnsi="Arial"/>
                <w:sz w:val="18"/>
              </w:rPr>
              <w:t>precoder</w:t>
            </w:r>
            <w:proofErr w:type="spellEnd"/>
            <w:r w:rsidRPr="00151A86">
              <w:rPr>
                <w:rFonts w:ascii="Arial" w:eastAsia="?? ??" w:hAnsi="Arial"/>
                <w:sz w:val="18"/>
              </w:rPr>
              <w:t xml:space="preserve"> granularity</w:t>
            </w:r>
          </w:p>
        </w:tc>
        <w:tc>
          <w:tcPr>
            <w:tcW w:w="336" w:type="pct"/>
            <w:tcBorders>
              <w:top w:val="single" w:sz="4" w:space="0" w:color="auto"/>
              <w:left w:val="single" w:sz="4" w:space="0" w:color="auto"/>
              <w:bottom w:val="single" w:sz="4" w:space="0" w:color="auto"/>
              <w:right w:val="single" w:sz="4" w:space="0" w:color="auto"/>
            </w:tcBorders>
            <w:vAlign w:val="center"/>
            <w:tcPrChange w:id="260" w:author="Intel_RAN4#91" w:date="2019-08-08T14:29:00Z">
              <w:tcPr>
                <w:tcW w:w="353" w:type="pc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Lines/>
              <w:spacing w:after="0"/>
              <w:jc w:val="center"/>
              <w:rPr>
                <w:rFonts w:ascii="Arial" w:eastAsia="?? ??" w:hAnsi="Arial"/>
                <w:sz w:val="18"/>
              </w:rPr>
            </w:pPr>
          </w:p>
        </w:tc>
        <w:tc>
          <w:tcPr>
            <w:tcW w:w="1739" w:type="pct"/>
            <w:tcBorders>
              <w:top w:val="single" w:sz="4" w:space="0" w:color="auto"/>
              <w:left w:val="single" w:sz="4" w:space="0" w:color="auto"/>
              <w:bottom w:val="single" w:sz="4" w:space="0" w:color="auto"/>
              <w:right w:val="single" w:sz="4" w:space="0" w:color="auto"/>
            </w:tcBorders>
            <w:hideMark/>
            <w:tcPrChange w:id="261"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eastAsia="?? ??" w:hAnsi="Arial"/>
                <w:sz w:val="18"/>
              </w:rPr>
              <w:t>REG bundle size</w:t>
            </w:r>
          </w:p>
        </w:tc>
        <w:tc>
          <w:tcPr>
            <w:tcW w:w="1001" w:type="pct"/>
            <w:tcBorders>
              <w:top w:val="single" w:sz="4" w:space="0" w:color="auto"/>
              <w:left w:val="single" w:sz="4" w:space="0" w:color="auto"/>
              <w:bottom w:val="single" w:sz="4" w:space="0" w:color="auto"/>
              <w:right w:val="single" w:sz="4" w:space="0" w:color="auto"/>
            </w:tcBorders>
            <w:tcPrChange w:id="262"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eastAsia="?? ??" w:hAnsi="Arial"/>
                <w:sz w:val="18"/>
              </w:rPr>
            </w:pPr>
          </w:p>
        </w:tc>
      </w:tr>
      <w:tr w:rsidR="00151A86" w:rsidRPr="00151A86" w:rsidTr="007B2E6C">
        <w:trPr>
          <w:trHeight w:val="187"/>
          <w:jc w:val="center"/>
          <w:trPrChange w:id="263" w:author="Intel_RAN4#91" w:date="2019-08-08T14:29: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4" w:author="Intel_RAN4#91" w:date="2019-08-08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790" w:type="pct"/>
            <w:gridSpan w:val="3"/>
            <w:tcBorders>
              <w:top w:val="single" w:sz="4" w:space="0" w:color="auto"/>
              <w:left w:val="single" w:sz="4" w:space="0" w:color="auto"/>
              <w:bottom w:val="single" w:sz="4" w:space="0" w:color="auto"/>
              <w:right w:val="single" w:sz="4" w:space="0" w:color="auto"/>
            </w:tcBorders>
            <w:vAlign w:val="center"/>
            <w:hideMark/>
            <w:tcPrChange w:id="265" w:author="Intel_RAN4#91" w:date="2019-08-08T14:29:00Z">
              <w:tcPr>
                <w:tcW w:w="1014" w:type="pct"/>
                <w:gridSpan w:val="7"/>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Lines/>
              <w:spacing w:after="0"/>
              <w:rPr>
                <w:rFonts w:ascii="Arial" w:eastAsia="?? ??" w:hAnsi="Arial"/>
                <w:sz w:val="18"/>
              </w:rPr>
            </w:pPr>
            <w:r w:rsidRPr="00151A86">
              <w:rPr>
                <w:rFonts w:ascii="Arial" w:eastAsia="?? ??" w:hAnsi="Arial"/>
                <w:sz w:val="18"/>
              </w:rPr>
              <w:t>REG bundle size</w:t>
            </w:r>
          </w:p>
        </w:tc>
        <w:tc>
          <w:tcPr>
            <w:tcW w:w="336" w:type="pct"/>
            <w:tcBorders>
              <w:top w:val="single" w:sz="4" w:space="0" w:color="auto"/>
              <w:left w:val="single" w:sz="4" w:space="0" w:color="auto"/>
              <w:bottom w:val="single" w:sz="4" w:space="0" w:color="auto"/>
              <w:right w:val="single" w:sz="4" w:space="0" w:color="auto"/>
            </w:tcBorders>
            <w:vAlign w:val="center"/>
            <w:tcPrChange w:id="266" w:author="Intel_RAN4#91" w:date="2019-08-08T14:29:00Z">
              <w:tcPr>
                <w:tcW w:w="353" w:type="pc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Lines/>
              <w:spacing w:after="0"/>
              <w:jc w:val="center"/>
              <w:rPr>
                <w:rFonts w:ascii="Arial" w:eastAsia="?? ??" w:hAnsi="Arial"/>
                <w:sz w:val="18"/>
              </w:rPr>
            </w:pPr>
          </w:p>
        </w:tc>
        <w:tc>
          <w:tcPr>
            <w:tcW w:w="1739" w:type="pct"/>
            <w:tcBorders>
              <w:top w:val="single" w:sz="4" w:space="0" w:color="auto"/>
              <w:left w:val="single" w:sz="4" w:space="0" w:color="auto"/>
              <w:bottom w:val="single" w:sz="4" w:space="0" w:color="auto"/>
              <w:right w:val="single" w:sz="4" w:space="0" w:color="auto"/>
            </w:tcBorders>
            <w:hideMark/>
            <w:tcPrChange w:id="26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6</w:t>
            </w:r>
          </w:p>
        </w:tc>
        <w:tc>
          <w:tcPr>
            <w:tcW w:w="1001" w:type="pct"/>
            <w:tcBorders>
              <w:top w:val="single" w:sz="4" w:space="0" w:color="auto"/>
              <w:left w:val="single" w:sz="4" w:space="0" w:color="auto"/>
              <w:bottom w:val="single" w:sz="4" w:space="0" w:color="auto"/>
              <w:right w:val="single" w:sz="4" w:space="0" w:color="auto"/>
            </w:tcBorders>
            <w:tcPrChange w:id="26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75"/>
          <w:jc w:val="center"/>
          <w:trPrChange w:id="269" w:author="Intel_RAN4#91" w:date="2019-08-08T14:29:00Z">
            <w:trPr>
              <w:trHeight w:val="175"/>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7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DRX</w:t>
            </w:r>
          </w:p>
        </w:tc>
        <w:tc>
          <w:tcPr>
            <w:tcW w:w="336" w:type="pct"/>
            <w:tcBorders>
              <w:top w:val="single" w:sz="4" w:space="0" w:color="auto"/>
              <w:left w:val="single" w:sz="4" w:space="0" w:color="auto"/>
              <w:bottom w:val="single" w:sz="4" w:space="0" w:color="auto"/>
              <w:right w:val="single" w:sz="4" w:space="0" w:color="auto"/>
            </w:tcBorders>
            <w:tcPrChange w:id="27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7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OFF</w:t>
            </w:r>
          </w:p>
        </w:tc>
        <w:tc>
          <w:tcPr>
            <w:tcW w:w="1001" w:type="pct"/>
            <w:tcBorders>
              <w:top w:val="single" w:sz="4" w:space="0" w:color="auto"/>
              <w:left w:val="single" w:sz="4" w:space="0" w:color="auto"/>
              <w:bottom w:val="single" w:sz="4" w:space="0" w:color="auto"/>
              <w:right w:val="single" w:sz="4" w:space="0" w:color="auto"/>
            </w:tcBorders>
            <w:tcPrChange w:id="273"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
                <w:iCs/>
                <w:sz w:val="18"/>
              </w:rPr>
            </w:pPr>
          </w:p>
        </w:tc>
      </w:tr>
      <w:tr w:rsidR="00151A86" w:rsidRPr="00151A86" w:rsidTr="007B2E6C">
        <w:trPr>
          <w:trHeight w:val="163"/>
          <w:jc w:val="center"/>
          <w:trPrChange w:id="274"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7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Gap pattern ID </w:t>
            </w:r>
          </w:p>
        </w:tc>
        <w:tc>
          <w:tcPr>
            <w:tcW w:w="336" w:type="pct"/>
            <w:tcBorders>
              <w:top w:val="single" w:sz="4" w:space="0" w:color="auto"/>
              <w:left w:val="single" w:sz="4" w:space="0" w:color="auto"/>
              <w:bottom w:val="single" w:sz="4" w:space="0" w:color="auto"/>
              <w:right w:val="single" w:sz="4" w:space="0" w:color="auto"/>
            </w:tcBorders>
            <w:tcPrChange w:id="27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7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gp0</w:t>
            </w:r>
          </w:p>
        </w:tc>
        <w:tc>
          <w:tcPr>
            <w:tcW w:w="1001" w:type="pct"/>
            <w:tcBorders>
              <w:top w:val="single" w:sz="4" w:space="0" w:color="auto"/>
              <w:left w:val="single" w:sz="4" w:space="0" w:color="auto"/>
              <w:bottom w:val="single" w:sz="4" w:space="0" w:color="auto"/>
              <w:right w:val="single" w:sz="4" w:space="0" w:color="auto"/>
            </w:tcBorders>
            <w:tcPrChange w:id="278"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r>
      <w:tr w:rsidR="00151A86" w:rsidRPr="00151A86" w:rsidTr="007B2E6C">
        <w:trPr>
          <w:trHeight w:val="163"/>
          <w:jc w:val="center"/>
          <w:trPrChange w:id="279"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8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sz w:val="18"/>
              </w:rPr>
            </w:pPr>
            <w:proofErr w:type="spellStart"/>
            <w:r w:rsidRPr="00151A86">
              <w:rPr>
                <w:rFonts w:ascii="Arial" w:hAnsi="Arial"/>
                <w:sz w:val="18"/>
              </w:rPr>
              <w:t>rlmInSyncOutOfSyncThreshold</w:t>
            </w:r>
            <w:proofErr w:type="spellEnd"/>
          </w:p>
        </w:tc>
        <w:tc>
          <w:tcPr>
            <w:tcW w:w="336" w:type="pct"/>
            <w:tcBorders>
              <w:top w:val="single" w:sz="4" w:space="0" w:color="auto"/>
              <w:left w:val="single" w:sz="4" w:space="0" w:color="auto"/>
              <w:bottom w:val="single" w:sz="4" w:space="0" w:color="auto"/>
              <w:right w:val="single" w:sz="4" w:space="0" w:color="auto"/>
            </w:tcBorders>
            <w:tcPrChange w:id="28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8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absent</w:t>
            </w:r>
          </w:p>
        </w:tc>
        <w:tc>
          <w:tcPr>
            <w:tcW w:w="1001" w:type="pct"/>
            <w:tcBorders>
              <w:top w:val="single" w:sz="4" w:space="0" w:color="auto"/>
              <w:left w:val="single" w:sz="4" w:space="0" w:color="auto"/>
              <w:bottom w:val="single" w:sz="4" w:space="0" w:color="auto"/>
              <w:right w:val="single" w:sz="4" w:space="0" w:color="auto"/>
            </w:tcBorders>
            <w:hideMark/>
            <w:tcPrChange w:id="283"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When the field is absent, the UE applies the value 0. (Table 8.1.1-1).</w:t>
            </w:r>
          </w:p>
        </w:tc>
      </w:tr>
      <w:tr w:rsidR="00151A86" w:rsidRPr="00151A86" w:rsidTr="007B2E6C">
        <w:trPr>
          <w:trHeight w:val="339"/>
          <w:jc w:val="center"/>
          <w:trPrChange w:id="284" w:author="Intel_RAN4#91" w:date="2019-08-08T14:29:00Z">
            <w:trPr>
              <w:trHeight w:val="339"/>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8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proofErr w:type="spellStart"/>
            <w:r w:rsidRPr="00151A86">
              <w:rPr>
                <w:rFonts w:ascii="Arial" w:hAnsi="Arial"/>
                <w:sz w:val="18"/>
              </w:rPr>
              <w:t>rsrp-ThresholdSSB</w:t>
            </w:r>
            <w:proofErr w:type="spellEnd"/>
          </w:p>
        </w:tc>
        <w:tc>
          <w:tcPr>
            <w:tcW w:w="336" w:type="pct"/>
            <w:tcBorders>
              <w:top w:val="single" w:sz="4" w:space="0" w:color="auto"/>
              <w:left w:val="single" w:sz="4" w:space="0" w:color="auto"/>
              <w:bottom w:val="single" w:sz="4" w:space="0" w:color="auto"/>
              <w:right w:val="single" w:sz="4" w:space="0" w:color="auto"/>
            </w:tcBorders>
            <w:hideMark/>
            <w:tcPrChange w:id="286"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dBm</w:t>
            </w:r>
          </w:p>
        </w:tc>
        <w:tc>
          <w:tcPr>
            <w:tcW w:w="1739" w:type="pct"/>
            <w:tcBorders>
              <w:top w:val="single" w:sz="4" w:space="0" w:color="auto"/>
              <w:left w:val="single" w:sz="4" w:space="0" w:color="auto"/>
              <w:bottom w:val="single" w:sz="4" w:space="0" w:color="auto"/>
              <w:right w:val="single" w:sz="4" w:space="0" w:color="auto"/>
            </w:tcBorders>
            <w:hideMark/>
            <w:tcPrChange w:id="28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iCs/>
                <w:sz w:val="18"/>
              </w:rPr>
              <w:t>[-96]</w:t>
            </w:r>
          </w:p>
        </w:tc>
        <w:tc>
          <w:tcPr>
            <w:tcW w:w="1001" w:type="pct"/>
            <w:tcBorders>
              <w:top w:val="single" w:sz="4" w:space="0" w:color="auto"/>
              <w:left w:val="single" w:sz="4" w:space="0" w:color="auto"/>
              <w:bottom w:val="single" w:sz="4" w:space="0" w:color="auto"/>
              <w:right w:val="single" w:sz="4" w:space="0" w:color="auto"/>
            </w:tcBorders>
            <w:hideMark/>
            <w:tcPrChange w:id="288"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noProof/>
                <w:sz w:val="18"/>
              </w:rPr>
              <w:t>Threshold used for Q</w:t>
            </w:r>
            <w:r w:rsidRPr="00151A86">
              <w:rPr>
                <w:rFonts w:ascii="Arial" w:hAnsi="Arial"/>
                <w:noProof/>
                <w:sz w:val="18"/>
                <w:vertAlign w:val="subscript"/>
              </w:rPr>
              <w:t>out_LR_SSB</w:t>
            </w:r>
          </w:p>
        </w:tc>
      </w:tr>
      <w:tr w:rsidR="00151A86" w:rsidRPr="00151A86" w:rsidTr="007B2E6C">
        <w:trPr>
          <w:trHeight w:val="339"/>
          <w:jc w:val="center"/>
          <w:trPrChange w:id="289" w:author="Intel_RAN4#91" w:date="2019-08-08T14:29:00Z">
            <w:trPr>
              <w:trHeight w:val="339"/>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9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sz w:val="18"/>
              </w:rPr>
            </w:pPr>
            <w:proofErr w:type="spellStart"/>
            <w:r w:rsidRPr="00151A86">
              <w:rPr>
                <w:rFonts w:ascii="Arial" w:hAnsi="Arial"/>
                <w:sz w:val="18"/>
              </w:rPr>
              <w:t>powerControlOffsetSS</w:t>
            </w:r>
            <w:proofErr w:type="spellEnd"/>
          </w:p>
        </w:tc>
        <w:tc>
          <w:tcPr>
            <w:tcW w:w="336" w:type="pct"/>
            <w:tcBorders>
              <w:top w:val="single" w:sz="4" w:space="0" w:color="auto"/>
              <w:left w:val="single" w:sz="4" w:space="0" w:color="auto"/>
              <w:bottom w:val="single" w:sz="4" w:space="0" w:color="auto"/>
              <w:right w:val="single" w:sz="4" w:space="0" w:color="auto"/>
            </w:tcBorders>
            <w:tcPrChange w:id="29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739" w:type="pct"/>
            <w:tcBorders>
              <w:top w:val="single" w:sz="4" w:space="0" w:color="auto"/>
              <w:left w:val="single" w:sz="4" w:space="0" w:color="auto"/>
              <w:bottom w:val="single" w:sz="4" w:space="0" w:color="auto"/>
              <w:right w:val="single" w:sz="4" w:space="0" w:color="auto"/>
            </w:tcBorders>
            <w:hideMark/>
            <w:tcPrChange w:id="29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db0</w:t>
            </w:r>
          </w:p>
        </w:tc>
        <w:tc>
          <w:tcPr>
            <w:tcW w:w="1001" w:type="pct"/>
            <w:tcBorders>
              <w:top w:val="single" w:sz="4" w:space="0" w:color="auto"/>
              <w:left w:val="single" w:sz="4" w:space="0" w:color="auto"/>
              <w:bottom w:val="single" w:sz="4" w:space="0" w:color="auto"/>
              <w:right w:val="single" w:sz="4" w:space="0" w:color="auto"/>
            </w:tcBorders>
            <w:hideMark/>
            <w:tcPrChange w:id="293"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Used for deriving rsrp-ThresholdCSI-RS</w:t>
            </w:r>
          </w:p>
        </w:tc>
      </w:tr>
      <w:tr w:rsidR="00151A86" w:rsidRPr="00151A86" w:rsidTr="007B2E6C">
        <w:trPr>
          <w:trHeight w:val="163"/>
          <w:jc w:val="center"/>
          <w:trPrChange w:id="294"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295"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beamFailureInstanceMaxCount</w:t>
            </w:r>
          </w:p>
        </w:tc>
        <w:tc>
          <w:tcPr>
            <w:tcW w:w="336" w:type="pct"/>
            <w:tcBorders>
              <w:top w:val="single" w:sz="4" w:space="0" w:color="auto"/>
              <w:left w:val="single" w:sz="4" w:space="0" w:color="auto"/>
              <w:bottom w:val="single" w:sz="4" w:space="0" w:color="auto"/>
              <w:right w:val="single" w:sz="4" w:space="0" w:color="auto"/>
            </w:tcBorders>
            <w:tcPrChange w:id="296"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c>
          <w:tcPr>
            <w:tcW w:w="1739" w:type="pct"/>
            <w:tcBorders>
              <w:top w:val="single" w:sz="4" w:space="0" w:color="auto"/>
              <w:left w:val="single" w:sz="4" w:space="0" w:color="auto"/>
              <w:bottom w:val="single" w:sz="4" w:space="0" w:color="auto"/>
              <w:right w:val="single" w:sz="4" w:space="0" w:color="auto"/>
            </w:tcBorders>
            <w:hideMark/>
            <w:tcPrChange w:id="297"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n2</w:t>
            </w:r>
          </w:p>
        </w:tc>
        <w:tc>
          <w:tcPr>
            <w:tcW w:w="1001" w:type="pct"/>
            <w:tcBorders>
              <w:top w:val="single" w:sz="4" w:space="0" w:color="auto"/>
              <w:left w:val="single" w:sz="4" w:space="0" w:color="auto"/>
              <w:bottom w:val="single" w:sz="4" w:space="0" w:color="auto"/>
              <w:right w:val="single" w:sz="4" w:space="0" w:color="auto"/>
            </w:tcBorders>
            <w:hideMark/>
            <w:tcPrChange w:id="298"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see TS 38.321 [7], section 5.17</w:t>
            </w:r>
          </w:p>
        </w:tc>
      </w:tr>
      <w:tr w:rsidR="00151A86" w:rsidRPr="00151A86" w:rsidTr="007B2E6C">
        <w:trPr>
          <w:trHeight w:val="163"/>
          <w:jc w:val="center"/>
          <w:trPrChange w:id="299"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00"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beamFailureDetectionTimer</w:t>
            </w:r>
          </w:p>
        </w:tc>
        <w:tc>
          <w:tcPr>
            <w:tcW w:w="336" w:type="pct"/>
            <w:tcBorders>
              <w:top w:val="single" w:sz="4" w:space="0" w:color="auto"/>
              <w:left w:val="single" w:sz="4" w:space="0" w:color="auto"/>
              <w:bottom w:val="single" w:sz="4" w:space="0" w:color="auto"/>
              <w:right w:val="single" w:sz="4" w:space="0" w:color="auto"/>
            </w:tcBorders>
            <w:tcPrChange w:id="30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c>
          <w:tcPr>
            <w:tcW w:w="1739" w:type="pct"/>
            <w:tcBorders>
              <w:top w:val="single" w:sz="4" w:space="0" w:color="auto"/>
              <w:left w:val="single" w:sz="4" w:space="0" w:color="auto"/>
              <w:bottom w:val="single" w:sz="4" w:space="0" w:color="auto"/>
              <w:right w:val="single" w:sz="4" w:space="0" w:color="auto"/>
            </w:tcBorders>
            <w:hideMark/>
            <w:tcPrChange w:id="30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
                <w:iCs/>
                <w:sz w:val="18"/>
              </w:rPr>
            </w:pPr>
            <w:r w:rsidRPr="00151A86">
              <w:rPr>
                <w:rFonts w:ascii="Arial" w:hAnsi="Arial"/>
                <w:noProof/>
                <w:sz w:val="18"/>
              </w:rPr>
              <w:t>pbfd4</w:t>
            </w:r>
          </w:p>
        </w:tc>
        <w:tc>
          <w:tcPr>
            <w:tcW w:w="1001" w:type="pct"/>
            <w:tcBorders>
              <w:top w:val="single" w:sz="4" w:space="0" w:color="auto"/>
              <w:left w:val="single" w:sz="4" w:space="0" w:color="auto"/>
              <w:bottom w:val="single" w:sz="4" w:space="0" w:color="auto"/>
              <w:right w:val="single" w:sz="4" w:space="0" w:color="auto"/>
            </w:tcBorders>
            <w:hideMark/>
            <w:tcPrChange w:id="303"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iCs/>
                <w:sz w:val="18"/>
              </w:rPr>
              <w:t>see TS 38.321 [7], section 5.17</w:t>
            </w:r>
          </w:p>
        </w:tc>
      </w:tr>
      <w:tr w:rsidR="00151A86" w:rsidRPr="00151A86" w:rsidTr="007B2E6C">
        <w:trPr>
          <w:trHeight w:val="163"/>
          <w:jc w:val="center"/>
          <w:trPrChange w:id="304"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hideMark/>
            <w:tcPrChange w:id="305" w:author="Intel_RAN4#91" w:date="2019-08-08T14:29:00Z">
              <w:tcPr>
                <w:tcW w:w="1257"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sz w:val="18"/>
                <w:szCs w:val="18"/>
              </w:rPr>
              <w:t xml:space="preserve">CSI-RS configuration </w:t>
            </w:r>
          </w:p>
        </w:tc>
        <w:tc>
          <w:tcPr>
            <w:tcW w:w="785" w:type="pct"/>
            <w:gridSpan w:val="2"/>
            <w:tcBorders>
              <w:top w:val="single" w:sz="4" w:space="0" w:color="auto"/>
              <w:left w:val="single" w:sz="4" w:space="0" w:color="auto"/>
              <w:bottom w:val="single" w:sz="4" w:space="0" w:color="auto"/>
              <w:right w:val="single" w:sz="4" w:space="0" w:color="auto"/>
            </w:tcBorders>
            <w:hideMark/>
            <w:tcPrChange w:id="306"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1, 4</w:t>
            </w:r>
          </w:p>
        </w:tc>
        <w:tc>
          <w:tcPr>
            <w:tcW w:w="336" w:type="pct"/>
            <w:tcBorders>
              <w:top w:val="single" w:sz="4" w:space="0" w:color="auto"/>
              <w:left w:val="single" w:sz="4" w:space="0" w:color="auto"/>
              <w:bottom w:val="single" w:sz="4" w:space="0" w:color="auto"/>
              <w:right w:val="single" w:sz="4" w:space="0" w:color="auto"/>
            </w:tcBorders>
            <w:tcPrChange w:id="307"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08"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[CSI-RS.1.3 FDD]</w:t>
            </w:r>
          </w:p>
        </w:tc>
        <w:tc>
          <w:tcPr>
            <w:tcW w:w="1001" w:type="pct"/>
            <w:tcBorders>
              <w:top w:val="single" w:sz="4" w:space="0" w:color="auto"/>
              <w:left w:val="single" w:sz="4" w:space="0" w:color="auto"/>
              <w:bottom w:val="single" w:sz="4" w:space="0" w:color="auto"/>
              <w:right w:val="single" w:sz="4" w:space="0" w:color="auto"/>
            </w:tcBorders>
            <w:tcPrChange w:id="309"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10"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tcPrChange w:id="311" w:author="Intel_RAN4#91" w:date="2019-08-08T14:29:00Z">
              <w:tcPr>
                <w:tcW w:w="1257"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785" w:type="pct"/>
            <w:gridSpan w:val="2"/>
            <w:tcBorders>
              <w:top w:val="single" w:sz="4" w:space="0" w:color="auto"/>
              <w:left w:val="single" w:sz="4" w:space="0" w:color="auto"/>
              <w:bottom w:val="single" w:sz="4" w:space="0" w:color="auto"/>
              <w:right w:val="single" w:sz="4" w:space="0" w:color="auto"/>
            </w:tcBorders>
            <w:hideMark/>
            <w:tcPrChange w:id="312"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2, 5</w:t>
            </w:r>
          </w:p>
        </w:tc>
        <w:tc>
          <w:tcPr>
            <w:tcW w:w="336" w:type="pct"/>
            <w:tcBorders>
              <w:top w:val="single" w:sz="4" w:space="0" w:color="auto"/>
              <w:left w:val="single" w:sz="4" w:space="0" w:color="auto"/>
              <w:bottom w:val="single" w:sz="4" w:space="0" w:color="auto"/>
              <w:right w:val="single" w:sz="4" w:space="0" w:color="auto"/>
            </w:tcBorders>
            <w:tcPrChange w:id="313"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14"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[CSI-RS.1.3 TDD]</w:t>
            </w:r>
          </w:p>
        </w:tc>
        <w:tc>
          <w:tcPr>
            <w:tcW w:w="1001" w:type="pct"/>
            <w:tcBorders>
              <w:top w:val="single" w:sz="4" w:space="0" w:color="auto"/>
              <w:left w:val="single" w:sz="4" w:space="0" w:color="auto"/>
              <w:bottom w:val="single" w:sz="4" w:space="0" w:color="auto"/>
              <w:right w:val="single" w:sz="4" w:space="0" w:color="auto"/>
            </w:tcBorders>
            <w:tcPrChange w:id="315"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16"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tcPrChange w:id="317" w:author="Intel_RAN4#91" w:date="2019-08-08T14:29:00Z">
              <w:tcPr>
                <w:tcW w:w="1257"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785" w:type="pct"/>
            <w:gridSpan w:val="2"/>
            <w:tcBorders>
              <w:top w:val="single" w:sz="4" w:space="0" w:color="auto"/>
              <w:left w:val="single" w:sz="4" w:space="0" w:color="auto"/>
              <w:bottom w:val="single" w:sz="4" w:space="0" w:color="auto"/>
              <w:right w:val="single" w:sz="4" w:space="0" w:color="auto"/>
            </w:tcBorders>
            <w:hideMark/>
            <w:tcPrChange w:id="318"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3, 6</w:t>
            </w:r>
          </w:p>
        </w:tc>
        <w:tc>
          <w:tcPr>
            <w:tcW w:w="336" w:type="pct"/>
            <w:tcBorders>
              <w:top w:val="single" w:sz="4" w:space="0" w:color="auto"/>
              <w:left w:val="single" w:sz="4" w:space="0" w:color="auto"/>
              <w:bottom w:val="single" w:sz="4" w:space="0" w:color="auto"/>
              <w:right w:val="single" w:sz="4" w:space="0" w:color="auto"/>
            </w:tcBorders>
            <w:tcPrChange w:id="319"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20"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[CSI-RS.2.3 TDD]</w:t>
            </w:r>
          </w:p>
        </w:tc>
        <w:tc>
          <w:tcPr>
            <w:tcW w:w="1001" w:type="pct"/>
            <w:tcBorders>
              <w:top w:val="single" w:sz="4" w:space="0" w:color="auto"/>
              <w:left w:val="single" w:sz="4" w:space="0" w:color="auto"/>
              <w:bottom w:val="single" w:sz="4" w:space="0" w:color="auto"/>
              <w:right w:val="single" w:sz="4" w:space="0" w:color="auto"/>
            </w:tcBorders>
            <w:tcPrChange w:id="321"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22"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hideMark/>
            <w:tcPrChange w:id="323" w:author="Intel_RAN4#91" w:date="2019-08-08T14:29:00Z">
              <w:tcPr>
                <w:tcW w:w="1257"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sz w:val="18"/>
                <w:szCs w:val="18"/>
              </w:rPr>
              <w:t xml:space="preserve">CSI-RS for tracking </w:t>
            </w:r>
          </w:p>
        </w:tc>
        <w:tc>
          <w:tcPr>
            <w:tcW w:w="785" w:type="pct"/>
            <w:gridSpan w:val="2"/>
            <w:tcBorders>
              <w:top w:val="single" w:sz="4" w:space="0" w:color="auto"/>
              <w:left w:val="single" w:sz="4" w:space="0" w:color="auto"/>
              <w:bottom w:val="single" w:sz="4" w:space="0" w:color="auto"/>
              <w:right w:val="single" w:sz="4" w:space="0" w:color="auto"/>
            </w:tcBorders>
            <w:hideMark/>
            <w:tcPrChange w:id="324"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1, 4</w:t>
            </w:r>
          </w:p>
        </w:tc>
        <w:tc>
          <w:tcPr>
            <w:tcW w:w="336" w:type="pct"/>
            <w:tcBorders>
              <w:top w:val="single" w:sz="4" w:space="0" w:color="auto"/>
              <w:left w:val="single" w:sz="4" w:space="0" w:color="auto"/>
              <w:bottom w:val="single" w:sz="4" w:space="0" w:color="auto"/>
              <w:right w:val="single" w:sz="4" w:space="0" w:color="auto"/>
            </w:tcBorders>
            <w:tcPrChange w:id="325"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26"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[TRS.1.1 FDD]</w:t>
            </w:r>
          </w:p>
        </w:tc>
        <w:tc>
          <w:tcPr>
            <w:tcW w:w="1001" w:type="pct"/>
            <w:tcBorders>
              <w:top w:val="single" w:sz="4" w:space="0" w:color="auto"/>
              <w:left w:val="single" w:sz="4" w:space="0" w:color="auto"/>
              <w:bottom w:val="single" w:sz="4" w:space="0" w:color="auto"/>
              <w:right w:val="single" w:sz="4" w:space="0" w:color="auto"/>
            </w:tcBorders>
            <w:tcPrChange w:id="327"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28"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tcPrChange w:id="329" w:author="Intel_RAN4#91" w:date="2019-08-08T14:29:00Z">
              <w:tcPr>
                <w:tcW w:w="1257"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785" w:type="pct"/>
            <w:gridSpan w:val="2"/>
            <w:tcBorders>
              <w:top w:val="single" w:sz="4" w:space="0" w:color="auto"/>
              <w:left w:val="single" w:sz="4" w:space="0" w:color="auto"/>
              <w:bottom w:val="single" w:sz="4" w:space="0" w:color="auto"/>
              <w:right w:val="single" w:sz="4" w:space="0" w:color="auto"/>
            </w:tcBorders>
            <w:hideMark/>
            <w:tcPrChange w:id="330"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2, 5</w:t>
            </w:r>
          </w:p>
        </w:tc>
        <w:tc>
          <w:tcPr>
            <w:tcW w:w="336" w:type="pct"/>
            <w:tcBorders>
              <w:top w:val="single" w:sz="4" w:space="0" w:color="auto"/>
              <w:left w:val="single" w:sz="4" w:space="0" w:color="auto"/>
              <w:bottom w:val="single" w:sz="4" w:space="0" w:color="auto"/>
              <w:right w:val="single" w:sz="4" w:space="0" w:color="auto"/>
            </w:tcBorders>
            <w:tcPrChange w:id="331"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32"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[TRS.1.1 TDD]</w:t>
            </w:r>
          </w:p>
        </w:tc>
        <w:tc>
          <w:tcPr>
            <w:tcW w:w="1001" w:type="pct"/>
            <w:tcBorders>
              <w:top w:val="single" w:sz="4" w:space="0" w:color="auto"/>
              <w:left w:val="single" w:sz="4" w:space="0" w:color="auto"/>
              <w:bottom w:val="single" w:sz="4" w:space="0" w:color="auto"/>
              <w:right w:val="single" w:sz="4" w:space="0" w:color="auto"/>
            </w:tcBorders>
            <w:tcPrChange w:id="333"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34" w:author="Intel_RAN4#91" w:date="2019-08-08T14:29:00Z">
            <w:trPr>
              <w:trHeight w:val="163"/>
              <w:jc w:val="center"/>
            </w:trPr>
          </w:trPrChange>
        </w:trPr>
        <w:tc>
          <w:tcPr>
            <w:tcW w:w="1139" w:type="pct"/>
            <w:gridSpan w:val="2"/>
            <w:tcBorders>
              <w:top w:val="single" w:sz="4" w:space="0" w:color="auto"/>
              <w:left w:val="single" w:sz="4" w:space="0" w:color="auto"/>
              <w:bottom w:val="single" w:sz="4" w:space="0" w:color="auto"/>
              <w:right w:val="single" w:sz="4" w:space="0" w:color="auto"/>
            </w:tcBorders>
            <w:tcPrChange w:id="335" w:author="Intel_RAN4#91" w:date="2019-08-08T14:29:00Z">
              <w:tcPr>
                <w:tcW w:w="1257"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785" w:type="pct"/>
            <w:gridSpan w:val="2"/>
            <w:tcBorders>
              <w:top w:val="single" w:sz="4" w:space="0" w:color="auto"/>
              <w:left w:val="single" w:sz="4" w:space="0" w:color="auto"/>
              <w:bottom w:val="single" w:sz="4" w:space="0" w:color="auto"/>
              <w:right w:val="single" w:sz="4" w:space="0" w:color="auto"/>
            </w:tcBorders>
            <w:hideMark/>
            <w:tcPrChange w:id="336" w:author="Intel_RAN4#91" w:date="2019-08-08T14:29:00Z">
              <w:tcPr>
                <w:tcW w:w="1009" w:type="pct"/>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3, 6</w:t>
            </w:r>
          </w:p>
        </w:tc>
        <w:tc>
          <w:tcPr>
            <w:tcW w:w="336" w:type="pct"/>
            <w:tcBorders>
              <w:top w:val="single" w:sz="4" w:space="0" w:color="auto"/>
              <w:left w:val="single" w:sz="4" w:space="0" w:color="auto"/>
              <w:bottom w:val="single" w:sz="4" w:space="0" w:color="auto"/>
              <w:right w:val="single" w:sz="4" w:space="0" w:color="auto"/>
            </w:tcBorders>
            <w:tcPrChange w:id="337" w:author="Intel_RAN4#91" w:date="2019-08-08T14:29:00Z">
              <w:tcPr>
                <w:tcW w:w="353"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739" w:type="pct"/>
            <w:tcBorders>
              <w:top w:val="single" w:sz="4" w:space="0" w:color="auto"/>
              <w:left w:val="single" w:sz="4" w:space="0" w:color="auto"/>
              <w:bottom w:val="single" w:sz="4" w:space="0" w:color="auto"/>
              <w:right w:val="single" w:sz="4" w:space="0" w:color="auto"/>
            </w:tcBorders>
            <w:hideMark/>
            <w:tcPrChange w:id="338"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[TRS.1.2 TDD]</w:t>
            </w:r>
          </w:p>
        </w:tc>
        <w:tc>
          <w:tcPr>
            <w:tcW w:w="1001" w:type="pct"/>
            <w:tcBorders>
              <w:top w:val="single" w:sz="4" w:space="0" w:color="auto"/>
              <w:left w:val="single" w:sz="4" w:space="0" w:color="auto"/>
              <w:bottom w:val="single" w:sz="4" w:space="0" w:color="auto"/>
              <w:right w:val="single" w:sz="4" w:space="0" w:color="auto"/>
            </w:tcBorders>
            <w:tcPrChange w:id="339"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7B2E6C">
        <w:trPr>
          <w:trHeight w:val="163"/>
          <w:jc w:val="center"/>
          <w:trPrChange w:id="340"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41"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T1</w:t>
            </w:r>
          </w:p>
        </w:tc>
        <w:tc>
          <w:tcPr>
            <w:tcW w:w="336" w:type="pct"/>
            <w:tcBorders>
              <w:top w:val="single" w:sz="4" w:space="0" w:color="auto"/>
              <w:left w:val="single" w:sz="4" w:space="0" w:color="auto"/>
              <w:bottom w:val="single" w:sz="4" w:space="0" w:color="auto"/>
              <w:right w:val="single" w:sz="4" w:space="0" w:color="auto"/>
            </w:tcBorders>
            <w:hideMark/>
            <w:tcPrChange w:id="342"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4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001" w:type="pct"/>
            <w:tcBorders>
              <w:top w:val="single" w:sz="4" w:space="0" w:color="auto"/>
              <w:left w:val="single" w:sz="4" w:space="0" w:color="auto"/>
              <w:bottom w:val="single" w:sz="4" w:space="0" w:color="auto"/>
              <w:right w:val="single" w:sz="4" w:space="0" w:color="auto"/>
            </w:tcBorders>
            <w:hideMark/>
            <w:tcPrChange w:id="344" w:author="Intel_RAN4#91" w:date="2019-08-08T14:29:00Z">
              <w:tcPr>
                <w:tcW w:w="1120"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During this time the the UE shall be fully synchronized to cell 1</w:t>
            </w:r>
          </w:p>
        </w:tc>
      </w:tr>
      <w:tr w:rsidR="00151A86" w:rsidRPr="00151A86" w:rsidTr="007B2E6C">
        <w:trPr>
          <w:trHeight w:val="175"/>
          <w:jc w:val="center"/>
          <w:trPrChange w:id="345" w:author="Intel_RAN4#91" w:date="2019-08-08T14:29:00Z">
            <w:trPr>
              <w:trHeight w:val="175"/>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46"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T2</w:t>
            </w:r>
          </w:p>
        </w:tc>
        <w:tc>
          <w:tcPr>
            <w:tcW w:w="336" w:type="pct"/>
            <w:tcBorders>
              <w:top w:val="single" w:sz="4" w:space="0" w:color="auto"/>
              <w:left w:val="single" w:sz="4" w:space="0" w:color="auto"/>
              <w:bottom w:val="single" w:sz="4" w:space="0" w:color="auto"/>
              <w:right w:val="single" w:sz="4" w:space="0" w:color="auto"/>
            </w:tcBorders>
            <w:hideMark/>
            <w:tcPrChange w:id="347"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48"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w:t>
            </w:r>
          </w:p>
        </w:tc>
        <w:tc>
          <w:tcPr>
            <w:tcW w:w="1001" w:type="pct"/>
            <w:tcBorders>
              <w:top w:val="single" w:sz="4" w:space="0" w:color="auto"/>
              <w:left w:val="single" w:sz="4" w:space="0" w:color="auto"/>
              <w:bottom w:val="single" w:sz="4" w:space="0" w:color="auto"/>
              <w:right w:val="single" w:sz="4" w:space="0" w:color="auto"/>
            </w:tcBorders>
            <w:tcPrChange w:id="349"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350"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51"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T3</w:t>
            </w:r>
          </w:p>
        </w:tc>
        <w:tc>
          <w:tcPr>
            <w:tcW w:w="336" w:type="pct"/>
            <w:tcBorders>
              <w:top w:val="single" w:sz="4" w:space="0" w:color="auto"/>
              <w:left w:val="single" w:sz="4" w:space="0" w:color="auto"/>
              <w:bottom w:val="single" w:sz="4" w:space="0" w:color="auto"/>
              <w:right w:val="single" w:sz="4" w:space="0" w:color="auto"/>
            </w:tcBorders>
            <w:hideMark/>
            <w:tcPrChange w:id="352"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5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[0.6]</w:t>
            </w:r>
          </w:p>
        </w:tc>
        <w:tc>
          <w:tcPr>
            <w:tcW w:w="1001" w:type="pct"/>
            <w:tcBorders>
              <w:top w:val="single" w:sz="4" w:space="0" w:color="auto"/>
              <w:left w:val="single" w:sz="4" w:space="0" w:color="auto"/>
              <w:bottom w:val="single" w:sz="4" w:space="0" w:color="auto"/>
              <w:right w:val="single" w:sz="4" w:space="0" w:color="auto"/>
            </w:tcBorders>
            <w:tcPrChange w:id="35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355"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56"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T4</w:t>
            </w:r>
          </w:p>
        </w:tc>
        <w:tc>
          <w:tcPr>
            <w:tcW w:w="336" w:type="pct"/>
            <w:tcBorders>
              <w:top w:val="single" w:sz="4" w:space="0" w:color="auto"/>
              <w:left w:val="single" w:sz="4" w:space="0" w:color="auto"/>
              <w:bottom w:val="single" w:sz="4" w:space="0" w:color="auto"/>
              <w:right w:val="single" w:sz="4" w:space="0" w:color="auto"/>
            </w:tcBorders>
            <w:hideMark/>
            <w:tcPrChange w:id="357"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58"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w:t>
            </w:r>
          </w:p>
        </w:tc>
        <w:tc>
          <w:tcPr>
            <w:tcW w:w="1001" w:type="pct"/>
            <w:tcBorders>
              <w:top w:val="single" w:sz="4" w:space="0" w:color="auto"/>
              <w:left w:val="single" w:sz="4" w:space="0" w:color="auto"/>
              <w:bottom w:val="single" w:sz="4" w:space="0" w:color="auto"/>
              <w:right w:val="single" w:sz="4" w:space="0" w:color="auto"/>
            </w:tcBorders>
            <w:tcPrChange w:id="359"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360"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61"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T5</w:t>
            </w:r>
          </w:p>
        </w:tc>
        <w:tc>
          <w:tcPr>
            <w:tcW w:w="336" w:type="pct"/>
            <w:tcBorders>
              <w:top w:val="single" w:sz="4" w:space="0" w:color="auto"/>
              <w:left w:val="single" w:sz="4" w:space="0" w:color="auto"/>
              <w:bottom w:val="single" w:sz="4" w:space="0" w:color="auto"/>
              <w:right w:val="single" w:sz="4" w:space="0" w:color="auto"/>
            </w:tcBorders>
            <w:hideMark/>
            <w:tcPrChange w:id="362"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63"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[1.4]</w:t>
            </w:r>
          </w:p>
        </w:tc>
        <w:tc>
          <w:tcPr>
            <w:tcW w:w="1001" w:type="pct"/>
            <w:tcBorders>
              <w:top w:val="single" w:sz="4" w:space="0" w:color="auto"/>
              <w:left w:val="single" w:sz="4" w:space="0" w:color="auto"/>
              <w:bottom w:val="single" w:sz="4" w:space="0" w:color="auto"/>
              <w:right w:val="single" w:sz="4" w:space="0" w:color="auto"/>
            </w:tcBorders>
            <w:tcPrChange w:id="364"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63"/>
          <w:jc w:val="center"/>
          <w:trPrChange w:id="365" w:author="Intel_RAN4#91" w:date="2019-08-08T14:29:00Z">
            <w:trPr>
              <w:trHeight w:val="163"/>
              <w:jc w:val="center"/>
            </w:trPr>
          </w:trPrChange>
        </w:trPr>
        <w:tc>
          <w:tcPr>
            <w:tcW w:w="1924" w:type="pct"/>
            <w:gridSpan w:val="4"/>
            <w:tcBorders>
              <w:top w:val="single" w:sz="4" w:space="0" w:color="auto"/>
              <w:left w:val="single" w:sz="4" w:space="0" w:color="auto"/>
              <w:bottom w:val="single" w:sz="4" w:space="0" w:color="auto"/>
              <w:right w:val="single" w:sz="4" w:space="0" w:color="auto"/>
            </w:tcBorders>
            <w:hideMark/>
            <w:tcPrChange w:id="366" w:author="Intel_RAN4#91" w:date="2019-08-08T14:29:00Z">
              <w:tcPr>
                <w:tcW w:w="2266" w:type="pct"/>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D1</w:t>
            </w:r>
          </w:p>
        </w:tc>
        <w:tc>
          <w:tcPr>
            <w:tcW w:w="336" w:type="pct"/>
            <w:tcBorders>
              <w:top w:val="single" w:sz="4" w:space="0" w:color="auto"/>
              <w:left w:val="single" w:sz="4" w:space="0" w:color="auto"/>
              <w:bottom w:val="single" w:sz="4" w:space="0" w:color="auto"/>
              <w:right w:val="single" w:sz="4" w:space="0" w:color="auto"/>
            </w:tcBorders>
            <w:hideMark/>
            <w:tcPrChange w:id="367" w:author="Intel_RAN4#91" w:date="2019-08-08T14:29:00Z">
              <w:tcPr>
                <w:tcW w:w="353"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739" w:type="pct"/>
            <w:tcBorders>
              <w:top w:val="single" w:sz="4" w:space="0" w:color="auto"/>
              <w:left w:val="single" w:sz="4" w:space="0" w:color="auto"/>
              <w:bottom w:val="single" w:sz="4" w:space="0" w:color="auto"/>
              <w:right w:val="single" w:sz="4" w:space="0" w:color="auto"/>
            </w:tcBorders>
            <w:hideMark/>
            <w:tcPrChange w:id="368" w:author="Intel_RAN4#91" w:date="2019-08-08T14: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[0.44]</w:t>
            </w:r>
          </w:p>
        </w:tc>
        <w:tc>
          <w:tcPr>
            <w:tcW w:w="1001" w:type="pct"/>
            <w:tcBorders>
              <w:top w:val="single" w:sz="4" w:space="0" w:color="auto"/>
              <w:left w:val="single" w:sz="4" w:space="0" w:color="auto"/>
              <w:bottom w:val="single" w:sz="4" w:space="0" w:color="auto"/>
              <w:right w:val="single" w:sz="4" w:space="0" w:color="auto"/>
            </w:tcBorders>
            <w:tcPrChange w:id="369" w:author="Intel_RAN4#91" w:date="2019-08-08T14:29:00Z">
              <w:tcPr>
                <w:tcW w:w="1120"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7B2E6C">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Lines/>
              <w:spacing w:after="0"/>
              <w:rPr>
                <w:rFonts w:ascii="Arial" w:hAnsi="Arial"/>
                <w:noProof/>
                <w:sz w:val="18"/>
              </w:rPr>
            </w:pPr>
            <w:r w:rsidRPr="00151A86">
              <w:rPr>
                <w:rFonts w:ascii="Arial" w:hAnsi="Arial"/>
                <w:noProof/>
                <w:sz w:val="18"/>
              </w:rPr>
              <w:t>Note 1:</w:t>
            </w:r>
            <w:r w:rsidRPr="00151A86">
              <w:rPr>
                <w:rFonts w:ascii="Arial" w:hAnsi="Arial"/>
                <w:noProof/>
                <w:sz w:val="18"/>
              </w:rPr>
              <w:tab/>
              <w:t>All configurations are assigned to the UE prior to the start of time period T1.</w:t>
            </w:r>
          </w:p>
          <w:p w:rsidR="00151A86" w:rsidRPr="00151A86" w:rsidRDefault="00151A86" w:rsidP="00151A86">
            <w:pPr>
              <w:keepLines/>
              <w:spacing w:after="0"/>
              <w:rPr>
                <w:rFonts w:ascii="Arial" w:hAnsi="Arial"/>
                <w:noProof/>
                <w:sz w:val="18"/>
              </w:rPr>
            </w:pPr>
            <w:r w:rsidRPr="00151A86">
              <w:rPr>
                <w:rFonts w:ascii="Arial" w:hAnsi="Arial"/>
                <w:noProof/>
                <w:sz w:val="18"/>
              </w:rPr>
              <w:t>Note 2:</w:t>
            </w:r>
            <w:r w:rsidRPr="00151A86">
              <w:rPr>
                <w:rFonts w:ascii="Arial" w:hAnsi="Arial"/>
                <w:noProof/>
                <w:sz w:val="18"/>
              </w:rPr>
              <w:tab/>
              <w:t>UE-specific PDCCH is not transmitted after T1 starts.</w:t>
            </w:r>
          </w:p>
          <w:p w:rsidR="00151A86" w:rsidRPr="00151A86" w:rsidRDefault="00151A86" w:rsidP="00151A86">
            <w:pPr>
              <w:keepLines/>
              <w:spacing w:after="0"/>
              <w:rPr>
                <w:rFonts w:ascii="Arial" w:hAnsi="Arial"/>
                <w:noProof/>
                <w:sz w:val="18"/>
              </w:rPr>
            </w:pPr>
            <w:r w:rsidRPr="00151A86">
              <w:rPr>
                <w:rFonts w:ascii="Arial" w:hAnsi="Arial"/>
                <w:noProof/>
                <w:sz w:val="18"/>
              </w:rPr>
              <w:t>Note 3:</w:t>
            </w:r>
            <w:r w:rsidRPr="00151A86">
              <w:rPr>
                <w:rFonts w:ascii="Arial" w:hAnsi="Arial"/>
                <w:noProof/>
                <w:sz w:val="18"/>
              </w:rPr>
              <w:tab/>
            </w:r>
            <w:r w:rsidRPr="00151A86">
              <w:rPr>
                <w:rFonts w:ascii="Arial" w:hAnsi="Arial"/>
                <w:bCs/>
                <w:noProof/>
                <w:sz w:val="18"/>
              </w:rPr>
              <w:t>E-UTRAN is in non-DRX mode under test.</w:t>
            </w:r>
          </w:p>
        </w:tc>
      </w:tr>
    </w:tbl>
    <w:p w:rsidR="00151A86" w:rsidRPr="00151A86" w:rsidDel="00C5726A" w:rsidRDefault="00151A86" w:rsidP="00151A86">
      <w:pPr>
        <w:spacing w:before="120"/>
        <w:rPr>
          <w:del w:id="370" w:author="Intel_RAN4#92" w:date="2019-08-09T10:37:00Z"/>
          <w:i/>
          <w:lang w:val="en-US"/>
        </w:rPr>
      </w:pPr>
      <w:del w:id="371" w:author="Intel_RAN4#92" w:date="2019-08-09T10:37:00Z">
        <w:r w:rsidRPr="00151A86" w:rsidDel="00C5726A">
          <w:rPr>
            <w:i/>
            <w:lang w:val="en-US"/>
          </w:rPr>
          <w:delText>Editor’s note: An additional RS for RLM, different from BFD-RS at constant high SNR shall be configured as part of the test configuration.</w:delText>
        </w:r>
      </w:del>
    </w:p>
    <w:p w:rsidR="00151A86" w:rsidRPr="00151A86" w:rsidRDefault="00151A86" w:rsidP="00151A86">
      <w:pPr>
        <w:spacing w:before="120"/>
      </w:pPr>
    </w:p>
    <w:p w:rsidR="00151A86" w:rsidRPr="00151A86" w:rsidRDefault="00151A86" w:rsidP="00151A86">
      <w:pPr>
        <w:keepNext/>
        <w:keepLines/>
        <w:spacing w:before="60"/>
        <w:jc w:val="center"/>
        <w:rPr>
          <w:rFonts w:ascii="Arial" w:hAnsi="Arial"/>
        </w:rPr>
      </w:pPr>
      <w:r w:rsidRPr="00151A86">
        <w:rPr>
          <w:rFonts w:ascii="Arial" w:hAnsi="Arial"/>
          <w:b/>
        </w:rPr>
        <w:t xml:space="preserve">Table A.4.5.5.1.1-3: Cell specific test parameters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non-DRX mode</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19"/>
        <w:gridCol w:w="915"/>
        <w:gridCol w:w="610"/>
        <w:gridCol w:w="508"/>
        <w:gridCol w:w="610"/>
        <w:gridCol w:w="101"/>
        <w:gridCol w:w="509"/>
        <w:gridCol w:w="611"/>
        <w:gridCol w:w="610"/>
        <w:gridCol w:w="610"/>
        <w:gridCol w:w="610"/>
        <w:gridCol w:w="508"/>
        <w:gridCol w:w="510"/>
      </w:tblGrid>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Parameter</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Unit</w:t>
            </w: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 xml:space="preserve">Test 1 </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Test 1</w:t>
            </w:r>
          </w:p>
        </w:tc>
      </w:tr>
      <w:tr w:rsidR="00151A86" w:rsidRPr="00151A86" w:rsidTr="0066507E">
        <w:trPr>
          <w:cantSplit/>
          <w:trHeight w:val="169"/>
          <w:jc w:val="center"/>
        </w:trPr>
        <w:tc>
          <w:tcPr>
            <w:tcW w:w="2542" w:type="dxa"/>
            <w:gridSpan w:val="2"/>
            <w:vMerge w:val="restart"/>
            <w:tcBorders>
              <w:top w:val="single" w:sz="4" w:space="0" w:color="auto"/>
              <w:left w:val="single" w:sz="4" w:space="0" w:color="auto"/>
              <w:bottom w:val="single" w:sz="4" w:space="0" w:color="auto"/>
              <w:right w:val="single" w:sz="4" w:space="0" w:color="auto"/>
            </w:tcBorders>
          </w:tcPr>
          <w:p w:rsidR="00151A86" w:rsidRPr="00151A86" w:rsidRDefault="00151A86" w:rsidP="00151A86">
            <w:pPr>
              <w:keepNext/>
              <w:keepLines/>
              <w:spacing w:after="0"/>
              <w:jc w:val="center"/>
              <w:rPr>
                <w:rFonts w:ascii="Arial" w:hAnsi="Arial"/>
                <w:sz w:val="18"/>
              </w:rPr>
            </w:pPr>
          </w:p>
        </w:tc>
        <w:tc>
          <w:tcPr>
            <w:tcW w:w="915" w:type="dxa"/>
            <w:vMerge w:val="restart"/>
            <w:tcBorders>
              <w:top w:val="single" w:sz="4" w:space="0" w:color="auto"/>
              <w:left w:val="single" w:sz="4" w:space="0" w:color="auto"/>
              <w:bottom w:val="single" w:sz="4" w:space="0" w:color="auto"/>
              <w:right w:val="single" w:sz="4" w:space="0" w:color="auto"/>
            </w:tcBorders>
          </w:tcPr>
          <w:p w:rsidR="00151A86" w:rsidRPr="00151A86" w:rsidRDefault="00151A86" w:rsidP="00151A86">
            <w:pPr>
              <w:keepNext/>
              <w:keepLines/>
              <w:spacing w:after="0"/>
              <w:jc w:val="center"/>
              <w:rPr>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SSB of set q</w:t>
            </w:r>
            <w:r w:rsidRPr="00151A86">
              <w:rPr>
                <w:rFonts w:ascii="Arial" w:hAnsi="Arial"/>
                <w:b/>
                <w:sz w:val="18"/>
                <w:vertAlign w:val="subscript"/>
              </w:rPr>
              <w:t>0</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SSB of set q</w:t>
            </w:r>
            <w:r w:rsidRPr="00151A86">
              <w:rPr>
                <w:rFonts w:ascii="Arial" w:hAnsi="Arial"/>
                <w:b/>
                <w:sz w:val="18"/>
                <w:vertAlign w:val="subscript"/>
              </w:rPr>
              <w:t>1</w:t>
            </w:r>
          </w:p>
        </w:tc>
      </w:tr>
      <w:tr w:rsidR="00151A86" w:rsidRPr="00151A86" w:rsidTr="0066507E">
        <w:trPr>
          <w:cantSplit/>
          <w:trHeight w:val="191"/>
          <w:jc w:val="center"/>
        </w:trPr>
        <w:tc>
          <w:tcPr>
            <w:tcW w:w="2542" w:type="dxa"/>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T1</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T2</w:t>
            </w:r>
          </w:p>
        </w:tc>
        <w:tc>
          <w:tcPr>
            <w:tcW w:w="711"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T3</w:t>
            </w:r>
          </w:p>
        </w:tc>
        <w:tc>
          <w:tcPr>
            <w:tcW w:w="50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T4</w:t>
            </w:r>
          </w:p>
        </w:tc>
        <w:tc>
          <w:tcPr>
            <w:tcW w:w="611"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T5</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T1</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T3</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T4</w:t>
            </w:r>
          </w:p>
        </w:tc>
        <w:tc>
          <w:tcPr>
            <w:tcW w:w="5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T5</w:t>
            </w: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lastRenderedPageBreak/>
              <w:t>EPRE ratio of PDCCH DMRS to SSS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val="restart"/>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c>
          <w:tcPr>
            <w:tcW w:w="2848" w:type="dxa"/>
            <w:gridSpan w:val="5"/>
            <w:vMerge w:val="restart"/>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r w:rsidR="00151A86" w:rsidRPr="00151A86" w:rsidTr="0066507E">
        <w:trPr>
          <w:cantSplit/>
          <w:trHeight w:val="180"/>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PDCCH to PDCCH DMRS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PBCH DMRS to SSS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PBCH to PBCH DMRS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80"/>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PSS to SSS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 xml:space="preserve">EPRE ratio of PDSCH DMRS to SSS </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PDSCH to PDSCH DMRS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69"/>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OCNG DMRS to SSS</w:t>
            </w:r>
          </w:p>
        </w:tc>
        <w:tc>
          <w:tcPr>
            <w:tcW w:w="91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r>
      <w:tr w:rsidR="00151A86" w:rsidRPr="00151A86" w:rsidTr="0066507E">
        <w:trPr>
          <w:cantSplit/>
          <w:trHeight w:val="185"/>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eastAsia="?? ??" w:hAnsi="Arial"/>
                <w:sz w:val="18"/>
              </w:rPr>
              <w:t>SNR</w:t>
            </w: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w:t>
            </w:r>
          </w:p>
        </w:tc>
        <w:tc>
          <w:tcPr>
            <w:tcW w:w="915" w:type="dxa"/>
            <w:vMerge w:val="restar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[5]</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[-3]</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1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11"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[-3]</w:t>
            </w:r>
          </w:p>
        </w:tc>
        <w:tc>
          <w:tcPr>
            <w:tcW w:w="5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[7]</w:t>
            </w:r>
          </w:p>
        </w:tc>
      </w:tr>
      <w:tr w:rsidR="00151A86" w:rsidRPr="00151A86" w:rsidTr="0066507E">
        <w:trPr>
          <w:cantSplit/>
          <w:trHeight w:val="245"/>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[5]</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1"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5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[7]</w:t>
            </w:r>
          </w:p>
        </w:tc>
      </w:tr>
      <w:tr w:rsidR="00151A86" w:rsidRPr="00151A86" w:rsidTr="0066507E">
        <w:trPr>
          <w:cantSplit/>
          <w:trHeight w:val="135"/>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[5]</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1"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508"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510"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[7]</w:t>
            </w:r>
          </w:p>
        </w:tc>
      </w:tr>
      <w:tr w:rsidR="0066507E" w:rsidRPr="00151A86" w:rsidTr="0066507E">
        <w:trPr>
          <w:cantSplit/>
          <w:trHeight w:val="189"/>
          <w:jc w:val="center"/>
          <w:ins w:id="372" w:author="Intel_RAN4#91" w:date="2019-08-08T15:16:00Z"/>
        </w:trPr>
        <w:tc>
          <w:tcPr>
            <w:tcW w:w="1423" w:type="dxa"/>
            <w:vMerge w:val="restart"/>
            <w:tcBorders>
              <w:top w:val="single" w:sz="4" w:space="0" w:color="auto"/>
              <w:left w:val="single" w:sz="4" w:space="0" w:color="auto"/>
              <w:right w:val="single" w:sz="4" w:space="0" w:color="auto"/>
            </w:tcBorders>
          </w:tcPr>
          <w:p w:rsidR="0066507E" w:rsidRPr="00151A86" w:rsidRDefault="0066507E" w:rsidP="00671BB1">
            <w:pPr>
              <w:keepNext/>
              <w:keepLines/>
              <w:spacing w:after="0"/>
              <w:rPr>
                <w:ins w:id="373" w:author="Intel_RAN4#91" w:date="2019-08-08T15:16:00Z"/>
                <w:rFonts w:ascii="Arial" w:hAnsi="Arial"/>
                <w:noProof/>
                <w:position w:val="-12"/>
                <w:sz w:val="18"/>
                <w:lang w:val="en-US"/>
              </w:rPr>
            </w:pPr>
            <w:ins w:id="374" w:author="Intel_RAN4#91" w:date="2019-08-08T15:16:00Z">
              <w:r>
                <w:rPr>
                  <w:rFonts w:ascii="Arial" w:hAnsi="Arial"/>
                  <w:noProof/>
                  <w:position w:val="-12"/>
                  <w:sz w:val="18"/>
                  <w:lang w:val="en-US"/>
                </w:rPr>
                <w:t>SNR_</w:t>
              </w:r>
            </w:ins>
            <w:ins w:id="375" w:author="Intel_RAN4#91" w:date="2019-08-09T06:50:00Z">
              <w:r w:rsidR="00991F9D">
                <w:rPr>
                  <w:rFonts w:ascii="Arial" w:hAnsi="Arial"/>
                  <w:noProof/>
                  <w:position w:val="-12"/>
                  <w:sz w:val="18"/>
                  <w:lang w:val="en-US"/>
                </w:rPr>
                <w:t>RLM</w:t>
              </w:r>
            </w:ins>
            <w:ins w:id="376" w:author="Intel_RAN4#91" w:date="2019-08-08T15:16:00Z">
              <w:r>
                <w:rPr>
                  <w:rFonts w:ascii="Arial" w:hAnsi="Arial"/>
                  <w:noProof/>
                  <w:position w:val="-12"/>
                  <w:sz w:val="18"/>
                  <w:lang w:val="en-US"/>
                </w:rPr>
                <w:t>-RS</w:t>
              </w:r>
            </w:ins>
          </w:p>
        </w:tc>
        <w:tc>
          <w:tcPr>
            <w:tcW w:w="1119" w:type="dxa"/>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rPr>
                <w:ins w:id="377" w:author="Intel_RAN4#91" w:date="2019-08-08T15:16:00Z"/>
                <w:rFonts w:ascii="Arial" w:hAnsi="Arial"/>
                <w:noProof/>
                <w:sz w:val="18"/>
                <w:lang w:val="it-IT"/>
              </w:rPr>
            </w:pPr>
            <w:ins w:id="378" w:author="Intel_RAN4#91" w:date="2019-08-08T15:16:00Z">
              <w:r w:rsidRPr="00151A86">
                <w:rPr>
                  <w:rFonts w:ascii="Arial" w:hAnsi="Arial"/>
                  <w:noProof/>
                  <w:sz w:val="18"/>
                  <w:lang w:val="it-IT"/>
                </w:rPr>
                <w:t>Config 1</w:t>
              </w:r>
            </w:ins>
          </w:p>
        </w:tc>
        <w:tc>
          <w:tcPr>
            <w:tcW w:w="915" w:type="dxa"/>
            <w:vMerge w:val="restart"/>
            <w:tcBorders>
              <w:top w:val="single" w:sz="4" w:space="0" w:color="auto"/>
              <w:left w:val="single" w:sz="4" w:space="0" w:color="auto"/>
              <w:right w:val="single" w:sz="4" w:space="0" w:color="auto"/>
            </w:tcBorders>
          </w:tcPr>
          <w:p w:rsidR="0066507E" w:rsidRPr="00151A86" w:rsidRDefault="0066507E" w:rsidP="0066507E">
            <w:pPr>
              <w:keepNext/>
              <w:keepLines/>
              <w:spacing w:after="0"/>
              <w:jc w:val="center"/>
              <w:rPr>
                <w:ins w:id="379" w:author="Intel_RAN4#91" w:date="2019-08-08T15:16:00Z"/>
                <w:rFonts w:ascii="Arial" w:hAnsi="Arial"/>
                <w:sz w:val="18"/>
              </w:rPr>
            </w:pPr>
            <w:ins w:id="380" w:author="Intel_RAN4#91" w:date="2019-08-08T15:16:00Z">
              <w:r>
                <w:rPr>
                  <w:rFonts w:ascii="Arial" w:hAnsi="Arial"/>
                  <w:sz w:val="18"/>
                </w:rPr>
                <w:t>dB</w:t>
              </w:r>
            </w:ins>
          </w:p>
        </w:tc>
        <w:tc>
          <w:tcPr>
            <w:tcW w:w="2949" w:type="dxa"/>
            <w:gridSpan w:val="6"/>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81" w:author="Intel_RAN4#91" w:date="2019-08-08T15:16:00Z"/>
                <w:rFonts w:ascii="Arial" w:hAnsi="Arial"/>
                <w:sz w:val="18"/>
              </w:rPr>
            </w:pPr>
            <w:ins w:id="382" w:author="Intel_RAN4#91" w:date="2019-08-08T15:17:00Z">
              <w:r>
                <w:rPr>
                  <w:rFonts w:ascii="Arial" w:hAnsi="Arial"/>
                  <w:sz w:val="18"/>
                </w:rPr>
                <w:t>[7]</w:t>
              </w:r>
            </w:ins>
          </w:p>
        </w:tc>
        <w:tc>
          <w:tcPr>
            <w:tcW w:w="2848" w:type="dxa"/>
            <w:gridSpan w:val="5"/>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83" w:author="Intel_RAN4#91" w:date="2019-08-08T15:16:00Z"/>
                <w:rFonts w:ascii="Arial" w:hAnsi="Arial"/>
                <w:sz w:val="18"/>
              </w:rPr>
            </w:pPr>
            <w:ins w:id="384" w:author="Intel_RAN4#91" w:date="2019-08-08T15:17:00Z">
              <w:r w:rsidRPr="00835DF8">
                <w:rPr>
                  <w:rFonts w:ascii="Arial" w:hAnsi="Arial"/>
                  <w:sz w:val="18"/>
                </w:rPr>
                <w:t>[7]</w:t>
              </w:r>
            </w:ins>
          </w:p>
        </w:tc>
      </w:tr>
      <w:tr w:rsidR="0066507E" w:rsidRPr="00151A86" w:rsidTr="0066507E">
        <w:trPr>
          <w:cantSplit/>
          <w:trHeight w:val="189"/>
          <w:jc w:val="center"/>
          <w:ins w:id="385" w:author="Intel_RAN4#91" w:date="2019-08-08T15:16:00Z"/>
        </w:trPr>
        <w:tc>
          <w:tcPr>
            <w:tcW w:w="1423" w:type="dxa"/>
            <w:vMerge/>
            <w:tcBorders>
              <w:left w:val="single" w:sz="4" w:space="0" w:color="auto"/>
              <w:right w:val="single" w:sz="4" w:space="0" w:color="auto"/>
            </w:tcBorders>
          </w:tcPr>
          <w:p w:rsidR="0066507E" w:rsidRPr="00151A86" w:rsidRDefault="0066507E" w:rsidP="0066507E">
            <w:pPr>
              <w:keepNext/>
              <w:keepLines/>
              <w:spacing w:after="0"/>
              <w:rPr>
                <w:ins w:id="386" w:author="Intel_RAN4#91" w:date="2019-08-08T15:16:00Z"/>
                <w:rFonts w:ascii="Arial" w:hAnsi="Arial"/>
                <w:noProof/>
                <w:position w:val="-12"/>
                <w:sz w:val="18"/>
                <w:lang w:val="en-US"/>
              </w:rPr>
            </w:pPr>
          </w:p>
        </w:tc>
        <w:tc>
          <w:tcPr>
            <w:tcW w:w="1119" w:type="dxa"/>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rPr>
                <w:ins w:id="387" w:author="Intel_RAN4#91" w:date="2019-08-08T15:16:00Z"/>
                <w:rFonts w:ascii="Arial" w:hAnsi="Arial"/>
                <w:noProof/>
                <w:sz w:val="18"/>
                <w:lang w:val="it-IT"/>
              </w:rPr>
            </w:pPr>
            <w:ins w:id="388" w:author="Intel_RAN4#91" w:date="2019-08-08T15:16:00Z">
              <w:r w:rsidRPr="00151A86">
                <w:rPr>
                  <w:rFonts w:ascii="Arial" w:hAnsi="Arial"/>
                  <w:noProof/>
                  <w:sz w:val="18"/>
                  <w:lang w:val="it-IT"/>
                </w:rPr>
                <w:t>Config 2</w:t>
              </w:r>
            </w:ins>
          </w:p>
        </w:tc>
        <w:tc>
          <w:tcPr>
            <w:tcW w:w="915" w:type="dxa"/>
            <w:vMerge/>
            <w:tcBorders>
              <w:left w:val="single" w:sz="4" w:space="0" w:color="auto"/>
              <w:right w:val="single" w:sz="4" w:space="0" w:color="auto"/>
            </w:tcBorders>
          </w:tcPr>
          <w:p w:rsidR="0066507E" w:rsidRPr="00151A86" w:rsidRDefault="0066507E" w:rsidP="0066507E">
            <w:pPr>
              <w:keepNext/>
              <w:keepLines/>
              <w:spacing w:after="0"/>
              <w:jc w:val="center"/>
              <w:rPr>
                <w:ins w:id="389" w:author="Intel_RAN4#91" w:date="2019-08-08T15:16: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90" w:author="Intel_RAN4#91" w:date="2019-08-08T15:16:00Z"/>
                <w:rFonts w:ascii="Arial" w:hAnsi="Arial"/>
                <w:sz w:val="18"/>
              </w:rPr>
            </w:pPr>
            <w:ins w:id="391" w:author="Intel_RAN4#91" w:date="2019-08-08T15:17:00Z">
              <w:r w:rsidRPr="000D17FA">
                <w:rPr>
                  <w:rFonts w:ascii="Arial" w:hAnsi="Arial"/>
                  <w:sz w:val="18"/>
                </w:rPr>
                <w:t>[7]</w:t>
              </w:r>
            </w:ins>
          </w:p>
        </w:tc>
        <w:tc>
          <w:tcPr>
            <w:tcW w:w="2848" w:type="dxa"/>
            <w:gridSpan w:val="5"/>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92" w:author="Intel_RAN4#91" w:date="2019-08-08T15:16:00Z"/>
                <w:rFonts w:ascii="Arial" w:hAnsi="Arial"/>
                <w:sz w:val="18"/>
              </w:rPr>
            </w:pPr>
            <w:ins w:id="393" w:author="Intel_RAN4#91" w:date="2019-08-08T15:17:00Z">
              <w:r w:rsidRPr="00835DF8">
                <w:rPr>
                  <w:rFonts w:ascii="Arial" w:hAnsi="Arial"/>
                  <w:sz w:val="18"/>
                </w:rPr>
                <w:t>[7]</w:t>
              </w:r>
            </w:ins>
          </w:p>
        </w:tc>
      </w:tr>
      <w:tr w:rsidR="0066507E" w:rsidRPr="00151A86" w:rsidTr="0066507E">
        <w:trPr>
          <w:cantSplit/>
          <w:trHeight w:val="189"/>
          <w:jc w:val="center"/>
          <w:ins w:id="394" w:author="Intel_RAN4#91" w:date="2019-08-08T15:16:00Z"/>
        </w:trPr>
        <w:tc>
          <w:tcPr>
            <w:tcW w:w="1423" w:type="dxa"/>
            <w:vMerge/>
            <w:tcBorders>
              <w:left w:val="single" w:sz="4" w:space="0" w:color="auto"/>
              <w:bottom w:val="single" w:sz="4" w:space="0" w:color="auto"/>
              <w:right w:val="single" w:sz="4" w:space="0" w:color="auto"/>
            </w:tcBorders>
          </w:tcPr>
          <w:p w:rsidR="0066507E" w:rsidRPr="00151A86" w:rsidRDefault="0066507E" w:rsidP="0066507E">
            <w:pPr>
              <w:keepNext/>
              <w:keepLines/>
              <w:spacing w:after="0"/>
              <w:rPr>
                <w:ins w:id="395" w:author="Intel_RAN4#91" w:date="2019-08-08T15:16:00Z"/>
                <w:rFonts w:ascii="Arial" w:hAnsi="Arial"/>
                <w:noProof/>
                <w:position w:val="-12"/>
                <w:sz w:val="18"/>
                <w:lang w:val="en-US"/>
              </w:rPr>
            </w:pPr>
          </w:p>
        </w:tc>
        <w:tc>
          <w:tcPr>
            <w:tcW w:w="1119" w:type="dxa"/>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rPr>
                <w:ins w:id="396" w:author="Intel_RAN4#91" w:date="2019-08-08T15:16:00Z"/>
                <w:rFonts w:ascii="Arial" w:hAnsi="Arial"/>
                <w:noProof/>
                <w:sz w:val="18"/>
                <w:lang w:val="it-IT"/>
              </w:rPr>
            </w:pPr>
            <w:ins w:id="397" w:author="Intel_RAN4#91" w:date="2019-08-08T15:16:00Z">
              <w:r w:rsidRPr="00151A86">
                <w:rPr>
                  <w:rFonts w:ascii="Arial" w:hAnsi="Arial"/>
                  <w:noProof/>
                  <w:sz w:val="18"/>
                  <w:lang w:val="it-IT"/>
                </w:rPr>
                <w:t>Config 3</w:t>
              </w:r>
            </w:ins>
          </w:p>
        </w:tc>
        <w:tc>
          <w:tcPr>
            <w:tcW w:w="915" w:type="dxa"/>
            <w:vMerge/>
            <w:tcBorders>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98" w:author="Intel_RAN4#91" w:date="2019-08-08T15:16: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399" w:author="Intel_RAN4#91" w:date="2019-08-08T15:16:00Z"/>
                <w:rFonts w:ascii="Arial" w:hAnsi="Arial"/>
                <w:sz w:val="18"/>
              </w:rPr>
            </w:pPr>
            <w:ins w:id="400" w:author="Intel_RAN4#91" w:date="2019-08-08T15:17:00Z">
              <w:r w:rsidRPr="000D17FA">
                <w:rPr>
                  <w:rFonts w:ascii="Arial" w:hAnsi="Arial"/>
                  <w:sz w:val="18"/>
                </w:rPr>
                <w:t>[7]</w:t>
              </w:r>
            </w:ins>
          </w:p>
        </w:tc>
        <w:tc>
          <w:tcPr>
            <w:tcW w:w="2848" w:type="dxa"/>
            <w:gridSpan w:val="5"/>
            <w:tcBorders>
              <w:top w:val="single" w:sz="4" w:space="0" w:color="auto"/>
              <w:left w:val="single" w:sz="4" w:space="0" w:color="auto"/>
              <w:bottom w:val="single" w:sz="4" w:space="0" w:color="auto"/>
              <w:right w:val="single" w:sz="4" w:space="0" w:color="auto"/>
            </w:tcBorders>
          </w:tcPr>
          <w:p w:rsidR="0066507E" w:rsidRPr="00151A86" w:rsidRDefault="0066507E" w:rsidP="0066507E">
            <w:pPr>
              <w:keepNext/>
              <w:keepLines/>
              <w:spacing w:after="0"/>
              <w:jc w:val="center"/>
              <w:rPr>
                <w:ins w:id="401" w:author="Intel_RAN4#91" w:date="2019-08-08T15:16:00Z"/>
                <w:rFonts w:ascii="Arial" w:hAnsi="Arial"/>
                <w:sz w:val="18"/>
              </w:rPr>
            </w:pPr>
            <w:ins w:id="402" w:author="Intel_RAN4#91" w:date="2019-08-08T15:17:00Z">
              <w:r w:rsidRPr="00835DF8">
                <w:rPr>
                  <w:rFonts w:ascii="Arial" w:hAnsi="Arial"/>
                  <w:sz w:val="18"/>
                </w:rPr>
                <w:t>[7]</w:t>
              </w:r>
            </w:ins>
          </w:p>
        </w:tc>
      </w:tr>
      <w:tr w:rsidR="00151A86" w:rsidRPr="00151A86" w:rsidTr="0066507E">
        <w:trPr>
          <w:cantSplit/>
          <w:trHeight w:val="189"/>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noProof/>
                <w:position w:val="-12"/>
                <w:sz w:val="18"/>
                <w:lang w:val="en-US"/>
              </w:rPr>
              <w:drawing>
                <wp:inline distT="0" distB="0" distL="0" distR="0" wp14:anchorId="46B3258C" wp14:editId="61B448B2">
                  <wp:extent cx="231775" cy="231775"/>
                  <wp:effectExtent l="0" t="0" r="0" b="0"/>
                  <wp:docPr id="2994" name="图片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w:t>
            </w:r>
          </w:p>
        </w:tc>
        <w:tc>
          <w:tcPr>
            <w:tcW w:w="915" w:type="dxa"/>
            <w:vMerge w:val="restar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dBm</w:t>
            </w:r>
            <w:proofErr w:type="spellEnd"/>
            <w:r w:rsidRPr="00151A86">
              <w:rPr>
                <w:rFonts w:ascii="Arial" w:hAnsi="Arial"/>
                <w:sz w:val="18"/>
              </w:rPr>
              <w:t>/15KHz</w:t>
            </w: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66507E">
        <w:trPr>
          <w:cantSplit/>
          <w:trHeight w:val="189"/>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66507E">
        <w:trPr>
          <w:cantSplit/>
          <w:trHeight w:val="189"/>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66507E">
        <w:trPr>
          <w:cantSplit/>
          <w:trHeight w:val="207"/>
          <w:jc w:val="center"/>
        </w:trPr>
        <w:tc>
          <w:tcPr>
            <w:tcW w:w="2542"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eastAsia="?? ??" w:hAnsi="Arial"/>
                <w:sz w:val="18"/>
              </w:rPr>
              <w:t>Propagation condition</w:t>
            </w:r>
          </w:p>
        </w:tc>
        <w:tc>
          <w:tcPr>
            <w:tcW w:w="915" w:type="dxa"/>
            <w:tcBorders>
              <w:top w:val="single" w:sz="4" w:space="0" w:color="auto"/>
              <w:left w:val="single" w:sz="4" w:space="0" w:color="auto"/>
              <w:bottom w:val="single" w:sz="4" w:space="0" w:color="auto"/>
              <w:right w:val="single" w:sz="4" w:space="0" w:color="auto"/>
            </w:tcBorders>
          </w:tcPr>
          <w:p w:rsidR="00151A86" w:rsidRPr="00151A86" w:rsidRDefault="00151A86" w:rsidP="00151A86">
            <w:pPr>
              <w:keepNext/>
              <w:keepLines/>
              <w:spacing w:after="0"/>
              <w:jc w:val="center"/>
              <w:rPr>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TDLC300-100</w:t>
            </w:r>
          </w:p>
        </w:tc>
        <w:tc>
          <w:tcPr>
            <w:tcW w:w="2848" w:type="dxa"/>
            <w:gridSpan w:val="5"/>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TDLC300-100</w:t>
            </w:r>
          </w:p>
        </w:tc>
      </w:tr>
      <w:tr w:rsidR="00151A86" w:rsidRPr="00151A86" w:rsidTr="0066507E">
        <w:trPr>
          <w:cantSplit/>
          <w:trHeight w:val="2119"/>
          <w:jc w:val="center"/>
        </w:trPr>
        <w:tc>
          <w:tcPr>
            <w:tcW w:w="9254" w:type="dxa"/>
            <w:gridSpan w:val="14"/>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OCNG shall be used such that the resources in Cell 1 are fully allocated and a constant total transmitted power spectral density is achieved for all OFDM symbols.</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2:</w:t>
            </w:r>
            <w:r w:rsidRPr="00151A86">
              <w:rPr>
                <w:rFonts w:ascii="Arial" w:hAnsi="Arial"/>
                <w:sz w:val="18"/>
              </w:rPr>
              <w:tab/>
              <w:t>The uplink resources for CSI reporting are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3:</w:t>
            </w:r>
            <w:r w:rsidRPr="00151A86">
              <w:rPr>
                <w:rFonts w:ascii="Arial" w:hAnsi="Arial"/>
                <w:sz w:val="18"/>
              </w:rPr>
              <w:tab/>
              <w:t>NZP CSI-RS resource set configuration for CSI reporting are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4:</w:t>
            </w:r>
            <w:r w:rsidRPr="00151A86">
              <w:rPr>
                <w:rFonts w:ascii="Arial" w:hAnsi="Arial"/>
                <w:sz w:val="18"/>
              </w:rPr>
              <w:tab/>
              <w:t>Measurement gap configuration is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5:</w:t>
            </w:r>
            <w:r w:rsidRPr="00151A86">
              <w:rPr>
                <w:rFonts w:ascii="Arial" w:hAnsi="Arial"/>
                <w:sz w:val="18"/>
              </w:rPr>
              <w:tab/>
              <w:t>The timers and layer 3 filtering related parameters are configured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6:</w:t>
            </w:r>
            <w:r w:rsidRPr="00151A86">
              <w:rPr>
                <w:rFonts w:ascii="Arial" w:hAnsi="Arial"/>
                <w:sz w:val="18"/>
              </w:rPr>
              <w:tab/>
              <w:t>The signal contains PDCCH for UEs other than the device under test as part of OCNG.</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7:</w:t>
            </w:r>
            <w:r w:rsidRPr="00151A86">
              <w:rPr>
                <w:rFonts w:ascii="Arial" w:hAnsi="Arial"/>
                <w:sz w:val="18"/>
              </w:rPr>
              <w:tab/>
              <w:t xml:space="preserve">SNR levels correspond to the signal to noise ratio over the SSS </w:t>
            </w:r>
            <w:proofErr w:type="spellStart"/>
            <w:r w:rsidRPr="00151A86">
              <w:rPr>
                <w:rFonts w:ascii="Arial" w:hAnsi="Arial"/>
                <w:sz w:val="18"/>
              </w:rPr>
              <w:t>REs.</w:t>
            </w:r>
            <w:proofErr w:type="spellEnd"/>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8:</w:t>
            </w:r>
            <w:r w:rsidRPr="00151A86">
              <w:rPr>
                <w:rFonts w:ascii="Arial" w:hAnsi="Arial"/>
                <w:sz w:val="18"/>
              </w:rPr>
              <w:tab/>
              <w:t xml:space="preserve">The SNR in time periods T1, T2, T3, T4 and T5 is denoted as SNR1, SNR2 and SNR3 respectively in figure </w:t>
            </w:r>
            <w:r w:rsidRPr="00151A86">
              <w:rPr>
                <w:rFonts w:ascii="Arial" w:hAnsi="Arial"/>
                <w:sz w:val="18"/>
                <w:lang w:val="en-US"/>
              </w:rPr>
              <w:t>A.4.5.5.1.1-1</w:t>
            </w:r>
            <w:r w:rsidRPr="00151A86">
              <w:rPr>
                <w:rFonts w:ascii="Arial" w:hAnsi="Arial"/>
                <w:sz w:val="18"/>
              </w:rPr>
              <w:t>.</w:t>
            </w:r>
          </w:p>
          <w:p w:rsidR="00151A86" w:rsidRPr="00151A86" w:rsidRDefault="00151A86" w:rsidP="00151A86">
            <w:pPr>
              <w:keepNext/>
              <w:keepLines/>
              <w:spacing w:after="0"/>
              <w:ind w:left="851" w:hanging="851"/>
              <w:rPr>
                <w:rFonts w:ascii="Arial" w:hAnsi="Arial"/>
                <w:snapToGrid w:val="0"/>
                <w:sz w:val="18"/>
              </w:rPr>
            </w:pPr>
            <w:r w:rsidRPr="00151A86">
              <w:rPr>
                <w:rFonts w:ascii="Arial" w:hAnsi="Arial"/>
                <w:sz w:val="18"/>
              </w:rPr>
              <w:t>Note 9:</w:t>
            </w:r>
            <w:r w:rsidRPr="00151A86">
              <w:rPr>
                <w:rFonts w:ascii="Arial" w:eastAsia="MS Mincho" w:hAnsi="Arial"/>
                <w:snapToGrid w:val="0"/>
                <w:sz w:val="18"/>
              </w:rPr>
              <w:tab/>
            </w:r>
            <w:r w:rsidRPr="00151A86">
              <w:rPr>
                <w:rFonts w:ascii="Arial" w:hAnsi="Arial"/>
                <w:sz w:val="18"/>
              </w:rPr>
              <w:t>The SNR values are specified for testing a UE which supports 2RX on at least one band. For testing of a UE which supports 4RX on all bands, the SNR during T3 is [A.3.6]</w:t>
            </w:r>
            <w:r w:rsidRPr="00151A86">
              <w:rPr>
                <w:rFonts w:ascii="Arial" w:hAnsi="Arial"/>
                <w:snapToGrid w:val="0"/>
                <w:sz w:val="18"/>
              </w:rPr>
              <w:t>.</w:t>
            </w:r>
          </w:p>
        </w:tc>
      </w:tr>
    </w:tbl>
    <w:p w:rsidR="00151A86" w:rsidRPr="00151A86" w:rsidRDefault="00151A86" w:rsidP="00151A86">
      <w:pPr>
        <w:overflowPunct w:val="0"/>
        <w:autoSpaceDE w:val="0"/>
        <w:autoSpaceDN w:val="0"/>
        <w:adjustRightInd w:val="0"/>
        <w:spacing w:after="120"/>
        <w:textAlignment w:val="baseline"/>
        <w:rPr>
          <w:rFonts w:eastAsia="MS Mincho"/>
          <w:lang w:val="en-US"/>
        </w:rPr>
      </w:pPr>
    </w:p>
    <w:p w:rsidR="00151A86" w:rsidRPr="00151A86" w:rsidRDefault="00151A86" w:rsidP="00151A86">
      <w:pPr>
        <w:keepNext/>
        <w:keepLines/>
        <w:spacing w:before="60"/>
        <w:jc w:val="center"/>
        <w:rPr>
          <w:rFonts w:ascii="Arial" w:hAnsi="Arial"/>
          <w:lang w:val="en-US"/>
        </w:rPr>
      </w:pPr>
      <w:r w:rsidRPr="00151A86">
        <w:rPr>
          <w:rFonts w:ascii="Arial" w:hAnsi="Arial"/>
          <w:b/>
          <w:lang w:val="en-US"/>
        </w:rPr>
        <w:t xml:space="preserve">Table A.4.5.5.1.1-4: </w:t>
      </w:r>
      <w:r w:rsidRPr="00151A86">
        <w:rPr>
          <w:rFonts w:ascii="Arial" w:hAnsi="Arial"/>
          <w:b/>
        </w:rPr>
        <w:t xml:space="preserve">Measurement gap configuration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151A86" w:rsidRPr="00151A86" w:rsidTr="00151A8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keepNext/>
              <w:keepLines/>
              <w:spacing w:after="0"/>
              <w:jc w:val="center"/>
              <w:rPr>
                <w:rFonts w:ascii="Arial" w:hAnsi="Arial"/>
                <w:b/>
                <w:sz w:val="18"/>
              </w:rPr>
            </w:pPr>
            <w:r w:rsidRPr="00151A86">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2</w:t>
            </w:r>
          </w:p>
        </w:tc>
      </w:tr>
      <w:tr w:rsidR="00151A86" w:rsidRPr="00151A86" w:rsidTr="00151A86">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Value</w:t>
            </w:r>
          </w:p>
        </w:tc>
      </w:tr>
      <w:tr w:rsidR="00151A86" w:rsidRPr="00151A86" w:rsidTr="00151A8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bl>
    <w:p w:rsidR="00151A86" w:rsidRPr="00151A86" w:rsidRDefault="00151A86" w:rsidP="00151A86"/>
    <w:p w:rsidR="00151A86" w:rsidRDefault="00151A86" w:rsidP="00151A86">
      <w:pPr>
        <w:keepNext/>
        <w:keepLines/>
        <w:spacing w:before="60"/>
        <w:jc w:val="center"/>
        <w:rPr>
          <w:ins w:id="403" w:author="Intel_RAN4#91" w:date="2019-08-09T06:49:00Z"/>
          <w:rFonts w:ascii="Arial" w:hAnsi="Arial"/>
          <w:b/>
        </w:rPr>
      </w:pPr>
      <w:del w:id="404" w:author="Intel_RAN4#91" w:date="2019-08-09T06:51:00Z">
        <w:r w:rsidRPr="00151A86" w:rsidDel="00991F9D">
          <w:rPr>
            <w:rFonts w:ascii="Arial" w:hAnsi="Arial"/>
            <w:b/>
            <w:noProof/>
            <w:lang w:val="en-US"/>
          </w:rPr>
          <w:lastRenderedPageBreak/>
          <w:drawing>
            <wp:inline distT="0" distB="0" distL="0" distR="0" wp14:anchorId="5C55B086" wp14:editId="5E61F90B">
              <wp:extent cx="6122035" cy="1781175"/>
              <wp:effectExtent l="0" t="0" r="0" b="0"/>
              <wp:docPr id="2993" name="图片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781175"/>
                      </a:xfrm>
                      <a:prstGeom prst="rect">
                        <a:avLst/>
                      </a:prstGeom>
                      <a:noFill/>
                      <a:ln>
                        <a:noFill/>
                      </a:ln>
                    </pic:spPr>
                  </pic:pic>
                </a:graphicData>
              </a:graphic>
            </wp:inline>
          </w:drawing>
        </w:r>
      </w:del>
    </w:p>
    <w:p w:rsidR="00991F9D" w:rsidRPr="00151A86" w:rsidRDefault="00991F9D" w:rsidP="00151A86">
      <w:pPr>
        <w:keepNext/>
        <w:keepLines/>
        <w:spacing w:before="60"/>
        <w:jc w:val="center"/>
        <w:rPr>
          <w:rFonts w:ascii="Arial" w:hAnsi="Arial"/>
          <w:b/>
        </w:rPr>
      </w:pPr>
      <w:ins w:id="405" w:author="Intel_RAN4#91" w:date="2019-08-09T06:49:00Z">
        <w:r w:rsidRPr="00991F9D">
          <w:rPr>
            <w:noProof/>
            <w:lang w:val="en-US"/>
          </w:rPr>
          <w:drawing>
            <wp:inline distT="0" distB="0" distL="0" distR="0" wp14:anchorId="66F29CB0" wp14:editId="78E8F97D">
              <wp:extent cx="5943600" cy="2371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151A86" w:rsidRPr="00151A86" w:rsidRDefault="00151A86" w:rsidP="00151A86">
      <w:pPr>
        <w:keepLines/>
        <w:spacing w:after="240"/>
        <w:jc w:val="center"/>
        <w:rPr>
          <w:rFonts w:ascii="Arial" w:hAnsi="Arial"/>
          <w:sz w:val="22"/>
          <w:szCs w:val="22"/>
          <w:lang w:val="en-US"/>
        </w:rPr>
      </w:pPr>
      <w:r w:rsidRPr="00151A86">
        <w:rPr>
          <w:rFonts w:ascii="Arial" w:hAnsi="Arial"/>
          <w:b/>
          <w:lang w:val="en-US"/>
        </w:rPr>
        <w:t>Figure A.4.5.5.1.1-1: SNR variation SSB for SSB-based beam failure detection and link recovery testing in non-DRX mode</w:t>
      </w:r>
    </w:p>
    <w:p w:rsidR="00151A86" w:rsidRPr="00151A86" w:rsidRDefault="00151A86" w:rsidP="00151A86">
      <w:pPr>
        <w:rPr>
          <w:lang w:val="en-US"/>
        </w:rPr>
      </w:pPr>
    </w:p>
    <w:p w:rsidR="00151A86" w:rsidRPr="00151A86" w:rsidRDefault="00151A86" w:rsidP="00151A86">
      <w:pPr>
        <w:keepNext/>
        <w:keepLines/>
        <w:spacing w:before="120"/>
        <w:outlineLvl w:val="4"/>
        <w:rPr>
          <w:rFonts w:ascii="Arial" w:hAnsi="Arial"/>
          <w:snapToGrid w:val="0"/>
          <w:sz w:val="22"/>
        </w:rPr>
      </w:pPr>
      <w:bookmarkStart w:id="406" w:name="_Toc535476218"/>
      <w:r w:rsidRPr="00151A86">
        <w:rPr>
          <w:rFonts w:ascii="Arial" w:hAnsi="Arial"/>
          <w:snapToGrid w:val="0"/>
          <w:sz w:val="22"/>
        </w:rPr>
        <w:t>A.4.5.5.1.2</w:t>
      </w:r>
      <w:r w:rsidRPr="00151A86">
        <w:rPr>
          <w:rFonts w:ascii="Arial" w:hAnsi="Arial"/>
          <w:snapToGrid w:val="0"/>
          <w:sz w:val="22"/>
        </w:rPr>
        <w:tab/>
        <w:t>Test Requirements</w:t>
      </w:r>
      <w:bookmarkEnd w:id="406"/>
    </w:p>
    <w:p w:rsidR="00151A86" w:rsidRPr="00151A86" w:rsidRDefault="00151A86" w:rsidP="00151A86">
      <w:r w:rsidRPr="00151A86">
        <w:t xml:space="preserve">The UE behaviour during time durations T1, T2, T3, T4 </w:t>
      </w:r>
      <w:r w:rsidRPr="00151A86">
        <w:rPr>
          <w:lang w:eastAsia="zh-CN"/>
        </w:rPr>
        <w:t xml:space="preserve">and </w:t>
      </w:r>
      <w:r w:rsidRPr="00151A86">
        <w:t>T5 shall be as follows:</w:t>
      </w:r>
    </w:p>
    <w:p w:rsidR="00151A86" w:rsidRPr="00151A86" w:rsidRDefault="00151A86" w:rsidP="00151A86">
      <w:pPr>
        <w:rPr>
          <w:lang w:eastAsia="zh-CN"/>
        </w:rPr>
      </w:pPr>
      <w:r w:rsidRPr="00151A86">
        <w:t xml:space="preserve">During the </w:t>
      </w:r>
      <w:r w:rsidRPr="00151A86">
        <w:rPr>
          <w:lang w:eastAsia="zh-CN"/>
        </w:rPr>
        <w:t xml:space="preserve">time duration T1 and T2, the UE shall transmit uplink signal at least in all </w:t>
      </w:r>
      <w:proofErr w:type="spellStart"/>
      <w:r w:rsidRPr="00151A86">
        <w:rPr>
          <w:lang w:eastAsia="zh-CN"/>
        </w:rPr>
        <w:t>subframes</w:t>
      </w:r>
      <w:proofErr w:type="spellEnd"/>
      <w:r w:rsidRPr="00151A86">
        <w:rPr>
          <w:lang w:eastAsia="zh-CN"/>
        </w:rPr>
        <w:t xml:space="preserve"> configured for CSI transmission on Cell 1.</w:t>
      </w:r>
    </w:p>
    <w:p w:rsidR="00151A86" w:rsidRPr="00151A86" w:rsidRDefault="00151A86" w:rsidP="00151A86">
      <w:r w:rsidRPr="00151A86">
        <w:rPr>
          <w:lang w:eastAsia="zh-CN"/>
        </w:rPr>
        <w:t xml:space="preserve">During the </w:t>
      </w:r>
      <w:r w:rsidRPr="00151A86">
        <w:t>period from time point A to time point B the UE shall transmit uplink signal in Cell 1 in all uplink slots configured for CSI transmission according to the configured periodic CSI reporting for Cell 1.</w:t>
      </w:r>
    </w:p>
    <w:p w:rsidR="00151A86" w:rsidRPr="00151A86" w:rsidRDefault="00151A86" w:rsidP="00151A86">
      <w:r w:rsidRPr="00151A86">
        <w:t>During T3 the UE shall detect beam failure and initiate link recovery. During T4 and T5 the UE measures and evaluate beam candidate from beam candidate set q</w:t>
      </w:r>
      <w:r w:rsidRPr="00151A86">
        <w:rPr>
          <w:vertAlign w:val="subscript"/>
        </w:rPr>
        <w:t>1</w:t>
      </w:r>
      <w:r w:rsidRPr="00151A86">
        <w:t>.</w:t>
      </w:r>
    </w:p>
    <w:p w:rsidR="00151A86" w:rsidRPr="00151A86" w:rsidRDefault="00151A86" w:rsidP="00151A86">
      <w:r w:rsidRPr="00151A86">
        <w:t xml:space="preserve">No later than time point F occurring no later than D1 = [TBD] </w:t>
      </w:r>
      <w:proofErr w:type="spellStart"/>
      <w:r w:rsidRPr="00151A86">
        <w:t>ms</w:t>
      </w:r>
      <w:proofErr w:type="spellEnd"/>
      <w:r w:rsidRPr="00151A86">
        <w:t xml:space="preserve"> after the start of T5, the UE shall transmit preamble on a beam associated with the candidate beam set q</w:t>
      </w:r>
      <w:r w:rsidRPr="00151A86">
        <w:rPr>
          <w:vertAlign w:val="subscript"/>
        </w:rPr>
        <w:t>1</w:t>
      </w:r>
      <w:r w:rsidRPr="00151A86">
        <w:t>.</w:t>
      </w:r>
    </w:p>
    <w:p w:rsidR="00151A86" w:rsidRPr="00151A86" w:rsidRDefault="00151A86" w:rsidP="00151A86">
      <w:r w:rsidRPr="00151A86">
        <w:t>Test is concluded once the test equipment has received the initial preamble transmission from the UE. The rate of correct events observed during repeated tests shall be at least 90%.</w:t>
      </w:r>
    </w:p>
    <w:bookmarkEnd w:id="5"/>
    <w:p w:rsidR="00151A86" w:rsidRPr="00151A86" w:rsidRDefault="00151A86" w:rsidP="00151A86">
      <w:pPr>
        <w:keepNext/>
        <w:keepLines/>
        <w:spacing w:before="120"/>
        <w:outlineLvl w:val="3"/>
        <w:rPr>
          <w:rFonts w:ascii="Arial" w:hAnsi="Arial"/>
          <w:sz w:val="24"/>
        </w:rPr>
      </w:pPr>
      <w:r w:rsidRPr="00151A86">
        <w:rPr>
          <w:rFonts w:ascii="Arial" w:hAnsi="Arial"/>
          <w:sz w:val="24"/>
        </w:rPr>
        <w:lastRenderedPageBreak/>
        <w:t>A.4.5.5.2</w:t>
      </w:r>
      <w:r w:rsidRPr="00151A86">
        <w:rPr>
          <w:rFonts w:ascii="Arial" w:hAnsi="Arial"/>
          <w:sz w:val="24"/>
        </w:rPr>
        <w:tab/>
        <w:t xml:space="preserve">EN-DC Beam Failure Detection and Link Recovery Test for FR1 </w:t>
      </w:r>
      <w:proofErr w:type="spellStart"/>
      <w:r w:rsidRPr="00151A86">
        <w:rPr>
          <w:rFonts w:ascii="Arial" w:hAnsi="Arial"/>
          <w:sz w:val="24"/>
        </w:rPr>
        <w:t>PSCell</w:t>
      </w:r>
      <w:proofErr w:type="spellEnd"/>
      <w:r w:rsidRPr="00151A86">
        <w:rPr>
          <w:rFonts w:ascii="Arial" w:hAnsi="Arial"/>
          <w:sz w:val="24"/>
        </w:rPr>
        <w:t xml:space="preserve"> configured with SSB-based BFD and LR in DRX mode</w:t>
      </w:r>
    </w:p>
    <w:p w:rsidR="00151A86" w:rsidRPr="00151A86" w:rsidRDefault="00151A86" w:rsidP="00151A86">
      <w:pPr>
        <w:rPr>
          <w:rFonts w:eastAsia="MS Mincho"/>
          <w:i/>
        </w:rPr>
      </w:pPr>
      <w:r w:rsidRPr="00151A86">
        <w:rPr>
          <w:rFonts w:eastAsia="MS Mincho"/>
          <w:i/>
        </w:rPr>
        <w:t>Editor’s note: It is open whether BFD can be based on SSB. This test case will be updated accordingly.</w:t>
      </w:r>
    </w:p>
    <w:p w:rsidR="00151A86" w:rsidRPr="00151A86" w:rsidRDefault="00151A86" w:rsidP="00151A86">
      <w:pPr>
        <w:keepNext/>
        <w:keepLines/>
        <w:spacing w:before="120"/>
        <w:outlineLvl w:val="4"/>
        <w:rPr>
          <w:rFonts w:ascii="Arial" w:hAnsi="Arial"/>
          <w:snapToGrid w:val="0"/>
          <w:sz w:val="22"/>
        </w:rPr>
      </w:pPr>
      <w:bookmarkStart w:id="407" w:name="_Toc535476220"/>
      <w:r w:rsidRPr="00151A86">
        <w:rPr>
          <w:rFonts w:ascii="Arial" w:hAnsi="Arial"/>
          <w:snapToGrid w:val="0"/>
          <w:sz w:val="22"/>
          <w:lang w:eastAsia="zh-CN"/>
        </w:rPr>
        <w:t>A.4.5.5.2.1</w:t>
      </w:r>
      <w:r w:rsidRPr="00151A86">
        <w:rPr>
          <w:rFonts w:ascii="Arial" w:hAnsi="Arial"/>
          <w:snapToGrid w:val="0"/>
          <w:sz w:val="22"/>
          <w:lang w:eastAsia="zh-CN"/>
        </w:rPr>
        <w:tab/>
        <w:t>Test Purpose and Environment</w:t>
      </w:r>
      <w:bookmarkEnd w:id="407"/>
    </w:p>
    <w:p w:rsidR="00151A86" w:rsidRPr="00151A86" w:rsidRDefault="00151A86" w:rsidP="00151A86">
      <w:r w:rsidRPr="00151A86">
        <w:t>The purpose of this test is to verify that the UE properly detects SSB-based beam failure in the set q</w:t>
      </w:r>
      <w:r w:rsidRPr="00151A86">
        <w:rPr>
          <w:vertAlign w:val="subscript"/>
        </w:rPr>
        <w:t>0</w:t>
      </w:r>
      <w:r w:rsidRPr="00151A86">
        <w:t xml:space="preserve"> configured for a serving </w:t>
      </w:r>
      <w:proofErr w:type="spellStart"/>
      <w:r w:rsidRPr="00151A86">
        <w:t>PSCell</w:t>
      </w:r>
      <w:proofErr w:type="spellEnd"/>
      <w:r w:rsidRPr="00151A86">
        <w:t xml:space="preserve"> and that the UE performs correct SSB-based link recovery based on beam candidate set q</w:t>
      </w:r>
      <w:r w:rsidRPr="00151A86">
        <w:rPr>
          <w:vertAlign w:val="subscript"/>
        </w:rPr>
        <w:t>1</w:t>
      </w:r>
      <w:r w:rsidRPr="00151A86">
        <w:t xml:space="preserve">. The purpose is to test the downlink monitoring for beam failure detection within the UEs active DL BWP of the </w:t>
      </w:r>
      <w:proofErr w:type="spellStart"/>
      <w:r w:rsidRPr="00151A86">
        <w:t>PSCell</w:t>
      </w:r>
      <w:proofErr w:type="spellEnd"/>
      <w:r w:rsidRPr="00151A86">
        <w:t>, during the evaluation period, and link recovery, when DRX is used. This test will partly verify the SSB based beam failure detection and link recovery for an FR1 serving cell requirements in clause 8.5.</w:t>
      </w:r>
    </w:p>
    <w:p w:rsidR="00151A86" w:rsidRPr="00151A86" w:rsidRDefault="00151A86" w:rsidP="00151A86">
      <w:r w:rsidRPr="00151A86">
        <w:t xml:space="preserve">The test parameters are given in Tables A.4.5.5.2.1-1, A.4.5.5.2.1-2, A.4.5.5.2.1-3, A.4.5.5.2.1-4 and A.4.5.5.2.1-5 below. There are two cells, cell 1 is the E-UTRAN </w:t>
      </w:r>
      <w:proofErr w:type="spellStart"/>
      <w:r w:rsidRPr="00151A86">
        <w:t>PCell</w:t>
      </w:r>
      <w:proofErr w:type="spellEnd"/>
      <w:r w:rsidRPr="00151A86">
        <w:t xml:space="preserve">, and cell 2 is the </w:t>
      </w:r>
      <w:proofErr w:type="spellStart"/>
      <w:r w:rsidRPr="00151A86">
        <w:t>PSCell</w:t>
      </w:r>
      <w:proofErr w:type="spellEnd"/>
      <w:r w:rsidRPr="00151A86">
        <w:t xml:space="preserve">, in the test. The test consists of five successive time periods, with time duration of T1, T2, T3, T4 and T5 respectively. Figure A.4.5.5.2.1-1 shows the variation of the downlink SNR of the </w:t>
      </w:r>
      <w:proofErr w:type="spellStart"/>
      <w:r w:rsidRPr="00151A86">
        <w:t>PCell</w:t>
      </w:r>
      <w:proofErr w:type="spellEnd"/>
      <w:r w:rsidRPr="00151A86">
        <w:t xml:space="preserve"> and the SNR of the SSB in set q</w:t>
      </w:r>
      <w:r w:rsidRPr="00151A86">
        <w:rPr>
          <w:vertAlign w:val="subscript"/>
        </w:rPr>
        <w:t>0</w:t>
      </w:r>
      <w:r w:rsidRPr="00151A86">
        <w:t xml:space="preserve"> in the active </w:t>
      </w:r>
      <w:proofErr w:type="spellStart"/>
      <w:r w:rsidRPr="00151A86">
        <w:t>PSCell</w:t>
      </w:r>
      <w:proofErr w:type="spellEnd"/>
      <w:r w:rsidRPr="00151A86">
        <w:t xml:space="preserve"> to emulate SSB based beam failure. Figure A.4.5.5.2.1-1 additionally shows the variation of the downlink SNR of the SSB in set q</w:t>
      </w:r>
      <w:r w:rsidRPr="00151A86">
        <w:rPr>
          <w:vertAlign w:val="subscript"/>
        </w:rPr>
        <w:t>1</w:t>
      </w:r>
      <w:r w:rsidRPr="00151A86">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151A86">
        <w:t>ms</w:t>
      </w:r>
      <w:proofErr w:type="spellEnd"/>
      <w:proofErr w:type="gramEnd"/>
      <w:r w:rsidRPr="00151A86">
        <w:t xml:space="preserve">. In the test, DRX configuration is enabled in </w:t>
      </w:r>
      <w:proofErr w:type="spellStart"/>
      <w:r w:rsidRPr="00151A86">
        <w:t>PSCell</w:t>
      </w:r>
      <w:proofErr w:type="spellEnd"/>
      <w:r w:rsidRPr="00151A8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rsidR="00151A86" w:rsidRPr="00151A86" w:rsidRDefault="00151A86" w:rsidP="00151A86">
      <w:pPr>
        <w:keepNext/>
        <w:keepLines/>
        <w:spacing w:before="60"/>
        <w:jc w:val="center"/>
        <w:rPr>
          <w:rFonts w:ascii="Arial" w:hAnsi="Arial"/>
          <w:b/>
        </w:rPr>
      </w:pPr>
      <w:r w:rsidRPr="00151A86">
        <w:rPr>
          <w:rFonts w:ascii="Arial" w:hAnsi="Arial"/>
          <w:b/>
        </w:rPr>
        <w:t xml:space="preserve">Table A.4.5.5.2.1-1: Supported test configurations for FR1 </w:t>
      </w:r>
      <w:proofErr w:type="spellStart"/>
      <w:r w:rsidRPr="00151A86">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Description</w:t>
            </w:r>
          </w:p>
        </w:tc>
      </w:tr>
      <w:tr w:rsidR="00151A86" w:rsidRPr="00151A86" w:rsidTr="00151A8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30kHz SSB SCS, 40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30kHz SSB SCS, 40 MHz bandwidth, TDD duplex mode</w:t>
            </w:r>
          </w:p>
        </w:tc>
      </w:tr>
      <w:tr w:rsidR="00151A86" w:rsidRPr="00151A86" w:rsidTr="00151A8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 xml:space="preserve">Note: </w:t>
            </w:r>
            <w:r w:rsidRPr="00151A86">
              <w:rPr>
                <w:rFonts w:ascii="Arial" w:hAnsi="Arial"/>
                <w:snapToGrid w:val="0"/>
                <w:sz w:val="18"/>
                <w:lang w:eastAsia="zh-CN"/>
              </w:rPr>
              <w:tab/>
            </w:r>
            <w:r w:rsidRPr="00151A86">
              <w:rPr>
                <w:rFonts w:ascii="Arial" w:hAnsi="Arial"/>
                <w:sz w:val="18"/>
              </w:rPr>
              <w:t>The UE is only required to pass in one of the supported test configurations in FR1</w:t>
            </w:r>
          </w:p>
        </w:tc>
      </w:tr>
    </w:tbl>
    <w:p w:rsidR="00151A86" w:rsidRPr="00151A86" w:rsidRDefault="00151A86" w:rsidP="00151A86">
      <w:pPr>
        <w:spacing w:before="120"/>
      </w:pPr>
    </w:p>
    <w:p w:rsidR="00151A86" w:rsidRPr="00151A86" w:rsidRDefault="00151A86" w:rsidP="00151A86">
      <w:pPr>
        <w:keepNext/>
        <w:keepLines/>
        <w:spacing w:before="60"/>
        <w:jc w:val="center"/>
        <w:rPr>
          <w:rFonts w:ascii="Arial" w:hAnsi="Arial"/>
          <w:b/>
          <w:lang w:val="en-US"/>
        </w:rPr>
      </w:pPr>
      <w:r w:rsidRPr="00151A86">
        <w:rPr>
          <w:rFonts w:ascii="Arial" w:hAnsi="Arial"/>
          <w:b/>
          <w:lang w:val="en-US"/>
        </w:rPr>
        <w:t xml:space="preserve">Table A.4.5.5.2.1-2: General test parameters for FR1 </w:t>
      </w:r>
      <w:proofErr w:type="spellStart"/>
      <w:r w:rsidRPr="00151A86">
        <w:rPr>
          <w:rFonts w:ascii="Arial" w:hAnsi="Arial"/>
          <w:b/>
          <w:lang w:val="en-US"/>
        </w:rPr>
        <w:t>PCell</w:t>
      </w:r>
      <w:proofErr w:type="spellEnd"/>
      <w:r w:rsidRPr="00151A86">
        <w:rPr>
          <w:rFonts w:ascii="Arial" w:hAnsi="Arial"/>
          <w:b/>
          <w:lang w:val="en-US"/>
        </w:rPr>
        <w:t xml:space="preserve">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08" w:author="Intel_RAN4#91" w:date="2019-08-09T07:22:00Z">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25"/>
        <w:gridCol w:w="9"/>
        <w:gridCol w:w="236"/>
        <w:gridCol w:w="1560"/>
        <w:gridCol w:w="627"/>
        <w:gridCol w:w="2240"/>
        <w:gridCol w:w="1986"/>
        <w:tblGridChange w:id="409">
          <w:tblGrid>
            <w:gridCol w:w="2225"/>
            <w:gridCol w:w="9"/>
            <w:gridCol w:w="233"/>
            <w:gridCol w:w="2"/>
            <w:gridCol w:w="950"/>
            <w:gridCol w:w="597"/>
            <w:gridCol w:w="11"/>
            <w:gridCol w:w="1"/>
            <w:gridCol w:w="626"/>
            <w:gridCol w:w="1"/>
            <w:gridCol w:w="2239"/>
            <w:gridCol w:w="1"/>
            <w:gridCol w:w="210"/>
            <w:gridCol w:w="1778"/>
          </w:tblGrid>
        </w:tblGridChange>
      </w:tblGrid>
      <w:tr w:rsidR="00151A86" w:rsidRPr="00151A86" w:rsidTr="00105344">
        <w:trPr>
          <w:jc w:val="center"/>
          <w:trPrChange w:id="410" w:author="Intel_RAN4#91" w:date="2019-08-09T07:22:00Z">
            <w:trPr>
              <w:jc w:val="center"/>
            </w:trPr>
          </w:trPrChange>
        </w:trPr>
        <w:tc>
          <w:tcPr>
            <w:tcW w:w="2268" w:type="pct"/>
            <w:gridSpan w:val="4"/>
            <w:vMerge w:val="restart"/>
            <w:tcBorders>
              <w:top w:val="single" w:sz="4" w:space="0" w:color="auto"/>
              <w:left w:val="single" w:sz="4" w:space="0" w:color="auto"/>
              <w:bottom w:val="single" w:sz="4" w:space="0" w:color="auto"/>
              <w:right w:val="single" w:sz="4" w:space="0" w:color="auto"/>
            </w:tcBorders>
            <w:hideMark/>
            <w:tcPrChange w:id="411" w:author="Intel_RAN4#91" w:date="2019-08-09T07:22:00Z">
              <w:tcPr>
                <w:tcW w:w="2266" w:type="pct"/>
                <w:gridSpan w:val="7"/>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Change w:id="412"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Change w:id="41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Value</w:t>
            </w:r>
          </w:p>
        </w:tc>
        <w:tc>
          <w:tcPr>
            <w:tcW w:w="1118" w:type="pct"/>
            <w:tcBorders>
              <w:top w:val="single" w:sz="4" w:space="0" w:color="auto"/>
              <w:left w:val="single" w:sz="4" w:space="0" w:color="auto"/>
              <w:bottom w:val="single" w:sz="4" w:space="0" w:color="auto"/>
              <w:right w:val="single" w:sz="4" w:space="0" w:color="auto"/>
            </w:tcBorders>
            <w:hideMark/>
            <w:tcPrChange w:id="414"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Comment</w:t>
            </w:r>
          </w:p>
        </w:tc>
      </w:tr>
      <w:tr w:rsidR="00151A86" w:rsidRPr="00151A86" w:rsidTr="00105344">
        <w:trPr>
          <w:jc w:val="center"/>
          <w:trPrChange w:id="415" w:author="Intel_RAN4#91" w:date="2019-08-09T07:22:00Z">
            <w:trPr>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416" w:author="Intel_RAN4#91" w:date="2019-08-09T07:22: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41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b/>
                <w:noProof/>
                <w:sz w:val="18"/>
              </w:rPr>
              <w:t>Test 1</w:t>
            </w:r>
          </w:p>
        </w:tc>
        <w:tc>
          <w:tcPr>
            <w:tcW w:w="1118" w:type="pct"/>
            <w:tcBorders>
              <w:top w:val="single" w:sz="4" w:space="0" w:color="auto"/>
              <w:left w:val="single" w:sz="4" w:space="0" w:color="auto"/>
              <w:bottom w:val="single" w:sz="4" w:space="0" w:color="auto"/>
              <w:right w:val="single" w:sz="4" w:space="0" w:color="auto"/>
            </w:tcBorders>
            <w:tcPrChange w:id="419"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63"/>
          <w:jc w:val="center"/>
          <w:trPrChange w:id="420" w:author="Intel_RAN4#91" w:date="2019-08-09T07:22:00Z">
            <w:trPr>
              <w:trHeight w:val="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42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Change w:id="42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42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Cell 1</w:t>
            </w:r>
          </w:p>
        </w:tc>
        <w:tc>
          <w:tcPr>
            <w:tcW w:w="1118" w:type="pct"/>
            <w:tcBorders>
              <w:top w:val="single" w:sz="4" w:space="0" w:color="auto"/>
              <w:left w:val="single" w:sz="4" w:space="0" w:color="auto"/>
              <w:bottom w:val="single" w:sz="4" w:space="0" w:color="auto"/>
              <w:right w:val="single" w:sz="4" w:space="0" w:color="auto"/>
            </w:tcBorders>
            <w:tcPrChange w:id="424"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425"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42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Change w:id="42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42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118" w:type="pct"/>
            <w:tcBorders>
              <w:top w:val="single" w:sz="4" w:space="0" w:color="auto"/>
              <w:left w:val="single" w:sz="4" w:space="0" w:color="auto"/>
              <w:bottom w:val="single" w:sz="4" w:space="0" w:color="auto"/>
              <w:right w:val="single" w:sz="4" w:space="0" w:color="auto"/>
            </w:tcBorders>
            <w:tcPrChange w:id="42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430"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43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Change w:id="43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43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Cell 2</w:t>
            </w:r>
          </w:p>
        </w:tc>
        <w:tc>
          <w:tcPr>
            <w:tcW w:w="1118" w:type="pct"/>
            <w:tcBorders>
              <w:top w:val="single" w:sz="4" w:space="0" w:color="auto"/>
              <w:left w:val="single" w:sz="4" w:space="0" w:color="auto"/>
              <w:bottom w:val="single" w:sz="4" w:space="0" w:color="auto"/>
              <w:right w:val="single" w:sz="4" w:space="0" w:color="auto"/>
            </w:tcBorders>
            <w:tcPrChange w:id="434"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435"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43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Change w:id="43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43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w:t>
            </w:r>
          </w:p>
        </w:tc>
        <w:tc>
          <w:tcPr>
            <w:tcW w:w="1118" w:type="pct"/>
            <w:tcBorders>
              <w:top w:val="single" w:sz="4" w:space="0" w:color="auto"/>
              <w:left w:val="single" w:sz="4" w:space="0" w:color="auto"/>
              <w:bottom w:val="single" w:sz="4" w:space="0" w:color="auto"/>
              <w:right w:val="single" w:sz="4" w:space="0" w:color="auto"/>
            </w:tcBorders>
            <w:tcPrChange w:id="43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92"/>
          <w:jc w:val="center"/>
          <w:trPrChange w:id="440" w:author="Intel_RAN4#91" w:date="2019-08-09T07:22:00Z">
            <w:trPr>
              <w:trHeight w:val="92"/>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441"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Change w:id="442"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Change w:id="443"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4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FDD</w:t>
            </w:r>
          </w:p>
        </w:tc>
        <w:tc>
          <w:tcPr>
            <w:tcW w:w="1118" w:type="pct"/>
            <w:tcBorders>
              <w:top w:val="single" w:sz="4" w:space="0" w:color="auto"/>
              <w:left w:val="single" w:sz="4" w:space="0" w:color="auto"/>
              <w:bottom w:val="single" w:sz="4" w:space="0" w:color="auto"/>
              <w:right w:val="single" w:sz="4" w:space="0" w:color="auto"/>
            </w:tcBorders>
            <w:tcPrChange w:id="445"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91"/>
          <w:jc w:val="center"/>
          <w:trPrChange w:id="446" w:author="Intel_RAN4#91" w:date="2019-08-09T07:22:00Z">
            <w:trPr>
              <w:trHeight w:val="91"/>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47"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Change w:id="448"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5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w:t>
            </w:r>
          </w:p>
        </w:tc>
        <w:tc>
          <w:tcPr>
            <w:tcW w:w="1118" w:type="pct"/>
            <w:tcBorders>
              <w:top w:val="single" w:sz="4" w:space="0" w:color="auto"/>
              <w:left w:val="single" w:sz="4" w:space="0" w:color="auto"/>
              <w:bottom w:val="single" w:sz="4" w:space="0" w:color="auto"/>
              <w:right w:val="single" w:sz="4" w:space="0" w:color="auto"/>
            </w:tcBorders>
            <w:tcPrChange w:id="451"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452"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hideMark/>
            <w:tcPrChange w:id="453" w:author="Intel_RAN4#91" w:date="2019-08-09T07:22:00Z">
              <w:tcPr>
                <w:tcW w:w="138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Change w:id="454"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Change w:id="455"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Change w:id="45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10: NRB,c = 52</w:t>
            </w:r>
          </w:p>
        </w:tc>
        <w:tc>
          <w:tcPr>
            <w:tcW w:w="1118" w:type="pct"/>
            <w:tcBorders>
              <w:top w:val="single" w:sz="4" w:space="0" w:color="auto"/>
              <w:left w:val="single" w:sz="4" w:space="0" w:color="auto"/>
              <w:bottom w:val="single" w:sz="4" w:space="0" w:color="auto"/>
              <w:right w:val="single" w:sz="4" w:space="0" w:color="auto"/>
            </w:tcBorders>
            <w:tcPrChange w:id="45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58"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tcPrChange w:id="459" w:author="Intel_RAN4#91" w:date="2019-08-09T07:22:00Z">
              <w:tcPr>
                <w:tcW w:w="1388"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Change w:id="460"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Change w:id="461"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6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10: NRB,c = 52</w:t>
            </w:r>
          </w:p>
        </w:tc>
        <w:tc>
          <w:tcPr>
            <w:tcW w:w="1118" w:type="pct"/>
            <w:tcBorders>
              <w:top w:val="single" w:sz="4" w:space="0" w:color="auto"/>
              <w:left w:val="single" w:sz="4" w:space="0" w:color="auto"/>
              <w:bottom w:val="single" w:sz="4" w:space="0" w:color="auto"/>
              <w:right w:val="single" w:sz="4" w:space="0" w:color="auto"/>
            </w:tcBorders>
            <w:tcPrChange w:id="463"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64"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tcPrChange w:id="465" w:author="Intel_RAN4#91" w:date="2019-08-09T07:22:00Z">
              <w:tcPr>
                <w:tcW w:w="1388"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Change w:id="466"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Change w:id="46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6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 xml:space="preserve">40: NRB,c = 106 </w:t>
            </w:r>
          </w:p>
        </w:tc>
        <w:tc>
          <w:tcPr>
            <w:tcW w:w="1118" w:type="pct"/>
            <w:tcBorders>
              <w:top w:val="single" w:sz="4" w:space="0" w:color="auto"/>
              <w:left w:val="single" w:sz="4" w:space="0" w:color="auto"/>
              <w:bottom w:val="single" w:sz="4" w:space="0" w:color="auto"/>
              <w:right w:val="single" w:sz="4" w:space="0" w:color="auto"/>
            </w:tcBorders>
            <w:tcPrChange w:id="46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70"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hideMark/>
            <w:tcPrChange w:id="471" w:author="Intel_RAN4#91" w:date="2019-08-09T07:22:00Z">
              <w:tcPr>
                <w:tcW w:w="138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lastRenderedPageBreak/>
              <w:t>DL initial BWP configuration</w:t>
            </w:r>
          </w:p>
        </w:tc>
        <w:tc>
          <w:tcPr>
            <w:tcW w:w="878" w:type="pct"/>
            <w:tcBorders>
              <w:top w:val="single" w:sz="4" w:space="0" w:color="auto"/>
              <w:left w:val="single" w:sz="4" w:space="0" w:color="auto"/>
              <w:bottom w:val="single" w:sz="4" w:space="0" w:color="auto"/>
              <w:right w:val="single" w:sz="4" w:space="0" w:color="auto"/>
            </w:tcBorders>
            <w:hideMark/>
            <w:tcPrChange w:id="472"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Change w:id="473"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7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DLBWP.0.1</w:t>
            </w:r>
          </w:p>
        </w:tc>
        <w:tc>
          <w:tcPr>
            <w:tcW w:w="1118" w:type="pct"/>
            <w:tcBorders>
              <w:top w:val="single" w:sz="4" w:space="0" w:color="auto"/>
              <w:left w:val="single" w:sz="4" w:space="0" w:color="auto"/>
              <w:bottom w:val="single" w:sz="4" w:space="0" w:color="auto"/>
              <w:right w:val="single" w:sz="4" w:space="0" w:color="auto"/>
            </w:tcBorders>
            <w:tcPrChange w:id="475"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76"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hideMark/>
            <w:tcPrChange w:id="477" w:author="Intel_RAN4#91" w:date="2019-08-09T07:22:00Z">
              <w:tcPr>
                <w:tcW w:w="138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Change w:id="478"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Change w:id="479"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8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DLBWP.1.1</w:t>
            </w:r>
          </w:p>
        </w:tc>
        <w:tc>
          <w:tcPr>
            <w:tcW w:w="1118" w:type="pct"/>
            <w:tcBorders>
              <w:top w:val="single" w:sz="4" w:space="0" w:color="auto"/>
              <w:left w:val="single" w:sz="4" w:space="0" w:color="auto"/>
              <w:bottom w:val="single" w:sz="4" w:space="0" w:color="auto"/>
              <w:right w:val="single" w:sz="4" w:space="0" w:color="auto"/>
            </w:tcBorders>
            <w:tcPrChange w:id="481"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82"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hideMark/>
            <w:tcPrChange w:id="483" w:author="Intel_RAN4#91" w:date="2019-08-09T07:22:00Z">
              <w:tcPr>
                <w:tcW w:w="138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Change w:id="484"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Change w:id="485"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8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ULBWP.0.1</w:t>
            </w:r>
          </w:p>
        </w:tc>
        <w:tc>
          <w:tcPr>
            <w:tcW w:w="1118" w:type="pct"/>
            <w:tcBorders>
              <w:top w:val="single" w:sz="4" w:space="0" w:color="auto"/>
              <w:left w:val="single" w:sz="4" w:space="0" w:color="auto"/>
              <w:bottom w:val="single" w:sz="4" w:space="0" w:color="auto"/>
              <w:right w:val="single" w:sz="4" w:space="0" w:color="auto"/>
            </w:tcBorders>
            <w:tcPrChange w:id="48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88" w:author="Intel_RAN4#91" w:date="2019-08-09T07:22:00Z">
            <w:trPr>
              <w:trHeight w:val="188"/>
              <w:jc w:val="center"/>
            </w:trPr>
          </w:trPrChange>
        </w:trPr>
        <w:tc>
          <w:tcPr>
            <w:tcW w:w="1390" w:type="pct"/>
            <w:gridSpan w:val="3"/>
            <w:tcBorders>
              <w:top w:val="single" w:sz="4" w:space="0" w:color="auto"/>
              <w:left w:val="single" w:sz="4" w:space="0" w:color="auto"/>
              <w:bottom w:val="single" w:sz="4" w:space="0" w:color="auto"/>
              <w:right w:val="single" w:sz="4" w:space="0" w:color="auto"/>
            </w:tcBorders>
            <w:hideMark/>
            <w:tcPrChange w:id="489" w:author="Intel_RAN4#91" w:date="2019-08-09T07:22:00Z">
              <w:tcPr>
                <w:tcW w:w="1388"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Change w:id="490"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lang w:val="it-IT"/>
              </w:rPr>
            </w:pPr>
            <w:r w:rsidRPr="00151A86">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Change w:id="491"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9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rPr>
                <w:rFonts w:ascii="Arial" w:hAnsi="Arial"/>
                <w:noProof/>
                <w:sz w:val="18"/>
              </w:rPr>
            </w:pPr>
            <w:r w:rsidRPr="00151A86">
              <w:rPr>
                <w:rFonts w:ascii="Arial" w:hAnsi="Arial"/>
                <w:noProof/>
                <w:sz w:val="18"/>
              </w:rPr>
              <w:t>ULBWP.1.1</w:t>
            </w:r>
          </w:p>
        </w:tc>
        <w:tc>
          <w:tcPr>
            <w:tcW w:w="1118" w:type="pct"/>
            <w:tcBorders>
              <w:top w:val="single" w:sz="4" w:space="0" w:color="auto"/>
              <w:left w:val="single" w:sz="4" w:space="0" w:color="auto"/>
              <w:bottom w:val="single" w:sz="4" w:space="0" w:color="auto"/>
              <w:right w:val="single" w:sz="4" w:space="0" w:color="auto"/>
            </w:tcBorders>
            <w:tcPrChange w:id="493"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rPr>
                <w:rFonts w:ascii="Arial" w:hAnsi="Arial"/>
                <w:noProof/>
                <w:sz w:val="18"/>
              </w:rPr>
            </w:pPr>
          </w:p>
        </w:tc>
      </w:tr>
      <w:tr w:rsidR="00151A86" w:rsidRPr="00151A86" w:rsidTr="00105344">
        <w:trPr>
          <w:trHeight w:val="188"/>
          <w:jc w:val="center"/>
          <w:trPrChange w:id="494" w:author="Intel_RAN4#91" w:date="2019-08-09T07:22:00Z">
            <w:trPr>
              <w:trHeight w:val="188"/>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495"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Change w:id="496"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Change w:id="497"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49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Not Applicable</w:t>
            </w:r>
          </w:p>
        </w:tc>
        <w:tc>
          <w:tcPr>
            <w:tcW w:w="1118" w:type="pct"/>
            <w:tcBorders>
              <w:top w:val="single" w:sz="4" w:space="0" w:color="auto"/>
              <w:left w:val="single" w:sz="4" w:space="0" w:color="auto"/>
              <w:bottom w:val="single" w:sz="4" w:space="0" w:color="auto"/>
              <w:right w:val="single" w:sz="4" w:space="0" w:color="auto"/>
            </w:tcBorders>
            <w:tcPrChange w:id="49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00" w:author="Intel_RAN4#91" w:date="2019-08-09T07:22: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01"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Change w:id="502"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50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TDDConf.1.1</w:t>
            </w:r>
          </w:p>
        </w:tc>
        <w:tc>
          <w:tcPr>
            <w:tcW w:w="1118" w:type="pct"/>
            <w:tcBorders>
              <w:top w:val="single" w:sz="4" w:space="0" w:color="auto"/>
              <w:left w:val="single" w:sz="4" w:space="0" w:color="auto"/>
              <w:bottom w:val="single" w:sz="4" w:space="0" w:color="auto"/>
              <w:right w:val="single" w:sz="4" w:space="0" w:color="auto"/>
            </w:tcBorders>
            <w:tcPrChange w:id="505"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06" w:author="Intel_RAN4#91" w:date="2019-08-09T07:22: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07"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Change w:id="508"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Change w:id="51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TDDConf.1.2</w:t>
            </w:r>
          </w:p>
        </w:tc>
        <w:tc>
          <w:tcPr>
            <w:tcW w:w="1118" w:type="pct"/>
            <w:tcBorders>
              <w:top w:val="single" w:sz="4" w:space="0" w:color="auto"/>
              <w:left w:val="single" w:sz="4" w:space="0" w:color="auto"/>
              <w:bottom w:val="single" w:sz="4" w:space="0" w:color="auto"/>
              <w:right w:val="single" w:sz="4" w:space="0" w:color="auto"/>
            </w:tcBorders>
            <w:tcPrChange w:id="511"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12" w:author="Intel_RAN4#91" w:date="2019-08-09T07:22:00Z">
            <w:trPr>
              <w:trHeight w:val="188"/>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513"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Change w:id="514"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Change w:id="515"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1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1.1 FDD</w:t>
            </w:r>
          </w:p>
        </w:tc>
        <w:tc>
          <w:tcPr>
            <w:tcW w:w="1118" w:type="pct"/>
            <w:tcBorders>
              <w:top w:val="single" w:sz="4" w:space="0" w:color="auto"/>
              <w:left w:val="single" w:sz="4" w:space="0" w:color="auto"/>
              <w:bottom w:val="single" w:sz="4" w:space="0" w:color="auto"/>
              <w:right w:val="single" w:sz="4" w:space="0" w:color="auto"/>
            </w:tcBorders>
            <w:tcPrChange w:id="51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18" w:author="Intel_RAN4#91" w:date="2019-08-09T07:22: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19"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20"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2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1.1 TDD</w:t>
            </w:r>
          </w:p>
        </w:tc>
        <w:tc>
          <w:tcPr>
            <w:tcW w:w="1118" w:type="pct"/>
            <w:tcBorders>
              <w:top w:val="single" w:sz="4" w:space="0" w:color="auto"/>
              <w:left w:val="single" w:sz="4" w:space="0" w:color="auto"/>
              <w:bottom w:val="single" w:sz="4" w:space="0" w:color="auto"/>
              <w:right w:val="single" w:sz="4" w:space="0" w:color="auto"/>
            </w:tcBorders>
            <w:tcPrChange w:id="523"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24" w:author="Intel_RAN4#91" w:date="2019-08-09T07:22: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25"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26"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7"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2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CR. 2.1 TDD</w:t>
            </w:r>
          </w:p>
        </w:tc>
        <w:tc>
          <w:tcPr>
            <w:tcW w:w="1118" w:type="pct"/>
            <w:tcBorders>
              <w:top w:val="single" w:sz="4" w:space="0" w:color="auto"/>
              <w:left w:val="single" w:sz="4" w:space="0" w:color="auto"/>
              <w:bottom w:val="single" w:sz="4" w:space="0" w:color="auto"/>
              <w:right w:val="single" w:sz="4" w:space="0" w:color="auto"/>
            </w:tcBorders>
            <w:tcPrChange w:id="529"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24"/>
          <w:jc w:val="center"/>
          <w:trPrChange w:id="530" w:author="Intel_RAN4#91" w:date="2019-08-09T07:22:00Z">
            <w:trPr>
              <w:trHeight w:val="124"/>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531"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Change w:id="532"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Change w:id="533"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3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noProof/>
                <w:sz w:val="18"/>
              </w:rPr>
              <w:t>SSB.</w:t>
            </w:r>
            <w:del w:id="535" w:author="Intel_RAN4#91" w:date="2019-08-09T07:24:00Z">
              <w:r w:rsidRPr="00151A86" w:rsidDel="00105344">
                <w:rPr>
                  <w:rFonts w:ascii="Arial" w:hAnsi="Arial"/>
                  <w:noProof/>
                  <w:sz w:val="18"/>
                </w:rPr>
                <w:delText xml:space="preserve">1 </w:delText>
              </w:r>
            </w:del>
            <w:ins w:id="536" w:author="Intel_RAN4#91" w:date="2019-08-09T07:24:00Z">
              <w:r w:rsidR="00105344">
                <w:rPr>
                  <w:rFonts w:ascii="Arial" w:hAnsi="Arial"/>
                  <w:noProof/>
                  <w:sz w:val="18"/>
                </w:rPr>
                <w:t>3</w:t>
              </w:r>
              <w:r w:rsidR="00105344" w:rsidRPr="00151A86">
                <w:rPr>
                  <w:rFonts w:ascii="Arial" w:hAnsi="Arial"/>
                  <w:noProof/>
                  <w:sz w:val="18"/>
                </w:rPr>
                <w:t xml:space="preserve"> </w:t>
              </w:r>
            </w:ins>
            <w:r w:rsidRPr="00151A86">
              <w:rPr>
                <w:rFonts w:ascii="Arial" w:hAnsi="Arial"/>
                <w:noProof/>
                <w:sz w:val="18"/>
              </w:rPr>
              <w:t>FR1</w:t>
            </w:r>
          </w:p>
        </w:tc>
        <w:tc>
          <w:tcPr>
            <w:tcW w:w="1118" w:type="pct"/>
            <w:tcBorders>
              <w:top w:val="single" w:sz="4" w:space="0" w:color="auto"/>
              <w:left w:val="single" w:sz="4" w:space="0" w:color="auto"/>
              <w:bottom w:val="single" w:sz="4" w:space="0" w:color="auto"/>
              <w:right w:val="single" w:sz="4" w:space="0" w:color="auto"/>
            </w:tcBorders>
            <w:tcPrChange w:id="53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22"/>
          <w:jc w:val="center"/>
          <w:trPrChange w:id="538" w:author="Intel_RAN4#91" w:date="2019-08-09T07:22:00Z">
            <w:trPr>
              <w:trHeight w:val="12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39"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40"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4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noProof/>
                <w:sz w:val="18"/>
              </w:rPr>
              <w:t>SSB.</w:t>
            </w:r>
            <w:del w:id="543" w:author="Intel_RAN4#91" w:date="2019-08-09T07:24:00Z">
              <w:r w:rsidRPr="00151A86" w:rsidDel="00105344">
                <w:rPr>
                  <w:rFonts w:ascii="Arial" w:hAnsi="Arial"/>
                  <w:noProof/>
                  <w:sz w:val="18"/>
                </w:rPr>
                <w:delText xml:space="preserve">1 </w:delText>
              </w:r>
            </w:del>
            <w:ins w:id="544" w:author="Intel_RAN4#91" w:date="2019-08-09T07:24:00Z">
              <w:r w:rsidR="00105344">
                <w:rPr>
                  <w:rFonts w:ascii="Arial" w:hAnsi="Arial"/>
                  <w:noProof/>
                  <w:sz w:val="18"/>
                </w:rPr>
                <w:t>3</w:t>
              </w:r>
              <w:r w:rsidR="00105344" w:rsidRPr="00151A86">
                <w:rPr>
                  <w:rFonts w:ascii="Arial" w:hAnsi="Arial"/>
                  <w:noProof/>
                  <w:sz w:val="18"/>
                </w:rPr>
                <w:t xml:space="preserve"> </w:t>
              </w:r>
            </w:ins>
            <w:r w:rsidRPr="00151A86">
              <w:rPr>
                <w:rFonts w:ascii="Arial" w:hAnsi="Arial"/>
                <w:noProof/>
                <w:sz w:val="18"/>
              </w:rPr>
              <w:t>FR1</w:t>
            </w:r>
          </w:p>
        </w:tc>
        <w:tc>
          <w:tcPr>
            <w:tcW w:w="1118" w:type="pct"/>
            <w:tcBorders>
              <w:top w:val="single" w:sz="4" w:space="0" w:color="auto"/>
              <w:left w:val="single" w:sz="4" w:space="0" w:color="auto"/>
              <w:bottom w:val="single" w:sz="4" w:space="0" w:color="auto"/>
              <w:right w:val="single" w:sz="4" w:space="0" w:color="auto"/>
            </w:tcBorders>
            <w:tcPrChange w:id="545"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22"/>
          <w:jc w:val="center"/>
          <w:trPrChange w:id="546" w:author="Intel_RAN4#91" w:date="2019-08-09T07:22:00Z">
            <w:trPr>
              <w:trHeight w:val="12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47"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48"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5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671BB1">
            <w:pPr>
              <w:keepLines/>
              <w:spacing w:after="0"/>
              <w:jc w:val="center"/>
              <w:rPr>
                <w:rFonts w:ascii="Arial" w:hAnsi="Arial"/>
                <w:noProof/>
                <w:sz w:val="18"/>
              </w:rPr>
            </w:pPr>
            <w:r w:rsidRPr="00151A86">
              <w:rPr>
                <w:rFonts w:ascii="Arial" w:hAnsi="Arial"/>
                <w:noProof/>
                <w:sz w:val="18"/>
              </w:rPr>
              <w:t>SSB.</w:t>
            </w:r>
            <w:del w:id="551" w:author="Intel_RAN4#91" w:date="2019-08-09T07:24:00Z">
              <w:r w:rsidRPr="00151A86" w:rsidDel="00105344">
                <w:rPr>
                  <w:rFonts w:ascii="Arial" w:hAnsi="Arial"/>
                  <w:noProof/>
                  <w:sz w:val="18"/>
                </w:rPr>
                <w:delText xml:space="preserve">2 </w:delText>
              </w:r>
            </w:del>
            <w:ins w:id="552" w:author="Intel_RAN4#91" w:date="2019-08-09T07:24:00Z">
              <w:r w:rsidR="00105344">
                <w:rPr>
                  <w:rFonts w:ascii="Arial" w:hAnsi="Arial"/>
                  <w:noProof/>
                  <w:sz w:val="18"/>
                </w:rPr>
                <w:t>4</w:t>
              </w:r>
              <w:r w:rsidR="00105344" w:rsidRPr="00151A86">
                <w:rPr>
                  <w:rFonts w:ascii="Arial" w:hAnsi="Arial"/>
                  <w:noProof/>
                  <w:sz w:val="18"/>
                </w:rPr>
                <w:t xml:space="preserve"> </w:t>
              </w:r>
            </w:ins>
            <w:r w:rsidRPr="00151A86">
              <w:rPr>
                <w:rFonts w:ascii="Arial" w:hAnsi="Arial"/>
                <w:noProof/>
                <w:sz w:val="18"/>
              </w:rPr>
              <w:t>FR1</w:t>
            </w:r>
          </w:p>
        </w:tc>
        <w:tc>
          <w:tcPr>
            <w:tcW w:w="1118" w:type="pct"/>
            <w:tcBorders>
              <w:top w:val="single" w:sz="4" w:space="0" w:color="auto"/>
              <w:left w:val="single" w:sz="4" w:space="0" w:color="auto"/>
              <w:bottom w:val="single" w:sz="4" w:space="0" w:color="auto"/>
              <w:right w:val="single" w:sz="4" w:space="0" w:color="auto"/>
            </w:tcBorders>
            <w:tcPrChange w:id="553"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222"/>
          <w:jc w:val="center"/>
          <w:trPrChange w:id="554" w:author="Intel_RAN4#91" w:date="2019-08-09T07:22:00Z">
            <w:trPr>
              <w:trHeight w:val="222"/>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555"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Change w:id="556"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Change w:id="557"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5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SMTC.1</w:t>
            </w:r>
          </w:p>
        </w:tc>
        <w:tc>
          <w:tcPr>
            <w:tcW w:w="1118" w:type="pct"/>
            <w:tcBorders>
              <w:top w:val="single" w:sz="4" w:space="0" w:color="auto"/>
              <w:left w:val="single" w:sz="4" w:space="0" w:color="auto"/>
              <w:bottom w:val="single" w:sz="4" w:space="0" w:color="auto"/>
              <w:right w:val="single" w:sz="4" w:space="0" w:color="auto"/>
            </w:tcBorders>
            <w:tcPrChange w:id="55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88"/>
          <w:jc w:val="center"/>
          <w:trPrChange w:id="560" w:author="Intel_RAN4#91" w:date="2019-08-09T07:22:00Z">
            <w:trPr>
              <w:trHeight w:val="188"/>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61"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62"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6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SMTC.1</w:t>
            </w:r>
          </w:p>
        </w:tc>
        <w:tc>
          <w:tcPr>
            <w:tcW w:w="1118" w:type="pct"/>
            <w:tcBorders>
              <w:top w:val="single" w:sz="4" w:space="0" w:color="auto"/>
              <w:left w:val="single" w:sz="4" w:space="0" w:color="auto"/>
              <w:bottom w:val="single" w:sz="4" w:space="0" w:color="auto"/>
              <w:right w:val="single" w:sz="4" w:space="0" w:color="auto"/>
            </w:tcBorders>
            <w:tcPrChange w:id="565"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283"/>
          <w:jc w:val="center"/>
          <w:trPrChange w:id="566" w:author="Intel_RAN4#91" w:date="2019-08-09T07:22:00Z">
            <w:trPr>
              <w:trHeight w:val="283"/>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567"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Change w:id="568"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Change w:id="569"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7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15 KHz</w:t>
            </w:r>
          </w:p>
        </w:tc>
        <w:tc>
          <w:tcPr>
            <w:tcW w:w="1118" w:type="pct"/>
            <w:tcBorders>
              <w:top w:val="single" w:sz="4" w:space="0" w:color="auto"/>
              <w:left w:val="single" w:sz="4" w:space="0" w:color="auto"/>
              <w:bottom w:val="single" w:sz="4" w:space="0" w:color="auto"/>
              <w:right w:val="single" w:sz="4" w:space="0" w:color="auto"/>
            </w:tcBorders>
            <w:tcPrChange w:id="571"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282"/>
          <w:jc w:val="center"/>
          <w:trPrChange w:id="572" w:author="Intel_RAN4#91" w:date="2019-08-09T07:22:00Z">
            <w:trPr>
              <w:trHeight w:val="28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73"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74"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7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30 KHz</w:t>
            </w:r>
          </w:p>
        </w:tc>
        <w:tc>
          <w:tcPr>
            <w:tcW w:w="1118" w:type="pct"/>
            <w:tcBorders>
              <w:top w:val="single" w:sz="4" w:space="0" w:color="auto"/>
              <w:left w:val="single" w:sz="4" w:space="0" w:color="auto"/>
              <w:bottom w:val="single" w:sz="4" w:space="0" w:color="auto"/>
              <w:right w:val="single" w:sz="4" w:space="0" w:color="auto"/>
            </w:tcBorders>
            <w:tcPrChange w:id="577"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283"/>
          <w:jc w:val="center"/>
          <w:trPrChange w:id="578" w:author="Intel_RAN4#91" w:date="2019-08-09T07:22:00Z">
            <w:trPr>
              <w:trHeight w:val="283"/>
              <w:jc w:val="center"/>
            </w:trPr>
          </w:trPrChange>
        </w:trPr>
        <w:tc>
          <w:tcPr>
            <w:tcW w:w="1390" w:type="pct"/>
            <w:gridSpan w:val="3"/>
            <w:vMerge w:val="restart"/>
            <w:tcBorders>
              <w:top w:val="single" w:sz="4" w:space="0" w:color="auto"/>
              <w:left w:val="single" w:sz="4" w:space="0" w:color="auto"/>
              <w:bottom w:val="single" w:sz="4" w:space="0" w:color="auto"/>
              <w:right w:val="single" w:sz="4" w:space="0" w:color="auto"/>
            </w:tcBorders>
            <w:hideMark/>
            <w:tcPrChange w:id="579" w:author="Intel_RAN4#91" w:date="2019-08-09T07:22:00Z">
              <w:tcPr>
                <w:tcW w:w="1388"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PRACH </w:t>
            </w:r>
            <w:r w:rsidRPr="00151A86">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Change w:id="580"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Change w:id="581" w:author="Intel_RAN4#91" w:date="2019-08-09T07:22:00Z">
              <w:tcPr>
                <w:tcW w:w="35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8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noProof/>
                <w:sz w:val="18"/>
                <w:szCs w:val="18"/>
              </w:rPr>
            </w:pPr>
            <w:r w:rsidRPr="00151A86">
              <w:rPr>
                <w:rFonts w:ascii="Arial" w:hAnsi="Arial" w:cs="Arial"/>
                <w:sz w:val="18"/>
                <w:szCs w:val="18"/>
              </w:rPr>
              <w:t>Table A.3.8.2.4-1</w:t>
            </w:r>
          </w:p>
        </w:tc>
        <w:tc>
          <w:tcPr>
            <w:tcW w:w="1118" w:type="pct"/>
            <w:tcBorders>
              <w:top w:val="single" w:sz="4" w:space="0" w:color="auto"/>
              <w:left w:val="single" w:sz="4" w:space="0" w:color="auto"/>
              <w:bottom w:val="single" w:sz="4" w:space="0" w:color="auto"/>
              <w:right w:val="single" w:sz="4" w:space="0" w:color="auto"/>
            </w:tcBorders>
            <w:tcPrChange w:id="583"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282"/>
          <w:jc w:val="center"/>
          <w:trPrChange w:id="584" w:author="Intel_RAN4#91" w:date="2019-08-09T07:22:00Z">
            <w:trPr>
              <w:trHeight w:val="282"/>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85" w:author="Intel_RAN4#91" w:date="2019-08-09T07:2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Change w:id="586" w:author="Intel_RAN4#91" w:date="2019-08-09T07:22:00Z">
              <w:tcPr>
                <w:tcW w:w="878"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 w:author="Intel_RAN4#91" w:date="2019-08-09T07: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8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noProof/>
                <w:sz w:val="18"/>
                <w:szCs w:val="18"/>
              </w:rPr>
            </w:pPr>
            <w:r w:rsidRPr="00151A86">
              <w:rPr>
                <w:rFonts w:ascii="Arial" w:hAnsi="Arial" w:cs="Arial"/>
                <w:sz w:val="18"/>
                <w:szCs w:val="18"/>
              </w:rPr>
              <w:t>Table A.3.8.2.4-1</w:t>
            </w:r>
          </w:p>
        </w:tc>
        <w:tc>
          <w:tcPr>
            <w:tcW w:w="1118" w:type="pct"/>
            <w:tcBorders>
              <w:top w:val="single" w:sz="4" w:space="0" w:color="auto"/>
              <w:left w:val="single" w:sz="4" w:space="0" w:color="auto"/>
              <w:bottom w:val="single" w:sz="4" w:space="0" w:color="auto"/>
              <w:right w:val="single" w:sz="4" w:space="0" w:color="auto"/>
            </w:tcBorders>
            <w:tcPrChange w:id="589"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590"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59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Index assigned as BFD RS (q</w:t>
            </w:r>
            <w:r w:rsidRPr="00151A86">
              <w:rPr>
                <w:rFonts w:ascii="Arial" w:hAnsi="Arial"/>
                <w:noProof/>
                <w:sz w:val="18"/>
                <w:vertAlign w:val="subscript"/>
              </w:rPr>
              <w:t>0</w:t>
            </w:r>
            <w:r w:rsidRPr="00151A86">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Change w:id="59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9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118" w:type="pct"/>
            <w:tcBorders>
              <w:top w:val="single" w:sz="4" w:space="0" w:color="auto"/>
              <w:left w:val="single" w:sz="4" w:space="0" w:color="auto"/>
              <w:bottom w:val="single" w:sz="4" w:space="0" w:color="auto"/>
              <w:right w:val="single" w:sz="4" w:space="0" w:color="auto"/>
            </w:tcBorders>
            <w:tcPrChange w:id="594"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595"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59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SSB Index assigned as CBD RS (q</w:t>
            </w:r>
            <w:r w:rsidRPr="00151A86">
              <w:rPr>
                <w:rFonts w:ascii="Arial" w:hAnsi="Arial"/>
                <w:noProof/>
                <w:sz w:val="18"/>
                <w:vertAlign w:val="subscript"/>
              </w:rPr>
              <w:t>1</w:t>
            </w:r>
            <w:r w:rsidRPr="00151A86">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Change w:id="59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59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118" w:type="pct"/>
            <w:tcBorders>
              <w:top w:val="single" w:sz="4" w:space="0" w:color="auto"/>
              <w:left w:val="single" w:sz="4" w:space="0" w:color="auto"/>
              <w:bottom w:val="single" w:sz="4" w:space="0" w:color="auto"/>
              <w:right w:val="single" w:sz="4" w:space="0" w:color="auto"/>
            </w:tcBorders>
            <w:tcPrChange w:id="59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05344" w:rsidRPr="00EB1A9E" w:rsidTr="00105344">
        <w:trPr>
          <w:trHeight w:val="164"/>
          <w:jc w:val="center"/>
          <w:ins w:id="600" w:author="Intel_RAN4#91" w:date="2019-08-09T07:21:00Z"/>
          <w:trPrChange w:id="601" w:author="Intel_RAN4#91" w:date="2019-08-09T07:22:00Z">
            <w:trPr>
              <w:trHeight w:val="164"/>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02" w:author="Intel_RAN4#91" w:date="2019-08-09T07:22: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105344" w:rsidRPr="00EB1A9E" w:rsidRDefault="00105344" w:rsidP="003E524F">
            <w:pPr>
              <w:keepLines/>
              <w:spacing w:after="0"/>
              <w:rPr>
                <w:ins w:id="603" w:author="Intel_RAN4#91" w:date="2019-08-09T07:21:00Z"/>
                <w:rFonts w:ascii="Arial" w:hAnsi="Arial"/>
                <w:noProof/>
                <w:sz w:val="18"/>
              </w:rPr>
            </w:pPr>
            <w:ins w:id="604" w:author="Intel_RAN4#91" w:date="2019-08-09T07:22:00Z">
              <w:r>
                <w:rPr>
                  <w:rFonts w:ascii="Arial" w:hAnsi="Arial"/>
                  <w:noProof/>
                  <w:sz w:val="18"/>
                </w:rPr>
                <w:t>CSI</w:t>
              </w:r>
            </w:ins>
            <w:ins w:id="605" w:author="Intel_RAN4#91" w:date="2019-08-09T07:21:00Z">
              <w:r w:rsidRPr="00EB1A9E">
                <w:rPr>
                  <w:rFonts w:ascii="Arial" w:hAnsi="Arial"/>
                  <w:noProof/>
                  <w:sz w:val="18"/>
                </w:rPr>
                <w:t>-RS-Index assigned as RLM RS</w:t>
              </w:r>
            </w:ins>
          </w:p>
        </w:tc>
        <w:tc>
          <w:tcPr>
            <w:tcW w:w="353" w:type="pct"/>
            <w:tcBorders>
              <w:top w:val="single" w:sz="4" w:space="0" w:color="auto"/>
              <w:left w:val="single" w:sz="4" w:space="0" w:color="auto"/>
              <w:bottom w:val="single" w:sz="4" w:space="0" w:color="auto"/>
              <w:right w:val="single" w:sz="4" w:space="0" w:color="auto"/>
            </w:tcBorders>
            <w:tcPrChange w:id="606" w:author="Intel_RAN4#91" w:date="2019-08-09T07:22:00Z">
              <w:tcPr>
                <w:tcW w:w="336" w:type="pct"/>
                <w:tcBorders>
                  <w:top w:val="single" w:sz="4" w:space="0" w:color="auto"/>
                  <w:left w:val="single" w:sz="4" w:space="0" w:color="auto"/>
                  <w:bottom w:val="single" w:sz="4" w:space="0" w:color="auto"/>
                  <w:right w:val="single" w:sz="4" w:space="0" w:color="auto"/>
                </w:tcBorders>
              </w:tcPr>
            </w:tcPrChange>
          </w:tcPr>
          <w:p w:rsidR="00105344" w:rsidRPr="00EB1A9E" w:rsidRDefault="00105344" w:rsidP="003E524F">
            <w:pPr>
              <w:keepLines/>
              <w:spacing w:after="0"/>
              <w:jc w:val="center"/>
              <w:rPr>
                <w:ins w:id="607" w:author="Intel_RAN4#91" w:date="2019-08-09T07:21:00Z"/>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08" w:author="Intel_RAN4#91" w:date="2019-08-09T07:22:00Z">
              <w:tcPr>
                <w:tcW w:w="1739" w:type="pct"/>
                <w:gridSpan w:val="7"/>
                <w:tcBorders>
                  <w:top w:val="single" w:sz="4" w:space="0" w:color="auto"/>
                  <w:left w:val="single" w:sz="4" w:space="0" w:color="auto"/>
                  <w:bottom w:val="single" w:sz="4" w:space="0" w:color="auto"/>
                  <w:right w:val="single" w:sz="4" w:space="0" w:color="auto"/>
                </w:tcBorders>
                <w:hideMark/>
              </w:tcPr>
            </w:tcPrChange>
          </w:tcPr>
          <w:p w:rsidR="00105344" w:rsidRPr="00EB1A9E" w:rsidRDefault="00105344" w:rsidP="003E524F">
            <w:pPr>
              <w:keepLines/>
              <w:spacing w:after="0"/>
              <w:jc w:val="center"/>
              <w:rPr>
                <w:ins w:id="609" w:author="Intel_RAN4#91" w:date="2019-08-09T07:21:00Z"/>
                <w:rFonts w:ascii="Arial" w:hAnsi="Arial"/>
                <w:noProof/>
                <w:sz w:val="18"/>
              </w:rPr>
            </w:pPr>
            <w:ins w:id="610" w:author="Intel_RAN4#91" w:date="2019-08-09T07:21:00Z">
              <w:r>
                <w:rPr>
                  <w:rFonts w:ascii="Arial" w:hAnsi="Arial"/>
                  <w:noProof/>
                  <w:sz w:val="18"/>
                </w:rPr>
                <w:t>0</w:t>
              </w:r>
            </w:ins>
          </w:p>
        </w:tc>
        <w:tc>
          <w:tcPr>
            <w:tcW w:w="1118" w:type="pct"/>
            <w:tcBorders>
              <w:top w:val="single" w:sz="4" w:space="0" w:color="auto"/>
              <w:left w:val="single" w:sz="4" w:space="0" w:color="auto"/>
              <w:bottom w:val="single" w:sz="4" w:space="0" w:color="auto"/>
              <w:right w:val="single" w:sz="4" w:space="0" w:color="auto"/>
            </w:tcBorders>
            <w:tcPrChange w:id="611" w:author="Intel_RAN4#91" w:date="2019-08-09T07:22:00Z">
              <w:tcPr>
                <w:tcW w:w="1001" w:type="pct"/>
                <w:tcBorders>
                  <w:top w:val="single" w:sz="4" w:space="0" w:color="auto"/>
                  <w:left w:val="single" w:sz="4" w:space="0" w:color="auto"/>
                  <w:bottom w:val="single" w:sz="4" w:space="0" w:color="auto"/>
                  <w:right w:val="single" w:sz="4" w:space="0" w:color="auto"/>
                </w:tcBorders>
              </w:tcPr>
            </w:tcPrChange>
          </w:tcPr>
          <w:p w:rsidR="00105344" w:rsidRPr="00EB1A9E" w:rsidRDefault="00105344" w:rsidP="003E524F">
            <w:pPr>
              <w:keepLines/>
              <w:spacing w:after="0"/>
              <w:jc w:val="center"/>
              <w:rPr>
                <w:ins w:id="612" w:author="Intel_RAN4#91" w:date="2019-08-09T07:21:00Z"/>
                <w:rFonts w:ascii="Arial" w:hAnsi="Arial"/>
                <w:noProof/>
                <w:sz w:val="18"/>
              </w:rPr>
            </w:pPr>
          </w:p>
        </w:tc>
      </w:tr>
      <w:tr w:rsidR="00151A86" w:rsidRPr="00151A86" w:rsidTr="00105344">
        <w:trPr>
          <w:trHeight w:val="175"/>
          <w:jc w:val="center"/>
          <w:trPrChange w:id="613" w:author="Intel_RAN4#91" w:date="2019-08-09T07:22:00Z">
            <w:trPr>
              <w:trHeight w:val="175"/>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14"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Change w:id="615"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1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OP.1</w:t>
            </w:r>
          </w:p>
        </w:tc>
        <w:tc>
          <w:tcPr>
            <w:tcW w:w="1118" w:type="pct"/>
            <w:tcBorders>
              <w:top w:val="single" w:sz="4" w:space="0" w:color="auto"/>
              <w:left w:val="single" w:sz="4" w:space="0" w:color="auto"/>
              <w:bottom w:val="single" w:sz="4" w:space="0" w:color="auto"/>
              <w:right w:val="single" w:sz="4" w:space="0" w:color="auto"/>
            </w:tcBorders>
            <w:tcPrChange w:id="61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618"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19"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CP length</w:t>
            </w:r>
            <w:r w:rsidRPr="00151A86">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Change w:id="620"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21"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Normal</w:t>
            </w:r>
          </w:p>
        </w:tc>
        <w:tc>
          <w:tcPr>
            <w:tcW w:w="1118" w:type="pct"/>
            <w:tcBorders>
              <w:top w:val="single" w:sz="4" w:space="0" w:color="auto"/>
              <w:left w:val="single" w:sz="4" w:space="0" w:color="auto"/>
              <w:bottom w:val="single" w:sz="4" w:space="0" w:color="auto"/>
              <w:right w:val="single" w:sz="4" w:space="0" w:color="auto"/>
            </w:tcBorders>
            <w:tcPrChange w:id="622"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339"/>
          <w:jc w:val="center"/>
          <w:trPrChange w:id="623" w:author="Intel_RAN4#91" w:date="2019-08-09T07:22:00Z">
            <w:trPr>
              <w:trHeight w:val="339"/>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24"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Change w:id="625"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2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2x2 Low</w:t>
            </w:r>
          </w:p>
        </w:tc>
        <w:tc>
          <w:tcPr>
            <w:tcW w:w="1118" w:type="pct"/>
            <w:tcBorders>
              <w:top w:val="single" w:sz="4" w:space="0" w:color="auto"/>
              <w:left w:val="single" w:sz="4" w:space="0" w:color="auto"/>
              <w:bottom w:val="single" w:sz="4" w:space="0" w:color="auto"/>
              <w:right w:val="single" w:sz="4" w:space="0" w:color="auto"/>
            </w:tcBorders>
            <w:tcPrChange w:id="627"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628" w:author="Intel_RAN4#91" w:date="2019-08-09T07:22:00Z">
            <w:trPr>
              <w:trHeight w:val="163"/>
              <w:jc w:val="center"/>
            </w:trPr>
          </w:trPrChange>
        </w:trPr>
        <w:tc>
          <w:tcPr>
            <w:tcW w:w="1252" w:type="pct"/>
            <w:vMerge w:val="restart"/>
            <w:tcBorders>
              <w:top w:val="single" w:sz="4" w:space="0" w:color="auto"/>
              <w:left w:val="single" w:sz="4" w:space="0" w:color="auto"/>
              <w:bottom w:val="single" w:sz="4" w:space="0" w:color="auto"/>
              <w:right w:val="single" w:sz="4" w:space="0" w:color="auto"/>
            </w:tcBorders>
            <w:tcPrChange w:id="629" w:author="Intel_RAN4#91" w:date="2019-08-09T07:22:00Z">
              <w:tcPr>
                <w:tcW w:w="1252" w:type="pct"/>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noProof/>
                <w:sz w:val="18"/>
              </w:rPr>
            </w:pPr>
          </w:p>
          <w:p w:rsidR="00151A86" w:rsidRPr="00151A86" w:rsidRDefault="00151A86" w:rsidP="00151A86">
            <w:pPr>
              <w:keepLines/>
              <w:spacing w:after="0"/>
              <w:rPr>
                <w:rFonts w:ascii="Arial" w:hAnsi="Arial"/>
                <w:noProof/>
                <w:sz w:val="18"/>
              </w:rPr>
            </w:pPr>
          </w:p>
          <w:p w:rsidR="00151A86" w:rsidRPr="00151A86" w:rsidRDefault="00151A86" w:rsidP="00151A86">
            <w:pPr>
              <w:keepLines/>
              <w:spacing w:after="0"/>
              <w:rPr>
                <w:rFonts w:ascii="Arial" w:hAnsi="Arial"/>
                <w:noProof/>
                <w:sz w:val="18"/>
              </w:rPr>
            </w:pPr>
            <w:r w:rsidRPr="00151A86">
              <w:rPr>
                <w:rFonts w:ascii="Arial" w:hAnsi="Arial"/>
                <w:noProof/>
                <w:sz w:val="18"/>
              </w:rPr>
              <w:t xml:space="preserve">Beam failure detection transmission parameters </w:t>
            </w:r>
          </w:p>
        </w:tc>
        <w:tc>
          <w:tcPr>
            <w:tcW w:w="1016" w:type="pct"/>
            <w:gridSpan w:val="3"/>
            <w:tcBorders>
              <w:top w:val="single" w:sz="4" w:space="0" w:color="auto"/>
              <w:left w:val="single" w:sz="4" w:space="0" w:color="auto"/>
              <w:bottom w:val="single" w:sz="4" w:space="0" w:color="auto"/>
              <w:right w:val="single" w:sz="4" w:space="0" w:color="auto"/>
            </w:tcBorders>
            <w:hideMark/>
            <w:tcPrChange w:id="630" w:author="Intel_RAN4#91" w:date="2019-08-09T07:22: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Change w:id="631"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3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1-0</w:t>
            </w:r>
          </w:p>
        </w:tc>
        <w:tc>
          <w:tcPr>
            <w:tcW w:w="1118" w:type="pct"/>
            <w:tcBorders>
              <w:top w:val="single" w:sz="4" w:space="0" w:color="auto"/>
              <w:left w:val="single" w:sz="4" w:space="0" w:color="auto"/>
              <w:bottom w:val="single" w:sz="4" w:space="0" w:color="auto"/>
              <w:right w:val="single" w:sz="4" w:space="0" w:color="auto"/>
            </w:tcBorders>
            <w:tcPrChange w:id="633"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351"/>
          <w:jc w:val="center"/>
          <w:trPrChange w:id="634" w:author="Intel_RAN4#91" w:date="2019-08-09T07:22:00Z">
            <w:trPr>
              <w:trHeight w:val="35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hideMark/>
            <w:tcPrChange w:id="636" w:author="Intel_RAN4#91" w:date="2019-08-09T07:22: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Change w:id="63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3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2</w:t>
            </w:r>
          </w:p>
        </w:tc>
        <w:tc>
          <w:tcPr>
            <w:tcW w:w="1118" w:type="pct"/>
            <w:tcBorders>
              <w:top w:val="single" w:sz="4" w:space="0" w:color="auto"/>
              <w:left w:val="single" w:sz="4" w:space="0" w:color="auto"/>
              <w:bottom w:val="single" w:sz="4" w:space="0" w:color="auto"/>
              <w:right w:val="single" w:sz="4" w:space="0" w:color="auto"/>
            </w:tcBorders>
            <w:tcPrChange w:id="639"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75"/>
          <w:jc w:val="center"/>
          <w:trPrChange w:id="640" w:author="Intel_RAN4#91" w:date="2019-08-09T07:22:00Z">
            <w:trPr>
              <w:trHeight w:val="1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1"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hideMark/>
            <w:tcPrChange w:id="642" w:author="Intel_RAN4#91" w:date="2019-08-09T07:22: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Change w:id="643"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Change w:id="64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8</w:t>
            </w:r>
          </w:p>
        </w:tc>
        <w:tc>
          <w:tcPr>
            <w:tcW w:w="1118" w:type="pct"/>
            <w:tcBorders>
              <w:top w:val="single" w:sz="4" w:space="0" w:color="auto"/>
              <w:left w:val="single" w:sz="4" w:space="0" w:color="auto"/>
              <w:bottom w:val="single" w:sz="4" w:space="0" w:color="auto"/>
              <w:right w:val="single" w:sz="4" w:space="0" w:color="auto"/>
            </w:tcBorders>
            <w:tcPrChange w:id="645"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870"/>
          <w:jc w:val="center"/>
          <w:trPrChange w:id="646" w:author="Intel_RAN4#91" w:date="2019-08-09T07:22:00Z">
            <w:trPr>
              <w:trHeight w:val="87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7"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hideMark/>
            <w:tcPrChange w:id="648" w:author="Intel_RAN4#91" w:date="2019-08-09T07:22: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Change w:id="649"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Change w:id="650"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118" w:type="pct"/>
            <w:tcBorders>
              <w:top w:val="single" w:sz="4" w:space="0" w:color="auto"/>
              <w:left w:val="single" w:sz="4" w:space="0" w:color="auto"/>
              <w:bottom w:val="single" w:sz="4" w:space="0" w:color="auto"/>
              <w:right w:val="single" w:sz="4" w:space="0" w:color="auto"/>
            </w:tcBorders>
            <w:tcPrChange w:id="651"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857"/>
          <w:jc w:val="center"/>
          <w:trPrChange w:id="652" w:author="Intel_RAN4#91" w:date="2019-08-09T07:22:00Z">
            <w:trPr>
              <w:trHeight w:val="85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3"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hideMark/>
            <w:tcPrChange w:id="654" w:author="Intel_RAN4#91" w:date="2019-08-09T07:22:00Z">
              <w:tcPr>
                <w:tcW w:w="1014"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Change w:id="655"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Change w:id="656"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w:t>
            </w:r>
          </w:p>
        </w:tc>
        <w:tc>
          <w:tcPr>
            <w:tcW w:w="1118" w:type="pct"/>
            <w:tcBorders>
              <w:top w:val="single" w:sz="4" w:space="0" w:color="auto"/>
              <w:left w:val="single" w:sz="4" w:space="0" w:color="auto"/>
              <w:bottom w:val="single" w:sz="4" w:space="0" w:color="auto"/>
              <w:right w:val="single" w:sz="4" w:space="0" w:color="auto"/>
            </w:tcBorders>
            <w:tcPrChange w:id="657"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378"/>
          <w:jc w:val="center"/>
          <w:trPrChange w:id="658" w:author="Intel_RAN4#91" w:date="2019-08-09T07:22:00Z">
            <w:trPr>
              <w:trHeight w:val="37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9"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vAlign w:val="center"/>
            <w:hideMark/>
            <w:tcPrChange w:id="660" w:author="Intel_RAN4#91" w:date="2019-08-09T07:22:00Z">
              <w:tcPr>
                <w:tcW w:w="1014" w:type="pct"/>
                <w:gridSpan w:val="7"/>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Lines/>
              <w:spacing w:after="0"/>
              <w:rPr>
                <w:rFonts w:ascii="Arial" w:eastAsia="?? ??" w:hAnsi="Arial"/>
                <w:sz w:val="18"/>
              </w:rPr>
            </w:pPr>
            <w:r w:rsidRPr="00151A86">
              <w:rPr>
                <w:rFonts w:ascii="Arial" w:eastAsia="?? ??" w:hAnsi="Arial"/>
                <w:sz w:val="18"/>
              </w:rPr>
              <w:t xml:space="preserve">DMRS </w:t>
            </w:r>
            <w:proofErr w:type="spellStart"/>
            <w:r w:rsidRPr="00151A86">
              <w:rPr>
                <w:rFonts w:ascii="Arial" w:eastAsia="?? ??" w:hAnsi="Arial"/>
                <w:sz w:val="18"/>
              </w:rPr>
              <w:t>precoder</w:t>
            </w:r>
            <w:proofErr w:type="spellEnd"/>
            <w:r w:rsidRPr="00151A86">
              <w:rPr>
                <w:rFonts w:ascii="Arial" w:eastAsia="?? ??" w:hAnsi="Arial"/>
                <w:sz w:val="18"/>
              </w:rPr>
              <w:t xml:space="preserve"> granularity</w:t>
            </w:r>
          </w:p>
        </w:tc>
        <w:tc>
          <w:tcPr>
            <w:tcW w:w="353" w:type="pct"/>
            <w:tcBorders>
              <w:top w:val="single" w:sz="4" w:space="0" w:color="auto"/>
              <w:left w:val="single" w:sz="4" w:space="0" w:color="auto"/>
              <w:bottom w:val="single" w:sz="4" w:space="0" w:color="auto"/>
              <w:right w:val="single" w:sz="4" w:space="0" w:color="auto"/>
            </w:tcBorders>
            <w:vAlign w:val="center"/>
            <w:tcPrChange w:id="661" w:author="Intel_RAN4#91" w:date="2019-08-09T07:22:00Z">
              <w:tcPr>
                <w:tcW w:w="353"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Change w:id="662"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eastAsia="?? ??" w:hAnsi="Arial"/>
                <w:sz w:val="18"/>
              </w:rPr>
              <w:t>REG bundle size</w:t>
            </w:r>
          </w:p>
        </w:tc>
        <w:tc>
          <w:tcPr>
            <w:tcW w:w="1118" w:type="pct"/>
            <w:tcBorders>
              <w:top w:val="single" w:sz="4" w:space="0" w:color="auto"/>
              <w:left w:val="single" w:sz="4" w:space="0" w:color="auto"/>
              <w:bottom w:val="single" w:sz="4" w:space="0" w:color="auto"/>
              <w:right w:val="single" w:sz="4" w:space="0" w:color="auto"/>
            </w:tcBorders>
            <w:tcPrChange w:id="663"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eastAsia="?? ??" w:hAnsi="Arial"/>
                <w:sz w:val="18"/>
              </w:rPr>
            </w:pPr>
          </w:p>
        </w:tc>
      </w:tr>
      <w:tr w:rsidR="00151A86" w:rsidRPr="00151A86" w:rsidTr="00105344">
        <w:trPr>
          <w:trHeight w:val="187"/>
          <w:jc w:val="center"/>
          <w:trPrChange w:id="664" w:author="Intel_RAN4#91" w:date="2019-08-09T07:2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5" w:author="Intel_RAN4#91" w:date="2019-08-09T07: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16" w:type="pct"/>
            <w:gridSpan w:val="3"/>
            <w:tcBorders>
              <w:top w:val="single" w:sz="4" w:space="0" w:color="auto"/>
              <w:left w:val="single" w:sz="4" w:space="0" w:color="auto"/>
              <w:bottom w:val="single" w:sz="4" w:space="0" w:color="auto"/>
              <w:right w:val="single" w:sz="4" w:space="0" w:color="auto"/>
            </w:tcBorders>
            <w:vAlign w:val="center"/>
            <w:hideMark/>
            <w:tcPrChange w:id="666" w:author="Intel_RAN4#91" w:date="2019-08-09T07:22:00Z">
              <w:tcPr>
                <w:tcW w:w="1014" w:type="pct"/>
                <w:gridSpan w:val="7"/>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Lines/>
              <w:spacing w:after="0"/>
              <w:rPr>
                <w:rFonts w:ascii="Arial" w:eastAsia="?? ??" w:hAnsi="Arial"/>
                <w:sz w:val="18"/>
              </w:rPr>
            </w:pPr>
            <w:r w:rsidRPr="00151A86">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Change w:id="667" w:author="Intel_RAN4#91" w:date="2019-08-09T07:22:00Z">
              <w:tcPr>
                <w:tcW w:w="353"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Change w:id="66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6</w:t>
            </w:r>
          </w:p>
        </w:tc>
        <w:tc>
          <w:tcPr>
            <w:tcW w:w="1118" w:type="pct"/>
            <w:tcBorders>
              <w:top w:val="single" w:sz="4" w:space="0" w:color="auto"/>
              <w:left w:val="single" w:sz="4" w:space="0" w:color="auto"/>
              <w:bottom w:val="single" w:sz="4" w:space="0" w:color="auto"/>
              <w:right w:val="single" w:sz="4" w:space="0" w:color="auto"/>
            </w:tcBorders>
            <w:tcPrChange w:id="669"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75"/>
          <w:jc w:val="center"/>
          <w:trPrChange w:id="670" w:author="Intel_RAN4#91" w:date="2019-08-09T07:22:00Z">
            <w:trPr>
              <w:trHeight w:val="175"/>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7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Change w:id="67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7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DRX.7</w:t>
            </w:r>
          </w:p>
        </w:tc>
        <w:tc>
          <w:tcPr>
            <w:tcW w:w="1118" w:type="pct"/>
            <w:tcBorders>
              <w:top w:val="single" w:sz="4" w:space="0" w:color="auto"/>
              <w:left w:val="single" w:sz="4" w:space="0" w:color="auto"/>
              <w:bottom w:val="single" w:sz="4" w:space="0" w:color="auto"/>
              <w:right w:val="single" w:sz="4" w:space="0" w:color="auto"/>
            </w:tcBorders>
            <w:hideMark/>
            <w:tcPrChange w:id="674"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
                <w:iCs/>
                <w:sz w:val="18"/>
              </w:rPr>
            </w:pPr>
            <w:r w:rsidRPr="00151A86">
              <w:rPr>
                <w:rFonts w:ascii="Arial" w:hAnsi="Arial"/>
                <w:iCs/>
                <w:sz w:val="18"/>
              </w:rPr>
              <w:t>A.3.3.7</w:t>
            </w:r>
          </w:p>
        </w:tc>
      </w:tr>
      <w:tr w:rsidR="00151A86" w:rsidRPr="00151A86" w:rsidTr="00105344">
        <w:trPr>
          <w:trHeight w:val="163"/>
          <w:jc w:val="center"/>
          <w:trPrChange w:id="675"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7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Change w:id="67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7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gp0</w:t>
            </w:r>
          </w:p>
        </w:tc>
        <w:tc>
          <w:tcPr>
            <w:tcW w:w="1118" w:type="pct"/>
            <w:tcBorders>
              <w:top w:val="single" w:sz="4" w:space="0" w:color="auto"/>
              <w:left w:val="single" w:sz="4" w:space="0" w:color="auto"/>
              <w:bottom w:val="single" w:sz="4" w:space="0" w:color="auto"/>
              <w:right w:val="single" w:sz="4" w:space="0" w:color="auto"/>
            </w:tcBorders>
            <w:tcPrChange w:id="679"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r>
      <w:tr w:rsidR="00151A86" w:rsidRPr="00151A86" w:rsidTr="00105344">
        <w:trPr>
          <w:trHeight w:val="163"/>
          <w:jc w:val="center"/>
          <w:trPrChange w:id="680"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8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sz w:val="18"/>
              </w:rPr>
            </w:pPr>
            <w:proofErr w:type="spellStart"/>
            <w:r w:rsidRPr="00151A86">
              <w:rPr>
                <w:rFonts w:ascii="Arial" w:hAnsi="Arial"/>
                <w:sz w:val="18"/>
              </w:rPr>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Change w:id="68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8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absent</w:t>
            </w:r>
          </w:p>
        </w:tc>
        <w:tc>
          <w:tcPr>
            <w:tcW w:w="1118" w:type="pct"/>
            <w:tcBorders>
              <w:top w:val="single" w:sz="4" w:space="0" w:color="auto"/>
              <w:left w:val="single" w:sz="4" w:space="0" w:color="auto"/>
              <w:bottom w:val="single" w:sz="4" w:space="0" w:color="auto"/>
              <w:right w:val="single" w:sz="4" w:space="0" w:color="auto"/>
            </w:tcBorders>
            <w:hideMark/>
            <w:tcPrChange w:id="684"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When the field is absent, the UE applies the value 0. (Table 8.1.1-1).</w:t>
            </w:r>
          </w:p>
        </w:tc>
      </w:tr>
      <w:tr w:rsidR="00151A86" w:rsidRPr="00151A86" w:rsidTr="00105344">
        <w:trPr>
          <w:trHeight w:val="339"/>
          <w:jc w:val="center"/>
          <w:trPrChange w:id="685" w:author="Intel_RAN4#91" w:date="2019-08-09T07:22:00Z">
            <w:trPr>
              <w:trHeight w:val="339"/>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8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proofErr w:type="spellStart"/>
            <w:r w:rsidRPr="00151A86">
              <w:rPr>
                <w:rFonts w:ascii="Arial" w:hAnsi="Arial"/>
                <w:sz w:val="18"/>
              </w:rPr>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Change w:id="687"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Change w:id="68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iCs/>
                <w:sz w:val="18"/>
              </w:rPr>
              <w:t>[-96]</w:t>
            </w:r>
          </w:p>
        </w:tc>
        <w:tc>
          <w:tcPr>
            <w:tcW w:w="1118" w:type="pct"/>
            <w:tcBorders>
              <w:top w:val="single" w:sz="4" w:space="0" w:color="auto"/>
              <w:left w:val="single" w:sz="4" w:space="0" w:color="auto"/>
              <w:bottom w:val="single" w:sz="4" w:space="0" w:color="auto"/>
              <w:right w:val="single" w:sz="4" w:space="0" w:color="auto"/>
            </w:tcBorders>
            <w:hideMark/>
            <w:tcPrChange w:id="689"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noProof/>
                <w:sz w:val="18"/>
              </w:rPr>
              <w:t>Threshold used for Q</w:t>
            </w:r>
            <w:r w:rsidRPr="00151A86">
              <w:rPr>
                <w:rFonts w:ascii="Arial" w:hAnsi="Arial"/>
                <w:noProof/>
                <w:sz w:val="18"/>
                <w:vertAlign w:val="subscript"/>
              </w:rPr>
              <w:t>out_LR_SSB</w:t>
            </w:r>
          </w:p>
        </w:tc>
      </w:tr>
      <w:tr w:rsidR="00151A86" w:rsidRPr="00151A86" w:rsidTr="00105344">
        <w:trPr>
          <w:trHeight w:val="339"/>
          <w:jc w:val="center"/>
          <w:trPrChange w:id="690" w:author="Intel_RAN4#91" w:date="2019-08-09T07:22:00Z">
            <w:trPr>
              <w:trHeight w:val="339"/>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9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sz w:val="18"/>
              </w:rPr>
            </w:pPr>
            <w:proofErr w:type="spellStart"/>
            <w:r w:rsidRPr="00151A86">
              <w:rPr>
                <w:rFonts w:ascii="Arial" w:hAnsi="Arial"/>
                <w:sz w:val="18"/>
              </w:rPr>
              <w:lastRenderedPageBreak/>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Change w:id="69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Change w:id="69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db0</w:t>
            </w:r>
          </w:p>
        </w:tc>
        <w:tc>
          <w:tcPr>
            <w:tcW w:w="1118" w:type="pct"/>
            <w:tcBorders>
              <w:top w:val="single" w:sz="4" w:space="0" w:color="auto"/>
              <w:left w:val="single" w:sz="4" w:space="0" w:color="auto"/>
              <w:bottom w:val="single" w:sz="4" w:space="0" w:color="auto"/>
              <w:right w:val="single" w:sz="4" w:space="0" w:color="auto"/>
            </w:tcBorders>
            <w:hideMark/>
            <w:tcPrChange w:id="694"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Used for deriving rsrp-ThresholdCSI-RS</w:t>
            </w:r>
          </w:p>
        </w:tc>
      </w:tr>
      <w:tr w:rsidR="00151A86" w:rsidRPr="00151A86" w:rsidTr="00105344">
        <w:trPr>
          <w:trHeight w:val="163"/>
          <w:jc w:val="center"/>
          <w:trPrChange w:id="695"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696"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Change w:id="697"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Change w:id="698"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n2</w:t>
            </w:r>
          </w:p>
        </w:tc>
        <w:tc>
          <w:tcPr>
            <w:tcW w:w="1118" w:type="pct"/>
            <w:tcBorders>
              <w:top w:val="single" w:sz="4" w:space="0" w:color="auto"/>
              <w:left w:val="single" w:sz="4" w:space="0" w:color="auto"/>
              <w:bottom w:val="single" w:sz="4" w:space="0" w:color="auto"/>
              <w:right w:val="single" w:sz="4" w:space="0" w:color="auto"/>
            </w:tcBorders>
            <w:hideMark/>
            <w:tcPrChange w:id="699"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Cs/>
                <w:sz w:val="18"/>
              </w:rPr>
            </w:pPr>
            <w:r w:rsidRPr="00151A86">
              <w:rPr>
                <w:rFonts w:ascii="Arial" w:hAnsi="Arial"/>
                <w:iCs/>
                <w:sz w:val="18"/>
              </w:rPr>
              <w:t>see TS 38.321 [7], section 5.17</w:t>
            </w:r>
          </w:p>
        </w:tc>
      </w:tr>
      <w:tr w:rsidR="00151A86" w:rsidRPr="00151A86" w:rsidTr="00105344">
        <w:trPr>
          <w:trHeight w:val="163"/>
          <w:jc w:val="center"/>
          <w:trPrChange w:id="700"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01"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Change w:id="70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Change w:id="70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i/>
                <w:iCs/>
                <w:sz w:val="18"/>
              </w:rPr>
            </w:pPr>
            <w:r w:rsidRPr="00151A86">
              <w:rPr>
                <w:rFonts w:ascii="Arial" w:hAnsi="Arial"/>
                <w:noProof/>
                <w:sz w:val="18"/>
              </w:rPr>
              <w:t>pbfd4</w:t>
            </w:r>
          </w:p>
        </w:tc>
        <w:tc>
          <w:tcPr>
            <w:tcW w:w="1118" w:type="pct"/>
            <w:tcBorders>
              <w:top w:val="single" w:sz="4" w:space="0" w:color="auto"/>
              <w:left w:val="single" w:sz="4" w:space="0" w:color="auto"/>
              <w:bottom w:val="single" w:sz="4" w:space="0" w:color="auto"/>
              <w:right w:val="single" w:sz="4" w:space="0" w:color="auto"/>
            </w:tcBorders>
            <w:hideMark/>
            <w:tcPrChange w:id="704"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iCs/>
                <w:sz w:val="18"/>
              </w:rPr>
              <w:t>see TS 38.321 [7], section 5.17</w:t>
            </w:r>
          </w:p>
        </w:tc>
      </w:tr>
      <w:tr w:rsidR="00151A86" w:rsidRPr="00151A86" w:rsidTr="00105344">
        <w:trPr>
          <w:trHeight w:val="163"/>
          <w:jc w:val="center"/>
          <w:trPrChange w:id="705"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hideMark/>
            <w:tcPrChange w:id="706" w:author="Intel_RAN4#91" w:date="2019-08-09T07:22:00Z">
              <w:tcPr>
                <w:tcW w:w="1257"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sz w:val="18"/>
                <w:szCs w:val="18"/>
              </w:rPr>
              <w:t xml:space="preserve">CSI-RS configuration </w:t>
            </w:r>
          </w:p>
        </w:tc>
        <w:tc>
          <w:tcPr>
            <w:tcW w:w="1011" w:type="pct"/>
            <w:gridSpan w:val="2"/>
            <w:tcBorders>
              <w:top w:val="single" w:sz="4" w:space="0" w:color="auto"/>
              <w:left w:val="single" w:sz="4" w:space="0" w:color="auto"/>
              <w:bottom w:val="single" w:sz="4" w:space="0" w:color="auto"/>
              <w:right w:val="single" w:sz="4" w:space="0" w:color="auto"/>
            </w:tcBorders>
            <w:hideMark/>
            <w:tcPrChange w:id="707"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1, 4</w:t>
            </w:r>
          </w:p>
        </w:tc>
        <w:tc>
          <w:tcPr>
            <w:tcW w:w="353" w:type="pct"/>
            <w:tcBorders>
              <w:top w:val="single" w:sz="4" w:space="0" w:color="auto"/>
              <w:left w:val="single" w:sz="4" w:space="0" w:color="auto"/>
              <w:bottom w:val="single" w:sz="4" w:space="0" w:color="auto"/>
              <w:right w:val="single" w:sz="4" w:space="0" w:color="auto"/>
            </w:tcBorders>
            <w:tcPrChange w:id="708"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09"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[CSI-RS.1.3 FDD]</w:t>
            </w:r>
          </w:p>
        </w:tc>
        <w:tc>
          <w:tcPr>
            <w:tcW w:w="1118" w:type="pct"/>
            <w:tcBorders>
              <w:top w:val="single" w:sz="4" w:space="0" w:color="auto"/>
              <w:left w:val="single" w:sz="4" w:space="0" w:color="auto"/>
              <w:bottom w:val="single" w:sz="4" w:space="0" w:color="auto"/>
              <w:right w:val="single" w:sz="4" w:space="0" w:color="auto"/>
            </w:tcBorders>
            <w:tcPrChange w:id="710"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11"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tcPrChange w:id="712" w:author="Intel_RAN4#91" w:date="2019-08-09T07:22:00Z">
              <w:tcPr>
                <w:tcW w:w="1257"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1011" w:type="pct"/>
            <w:gridSpan w:val="2"/>
            <w:tcBorders>
              <w:top w:val="single" w:sz="4" w:space="0" w:color="auto"/>
              <w:left w:val="single" w:sz="4" w:space="0" w:color="auto"/>
              <w:bottom w:val="single" w:sz="4" w:space="0" w:color="auto"/>
              <w:right w:val="single" w:sz="4" w:space="0" w:color="auto"/>
            </w:tcBorders>
            <w:hideMark/>
            <w:tcPrChange w:id="713"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2, 5</w:t>
            </w:r>
          </w:p>
        </w:tc>
        <w:tc>
          <w:tcPr>
            <w:tcW w:w="353" w:type="pct"/>
            <w:tcBorders>
              <w:top w:val="single" w:sz="4" w:space="0" w:color="auto"/>
              <w:left w:val="single" w:sz="4" w:space="0" w:color="auto"/>
              <w:bottom w:val="single" w:sz="4" w:space="0" w:color="auto"/>
              <w:right w:val="single" w:sz="4" w:space="0" w:color="auto"/>
            </w:tcBorders>
            <w:tcPrChange w:id="714"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15"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[CSI-RS.1.3 TDD]</w:t>
            </w:r>
          </w:p>
        </w:tc>
        <w:tc>
          <w:tcPr>
            <w:tcW w:w="1118" w:type="pct"/>
            <w:tcBorders>
              <w:top w:val="single" w:sz="4" w:space="0" w:color="auto"/>
              <w:left w:val="single" w:sz="4" w:space="0" w:color="auto"/>
              <w:bottom w:val="single" w:sz="4" w:space="0" w:color="auto"/>
              <w:right w:val="single" w:sz="4" w:space="0" w:color="auto"/>
            </w:tcBorders>
            <w:tcPrChange w:id="716"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17"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tcPrChange w:id="718" w:author="Intel_RAN4#91" w:date="2019-08-09T07:22:00Z">
              <w:tcPr>
                <w:tcW w:w="1257"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1011" w:type="pct"/>
            <w:gridSpan w:val="2"/>
            <w:tcBorders>
              <w:top w:val="single" w:sz="4" w:space="0" w:color="auto"/>
              <w:left w:val="single" w:sz="4" w:space="0" w:color="auto"/>
              <w:bottom w:val="single" w:sz="4" w:space="0" w:color="auto"/>
              <w:right w:val="single" w:sz="4" w:space="0" w:color="auto"/>
            </w:tcBorders>
            <w:hideMark/>
            <w:tcPrChange w:id="719"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proofErr w:type="spellStart"/>
            <w:r w:rsidRPr="00151A86">
              <w:rPr>
                <w:rFonts w:ascii="Arial" w:hAnsi="Arial" w:cs="Arial"/>
                <w:sz w:val="18"/>
                <w:szCs w:val="18"/>
              </w:rPr>
              <w:t>Config</w:t>
            </w:r>
            <w:proofErr w:type="spellEnd"/>
            <w:r w:rsidRPr="00151A86">
              <w:rPr>
                <w:rFonts w:ascii="Arial" w:hAnsi="Arial" w:cs="Arial"/>
                <w:sz w:val="18"/>
                <w:szCs w:val="18"/>
              </w:rPr>
              <w:t xml:space="preserve"> 3, 6</w:t>
            </w:r>
          </w:p>
        </w:tc>
        <w:tc>
          <w:tcPr>
            <w:tcW w:w="353" w:type="pct"/>
            <w:tcBorders>
              <w:top w:val="single" w:sz="4" w:space="0" w:color="auto"/>
              <w:left w:val="single" w:sz="4" w:space="0" w:color="auto"/>
              <w:bottom w:val="single" w:sz="4" w:space="0" w:color="auto"/>
              <w:right w:val="single" w:sz="4" w:space="0" w:color="auto"/>
            </w:tcBorders>
            <w:tcPrChange w:id="720"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21"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iCs/>
                <w:sz w:val="18"/>
                <w:szCs w:val="18"/>
              </w:rPr>
            </w:pPr>
            <w:r w:rsidRPr="00151A86">
              <w:rPr>
                <w:rFonts w:ascii="Arial" w:hAnsi="Arial" w:cs="Arial"/>
                <w:sz w:val="18"/>
                <w:szCs w:val="18"/>
              </w:rPr>
              <w:t>[CSI-RS.2.3 TDD]</w:t>
            </w:r>
          </w:p>
        </w:tc>
        <w:tc>
          <w:tcPr>
            <w:tcW w:w="1118" w:type="pct"/>
            <w:tcBorders>
              <w:top w:val="single" w:sz="4" w:space="0" w:color="auto"/>
              <w:left w:val="single" w:sz="4" w:space="0" w:color="auto"/>
              <w:bottom w:val="single" w:sz="4" w:space="0" w:color="auto"/>
              <w:right w:val="single" w:sz="4" w:space="0" w:color="auto"/>
            </w:tcBorders>
            <w:tcPrChange w:id="722"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23"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hideMark/>
            <w:tcPrChange w:id="724" w:author="Intel_RAN4#91" w:date="2019-08-09T07:22:00Z">
              <w:tcPr>
                <w:tcW w:w="1257"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sz w:val="18"/>
                <w:szCs w:val="18"/>
              </w:rPr>
              <w:t xml:space="preserve">CSI-RS for tracking </w:t>
            </w:r>
          </w:p>
        </w:tc>
        <w:tc>
          <w:tcPr>
            <w:tcW w:w="1011" w:type="pct"/>
            <w:gridSpan w:val="2"/>
            <w:tcBorders>
              <w:top w:val="single" w:sz="4" w:space="0" w:color="auto"/>
              <w:left w:val="single" w:sz="4" w:space="0" w:color="auto"/>
              <w:bottom w:val="single" w:sz="4" w:space="0" w:color="auto"/>
              <w:right w:val="single" w:sz="4" w:space="0" w:color="auto"/>
            </w:tcBorders>
            <w:hideMark/>
            <w:tcPrChange w:id="725"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Change w:id="726"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27"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[TRS.1.1 FDD]</w:t>
            </w:r>
          </w:p>
        </w:tc>
        <w:tc>
          <w:tcPr>
            <w:tcW w:w="1118" w:type="pct"/>
            <w:tcBorders>
              <w:top w:val="single" w:sz="4" w:space="0" w:color="auto"/>
              <w:left w:val="single" w:sz="4" w:space="0" w:color="auto"/>
              <w:bottom w:val="single" w:sz="4" w:space="0" w:color="auto"/>
              <w:right w:val="single" w:sz="4" w:space="0" w:color="auto"/>
            </w:tcBorders>
            <w:tcPrChange w:id="728"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29"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tcPrChange w:id="730" w:author="Intel_RAN4#91" w:date="2019-08-09T07:22:00Z">
              <w:tcPr>
                <w:tcW w:w="1257"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1011" w:type="pct"/>
            <w:gridSpan w:val="2"/>
            <w:tcBorders>
              <w:top w:val="single" w:sz="4" w:space="0" w:color="auto"/>
              <w:left w:val="single" w:sz="4" w:space="0" w:color="auto"/>
              <w:bottom w:val="single" w:sz="4" w:space="0" w:color="auto"/>
              <w:right w:val="single" w:sz="4" w:space="0" w:color="auto"/>
            </w:tcBorders>
            <w:hideMark/>
            <w:tcPrChange w:id="731"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Change w:id="732"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33"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[TRS.1.1 TDD]</w:t>
            </w:r>
          </w:p>
        </w:tc>
        <w:tc>
          <w:tcPr>
            <w:tcW w:w="1118" w:type="pct"/>
            <w:tcBorders>
              <w:top w:val="single" w:sz="4" w:space="0" w:color="auto"/>
              <w:left w:val="single" w:sz="4" w:space="0" w:color="auto"/>
              <w:bottom w:val="single" w:sz="4" w:space="0" w:color="auto"/>
              <w:right w:val="single" w:sz="4" w:space="0" w:color="auto"/>
            </w:tcBorders>
            <w:tcPrChange w:id="734"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35" w:author="Intel_RAN4#91" w:date="2019-08-09T07:22:00Z">
            <w:trPr>
              <w:trHeight w:val="163"/>
              <w:jc w:val="center"/>
            </w:trPr>
          </w:trPrChange>
        </w:trPr>
        <w:tc>
          <w:tcPr>
            <w:tcW w:w="1257" w:type="pct"/>
            <w:gridSpan w:val="2"/>
            <w:tcBorders>
              <w:top w:val="single" w:sz="4" w:space="0" w:color="auto"/>
              <w:left w:val="single" w:sz="4" w:space="0" w:color="auto"/>
              <w:bottom w:val="single" w:sz="4" w:space="0" w:color="auto"/>
              <w:right w:val="single" w:sz="4" w:space="0" w:color="auto"/>
            </w:tcBorders>
            <w:tcPrChange w:id="736" w:author="Intel_RAN4#91" w:date="2019-08-09T07:22:00Z">
              <w:tcPr>
                <w:tcW w:w="1257"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rPr>
                <w:rFonts w:ascii="Arial" w:hAnsi="Arial" w:cs="Arial"/>
                <w:sz w:val="18"/>
                <w:szCs w:val="18"/>
              </w:rPr>
            </w:pPr>
          </w:p>
        </w:tc>
        <w:tc>
          <w:tcPr>
            <w:tcW w:w="1011" w:type="pct"/>
            <w:gridSpan w:val="2"/>
            <w:tcBorders>
              <w:top w:val="single" w:sz="4" w:space="0" w:color="auto"/>
              <w:left w:val="single" w:sz="4" w:space="0" w:color="auto"/>
              <w:bottom w:val="single" w:sz="4" w:space="0" w:color="auto"/>
              <w:right w:val="single" w:sz="4" w:space="0" w:color="auto"/>
            </w:tcBorders>
            <w:hideMark/>
            <w:tcPrChange w:id="737" w:author="Intel_RAN4#91" w:date="2019-08-09T07:22:00Z">
              <w:tcPr>
                <w:tcW w:w="1009" w:type="pct"/>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cs="Arial"/>
                <w:sz w:val="18"/>
                <w:szCs w:val="18"/>
              </w:rPr>
            </w:pPr>
            <w:r w:rsidRPr="00151A86">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Change w:id="738" w:author="Intel_RAN4#91" w:date="2019-08-09T07:22:00Z">
              <w:tcPr>
                <w:tcW w:w="353"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Change w:id="739"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cs="Arial"/>
                <w:sz w:val="18"/>
                <w:szCs w:val="18"/>
              </w:rPr>
            </w:pPr>
            <w:r w:rsidRPr="00151A86">
              <w:rPr>
                <w:rFonts w:ascii="Arial" w:hAnsi="Arial" w:cs="Arial"/>
                <w:sz w:val="18"/>
                <w:szCs w:val="18"/>
              </w:rPr>
              <w:t>[TRS.1.2 TDD]</w:t>
            </w:r>
          </w:p>
        </w:tc>
        <w:tc>
          <w:tcPr>
            <w:tcW w:w="1118" w:type="pct"/>
            <w:tcBorders>
              <w:top w:val="single" w:sz="4" w:space="0" w:color="auto"/>
              <w:left w:val="single" w:sz="4" w:space="0" w:color="auto"/>
              <w:bottom w:val="single" w:sz="4" w:space="0" w:color="auto"/>
              <w:right w:val="single" w:sz="4" w:space="0" w:color="auto"/>
            </w:tcBorders>
            <w:tcPrChange w:id="740" w:author="Intel_RAN4#91" w:date="2019-08-09T07:22:00Z">
              <w:tcPr>
                <w:tcW w:w="112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cs="Arial"/>
                <w:iCs/>
                <w:sz w:val="18"/>
                <w:szCs w:val="18"/>
              </w:rPr>
            </w:pPr>
          </w:p>
        </w:tc>
      </w:tr>
      <w:tr w:rsidR="00151A86" w:rsidRPr="00151A86" w:rsidTr="00105344">
        <w:trPr>
          <w:trHeight w:val="163"/>
          <w:jc w:val="center"/>
          <w:trPrChange w:id="741"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42"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Change w:id="743"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4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w:t>
            </w:r>
          </w:p>
        </w:tc>
        <w:tc>
          <w:tcPr>
            <w:tcW w:w="1118" w:type="pct"/>
            <w:tcBorders>
              <w:top w:val="single" w:sz="4" w:space="0" w:color="auto"/>
              <w:left w:val="single" w:sz="4" w:space="0" w:color="auto"/>
              <w:bottom w:val="single" w:sz="4" w:space="0" w:color="auto"/>
              <w:right w:val="single" w:sz="4" w:space="0" w:color="auto"/>
            </w:tcBorders>
            <w:hideMark/>
            <w:tcPrChange w:id="745" w:author="Intel_RAN4#91" w:date="2019-08-09T07:22:00Z">
              <w:tcPr>
                <w:tcW w:w="1120"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During this time the the UE shall be fully synchronized to cell 1</w:t>
            </w:r>
          </w:p>
        </w:tc>
      </w:tr>
      <w:tr w:rsidR="00151A86" w:rsidRPr="00151A86" w:rsidTr="00105344">
        <w:trPr>
          <w:trHeight w:val="175"/>
          <w:jc w:val="center"/>
          <w:trPrChange w:id="746" w:author="Intel_RAN4#91" w:date="2019-08-09T07:22:00Z">
            <w:trPr>
              <w:trHeight w:val="175"/>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47"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Change w:id="748"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49"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w:t>
            </w:r>
          </w:p>
        </w:tc>
        <w:tc>
          <w:tcPr>
            <w:tcW w:w="1118" w:type="pct"/>
            <w:tcBorders>
              <w:top w:val="single" w:sz="4" w:space="0" w:color="auto"/>
              <w:left w:val="single" w:sz="4" w:space="0" w:color="auto"/>
              <w:bottom w:val="single" w:sz="4" w:space="0" w:color="auto"/>
              <w:right w:val="single" w:sz="4" w:space="0" w:color="auto"/>
            </w:tcBorders>
            <w:tcPrChange w:id="750"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751"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52"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Change w:id="753"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5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[0.6]</w:t>
            </w:r>
          </w:p>
        </w:tc>
        <w:tc>
          <w:tcPr>
            <w:tcW w:w="1118" w:type="pct"/>
            <w:tcBorders>
              <w:top w:val="single" w:sz="4" w:space="0" w:color="auto"/>
              <w:left w:val="single" w:sz="4" w:space="0" w:color="auto"/>
              <w:bottom w:val="single" w:sz="4" w:space="0" w:color="auto"/>
              <w:right w:val="single" w:sz="4" w:space="0" w:color="auto"/>
            </w:tcBorders>
            <w:tcPrChange w:id="755"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756"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57"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Change w:id="758"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59"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w:t>
            </w:r>
          </w:p>
        </w:tc>
        <w:tc>
          <w:tcPr>
            <w:tcW w:w="1118" w:type="pct"/>
            <w:tcBorders>
              <w:top w:val="single" w:sz="4" w:space="0" w:color="auto"/>
              <w:left w:val="single" w:sz="4" w:space="0" w:color="auto"/>
              <w:bottom w:val="single" w:sz="4" w:space="0" w:color="auto"/>
              <w:right w:val="single" w:sz="4" w:space="0" w:color="auto"/>
            </w:tcBorders>
            <w:tcPrChange w:id="760"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761"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62"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Change w:id="763"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64"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[1.4]</w:t>
            </w:r>
          </w:p>
        </w:tc>
        <w:tc>
          <w:tcPr>
            <w:tcW w:w="1118" w:type="pct"/>
            <w:tcBorders>
              <w:top w:val="single" w:sz="4" w:space="0" w:color="auto"/>
              <w:left w:val="single" w:sz="4" w:space="0" w:color="auto"/>
              <w:bottom w:val="single" w:sz="4" w:space="0" w:color="auto"/>
              <w:right w:val="single" w:sz="4" w:space="0" w:color="auto"/>
            </w:tcBorders>
            <w:tcPrChange w:id="765"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05344">
        <w:trPr>
          <w:trHeight w:val="163"/>
          <w:jc w:val="center"/>
          <w:trPrChange w:id="766" w:author="Intel_RAN4#91" w:date="2019-08-09T07:22:00Z">
            <w:trPr>
              <w:trHeight w:val="163"/>
              <w:jc w:val="center"/>
            </w:trPr>
          </w:trPrChange>
        </w:trPr>
        <w:tc>
          <w:tcPr>
            <w:tcW w:w="2268" w:type="pct"/>
            <w:gridSpan w:val="4"/>
            <w:tcBorders>
              <w:top w:val="single" w:sz="4" w:space="0" w:color="auto"/>
              <w:left w:val="single" w:sz="4" w:space="0" w:color="auto"/>
              <w:bottom w:val="single" w:sz="4" w:space="0" w:color="auto"/>
              <w:right w:val="single" w:sz="4" w:space="0" w:color="auto"/>
            </w:tcBorders>
            <w:hideMark/>
            <w:tcPrChange w:id="767" w:author="Intel_RAN4#91" w:date="2019-08-09T07:22:00Z">
              <w:tcPr>
                <w:tcW w:w="2266" w:type="pct"/>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rPr>
                <w:rFonts w:ascii="Arial" w:hAnsi="Arial"/>
                <w:noProof/>
                <w:sz w:val="18"/>
              </w:rPr>
            </w:pPr>
            <w:r w:rsidRPr="00151A86">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Change w:id="768" w:author="Intel_RAN4#91" w:date="2019-08-09T07:22:00Z">
              <w:tcPr>
                <w:tcW w:w="353"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Change w:id="769" w:author="Intel_RAN4#91" w:date="2019-08-09T07:22: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Lines/>
              <w:spacing w:after="0"/>
              <w:jc w:val="center"/>
              <w:rPr>
                <w:rFonts w:ascii="Arial" w:hAnsi="Arial"/>
                <w:noProof/>
                <w:sz w:val="18"/>
              </w:rPr>
            </w:pPr>
            <w:r w:rsidRPr="00151A86">
              <w:rPr>
                <w:rFonts w:ascii="Arial" w:hAnsi="Arial"/>
                <w:noProof/>
                <w:sz w:val="18"/>
              </w:rPr>
              <w:t>[0.44]</w:t>
            </w:r>
          </w:p>
        </w:tc>
        <w:tc>
          <w:tcPr>
            <w:tcW w:w="1118" w:type="pct"/>
            <w:tcBorders>
              <w:top w:val="single" w:sz="4" w:space="0" w:color="auto"/>
              <w:left w:val="single" w:sz="4" w:space="0" w:color="auto"/>
              <w:bottom w:val="single" w:sz="4" w:space="0" w:color="auto"/>
              <w:right w:val="single" w:sz="4" w:space="0" w:color="auto"/>
            </w:tcBorders>
            <w:tcPrChange w:id="770" w:author="Intel_RAN4#91" w:date="2019-08-09T07:22:00Z">
              <w:tcPr>
                <w:tcW w:w="1120" w:type="pct"/>
                <w:gridSpan w:val="3"/>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Lines/>
              <w:spacing w:after="0"/>
              <w:jc w:val="center"/>
              <w:rPr>
                <w:rFonts w:ascii="Arial" w:hAnsi="Arial"/>
                <w:noProof/>
                <w:sz w:val="18"/>
              </w:rPr>
            </w:pPr>
          </w:p>
        </w:tc>
      </w:tr>
      <w:tr w:rsidR="00151A86" w:rsidRPr="00151A86" w:rsidTr="00151A8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Lines/>
              <w:spacing w:after="0"/>
              <w:rPr>
                <w:rFonts w:ascii="Arial" w:hAnsi="Arial"/>
                <w:noProof/>
                <w:sz w:val="18"/>
              </w:rPr>
            </w:pPr>
            <w:r w:rsidRPr="00151A86">
              <w:rPr>
                <w:rFonts w:ascii="Arial" w:hAnsi="Arial"/>
                <w:noProof/>
                <w:sz w:val="18"/>
              </w:rPr>
              <w:t>Note 1:</w:t>
            </w:r>
            <w:r w:rsidRPr="00151A86">
              <w:rPr>
                <w:rFonts w:ascii="Arial" w:hAnsi="Arial"/>
                <w:noProof/>
                <w:sz w:val="18"/>
              </w:rPr>
              <w:tab/>
              <w:t>All configurations are assigned to the UE prior to the start of time period T1.</w:t>
            </w:r>
          </w:p>
          <w:p w:rsidR="00151A86" w:rsidRPr="00151A86" w:rsidRDefault="00151A86" w:rsidP="00151A86">
            <w:pPr>
              <w:keepLines/>
              <w:spacing w:after="0"/>
              <w:rPr>
                <w:rFonts w:ascii="Arial" w:hAnsi="Arial"/>
                <w:noProof/>
                <w:sz w:val="18"/>
              </w:rPr>
            </w:pPr>
            <w:r w:rsidRPr="00151A86">
              <w:rPr>
                <w:rFonts w:ascii="Arial" w:hAnsi="Arial"/>
                <w:noProof/>
                <w:sz w:val="18"/>
              </w:rPr>
              <w:t>Note 2:</w:t>
            </w:r>
            <w:r w:rsidRPr="00151A86">
              <w:rPr>
                <w:rFonts w:ascii="Arial" w:hAnsi="Arial"/>
                <w:noProof/>
                <w:sz w:val="18"/>
              </w:rPr>
              <w:tab/>
              <w:t>UE-specific PDCCH is not transmitted after T1 starts.</w:t>
            </w:r>
          </w:p>
          <w:p w:rsidR="00151A86" w:rsidRPr="00151A86" w:rsidRDefault="00151A86" w:rsidP="00151A86">
            <w:pPr>
              <w:keepLines/>
              <w:spacing w:after="0"/>
              <w:rPr>
                <w:rFonts w:ascii="Arial" w:hAnsi="Arial"/>
                <w:noProof/>
                <w:sz w:val="18"/>
              </w:rPr>
            </w:pPr>
            <w:r w:rsidRPr="00151A86">
              <w:rPr>
                <w:rFonts w:ascii="Arial" w:hAnsi="Arial"/>
                <w:noProof/>
                <w:sz w:val="18"/>
              </w:rPr>
              <w:t>Note 3:</w:t>
            </w:r>
            <w:r w:rsidRPr="00151A86">
              <w:rPr>
                <w:rFonts w:ascii="Arial" w:hAnsi="Arial"/>
                <w:noProof/>
                <w:sz w:val="18"/>
              </w:rPr>
              <w:tab/>
            </w:r>
            <w:r w:rsidRPr="00151A86">
              <w:rPr>
                <w:rFonts w:ascii="Arial" w:hAnsi="Arial"/>
                <w:bCs/>
                <w:noProof/>
                <w:sz w:val="18"/>
              </w:rPr>
              <w:t>E-UTRAN is in non-DRX mode under test.</w:t>
            </w:r>
          </w:p>
        </w:tc>
      </w:tr>
    </w:tbl>
    <w:p w:rsidR="00151A86" w:rsidDel="00C5726A" w:rsidRDefault="00151A86" w:rsidP="00151A86">
      <w:pPr>
        <w:keepNext/>
        <w:keepLines/>
        <w:spacing w:before="60"/>
        <w:jc w:val="center"/>
        <w:rPr>
          <w:del w:id="771" w:author="Intel_RAN4#92" w:date="2019-08-09T10:37:00Z"/>
          <w:lang w:val="en-US"/>
        </w:rPr>
      </w:pPr>
    </w:p>
    <w:p w:rsidR="00C5726A" w:rsidRPr="00151A86" w:rsidRDefault="00C5726A" w:rsidP="00151A86">
      <w:pPr>
        <w:rPr>
          <w:ins w:id="772" w:author="Intel_RAN4#92" w:date="2019-08-09T10:37:00Z"/>
          <w:lang w:val="en-US"/>
        </w:rPr>
      </w:pPr>
    </w:p>
    <w:p w:rsidR="00151A86" w:rsidRPr="00151A86" w:rsidDel="00C5726A" w:rsidRDefault="00151A86" w:rsidP="00151A86">
      <w:pPr>
        <w:spacing w:before="120"/>
        <w:rPr>
          <w:del w:id="773" w:author="Intel_RAN4#92" w:date="2019-08-09T10:37:00Z"/>
          <w:i/>
          <w:lang w:val="en-US"/>
        </w:rPr>
      </w:pPr>
      <w:del w:id="774" w:author="Intel_RAN4#92" w:date="2019-08-09T10:37:00Z">
        <w:r w:rsidRPr="00151A86" w:rsidDel="00C5726A">
          <w:rPr>
            <w:i/>
            <w:lang w:val="en-US"/>
          </w:rPr>
          <w:delText>Editor’s note: An additional RS for RLM, different from BFD-RS at constant high SNR shall be configured as part of the test configuration.</w:delText>
        </w:r>
      </w:del>
    </w:p>
    <w:p w:rsidR="00151A86" w:rsidRPr="00151A86" w:rsidRDefault="00151A86" w:rsidP="00151A86">
      <w:pPr>
        <w:keepNext/>
        <w:keepLines/>
        <w:spacing w:before="60"/>
        <w:jc w:val="center"/>
        <w:rPr>
          <w:rFonts w:ascii="Arial" w:hAnsi="Arial"/>
          <w:b/>
          <w:lang w:val="en-US"/>
        </w:rPr>
      </w:pPr>
      <w:r w:rsidRPr="00151A86">
        <w:rPr>
          <w:rFonts w:ascii="Arial" w:hAnsi="Arial"/>
          <w:b/>
        </w:rPr>
        <w:t xml:space="preserve">Table A.4.5.5.2.1-3: Cell specific test parameters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DRX mode</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5" w:author="Intel_RAN4#92" w:date="2019-08-09T10:35:00Z">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990"/>
        <w:gridCol w:w="990"/>
        <w:gridCol w:w="663"/>
        <w:gridCol w:w="501"/>
        <w:gridCol w:w="601"/>
        <w:gridCol w:w="100"/>
        <w:gridCol w:w="501"/>
        <w:gridCol w:w="604"/>
        <w:gridCol w:w="601"/>
        <w:gridCol w:w="601"/>
        <w:gridCol w:w="601"/>
        <w:gridCol w:w="501"/>
        <w:gridCol w:w="486"/>
        <w:tblGridChange w:id="776">
          <w:tblGrid>
            <w:gridCol w:w="802"/>
            <w:gridCol w:w="1"/>
            <w:gridCol w:w="1351"/>
            <w:gridCol w:w="1"/>
            <w:gridCol w:w="51"/>
            <w:gridCol w:w="185"/>
            <w:gridCol w:w="236"/>
            <w:gridCol w:w="517"/>
            <w:gridCol w:w="1"/>
            <w:gridCol w:w="63"/>
            <w:gridCol w:w="601"/>
            <w:gridCol w:w="501"/>
            <w:gridCol w:w="601"/>
            <w:gridCol w:w="100"/>
            <w:gridCol w:w="406"/>
            <w:gridCol w:w="95"/>
            <w:gridCol w:w="603"/>
            <w:gridCol w:w="1"/>
            <w:gridCol w:w="601"/>
            <w:gridCol w:w="601"/>
            <w:gridCol w:w="601"/>
            <w:gridCol w:w="501"/>
            <w:gridCol w:w="485"/>
            <w:gridCol w:w="16"/>
            <w:gridCol w:w="7"/>
          </w:tblGrid>
        </w:tblGridChange>
      </w:tblGrid>
      <w:tr w:rsidR="00151A86" w:rsidRPr="00151A86" w:rsidTr="001C0145">
        <w:trPr>
          <w:cantSplit/>
          <w:trHeight w:val="165"/>
          <w:jc w:val="center"/>
          <w:trPrChange w:id="777" w:author="Intel_RAN4#92" w:date="2019-08-09T10:35:00Z">
            <w:trPr>
              <w:gridAfter w:val="0"/>
              <w:wAfter w:w="3488" w:type="dxa"/>
              <w:cantSplit/>
              <w:trHeight w:val="165"/>
              <w:jc w:val="center"/>
            </w:trPr>
          </w:trPrChange>
        </w:trPr>
        <w:tc>
          <w:tcPr>
            <w:tcW w:w="2155" w:type="dxa"/>
            <w:gridSpan w:val="2"/>
            <w:vMerge w:val="restart"/>
            <w:tcBorders>
              <w:top w:val="single" w:sz="4" w:space="0" w:color="auto"/>
              <w:left w:val="single" w:sz="4" w:space="0" w:color="auto"/>
              <w:bottom w:val="single" w:sz="4" w:space="0" w:color="auto"/>
              <w:right w:val="single" w:sz="4" w:space="0" w:color="auto"/>
            </w:tcBorders>
            <w:hideMark/>
            <w:tcPrChange w:id="778" w:author="Intel_RAN4#92" w:date="2019-08-09T10:35:00Z">
              <w:tcPr>
                <w:tcW w:w="2155" w:type="dxa"/>
                <w:gridSpan w:val="4"/>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Parameter</w:t>
            </w:r>
          </w:p>
        </w:tc>
        <w:tc>
          <w:tcPr>
            <w:tcW w:w="990" w:type="dxa"/>
            <w:tcBorders>
              <w:top w:val="single" w:sz="4" w:space="0" w:color="auto"/>
              <w:left w:val="single" w:sz="4" w:space="0" w:color="auto"/>
              <w:bottom w:val="single" w:sz="4" w:space="0" w:color="auto"/>
              <w:right w:val="single" w:sz="4" w:space="0" w:color="auto"/>
            </w:tcBorders>
            <w:hideMark/>
            <w:tcPrChange w:id="779" w:author="Intel_RAN4#92" w:date="2019-08-09T10:35:00Z">
              <w:tcPr>
                <w:tcW w:w="236"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Unit</w:t>
            </w:r>
          </w:p>
        </w:tc>
        <w:tc>
          <w:tcPr>
            <w:tcW w:w="2970" w:type="dxa"/>
            <w:gridSpan w:val="6"/>
            <w:tcBorders>
              <w:top w:val="single" w:sz="4" w:space="0" w:color="auto"/>
              <w:left w:val="single" w:sz="4" w:space="0" w:color="auto"/>
              <w:bottom w:val="single" w:sz="4" w:space="0" w:color="auto"/>
              <w:right w:val="single" w:sz="4" w:space="0" w:color="auto"/>
            </w:tcBorders>
            <w:hideMark/>
            <w:tcPrChange w:id="780" w:author="Intel_RAN4#92" w:date="2019-08-09T10:35:00Z">
              <w:tcPr>
                <w:tcW w:w="236"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 xml:space="preserve">Test 1 </w:t>
            </w:r>
          </w:p>
        </w:tc>
        <w:tc>
          <w:tcPr>
            <w:tcW w:w="2790" w:type="dxa"/>
            <w:gridSpan w:val="5"/>
            <w:tcBorders>
              <w:top w:val="single" w:sz="4" w:space="0" w:color="auto"/>
              <w:left w:val="single" w:sz="4" w:space="0" w:color="auto"/>
              <w:bottom w:val="single" w:sz="4" w:space="0" w:color="auto"/>
              <w:right w:val="single" w:sz="4" w:space="0" w:color="auto"/>
            </w:tcBorders>
            <w:hideMark/>
            <w:tcPrChange w:id="781" w:author="Intel_RAN4#92" w:date="2019-08-09T10:35:00Z">
              <w:tcPr>
                <w:tcW w:w="2790"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Test 1</w:t>
            </w:r>
          </w:p>
        </w:tc>
      </w:tr>
      <w:tr w:rsidR="00151A86" w:rsidRPr="00151A86" w:rsidTr="001C0145">
        <w:trPr>
          <w:cantSplit/>
          <w:trHeight w:val="165"/>
          <w:jc w:val="center"/>
          <w:trPrChange w:id="782" w:author="Intel_RAN4#92" w:date="2019-08-09T10:35:00Z">
            <w:trPr>
              <w:gridAfter w:val="0"/>
              <w:cantSplit/>
              <w:trHeight w:val="165"/>
              <w:jc w:val="center"/>
            </w:trPr>
          </w:trPrChange>
        </w:trPr>
        <w:tc>
          <w:tcPr>
            <w:tcW w:w="2155" w:type="dxa"/>
            <w:gridSpan w:val="2"/>
            <w:vMerge/>
            <w:tcBorders>
              <w:top w:val="single" w:sz="4" w:space="0" w:color="auto"/>
              <w:left w:val="single" w:sz="4" w:space="0" w:color="auto"/>
              <w:bottom w:val="single" w:sz="4" w:space="0" w:color="auto"/>
              <w:right w:val="single" w:sz="4" w:space="0" w:color="auto"/>
            </w:tcBorders>
            <w:vAlign w:val="center"/>
            <w:hideMark/>
            <w:tcPrChange w:id="783" w:author="Intel_RAN4#92" w:date="2019-08-09T10:35:00Z">
              <w:tcPr>
                <w:tcW w:w="215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784" w:author="Intel_RAN4#92" w:date="2019-08-09T10:35:00Z">
              <w:tcPr>
                <w:tcW w:w="990"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hideMark/>
            <w:tcPrChange w:id="785" w:author="Intel_RAN4#92" w:date="2019-08-09T10:35:00Z">
              <w:tcPr>
                <w:tcW w:w="2970"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SSB of set q</w:t>
            </w:r>
            <w:r w:rsidRPr="00151A86">
              <w:rPr>
                <w:rFonts w:ascii="Arial" w:hAnsi="Arial"/>
                <w:b/>
                <w:sz w:val="18"/>
                <w:vertAlign w:val="subscript"/>
              </w:rPr>
              <w:t>0</w:t>
            </w:r>
          </w:p>
        </w:tc>
        <w:tc>
          <w:tcPr>
            <w:tcW w:w="2790" w:type="dxa"/>
            <w:gridSpan w:val="5"/>
            <w:tcBorders>
              <w:top w:val="single" w:sz="4" w:space="0" w:color="auto"/>
              <w:left w:val="single" w:sz="4" w:space="0" w:color="auto"/>
              <w:bottom w:val="single" w:sz="4" w:space="0" w:color="auto"/>
              <w:right w:val="single" w:sz="4" w:space="0" w:color="auto"/>
            </w:tcBorders>
            <w:hideMark/>
            <w:tcPrChange w:id="786" w:author="Intel_RAN4#92" w:date="2019-08-09T10:35:00Z">
              <w:tcPr>
                <w:tcW w:w="2790"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SSB of set q</w:t>
            </w:r>
            <w:r w:rsidRPr="00151A86">
              <w:rPr>
                <w:rFonts w:ascii="Arial" w:hAnsi="Arial"/>
                <w:b/>
                <w:sz w:val="18"/>
                <w:vertAlign w:val="subscript"/>
              </w:rPr>
              <w:t>1</w:t>
            </w:r>
          </w:p>
        </w:tc>
      </w:tr>
      <w:tr w:rsidR="00151A86" w:rsidRPr="00151A86" w:rsidTr="001C0145">
        <w:tblPrEx>
          <w:tblPrExChange w:id="787" w:author="Intel_RAN4#92" w:date="2019-08-09T10:35:00Z">
            <w:tblPrEx>
              <w:tblW w:w="9254" w:type="dxa"/>
            </w:tblPrEx>
          </w:tblPrExChange>
        </w:tblPrEx>
        <w:trPr>
          <w:cantSplit/>
          <w:trHeight w:val="187"/>
          <w:jc w:val="center"/>
          <w:trPrChange w:id="788" w:author="Intel_RAN4#92" w:date="2019-08-09T10:35:00Z">
            <w:trPr>
              <w:gridAfter w:val="0"/>
              <w:wAfter w:w="333" w:type="dxa"/>
              <w:cantSplit/>
              <w:trHeight w:val="187"/>
              <w:jc w:val="center"/>
            </w:trPr>
          </w:trPrChange>
        </w:trPr>
        <w:tc>
          <w:tcPr>
            <w:tcW w:w="2155" w:type="dxa"/>
            <w:gridSpan w:val="2"/>
            <w:vMerge/>
            <w:tcBorders>
              <w:top w:val="single" w:sz="4" w:space="0" w:color="auto"/>
              <w:left w:val="single" w:sz="4" w:space="0" w:color="auto"/>
              <w:bottom w:val="single" w:sz="4" w:space="0" w:color="auto"/>
              <w:right w:val="single" w:sz="4" w:space="0" w:color="auto"/>
            </w:tcBorders>
            <w:vAlign w:val="center"/>
            <w:hideMark/>
            <w:tcPrChange w:id="789" w:author="Intel_RAN4#92" w:date="2019-08-09T10:35:00Z">
              <w:tcPr>
                <w:tcW w:w="2206"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Change w:id="790" w:author="Intel_RAN4#92" w:date="2019-08-09T10:35:00Z">
              <w:tcPr>
                <w:tcW w:w="100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3" w:type="dxa"/>
            <w:tcBorders>
              <w:top w:val="single" w:sz="4" w:space="0" w:color="auto"/>
              <w:left w:val="single" w:sz="4" w:space="0" w:color="auto"/>
              <w:bottom w:val="single" w:sz="4" w:space="0" w:color="auto"/>
              <w:right w:val="single" w:sz="4" w:space="0" w:color="auto"/>
            </w:tcBorders>
            <w:hideMark/>
            <w:tcPrChange w:id="791"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T1</w:t>
            </w:r>
          </w:p>
        </w:tc>
        <w:tc>
          <w:tcPr>
            <w:tcW w:w="501" w:type="dxa"/>
            <w:tcBorders>
              <w:top w:val="single" w:sz="4" w:space="0" w:color="auto"/>
              <w:left w:val="single" w:sz="4" w:space="0" w:color="auto"/>
              <w:bottom w:val="single" w:sz="4" w:space="0" w:color="auto"/>
              <w:right w:val="single" w:sz="4" w:space="0" w:color="auto"/>
            </w:tcBorders>
            <w:hideMark/>
            <w:tcPrChange w:id="792"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T2</w:t>
            </w:r>
          </w:p>
        </w:tc>
        <w:tc>
          <w:tcPr>
            <w:tcW w:w="701" w:type="dxa"/>
            <w:gridSpan w:val="2"/>
            <w:tcBorders>
              <w:top w:val="single" w:sz="4" w:space="0" w:color="auto"/>
              <w:left w:val="single" w:sz="4" w:space="0" w:color="auto"/>
              <w:bottom w:val="single" w:sz="4" w:space="0" w:color="auto"/>
              <w:right w:val="single" w:sz="4" w:space="0" w:color="auto"/>
            </w:tcBorders>
            <w:hideMark/>
            <w:tcPrChange w:id="793" w:author="Intel_RAN4#92" w:date="2019-08-09T10:35:00Z">
              <w:tcPr>
                <w:tcW w:w="7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T3</w:t>
            </w:r>
          </w:p>
        </w:tc>
        <w:tc>
          <w:tcPr>
            <w:tcW w:w="501" w:type="dxa"/>
            <w:tcBorders>
              <w:top w:val="single" w:sz="4" w:space="0" w:color="auto"/>
              <w:left w:val="single" w:sz="4" w:space="0" w:color="auto"/>
              <w:bottom w:val="single" w:sz="4" w:space="0" w:color="auto"/>
              <w:right w:val="single" w:sz="4" w:space="0" w:color="auto"/>
            </w:tcBorders>
            <w:hideMark/>
            <w:tcPrChange w:id="794" w:author="Intel_RAN4#92" w:date="2019-08-09T10:35:00Z">
              <w:tcPr>
                <w:tcW w:w="5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T4</w:t>
            </w:r>
          </w:p>
        </w:tc>
        <w:tc>
          <w:tcPr>
            <w:tcW w:w="604" w:type="dxa"/>
            <w:tcBorders>
              <w:top w:val="single" w:sz="4" w:space="0" w:color="auto"/>
              <w:left w:val="single" w:sz="4" w:space="0" w:color="auto"/>
              <w:bottom w:val="single" w:sz="4" w:space="0" w:color="auto"/>
              <w:right w:val="single" w:sz="4" w:space="0" w:color="auto"/>
            </w:tcBorders>
            <w:hideMark/>
            <w:tcPrChange w:id="795" w:author="Intel_RAN4#92" w:date="2019-08-09T10:35:00Z">
              <w:tcPr>
                <w:tcW w:w="604"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T5</w:t>
            </w:r>
          </w:p>
        </w:tc>
        <w:tc>
          <w:tcPr>
            <w:tcW w:w="601" w:type="dxa"/>
            <w:tcBorders>
              <w:top w:val="single" w:sz="4" w:space="0" w:color="auto"/>
              <w:left w:val="single" w:sz="4" w:space="0" w:color="auto"/>
              <w:bottom w:val="single" w:sz="4" w:space="0" w:color="auto"/>
              <w:right w:val="single" w:sz="4" w:space="0" w:color="auto"/>
            </w:tcBorders>
            <w:hideMark/>
            <w:tcPrChange w:id="796"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T1</w:t>
            </w:r>
          </w:p>
        </w:tc>
        <w:tc>
          <w:tcPr>
            <w:tcW w:w="601" w:type="dxa"/>
            <w:tcBorders>
              <w:top w:val="single" w:sz="4" w:space="0" w:color="auto"/>
              <w:left w:val="single" w:sz="4" w:space="0" w:color="auto"/>
              <w:bottom w:val="single" w:sz="4" w:space="0" w:color="auto"/>
              <w:right w:val="single" w:sz="4" w:space="0" w:color="auto"/>
            </w:tcBorders>
            <w:hideMark/>
            <w:tcPrChange w:id="797"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T2</w:t>
            </w:r>
          </w:p>
        </w:tc>
        <w:tc>
          <w:tcPr>
            <w:tcW w:w="601" w:type="dxa"/>
            <w:tcBorders>
              <w:top w:val="single" w:sz="4" w:space="0" w:color="auto"/>
              <w:left w:val="single" w:sz="4" w:space="0" w:color="auto"/>
              <w:bottom w:val="single" w:sz="4" w:space="0" w:color="auto"/>
              <w:right w:val="single" w:sz="4" w:space="0" w:color="auto"/>
            </w:tcBorders>
            <w:hideMark/>
            <w:tcPrChange w:id="798"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T3</w:t>
            </w:r>
          </w:p>
        </w:tc>
        <w:tc>
          <w:tcPr>
            <w:tcW w:w="501" w:type="dxa"/>
            <w:tcBorders>
              <w:top w:val="single" w:sz="4" w:space="0" w:color="auto"/>
              <w:left w:val="single" w:sz="4" w:space="0" w:color="auto"/>
              <w:bottom w:val="single" w:sz="4" w:space="0" w:color="auto"/>
              <w:right w:val="single" w:sz="4" w:space="0" w:color="auto"/>
            </w:tcBorders>
            <w:hideMark/>
            <w:tcPrChange w:id="799"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T4</w:t>
            </w:r>
          </w:p>
        </w:tc>
        <w:tc>
          <w:tcPr>
            <w:tcW w:w="486" w:type="dxa"/>
            <w:tcBorders>
              <w:top w:val="single" w:sz="4" w:space="0" w:color="auto"/>
              <w:left w:val="single" w:sz="4" w:space="0" w:color="auto"/>
              <w:bottom w:val="single" w:sz="4" w:space="0" w:color="auto"/>
              <w:right w:val="single" w:sz="4" w:space="0" w:color="auto"/>
            </w:tcBorders>
            <w:hideMark/>
            <w:tcPrChange w:id="800" w:author="Intel_RAN4#92" w:date="2019-08-09T10:35:00Z">
              <w:tcPr>
                <w:tcW w:w="5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b/>
                <w:sz w:val="18"/>
              </w:rPr>
              <w:t>T5</w:t>
            </w:r>
          </w:p>
        </w:tc>
      </w:tr>
      <w:tr w:rsidR="00151A86" w:rsidRPr="00151A86" w:rsidTr="001C0145">
        <w:tblPrEx>
          <w:tblPrExChange w:id="801" w:author="Intel_RAN4#92" w:date="2019-08-09T10:35:00Z">
            <w:tblPrEx>
              <w:tblW w:w="9254" w:type="dxa"/>
            </w:tblPrEx>
          </w:tblPrExChange>
        </w:tblPrEx>
        <w:trPr>
          <w:cantSplit/>
          <w:trHeight w:val="165"/>
          <w:jc w:val="center"/>
          <w:trPrChange w:id="802"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03"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PDCCH DMRS to SSS</w:t>
            </w:r>
          </w:p>
        </w:tc>
        <w:tc>
          <w:tcPr>
            <w:tcW w:w="990" w:type="dxa"/>
            <w:tcBorders>
              <w:top w:val="single" w:sz="4" w:space="0" w:color="auto"/>
              <w:left w:val="single" w:sz="4" w:space="0" w:color="auto"/>
              <w:bottom w:val="single" w:sz="4" w:space="0" w:color="auto"/>
              <w:right w:val="single" w:sz="4" w:space="0" w:color="auto"/>
            </w:tcBorders>
            <w:hideMark/>
            <w:tcPrChange w:id="804"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val="restart"/>
            <w:tcBorders>
              <w:top w:val="single" w:sz="4" w:space="0" w:color="auto"/>
              <w:left w:val="single" w:sz="4" w:space="0" w:color="auto"/>
              <w:bottom w:val="single" w:sz="4" w:space="0" w:color="auto"/>
              <w:right w:val="single" w:sz="4" w:space="0" w:color="auto"/>
            </w:tcBorders>
            <w:vAlign w:val="center"/>
            <w:hideMark/>
            <w:tcPrChange w:id="805" w:author="Intel_RAN4#92" w:date="2019-08-09T10:35:00Z">
              <w:tcPr>
                <w:tcW w:w="2908" w:type="dxa"/>
                <w:gridSpan w:val="8"/>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c>
          <w:tcPr>
            <w:tcW w:w="2790" w:type="dxa"/>
            <w:gridSpan w:val="5"/>
            <w:vMerge w:val="restart"/>
            <w:tcBorders>
              <w:top w:val="single" w:sz="4" w:space="0" w:color="auto"/>
              <w:left w:val="single" w:sz="4" w:space="0" w:color="auto"/>
              <w:bottom w:val="single" w:sz="4" w:space="0" w:color="auto"/>
              <w:right w:val="single" w:sz="4" w:space="0" w:color="auto"/>
            </w:tcBorders>
            <w:vAlign w:val="center"/>
            <w:hideMark/>
            <w:tcPrChange w:id="806" w:author="Intel_RAN4#92" w:date="2019-08-09T10:35:00Z">
              <w:tcPr>
                <w:tcW w:w="2812" w:type="dxa"/>
                <w:gridSpan w:val="7"/>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r w:rsidR="00151A86" w:rsidRPr="00151A86" w:rsidTr="001C0145">
        <w:tblPrEx>
          <w:tblPrExChange w:id="807" w:author="Intel_RAN4#92" w:date="2019-08-09T10:35:00Z">
            <w:tblPrEx>
              <w:tblW w:w="9254" w:type="dxa"/>
            </w:tblPrEx>
          </w:tblPrExChange>
        </w:tblPrEx>
        <w:trPr>
          <w:cantSplit/>
          <w:trHeight w:val="176"/>
          <w:jc w:val="center"/>
          <w:trPrChange w:id="808" w:author="Intel_RAN4#92" w:date="2019-08-09T10:35:00Z">
            <w:trPr>
              <w:wAfter w:w="326" w:type="dxa"/>
              <w:cantSplit/>
              <w:trHeight w:val="176"/>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09"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PDCCH to PDCCH DMRS</w:t>
            </w:r>
          </w:p>
        </w:tc>
        <w:tc>
          <w:tcPr>
            <w:tcW w:w="990" w:type="dxa"/>
            <w:tcBorders>
              <w:top w:val="single" w:sz="4" w:space="0" w:color="auto"/>
              <w:left w:val="single" w:sz="4" w:space="0" w:color="auto"/>
              <w:bottom w:val="single" w:sz="4" w:space="0" w:color="auto"/>
              <w:right w:val="single" w:sz="4" w:space="0" w:color="auto"/>
            </w:tcBorders>
            <w:hideMark/>
            <w:tcPrChange w:id="810"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11"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12"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13" w:author="Intel_RAN4#92" w:date="2019-08-09T10:35:00Z">
            <w:tblPrEx>
              <w:tblW w:w="9254" w:type="dxa"/>
            </w:tblPrEx>
          </w:tblPrExChange>
        </w:tblPrEx>
        <w:trPr>
          <w:cantSplit/>
          <w:trHeight w:val="165"/>
          <w:jc w:val="center"/>
          <w:trPrChange w:id="814"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15"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PBCH DMRS to SSS</w:t>
            </w:r>
          </w:p>
        </w:tc>
        <w:tc>
          <w:tcPr>
            <w:tcW w:w="990" w:type="dxa"/>
            <w:tcBorders>
              <w:top w:val="single" w:sz="4" w:space="0" w:color="auto"/>
              <w:left w:val="single" w:sz="4" w:space="0" w:color="auto"/>
              <w:bottom w:val="single" w:sz="4" w:space="0" w:color="auto"/>
              <w:right w:val="single" w:sz="4" w:space="0" w:color="auto"/>
            </w:tcBorders>
            <w:hideMark/>
            <w:tcPrChange w:id="816"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17"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18"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19" w:author="Intel_RAN4#92" w:date="2019-08-09T10:35:00Z">
            <w:tblPrEx>
              <w:tblW w:w="9254" w:type="dxa"/>
            </w:tblPrEx>
          </w:tblPrExChange>
        </w:tblPrEx>
        <w:trPr>
          <w:cantSplit/>
          <w:trHeight w:val="165"/>
          <w:jc w:val="center"/>
          <w:trPrChange w:id="820"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21"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PBCH to PBCH DMRS</w:t>
            </w:r>
          </w:p>
        </w:tc>
        <w:tc>
          <w:tcPr>
            <w:tcW w:w="990" w:type="dxa"/>
            <w:tcBorders>
              <w:top w:val="single" w:sz="4" w:space="0" w:color="auto"/>
              <w:left w:val="single" w:sz="4" w:space="0" w:color="auto"/>
              <w:bottom w:val="single" w:sz="4" w:space="0" w:color="auto"/>
              <w:right w:val="single" w:sz="4" w:space="0" w:color="auto"/>
            </w:tcBorders>
            <w:hideMark/>
            <w:tcPrChange w:id="822"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23"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24"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25" w:author="Intel_RAN4#92" w:date="2019-08-09T10:35:00Z">
            <w:tblPrEx>
              <w:tblW w:w="9254" w:type="dxa"/>
            </w:tblPrEx>
          </w:tblPrExChange>
        </w:tblPrEx>
        <w:trPr>
          <w:cantSplit/>
          <w:trHeight w:val="176"/>
          <w:jc w:val="center"/>
          <w:trPrChange w:id="826" w:author="Intel_RAN4#92" w:date="2019-08-09T10:35:00Z">
            <w:trPr>
              <w:wAfter w:w="326" w:type="dxa"/>
              <w:cantSplit/>
              <w:trHeight w:val="176"/>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27"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PSS to SSS</w:t>
            </w:r>
          </w:p>
        </w:tc>
        <w:tc>
          <w:tcPr>
            <w:tcW w:w="990" w:type="dxa"/>
            <w:tcBorders>
              <w:top w:val="single" w:sz="4" w:space="0" w:color="auto"/>
              <w:left w:val="single" w:sz="4" w:space="0" w:color="auto"/>
              <w:bottom w:val="single" w:sz="4" w:space="0" w:color="auto"/>
              <w:right w:val="single" w:sz="4" w:space="0" w:color="auto"/>
            </w:tcBorders>
            <w:hideMark/>
            <w:tcPrChange w:id="828"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29"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30"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31" w:author="Intel_RAN4#92" w:date="2019-08-09T10:35:00Z">
            <w:tblPrEx>
              <w:tblW w:w="9254" w:type="dxa"/>
            </w:tblPrEx>
          </w:tblPrExChange>
        </w:tblPrEx>
        <w:trPr>
          <w:cantSplit/>
          <w:trHeight w:val="165"/>
          <w:jc w:val="center"/>
          <w:trPrChange w:id="832"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33"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 xml:space="preserve">EPRE ratio of PDSCH DMRS to SSS </w:t>
            </w:r>
          </w:p>
        </w:tc>
        <w:tc>
          <w:tcPr>
            <w:tcW w:w="990" w:type="dxa"/>
            <w:tcBorders>
              <w:top w:val="single" w:sz="4" w:space="0" w:color="auto"/>
              <w:left w:val="single" w:sz="4" w:space="0" w:color="auto"/>
              <w:bottom w:val="single" w:sz="4" w:space="0" w:color="auto"/>
              <w:right w:val="single" w:sz="4" w:space="0" w:color="auto"/>
            </w:tcBorders>
            <w:hideMark/>
            <w:tcPrChange w:id="834"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35"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36"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37" w:author="Intel_RAN4#92" w:date="2019-08-09T10:35:00Z">
            <w:tblPrEx>
              <w:tblW w:w="9254" w:type="dxa"/>
            </w:tblPrEx>
          </w:tblPrExChange>
        </w:tblPrEx>
        <w:trPr>
          <w:cantSplit/>
          <w:trHeight w:val="165"/>
          <w:jc w:val="center"/>
          <w:trPrChange w:id="838"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39"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PDSCH to PDSCH DMRS</w:t>
            </w:r>
          </w:p>
        </w:tc>
        <w:tc>
          <w:tcPr>
            <w:tcW w:w="990" w:type="dxa"/>
            <w:tcBorders>
              <w:top w:val="single" w:sz="4" w:space="0" w:color="auto"/>
              <w:left w:val="single" w:sz="4" w:space="0" w:color="auto"/>
              <w:bottom w:val="single" w:sz="4" w:space="0" w:color="auto"/>
              <w:right w:val="single" w:sz="4" w:space="0" w:color="auto"/>
            </w:tcBorders>
            <w:hideMark/>
            <w:tcPrChange w:id="840"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41"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42"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43" w:author="Intel_RAN4#92" w:date="2019-08-09T10:35:00Z">
            <w:tblPrEx>
              <w:tblW w:w="9254" w:type="dxa"/>
            </w:tblPrEx>
          </w:tblPrExChange>
        </w:tblPrEx>
        <w:trPr>
          <w:cantSplit/>
          <w:trHeight w:val="165"/>
          <w:jc w:val="center"/>
          <w:trPrChange w:id="844" w:author="Intel_RAN4#92" w:date="2019-08-09T10:35:00Z">
            <w:trPr>
              <w:wAfter w:w="326" w:type="dxa"/>
              <w:cantSplit/>
              <w:trHeight w:val="165"/>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845"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cs="Arial"/>
                <w:sz w:val="18"/>
                <w:szCs w:val="18"/>
              </w:rPr>
            </w:pPr>
            <w:r w:rsidRPr="00151A86">
              <w:rPr>
                <w:rFonts w:ascii="Arial" w:hAnsi="Arial" w:cs="Arial"/>
                <w:sz w:val="18"/>
                <w:szCs w:val="18"/>
                <w:lang w:eastAsia="ja-JP"/>
              </w:rPr>
              <w:t>EPRE ratio of OCNG DMRS to SSS</w:t>
            </w:r>
          </w:p>
        </w:tc>
        <w:tc>
          <w:tcPr>
            <w:tcW w:w="990" w:type="dxa"/>
            <w:tcBorders>
              <w:top w:val="single" w:sz="4" w:space="0" w:color="auto"/>
              <w:left w:val="single" w:sz="4" w:space="0" w:color="auto"/>
              <w:bottom w:val="single" w:sz="4" w:space="0" w:color="auto"/>
              <w:right w:val="single" w:sz="4" w:space="0" w:color="auto"/>
            </w:tcBorders>
            <w:hideMark/>
            <w:tcPrChange w:id="846" w:author="Intel_RAN4#92" w:date="2019-08-09T10:35:00Z">
              <w:tcPr>
                <w:tcW w:w="1002"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cs="Arial"/>
                <w:sz w:val="18"/>
                <w:szCs w:val="18"/>
              </w:rPr>
            </w:pPr>
            <w:r w:rsidRPr="00151A86">
              <w:rPr>
                <w:rFonts w:ascii="Arial" w:hAnsi="Arial" w:cs="Arial"/>
                <w:sz w:val="18"/>
                <w:szCs w:val="18"/>
              </w:rPr>
              <w:t>dB</w:t>
            </w:r>
          </w:p>
        </w:tc>
        <w:tc>
          <w:tcPr>
            <w:tcW w:w="2970" w:type="dxa"/>
            <w:gridSpan w:val="6"/>
            <w:vMerge/>
            <w:tcBorders>
              <w:top w:val="single" w:sz="4" w:space="0" w:color="auto"/>
              <w:left w:val="single" w:sz="4" w:space="0" w:color="auto"/>
              <w:bottom w:val="single" w:sz="4" w:space="0" w:color="auto"/>
              <w:right w:val="single" w:sz="4" w:space="0" w:color="auto"/>
            </w:tcBorders>
            <w:vAlign w:val="center"/>
            <w:hideMark/>
            <w:tcPrChange w:id="847" w:author="Intel_RAN4#92" w:date="2019-08-09T10:35:00Z">
              <w:tcPr>
                <w:tcW w:w="2908"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790" w:type="dxa"/>
            <w:gridSpan w:val="5"/>
            <w:vMerge/>
            <w:tcBorders>
              <w:top w:val="single" w:sz="4" w:space="0" w:color="auto"/>
              <w:left w:val="single" w:sz="4" w:space="0" w:color="auto"/>
              <w:bottom w:val="single" w:sz="4" w:space="0" w:color="auto"/>
              <w:right w:val="single" w:sz="4" w:space="0" w:color="auto"/>
            </w:tcBorders>
            <w:vAlign w:val="center"/>
            <w:hideMark/>
            <w:tcPrChange w:id="848" w:author="Intel_RAN4#92" w:date="2019-08-09T10:35:00Z">
              <w:tcPr>
                <w:tcW w:w="2812"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849" w:author="Intel_RAN4#92" w:date="2019-08-09T10:35:00Z">
            <w:tblPrEx>
              <w:tblW w:w="9254" w:type="dxa"/>
            </w:tblPrEx>
          </w:tblPrExChange>
        </w:tblPrEx>
        <w:trPr>
          <w:cantSplit/>
          <w:trHeight w:val="181"/>
          <w:jc w:val="center"/>
          <w:trPrChange w:id="850" w:author="Intel_RAN4#92" w:date="2019-08-09T10:35:00Z">
            <w:trPr>
              <w:gridAfter w:val="0"/>
              <w:wAfter w:w="333" w:type="dxa"/>
              <w:cantSplit/>
              <w:trHeight w:val="181"/>
              <w:jc w:val="center"/>
            </w:trPr>
          </w:trPrChange>
        </w:trPr>
        <w:tc>
          <w:tcPr>
            <w:tcW w:w="1165" w:type="dxa"/>
            <w:vMerge w:val="restart"/>
            <w:tcBorders>
              <w:top w:val="single" w:sz="4" w:space="0" w:color="auto"/>
              <w:left w:val="single" w:sz="4" w:space="0" w:color="auto"/>
              <w:bottom w:val="single" w:sz="4" w:space="0" w:color="auto"/>
              <w:right w:val="single" w:sz="4" w:space="0" w:color="auto"/>
            </w:tcBorders>
            <w:hideMark/>
            <w:tcPrChange w:id="851" w:author="Intel_RAN4#92" w:date="2019-08-09T10:35:00Z">
              <w:tcPr>
                <w:tcW w:w="802"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SNR</w:t>
            </w:r>
          </w:p>
        </w:tc>
        <w:tc>
          <w:tcPr>
            <w:tcW w:w="990" w:type="dxa"/>
            <w:tcBorders>
              <w:top w:val="single" w:sz="4" w:space="0" w:color="auto"/>
              <w:left w:val="single" w:sz="4" w:space="0" w:color="auto"/>
              <w:bottom w:val="single" w:sz="4" w:space="0" w:color="auto"/>
              <w:right w:val="single" w:sz="4" w:space="0" w:color="auto"/>
            </w:tcBorders>
            <w:hideMark/>
            <w:tcPrChange w:id="852"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w:t>
            </w:r>
          </w:p>
        </w:tc>
        <w:tc>
          <w:tcPr>
            <w:tcW w:w="990" w:type="dxa"/>
            <w:vMerge w:val="restart"/>
            <w:tcBorders>
              <w:top w:val="single" w:sz="4" w:space="0" w:color="auto"/>
              <w:left w:val="single" w:sz="4" w:space="0" w:color="auto"/>
              <w:bottom w:val="single" w:sz="4" w:space="0" w:color="auto"/>
              <w:right w:val="single" w:sz="4" w:space="0" w:color="auto"/>
            </w:tcBorders>
            <w:hideMark/>
            <w:tcPrChange w:id="853" w:author="Intel_RAN4#92" w:date="2019-08-09T10:35:00Z">
              <w:tcPr>
                <w:tcW w:w="1002" w:type="dxa"/>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663" w:type="dxa"/>
            <w:tcBorders>
              <w:top w:val="single" w:sz="4" w:space="0" w:color="auto"/>
              <w:left w:val="single" w:sz="4" w:space="0" w:color="auto"/>
              <w:bottom w:val="single" w:sz="4" w:space="0" w:color="auto"/>
              <w:right w:val="single" w:sz="4" w:space="0" w:color="auto"/>
            </w:tcBorders>
            <w:hideMark/>
            <w:tcPrChange w:id="854"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[5]</w:t>
            </w:r>
          </w:p>
        </w:tc>
        <w:tc>
          <w:tcPr>
            <w:tcW w:w="501" w:type="dxa"/>
            <w:tcBorders>
              <w:top w:val="single" w:sz="4" w:space="0" w:color="auto"/>
              <w:left w:val="single" w:sz="4" w:space="0" w:color="auto"/>
              <w:bottom w:val="single" w:sz="4" w:space="0" w:color="auto"/>
              <w:right w:val="single" w:sz="4" w:space="0" w:color="auto"/>
            </w:tcBorders>
            <w:hideMark/>
            <w:tcPrChange w:id="855"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[-3]</w:t>
            </w:r>
          </w:p>
        </w:tc>
        <w:tc>
          <w:tcPr>
            <w:tcW w:w="601" w:type="dxa"/>
            <w:tcBorders>
              <w:top w:val="single" w:sz="4" w:space="0" w:color="auto"/>
              <w:left w:val="single" w:sz="4" w:space="0" w:color="auto"/>
              <w:bottom w:val="single" w:sz="4" w:space="0" w:color="auto"/>
              <w:right w:val="single" w:sz="4" w:space="0" w:color="auto"/>
            </w:tcBorders>
            <w:hideMark/>
            <w:tcPrChange w:id="856"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01" w:type="dxa"/>
            <w:gridSpan w:val="2"/>
            <w:tcBorders>
              <w:top w:val="single" w:sz="4" w:space="0" w:color="auto"/>
              <w:left w:val="single" w:sz="4" w:space="0" w:color="auto"/>
              <w:bottom w:val="single" w:sz="4" w:space="0" w:color="auto"/>
              <w:right w:val="single" w:sz="4" w:space="0" w:color="auto"/>
            </w:tcBorders>
            <w:hideMark/>
            <w:tcPrChange w:id="857" w:author="Intel_RAN4#92" w:date="2019-08-09T10:35:00Z">
              <w:tcPr>
                <w:tcW w:w="601"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04" w:type="dxa"/>
            <w:tcBorders>
              <w:top w:val="single" w:sz="4" w:space="0" w:color="auto"/>
              <w:left w:val="single" w:sz="4" w:space="0" w:color="auto"/>
              <w:bottom w:val="single" w:sz="4" w:space="0" w:color="auto"/>
              <w:right w:val="single" w:sz="4" w:space="0" w:color="auto"/>
            </w:tcBorders>
            <w:hideMark/>
            <w:tcPrChange w:id="858" w:author="Intel_RAN4#92" w:date="2019-08-09T10:35:00Z">
              <w:tcPr>
                <w:tcW w:w="604"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59"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60"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61"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[-12]</w:t>
            </w:r>
          </w:p>
        </w:tc>
        <w:tc>
          <w:tcPr>
            <w:tcW w:w="501" w:type="dxa"/>
            <w:tcBorders>
              <w:top w:val="single" w:sz="4" w:space="0" w:color="auto"/>
              <w:left w:val="single" w:sz="4" w:space="0" w:color="auto"/>
              <w:bottom w:val="single" w:sz="4" w:space="0" w:color="auto"/>
              <w:right w:val="single" w:sz="4" w:space="0" w:color="auto"/>
            </w:tcBorders>
            <w:hideMark/>
            <w:tcPrChange w:id="862"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[-3]</w:t>
            </w:r>
          </w:p>
        </w:tc>
        <w:tc>
          <w:tcPr>
            <w:tcW w:w="486" w:type="dxa"/>
            <w:tcBorders>
              <w:top w:val="single" w:sz="4" w:space="0" w:color="auto"/>
              <w:left w:val="single" w:sz="4" w:space="0" w:color="auto"/>
              <w:bottom w:val="single" w:sz="4" w:space="0" w:color="auto"/>
              <w:right w:val="single" w:sz="4" w:space="0" w:color="auto"/>
            </w:tcBorders>
            <w:hideMark/>
            <w:tcPrChange w:id="863" w:author="Intel_RAN4#92" w:date="2019-08-09T10:35:00Z">
              <w:tcPr>
                <w:tcW w:w="5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[7]</w:t>
            </w:r>
          </w:p>
        </w:tc>
      </w:tr>
      <w:tr w:rsidR="00151A86" w:rsidRPr="00151A86" w:rsidTr="001C0145">
        <w:tblPrEx>
          <w:tblPrExChange w:id="864" w:author="Intel_RAN4#92" w:date="2019-08-09T10:35:00Z">
            <w:tblPrEx>
              <w:tblW w:w="9254" w:type="dxa"/>
            </w:tblPrEx>
          </w:tblPrExChange>
        </w:tblPrEx>
        <w:trPr>
          <w:cantSplit/>
          <w:trHeight w:val="240"/>
          <w:jc w:val="center"/>
          <w:trPrChange w:id="865" w:author="Intel_RAN4#92" w:date="2019-08-09T10:35:00Z">
            <w:trPr>
              <w:gridAfter w:val="0"/>
              <w:wAfter w:w="333" w:type="dxa"/>
              <w:cantSplit/>
              <w:trHeight w:val="240"/>
              <w:jc w:val="center"/>
            </w:trPr>
          </w:trPrChange>
        </w:trPr>
        <w:tc>
          <w:tcPr>
            <w:tcW w:w="1165" w:type="dxa"/>
            <w:vMerge/>
            <w:tcBorders>
              <w:top w:val="single" w:sz="4" w:space="0" w:color="auto"/>
              <w:left w:val="single" w:sz="4" w:space="0" w:color="auto"/>
              <w:bottom w:val="single" w:sz="4" w:space="0" w:color="auto"/>
              <w:right w:val="single" w:sz="4" w:space="0" w:color="auto"/>
            </w:tcBorders>
            <w:vAlign w:val="center"/>
            <w:hideMark/>
            <w:tcPrChange w:id="866" w:author="Intel_RAN4#92" w:date="2019-08-09T10:35: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867"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w:t>
            </w:r>
          </w:p>
        </w:tc>
        <w:tc>
          <w:tcPr>
            <w:tcW w:w="990" w:type="dxa"/>
            <w:vMerge/>
            <w:tcBorders>
              <w:top w:val="single" w:sz="4" w:space="0" w:color="auto"/>
              <w:left w:val="single" w:sz="4" w:space="0" w:color="auto"/>
              <w:bottom w:val="single" w:sz="4" w:space="0" w:color="auto"/>
              <w:right w:val="single" w:sz="4" w:space="0" w:color="auto"/>
            </w:tcBorders>
            <w:vAlign w:val="center"/>
            <w:hideMark/>
            <w:tcPrChange w:id="868" w:author="Intel_RAN4#92" w:date="2019-08-09T10:35:00Z">
              <w:tcPr>
                <w:tcW w:w="100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3" w:type="dxa"/>
            <w:tcBorders>
              <w:top w:val="single" w:sz="4" w:space="0" w:color="auto"/>
              <w:left w:val="single" w:sz="4" w:space="0" w:color="auto"/>
              <w:bottom w:val="single" w:sz="4" w:space="0" w:color="auto"/>
              <w:right w:val="single" w:sz="4" w:space="0" w:color="auto"/>
            </w:tcBorders>
            <w:hideMark/>
            <w:tcPrChange w:id="869"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[5]</w:t>
            </w:r>
          </w:p>
        </w:tc>
        <w:tc>
          <w:tcPr>
            <w:tcW w:w="501" w:type="dxa"/>
            <w:tcBorders>
              <w:top w:val="single" w:sz="4" w:space="0" w:color="auto"/>
              <w:left w:val="single" w:sz="4" w:space="0" w:color="auto"/>
              <w:bottom w:val="single" w:sz="4" w:space="0" w:color="auto"/>
              <w:right w:val="single" w:sz="4" w:space="0" w:color="auto"/>
            </w:tcBorders>
            <w:hideMark/>
            <w:tcPrChange w:id="870"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601" w:type="dxa"/>
            <w:tcBorders>
              <w:top w:val="single" w:sz="4" w:space="0" w:color="auto"/>
              <w:left w:val="single" w:sz="4" w:space="0" w:color="auto"/>
              <w:bottom w:val="single" w:sz="4" w:space="0" w:color="auto"/>
              <w:right w:val="single" w:sz="4" w:space="0" w:color="auto"/>
            </w:tcBorders>
            <w:hideMark/>
            <w:tcPrChange w:id="871"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gridSpan w:val="2"/>
            <w:tcBorders>
              <w:top w:val="single" w:sz="4" w:space="0" w:color="auto"/>
              <w:left w:val="single" w:sz="4" w:space="0" w:color="auto"/>
              <w:bottom w:val="single" w:sz="4" w:space="0" w:color="auto"/>
              <w:right w:val="single" w:sz="4" w:space="0" w:color="auto"/>
            </w:tcBorders>
            <w:hideMark/>
            <w:tcPrChange w:id="872" w:author="Intel_RAN4#92" w:date="2019-08-09T10:35:00Z">
              <w:tcPr>
                <w:tcW w:w="601"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4" w:type="dxa"/>
            <w:tcBorders>
              <w:top w:val="single" w:sz="4" w:space="0" w:color="auto"/>
              <w:left w:val="single" w:sz="4" w:space="0" w:color="auto"/>
              <w:bottom w:val="single" w:sz="4" w:space="0" w:color="auto"/>
              <w:right w:val="single" w:sz="4" w:space="0" w:color="auto"/>
            </w:tcBorders>
            <w:hideMark/>
            <w:tcPrChange w:id="873" w:author="Intel_RAN4#92" w:date="2019-08-09T10:35:00Z">
              <w:tcPr>
                <w:tcW w:w="604"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74"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75"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76"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501" w:type="dxa"/>
            <w:tcBorders>
              <w:top w:val="single" w:sz="4" w:space="0" w:color="auto"/>
              <w:left w:val="single" w:sz="4" w:space="0" w:color="auto"/>
              <w:bottom w:val="single" w:sz="4" w:space="0" w:color="auto"/>
              <w:right w:val="single" w:sz="4" w:space="0" w:color="auto"/>
            </w:tcBorders>
            <w:hideMark/>
            <w:tcPrChange w:id="877"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486" w:type="dxa"/>
            <w:tcBorders>
              <w:top w:val="single" w:sz="4" w:space="0" w:color="auto"/>
              <w:left w:val="single" w:sz="4" w:space="0" w:color="auto"/>
              <w:bottom w:val="single" w:sz="4" w:space="0" w:color="auto"/>
              <w:right w:val="single" w:sz="4" w:space="0" w:color="auto"/>
            </w:tcBorders>
            <w:hideMark/>
            <w:tcPrChange w:id="878" w:author="Intel_RAN4#92" w:date="2019-08-09T10:35:00Z">
              <w:tcPr>
                <w:tcW w:w="5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[7]</w:t>
            </w:r>
          </w:p>
        </w:tc>
      </w:tr>
      <w:tr w:rsidR="00151A86" w:rsidRPr="00151A86" w:rsidTr="001C0145">
        <w:tblPrEx>
          <w:tblPrExChange w:id="879" w:author="Intel_RAN4#92" w:date="2019-08-09T10:35:00Z">
            <w:tblPrEx>
              <w:tblW w:w="9254" w:type="dxa"/>
            </w:tblPrEx>
          </w:tblPrExChange>
        </w:tblPrEx>
        <w:trPr>
          <w:cantSplit/>
          <w:trHeight w:val="132"/>
          <w:jc w:val="center"/>
          <w:trPrChange w:id="880" w:author="Intel_RAN4#92" w:date="2019-08-09T10:35:00Z">
            <w:trPr>
              <w:gridAfter w:val="0"/>
              <w:wAfter w:w="333" w:type="dxa"/>
              <w:cantSplit/>
              <w:trHeight w:val="132"/>
              <w:jc w:val="center"/>
            </w:trPr>
          </w:trPrChange>
        </w:trPr>
        <w:tc>
          <w:tcPr>
            <w:tcW w:w="1165" w:type="dxa"/>
            <w:vMerge/>
            <w:tcBorders>
              <w:top w:val="single" w:sz="4" w:space="0" w:color="auto"/>
              <w:left w:val="single" w:sz="4" w:space="0" w:color="auto"/>
              <w:bottom w:val="single" w:sz="4" w:space="0" w:color="auto"/>
              <w:right w:val="single" w:sz="4" w:space="0" w:color="auto"/>
            </w:tcBorders>
            <w:vAlign w:val="center"/>
            <w:hideMark/>
            <w:tcPrChange w:id="881" w:author="Intel_RAN4#92" w:date="2019-08-09T10:35: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882"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w:t>
            </w:r>
          </w:p>
        </w:tc>
        <w:tc>
          <w:tcPr>
            <w:tcW w:w="990" w:type="dxa"/>
            <w:vMerge/>
            <w:tcBorders>
              <w:top w:val="single" w:sz="4" w:space="0" w:color="auto"/>
              <w:left w:val="single" w:sz="4" w:space="0" w:color="auto"/>
              <w:bottom w:val="single" w:sz="4" w:space="0" w:color="auto"/>
              <w:right w:val="single" w:sz="4" w:space="0" w:color="auto"/>
            </w:tcBorders>
            <w:vAlign w:val="center"/>
            <w:hideMark/>
            <w:tcPrChange w:id="883" w:author="Intel_RAN4#92" w:date="2019-08-09T10:35:00Z">
              <w:tcPr>
                <w:tcW w:w="100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3" w:type="dxa"/>
            <w:tcBorders>
              <w:top w:val="single" w:sz="4" w:space="0" w:color="auto"/>
              <w:left w:val="single" w:sz="4" w:space="0" w:color="auto"/>
              <w:bottom w:val="single" w:sz="4" w:space="0" w:color="auto"/>
              <w:right w:val="single" w:sz="4" w:space="0" w:color="auto"/>
            </w:tcBorders>
            <w:hideMark/>
            <w:tcPrChange w:id="884"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[5]</w:t>
            </w:r>
          </w:p>
        </w:tc>
        <w:tc>
          <w:tcPr>
            <w:tcW w:w="501" w:type="dxa"/>
            <w:tcBorders>
              <w:top w:val="single" w:sz="4" w:space="0" w:color="auto"/>
              <w:left w:val="single" w:sz="4" w:space="0" w:color="auto"/>
              <w:bottom w:val="single" w:sz="4" w:space="0" w:color="auto"/>
              <w:right w:val="single" w:sz="4" w:space="0" w:color="auto"/>
            </w:tcBorders>
            <w:hideMark/>
            <w:tcPrChange w:id="885"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601" w:type="dxa"/>
            <w:tcBorders>
              <w:top w:val="single" w:sz="4" w:space="0" w:color="auto"/>
              <w:left w:val="single" w:sz="4" w:space="0" w:color="auto"/>
              <w:bottom w:val="single" w:sz="4" w:space="0" w:color="auto"/>
              <w:right w:val="single" w:sz="4" w:space="0" w:color="auto"/>
            </w:tcBorders>
            <w:hideMark/>
            <w:tcPrChange w:id="886"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gridSpan w:val="2"/>
            <w:tcBorders>
              <w:top w:val="single" w:sz="4" w:space="0" w:color="auto"/>
              <w:left w:val="single" w:sz="4" w:space="0" w:color="auto"/>
              <w:bottom w:val="single" w:sz="4" w:space="0" w:color="auto"/>
              <w:right w:val="single" w:sz="4" w:space="0" w:color="auto"/>
            </w:tcBorders>
            <w:hideMark/>
            <w:tcPrChange w:id="887" w:author="Intel_RAN4#92" w:date="2019-08-09T10:35:00Z">
              <w:tcPr>
                <w:tcW w:w="601"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4" w:type="dxa"/>
            <w:tcBorders>
              <w:top w:val="single" w:sz="4" w:space="0" w:color="auto"/>
              <w:left w:val="single" w:sz="4" w:space="0" w:color="auto"/>
              <w:bottom w:val="single" w:sz="4" w:space="0" w:color="auto"/>
              <w:right w:val="single" w:sz="4" w:space="0" w:color="auto"/>
            </w:tcBorders>
            <w:hideMark/>
            <w:tcPrChange w:id="888" w:author="Intel_RAN4#92" w:date="2019-08-09T10:35:00Z">
              <w:tcPr>
                <w:tcW w:w="604"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89"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90"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601" w:type="dxa"/>
            <w:tcBorders>
              <w:top w:val="single" w:sz="4" w:space="0" w:color="auto"/>
              <w:left w:val="single" w:sz="4" w:space="0" w:color="auto"/>
              <w:bottom w:val="single" w:sz="4" w:space="0" w:color="auto"/>
              <w:right w:val="single" w:sz="4" w:space="0" w:color="auto"/>
            </w:tcBorders>
            <w:hideMark/>
            <w:tcPrChange w:id="891" w:author="Intel_RAN4#92" w:date="2019-08-09T10:35:00Z">
              <w:tcPr>
                <w:tcW w:w="6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[-12]</w:t>
            </w:r>
          </w:p>
        </w:tc>
        <w:tc>
          <w:tcPr>
            <w:tcW w:w="501" w:type="dxa"/>
            <w:tcBorders>
              <w:top w:val="single" w:sz="4" w:space="0" w:color="auto"/>
              <w:left w:val="single" w:sz="4" w:space="0" w:color="auto"/>
              <w:bottom w:val="single" w:sz="4" w:space="0" w:color="auto"/>
              <w:right w:val="single" w:sz="4" w:space="0" w:color="auto"/>
            </w:tcBorders>
            <w:hideMark/>
            <w:tcPrChange w:id="892" w:author="Intel_RAN4#92" w:date="2019-08-09T10:35:00Z">
              <w:tcPr>
                <w:tcW w:w="501"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[-3]</w:t>
            </w:r>
          </w:p>
        </w:tc>
        <w:tc>
          <w:tcPr>
            <w:tcW w:w="486" w:type="dxa"/>
            <w:tcBorders>
              <w:top w:val="single" w:sz="4" w:space="0" w:color="auto"/>
              <w:left w:val="single" w:sz="4" w:space="0" w:color="auto"/>
              <w:bottom w:val="single" w:sz="4" w:space="0" w:color="auto"/>
              <w:right w:val="single" w:sz="4" w:space="0" w:color="auto"/>
            </w:tcBorders>
            <w:hideMark/>
            <w:tcPrChange w:id="893" w:author="Intel_RAN4#92" w:date="2019-08-09T10:35:00Z">
              <w:tcPr>
                <w:tcW w:w="501"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rPr>
              <w:t>[7]</w:t>
            </w:r>
          </w:p>
        </w:tc>
      </w:tr>
      <w:tr w:rsidR="00105344" w:rsidRPr="00151A86" w:rsidTr="001C0145">
        <w:trPr>
          <w:cantSplit/>
          <w:trHeight w:val="189"/>
          <w:jc w:val="center"/>
          <w:ins w:id="894" w:author="Intel_RAN4#91" w:date="2019-08-09T07:25:00Z"/>
          <w:trPrChange w:id="895" w:author="Intel_RAN4#92" w:date="2019-08-09T10:35:00Z">
            <w:trPr>
              <w:gridAfter w:val="0"/>
              <w:cantSplit/>
              <w:trHeight w:val="189"/>
              <w:jc w:val="center"/>
            </w:trPr>
          </w:trPrChange>
        </w:trPr>
        <w:tc>
          <w:tcPr>
            <w:tcW w:w="1165" w:type="dxa"/>
            <w:vMerge w:val="restart"/>
            <w:tcBorders>
              <w:top w:val="single" w:sz="4" w:space="0" w:color="auto"/>
              <w:left w:val="single" w:sz="4" w:space="0" w:color="auto"/>
              <w:right w:val="single" w:sz="4" w:space="0" w:color="auto"/>
            </w:tcBorders>
            <w:tcPrChange w:id="896" w:author="Intel_RAN4#92" w:date="2019-08-09T10:35:00Z">
              <w:tcPr>
                <w:tcW w:w="803" w:type="dxa"/>
                <w:gridSpan w:val="2"/>
                <w:vMerge w:val="restart"/>
                <w:tcBorders>
                  <w:top w:val="single" w:sz="4" w:space="0" w:color="auto"/>
                  <w:left w:val="single" w:sz="4" w:space="0" w:color="auto"/>
                  <w:right w:val="single" w:sz="4" w:space="0" w:color="auto"/>
                </w:tcBorders>
              </w:tcPr>
            </w:tcPrChange>
          </w:tcPr>
          <w:p w:rsidR="00105344" w:rsidRPr="00151A86" w:rsidRDefault="00105344" w:rsidP="003E524F">
            <w:pPr>
              <w:keepNext/>
              <w:keepLines/>
              <w:spacing w:after="0"/>
              <w:rPr>
                <w:ins w:id="897" w:author="Intel_RAN4#91" w:date="2019-08-09T07:25:00Z"/>
                <w:rFonts w:ascii="Arial" w:hAnsi="Arial"/>
                <w:noProof/>
                <w:position w:val="-12"/>
                <w:sz w:val="18"/>
                <w:lang w:val="en-US"/>
              </w:rPr>
            </w:pPr>
            <w:ins w:id="898" w:author="Intel_RAN4#91" w:date="2019-08-09T07:25:00Z">
              <w:r>
                <w:rPr>
                  <w:rFonts w:ascii="Arial" w:hAnsi="Arial"/>
                  <w:noProof/>
                  <w:position w:val="-12"/>
                  <w:sz w:val="18"/>
                  <w:lang w:val="en-US"/>
                </w:rPr>
                <w:lastRenderedPageBreak/>
                <w:t>SNR_RLM-RS</w:t>
              </w:r>
            </w:ins>
          </w:p>
        </w:tc>
        <w:tc>
          <w:tcPr>
            <w:tcW w:w="990" w:type="dxa"/>
            <w:tcBorders>
              <w:top w:val="single" w:sz="4" w:space="0" w:color="auto"/>
              <w:left w:val="single" w:sz="4" w:space="0" w:color="auto"/>
              <w:bottom w:val="single" w:sz="4" w:space="0" w:color="auto"/>
              <w:right w:val="single" w:sz="4" w:space="0" w:color="auto"/>
            </w:tcBorders>
            <w:tcPrChange w:id="899" w:author="Intel_RAN4#92" w:date="2019-08-09T10:35:00Z">
              <w:tcPr>
                <w:tcW w:w="1351" w:type="dxa"/>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rPr>
                <w:ins w:id="900" w:author="Intel_RAN4#91" w:date="2019-08-09T07:25:00Z"/>
                <w:rFonts w:ascii="Arial" w:hAnsi="Arial"/>
                <w:noProof/>
                <w:sz w:val="18"/>
                <w:lang w:val="it-IT"/>
              </w:rPr>
            </w:pPr>
            <w:ins w:id="901" w:author="Intel_RAN4#91" w:date="2019-08-09T07:25:00Z">
              <w:r w:rsidRPr="00151A86">
                <w:rPr>
                  <w:rFonts w:ascii="Arial" w:hAnsi="Arial"/>
                  <w:noProof/>
                  <w:sz w:val="18"/>
                  <w:lang w:val="it-IT"/>
                </w:rPr>
                <w:t>Config 1</w:t>
              </w:r>
            </w:ins>
          </w:p>
        </w:tc>
        <w:tc>
          <w:tcPr>
            <w:tcW w:w="990" w:type="dxa"/>
            <w:vMerge w:val="restart"/>
            <w:tcBorders>
              <w:top w:val="single" w:sz="4" w:space="0" w:color="auto"/>
              <w:left w:val="single" w:sz="4" w:space="0" w:color="auto"/>
              <w:right w:val="single" w:sz="4" w:space="0" w:color="auto"/>
            </w:tcBorders>
            <w:tcPrChange w:id="902" w:author="Intel_RAN4#92" w:date="2019-08-09T10:35:00Z">
              <w:tcPr>
                <w:tcW w:w="990" w:type="dxa"/>
                <w:gridSpan w:val="5"/>
                <w:vMerge w:val="restart"/>
                <w:tcBorders>
                  <w:top w:val="single" w:sz="4" w:space="0" w:color="auto"/>
                  <w:left w:val="single" w:sz="4" w:space="0" w:color="auto"/>
                  <w:right w:val="single" w:sz="4" w:space="0" w:color="auto"/>
                </w:tcBorders>
              </w:tcPr>
            </w:tcPrChange>
          </w:tcPr>
          <w:p w:rsidR="00105344" w:rsidRPr="00151A86" w:rsidRDefault="00105344" w:rsidP="003E524F">
            <w:pPr>
              <w:keepNext/>
              <w:keepLines/>
              <w:spacing w:after="0"/>
              <w:jc w:val="center"/>
              <w:rPr>
                <w:ins w:id="903" w:author="Intel_RAN4#91" w:date="2019-08-09T07:25:00Z"/>
                <w:rFonts w:ascii="Arial" w:hAnsi="Arial"/>
                <w:sz w:val="18"/>
              </w:rPr>
            </w:pPr>
            <w:ins w:id="904" w:author="Intel_RAN4#91" w:date="2019-08-09T07:25:00Z">
              <w:r>
                <w:rPr>
                  <w:rFonts w:ascii="Arial" w:hAnsi="Arial"/>
                  <w:sz w:val="18"/>
                </w:rPr>
                <w:t>dB</w:t>
              </w:r>
            </w:ins>
          </w:p>
        </w:tc>
        <w:tc>
          <w:tcPr>
            <w:tcW w:w="2970" w:type="dxa"/>
            <w:gridSpan w:val="6"/>
            <w:tcBorders>
              <w:top w:val="single" w:sz="4" w:space="0" w:color="auto"/>
              <w:left w:val="single" w:sz="4" w:space="0" w:color="auto"/>
              <w:bottom w:val="single" w:sz="4" w:space="0" w:color="auto"/>
              <w:right w:val="single" w:sz="4" w:space="0" w:color="auto"/>
            </w:tcBorders>
            <w:tcPrChange w:id="905" w:author="Intel_RAN4#92" w:date="2019-08-09T10:35:00Z">
              <w:tcPr>
                <w:tcW w:w="2971" w:type="dxa"/>
                <w:gridSpan w:val="9"/>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06" w:author="Intel_RAN4#91" w:date="2019-08-09T07:25:00Z"/>
                <w:rFonts w:ascii="Arial" w:hAnsi="Arial"/>
                <w:sz w:val="18"/>
              </w:rPr>
            </w:pPr>
            <w:ins w:id="907" w:author="Intel_RAN4#91" w:date="2019-08-09T07:25:00Z">
              <w:r>
                <w:rPr>
                  <w:rFonts w:ascii="Arial" w:hAnsi="Arial"/>
                  <w:sz w:val="18"/>
                </w:rPr>
                <w:t>[7]</w:t>
              </w:r>
            </w:ins>
          </w:p>
        </w:tc>
        <w:tc>
          <w:tcPr>
            <w:tcW w:w="2790" w:type="dxa"/>
            <w:gridSpan w:val="5"/>
            <w:tcBorders>
              <w:top w:val="single" w:sz="4" w:space="0" w:color="auto"/>
              <w:left w:val="single" w:sz="4" w:space="0" w:color="auto"/>
              <w:bottom w:val="single" w:sz="4" w:space="0" w:color="auto"/>
              <w:right w:val="single" w:sz="4" w:space="0" w:color="auto"/>
            </w:tcBorders>
            <w:tcPrChange w:id="908" w:author="Intel_RAN4#92" w:date="2019-08-09T10:35:00Z">
              <w:tcPr>
                <w:tcW w:w="2790" w:type="dxa"/>
                <w:gridSpan w:val="6"/>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09" w:author="Intel_RAN4#91" w:date="2019-08-09T07:25:00Z"/>
                <w:rFonts w:ascii="Arial" w:hAnsi="Arial"/>
                <w:sz w:val="18"/>
              </w:rPr>
            </w:pPr>
            <w:ins w:id="910" w:author="Intel_RAN4#91" w:date="2019-08-09T07:25:00Z">
              <w:r w:rsidRPr="00835DF8">
                <w:rPr>
                  <w:rFonts w:ascii="Arial" w:hAnsi="Arial"/>
                  <w:sz w:val="18"/>
                </w:rPr>
                <w:t>[7]</w:t>
              </w:r>
            </w:ins>
          </w:p>
        </w:tc>
      </w:tr>
      <w:tr w:rsidR="00105344" w:rsidRPr="00151A86" w:rsidTr="001C0145">
        <w:trPr>
          <w:cantSplit/>
          <w:trHeight w:val="189"/>
          <w:jc w:val="center"/>
          <w:ins w:id="911" w:author="Intel_RAN4#91" w:date="2019-08-09T07:25:00Z"/>
          <w:trPrChange w:id="912" w:author="Intel_RAN4#92" w:date="2019-08-09T10:35:00Z">
            <w:trPr>
              <w:gridAfter w:val="0"/>
              <w:cantSplit/>
              <w:trHeight w:val="189"/>
              <w:jc w:val="center"/>
            </w:trPr>
          </w:trPrChange>
        </w:trPr>
        <w:tc>
          <w:tcPr>
            <w:tcW w:w="1165" w:type="dxa"/>
            <w:vMerge/>
            <w:tcBorders>
              <w:left w:val="single" w:sz="4" w:space="0" w:color="auto"/>
              <w:right w:val="single" w:sz="4" w:space="0" w:color="auto"/>
            </w:tcBorders>
            <w:tcPrChange w:id="913" w:author="Intel_RAN4#92" w:date="2019-08-09T10:35:00Z">
              <w:tcPr>
                <w:tcW w:w="803" w:type="dxa"/>
                <w:gridSpan w:val="2"/>
                <w:vMerge/>
                <w:tcBorders>
                  <w:left w:val="single" w:sz="4" w:space="0" w:color="auto"/>
                  <w:right w:val="single" w:sz="4" w:space="0" w:color="auto"/>
                </w:tcBorders>
              </w:tcPr>
            </w:tcPrChange>
          </w:tcPr>
          <w:p w:rsidR="00105344" w:rsidRPr="00151A86" w:rsidRDefault="00105344" w:rsidP="003E524F">
            <w:pPr>
              <w:keepNext/>
              <w:keepLines/>
              <w:spacing w:after="0"/>
              <w:rPr>
                <w:ins w:id="914" w:author="Intel_RAN4#91" w:date="2019-08-09T07:25:00Z"/>
                <w:rFonts w:ascii="Arial" w:hAnsi="Arial"/>
                <w:noProof/>
                <w:position w:val="-12"/>
                <w:sz w:val="18"/>
                <w:lang w:val="en-US"/>
              </w:rPr>
            </w:pPr>
          </w:p>
        </w:tc>
        <w:tc>
          <w:tcPr>
            <w:tcW w:w="990" w:type="dxa"/>
            <w:tcBorders>
              <w:top w:val="single" w:sz="4" w:space="0" w:color="auto"/>
              <w:left w:val="single" w:sz="4" w:space="0" w:color="auto"/>
              <w:bottom w:val="single" w:sz="4" w:space="0" w:color="auto"/>
              <w:right w:val="single" w:sz="4" w:space="0" w:color="auto"/>
            </w:tcBorders>
            <w:tcPrChange w:id="915" w:author="Intel_RAN4#92" w:date="2019-08-09T10:35:00Z">
              <w:tcPr>
                <w:tcW w:w="1351" w:type="dxa"/>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rPr>
                <w:ins w:id="916" w:author="Intel_RAN4#91" w:date="2019-08-09T07:25:00Z"/>
                <w:rFonts w:ascii="Arial" w:hAnsi="Arial"/>
                <w:noProof/>
                <w:sz w:val="18"/>
                <w:lang w:val="it-IT"/>
              </w:rPr>
            </w:pPr>
            <w:ins w:id="917" w:author="Intel_RAN4#91" w:date="2019-08-09T07:25:00Z">
              <w:r w:rsidRPr="00151A86">
                <w:rPr>
                  <w:rFonts w:ascii="Arial" w:hAnsi="Arial"/>
                  <w:noProof/>
                  <w:sz w:val="18"/>
                  <w:lang w:val="it-IT"/>
                </w:rPr>
                <w:t>Config 2</w:t>
              </w:r>
            </w:ins>
          </w:p>
        </w:tc>
        <w:tc>
          <w:tcPr>
            <w:tcW w:w="990" w:type="dxa"/>
            <w:vMerge/>
            <w:tcBorders>
              <w:left w:val="single" w:sz="4" w:space="0" w:color="auto"/>
              <w:right w:val="single" w:sz="4" w:space="0" w:color="auto"/>
            </w:tcBorders>
            <w:tcPrChange w:id="918" w:author="Intel_RAN4#92" w:date="2019-08-09T10:35:00Z">
              <w:tcPr>
                <w:tcW w:w="990" w:type="dxa"/>
                <w:gridSpan w:val="5"/>
                <w:vMerge/>
                <w:tcBorders>
                  <w:left w:val="single" w:sz="4" w:space="0" w:color="auto"/>
                  <w:right w:val="single" w:sz="4" w:space="0" w:color="auto"/>
                </w:tcBorders>
              </w:tcPr>
            </w:tcPrChange>
          </w:tcPr>
          <w:p w:rsidR="00105344" w:rsidRPr="00151A86" w:rsidRDefault="00105344" w:rsidP="003E524F">
            <w:pPr>
              <w:keepNext/>
              <w:keepLines/>
              <w:spacing w:after="0"/>
              <w:jc w:val="center"/>
              <w:rPr>
                <w:ins w:id="919" w:author="Intel_RAN4#91" w:date="2019-08-09T07:25:00Z"/>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tcPrChange w:id="920" w:author="Intel_RAN4#92" w:date="2019-08-09T10:35:00Z">
              <w:tcPr>
                <w:tcW w:w="2971" w:type="dxa"/>
                <w:gridSpan w:val="9"/>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21" w:author="Intel_RAN4#91" w:date="2019-08-09T07:25:00Z"/>
                <w:rFonts w:ascii="Arial" w:hAnsi="Arial"/>
                <w:sz w:val="18"/>
              </w:rPr>
            </w:pPr>
            <w:ins w:id="922" w:author="Intel_RAN4#91" w:date="2019-08-09T07:25:00Z">
              <w:r w:rsidRPr="000D17FA">
                <w:rPr>
                  <w:rFonts w:ascii="Arial" w:hAnsi="Arial"/>
                  <w:sz w:val="18"/>
                </w:rPr>
                <w:t>[7]</w:t>
              </w:r>
            </w:ins>
          </w:p>
        </w:tc>
        <w:tc>
          <w:tcPr>
            <w:tcW w:w="2790" w:type="dxa"/>
            <w:gridSpan w:val="5"/>
            <w:tcBorders>
              <w:top w:val="single" w:sz="4" w:space="0" w:color="auto"/>
              <w:left w:val="single" w:sz="4" w:space="0" w:color="auto"/>
              <w:bottom w:val="single" w:sz="4" w:space="0" w:color="auto"/>
              <w:right w:val="single" w:sz="4" w:space="0" w:color="auto"/>
            </w:tcBorders>
            <w:tcPrChange w:id="923" w:author="Intel_RAN4#92" w:date="2019-08-09T10:35:00Z">
              <w:tcPr>
                <w:tcW w:w="2790" w:type="dxa"/>
                <w:gridSpan w:val="6"/>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24" w:author="Intel_RAN4#91" w:date="2019-08-09T07:25:00Z"/>
                <w:rFonts w:ascii="Arial" w:hAnsi="Arial"/>
                <w:sz w:val="18"/>
              </w:rPr>
            </w:pPr>
            <w:ins w:id="925" w:author="Intel_RAN4#91" w:date="2019-08-09T07:25:00Z">
              <w:r w:rsidRPr="00835DF8">
                <w:rPr>
                  <w:rFonts w:ascii="Arial" w:hAnsi="Arial"/>
                  <w:sz w:val="18"/>
                </w:rPr>
                <w:t>[7]</w:t>
              </w:r>
            </w:ins>
          </w:p>
        </w:tc>
      </w:tr>
      <w:tr w:rsidR="00105344" w:rsidRPr="00151A86" w:rsidTr="001C0145">
        <w:trPr>
          <w:cantSplit/>
          <w:trHeight w:val="189"/>
          <w:jc w:val="center"/>
          <w:ins w:id="926" w:author="Intel_RAN4#91" w:date="2019-08-09T07:25:00Z"/>
          <w:trPrChange w:id="927" w:author="Intel_RAN4#92" w:date="2019-08-09T10:35:00Z">
            <w:trPr>
              <w:gridAfter w:val="0"/>
              <w:cantSplit/>
              <w:trHeight w:val="189"/>
              <w:jc w:val="center"/>
            </w:trPr>
          </w:trPrChange>
        </w:trPr>
        <w:tc>
          <w:tcPr>
            <w:tcW w:w="1165" w:type="dxa"/>
            <w:vMerge/>
            <w:tcBorders>
              <w:left w:val="single" w:sz="4" w:space="0" w:color="auto"/>
              <w:bottom w:val="single" w:sz="4" w:space="0" w:color="auto"/>
              <w:right w:val="single" w:sz="4" w:space="0" w:color="auto"/>
            </w:tcBorders>
            <w:tcPrChange w:id="928" w:author="Intel_RAN4#92" w:date="2019-08-09T10:35:00Z">
              <w:tcPr>
                <w:tcW w:w="803" w:type="dxa"/>
                <w:gridSpan w:val="2"/>
                <w:vMerge/>
                <w:tcBorders>
                  <w:left w:val="single" w:sz="4" w:space="0" w:color="auto"/>
                  <w:bottom w:val="single" w:sz="4" w:space="0" w:color="auto"/>
                  <w:right w:val="single" w:sz="4" w:space="0" w:color="auto"/>
                </w:tcBorders>
              </w:tcPr>
            </w:tcPrChange>
          </w:tcPr>
          <w:p w:rsidR="00105344" w:rsidRPr="00151A86" w:rsidRDefault="00105344" w:rsidP="003E524F">
            <w:pPr>
              <w:keepNext/>
              <w:keepLines/>
              <w:spacing w:after="0"/>
              <w:rPr>
                <w:ins w:id="929" w:author="Intel_RAN4#91" w:date="2019-08-09T07:25:00Z"/>
                <w:rFonts w:ascii="Arial" w:hAnsi="Arial"/>
                <w:noProof/>
                <w:position w:val="-12"/>
                <w:sz w:val="18"/>
                <w:lang w:val="en-US"/>
              </w:rPr>
            </w:pPr>
          </w:p>
        </w:tc>
        <w:tc>
          <w:tcPr>
            <w:tcW w:w="990" w:type="dxa"/>
            <w:tcBorders>
              <w:top w:val="single" w:sz="4" w:space="0" w:color="auto"/>
              <w:left w:val="single" w:sz="4" w:space="0" w:color="auto"/>
              <w:bottom w:val="single" w:sz="4" w:space="0" w:color="auto"/>
              <w:right w:val="single" w:sz="4" w:space="0" w:color="auto"/>
            </w:tcBorders>
            <w:tcPrChange w:id="930" w:author="Intel_RAN4#92" w:date="2019-08-09T10:35:00Z">
              <w:tcPr>
                <w:tcW w:w="1351" w:type="dxa"/>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rPr>
                <w:ins w:id="931" w:author="Intel_RAN4#91" w:date="2019-08-09T07:25:00Z"/>
                <w:rFonts w:ascii="Arial" w:hAnsi="Arial"/>
                <w:noProof/>
                <w:sz w:val="18"/>
                <w:lang w:val="it-IT"/>
              </w:rPr>
            </w:pPr>
            <w:ins w:id="932" w:author="Intel_RAN4#91" w:date="2019-08-09T07:25:00Z">
              <w:r w:rsidRPr="00151A86">
                <w:rPr>
                  <w:rFonts w:ascii="Arial" w:hAnsi="Arial"/>
                  <w:noProof/>
                  <w:sz w:val="18"/>
                  <w:lang w:val="it-IT"/>
                </w:rPr>
                <w:t>Config 3</w:t>
              </w:r>
            </w:ins>
          </w:p>
        </w:tc>
        <w:tc>
          <w:tcPr>
            <w:tcW w:w="990" w:type="dxa"/>
            <w:vMerge/>
            <w:tcBorders>
              <w:left w:val="single" w:sz="4" w:space="0" w:color="auto"/>
              <w:bottom w:val="single" w:sz="4" w:space="0" w:color="auto"/>
              <w:right w:val="single" w:sz="4" w:space="0" w:color="auto"/>
            </w:tcBorders>
            <w:tcPrChange w:id="933" w:author="Intel_RAN4#92" w:date="2019-08-09T10:35:00Z">
              <w:tcPr>
                <w:tcW w:w="990" w:type="dxa"/>
                <w:gridSpan w:val="5"/>
                <w:vMerge/>
                <w:tcBorders>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34" w:author="Intel_RAN4#91" w:date="2019-08-09T07:25:00Z"/>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tcPrChange w:id="935" w:author="Intel_RAN4#92" w:date="2019-08-09T10:35:00Z">
              <w:tcPr>
                <w:tcW w:w="2971" w:type="dxa"/>
                <w:gridSpan w:val="9"/>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36" w:author="Intel_RAN4#91" w:date="2019-08-09T07:25:00Z"/>
                <w:rFonts w:ascii="Arial" w:hAnsi="Arial"/>
                <w:sz w:val="18"/>
              </w:rPr>
            </w:pPr>
            <w:ins w:id="937" w:author="Intel_RAN4#91" w:date="2019-08-09T07:25:00Z">
              <w:r w:rsidRPr="000D17FA">
                <w:rPr>
                  <w:rFonts w:ascii="Arial" w:hAnsi="Arial"/>
                  <w:sz w:val="18"/>
                </w:rPr>
                <w:t>[7]</w:t>
              </w:r>
            </w:ins>
          </w:p>
        </w:tc>
        <w:tc>
          <w:tcPr>
            <w:tcW w:w="2790" w:type="dxa"/>
            <w:gridSpan w:val="5"/>
            <w:tcBorders>
              <w:top w:val="single" w:sz="4" w:space="0" w:color="auto"/>
              <w:left w:val="single" w:sz="4" w:space="0" w:color="auto"/>
              <w:bottom w:val="single" w:sz="4" w:space="0" w:color="auto"/>
              <w:right w:val="single" w:sz="4" w:space="0" w:color="auto"/>
            </w:tcBorders>
            <w:tcPrChange w:id="938" w:author="Intel_RAN4#92" w:date="2019-08-09T10:35:00Z">
              <w:tcPr>
                <w:tcW w:w="2790" w:type="dxa"/>
                <w:gridSpan w:val="6"/>
                <w:tcBorders>
                  <w:top w:val="single" w:sz="4" w:space="0" w:color="auto"/>
                  <w:left w:val="single" w:sz="4" w:space="0" w:color="auto"/>
                  <w:bottom w:val="single" w:sz="4" w:space="0" w:color="auto"/>
                  <w:right w:val="single" w:sz="4" w:space="0" w:color="auto"/>
                </w:tcBorders>
              </w:tcPr>
            </w:tcPrChange>
          </w:tcPr>
          <w:p w:rsidR="00105344" w:rsidRPr="00151A86" w:rsidRDefault="00105344" w:rsidP="003E524F">
            <w:pPr>
              <w:keepNext/>
              <w:keepLines/>
              <w:spacing w:after="0"/>
              <w:jc w:val="center"/>
              <w:rPr>
                <w:ins w:id="939" w:author="Intel_RAN4#91" w:date="2019-08-09T07:25:00Z"/>
                <w:rFonts w:ascii="Arial" w:hAnsi="Arial"/>
                <w:sz w:val="18"/>
              </w:rPr>
            </w:pPr>
            <w:ins w:id="940" w:author="Intel_RAN4#91" w:date="2019-08-09T07:25:00Z">
              <w:r w:rsidRPr="00835DF8">
                <w:rPr>
                  <w:rFonts w:ascii="Arial" w:hAnsi="Arial"/>
                  <w:sz w:val="18"/>
                </w:rPr>
                <w:t>[7]</w:t>
              </w:r>
            </w:ins>
          </w:p>
        </w:tc>
      </w:tr>
      <w:tr w:rsidR="00151A86" w:rsidRPr="00151A86" w:rsidTr="001C0145">
        <w:tblPrEx>
          <w:tblPrExChange w:id="941" w:author="Intel_RAN4#92" w:date="2019-08-09T10:35:00Z">
            <w:tblPrEx>
              <w:tblW w:w="9254" w:type="dxa"/>
            </w:tblPrEx>
          </w:tblPrExChange>
        </w:tblPrEx>
        <w:trPr>
          <w:cantSplit/>
          <w:trHeight w:val="185"/>
          <w:jc w:val="center"/>
          <w:trPrChange w:id="942" w:author="Intel_RAN4#92" w:date="2019-08-09T10:35:00Z">
            <w:trPr>
              <w:wAfter w:w="326" w:type="dxa"/>
              <w:cantSplit/>
              <w:trHeight w:val="185"/>
              <w:jc w:val="center"/>
            </w:trPr>
          </w:trPrChange>
        </w:trPr>
        <w:tc>
          <w:tcPr>
            <w:tcW w:w="1165" w:type="dxa"/>
            <w:vMerge w:val="restart"/>
            <w:tcBorders>
              <w:top w:val="single" w:sz="4" w:space="0" w:color="auto"/>
              <w:left w:val="single" w:sz="4" w:space="0" w:color="auto"/>
              <w:bottom w:val="single" w:sz="4" w:space="0" w:color="auto"/>
              <w:right w:val="single" w:sz="4" w:space="0" w:color="auto"/>
            </w:tcBorders>
            <w:hideMark/>
            <w:tcPrChange w:id="943" w:author="Intel_RAN4#92" w:date="2019-08-09T10:35:00Z">
              <w:tcPr>
                <w:tcW w:w="802"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noProof/>
                <w:position w:val="-12"/>
                <w:sz w:val="18"/>
                <w:lang w:val="en-US"/>
              </w:rPr>
              <w:drawing>
                <wp:inline distT="0" distB="0" distL="0" distR="0" wp14:anchorId="6F9BF834" wp14:editId="4D8DE198">
                  <wp:extent cx="231775" cy="231775"/>
                  <wp:effectExtent l="0" t="0" r="0" b="0"/>
                  <wp:docPr id="2995" name="图片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Change w:id="944"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w:t>
            </w:r>
          </w:p>
        </w:tc>
        <w:tc>
          <w:tcPr>
            <w:tcW w:w="990" w:type="dxa"/>
            <w:vMerge w:val="restart"/>
            <w:tcBorders>
              <w:top w:val="single" w:sz="4" w:space="0" w:color="auto"/>
              <w:left w:val="single" w:sz="4" w:space="0" w:color="auto"/>
              <w:bottom w:val="single" w:sz="4" w:space="0" w:color="auto"/>
              <w:right w:val="single" w:sz="4" w:space="0" w:color="auto"/>
            </w:tcBorders>
            <w:hideMark/>
            <w:tcPrChange w:id="945" w:author="Intel_RAN4#92" w:date="2019-08-09T10:35:00Z">
              <w:tcPr>
                <w:tcW w:w="1002" w:type="dxa"/>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dBm</w:t>
            </w:r>
            <w:proofErr w:type="spellEnd"/>
            <w:r w:rsidRPr="00151A86">
              <w:rPr>
                <w:rFonts w:ascii="Arial" w:hAnsi="Arial"/>
                <w:sz w:val="18"/>
              </w:rPr>
              <w:t>/15KHz</w:t>
            </w:r>
          </w:p>
        </w:tc>
        <w:tc>
          <w:tcPr>
            <w:tcW w:w="2970" w:type="dxa"/>
            <w:gridSpan w:val="6"/>
            <w:tcBorders>
              <w:top w:val="single" w:sz="4" w:space="0" w:color="auto"/>
              <w:left w:val="single" w:sz="4" w:space="0" w:color="auto"/>
              <w:bottom w:val="single" w:sz="4" w:space="0" w:color="auto"/>
              <w:right w:val="single" w:sz="4" w:space="0" w:color="auto"/>
            </w:tcBorders>
            <w:hideMark/>
            <w:tcPrChange w:id="946" w:author="Intel_RAN4#92" w:date="2019-08-09T10:35:00Z">
              <w:tcPr>
                <w:tcW w:w="2908"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790" w:type="dxa"/>
            <w:gridSpan w:val="5"/>
            <w:tcBorders>
              <w:top w:val="single" w:sz="4" w:space="0" w:color="auto"/>
              <w:left w:val="single" w:sz="4" w:space="0" w:color="auto"/>
              <w:bottom w:val="single" w:sz="4" w:space="0" w:color="auto"/>
              <w:right w:val="single" w:sz="4" w:space="0" w:color="auto"/>
            </w:tcBorders>
            <w:hideMark/>
            <w:tcPrChange w:id="947" w:author="Intel_RAN4#92" w:date="2019-08-09T10:35:00Z">
              <w:tcPr>
                <w:tcW w:w="2812"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948" w:author="Intel_RAN4#92" w:date="2019-08-09T10:35:00Z">
            <w:tblPrEx>
              <w:tblW w:w="9254" w:type="dxa"/>
            </w:tblPrEx>
          </w:tblPrExChange>
        </w:tblPrEx>
        <w:trPr>
          <w:cantSplit/>
          <w:trHeight w:val="185"/>
          <w:jc w:val="center"/>
          <w:trPrChange w:id="949" w:author="Intel_RAN4#92" w:date="2019-08-09T10:35:00Z">
            <w:trPr>
              <w:wAfter w:w="326" w:type="dxa"/>
              <w:cantSplit/>
              <w:trHeight w:val="185"/>
              <w:jc w:val="center"/>
            </w:trPr>
          </w:trPrChange>
        </w:trPr>
        <w:tc>
          <w:tcPr>
            <w:tcW w:w="1165" w:type="dxa"/>
            <w:vMerge/>
            <w:tcBorders>
              <w:top w:val="single" w:sz="4" w:space="0" w:color="auto"/>
              <w:left w:val="single" w:sz="4" w:space="0" w:color="auto"/>
              <w:bottom w:val="single" w:sz="4" w:space="0" w:color="auto"/>
              <w:right w:val="single" w:sz="4" w:space="0" w:color="auto"/>
            </w:tcBorders>
            <w:vAlign w:val="center"/>
            <w:hideMark/>
            <w:tcPrChange w:id="950" w:author="Intel_RAN4#92" w:date="2019-08-09T10:35: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951"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w:t>
            </w:r>
          </w:p>
        </w:tc>
        <w:tc>
          <w:tcPr>
            <w:tcW w:w="990" w:type="dxa"/>
            <w:vMerge/>
            <w:tcBorders>
              <w:top w:val="single" w:sz="4" w:space="0" w:color="auto"/>
              <w:left w:val="single" w:sz="4" w:space="0" w:color="auto"/>
              <w:bottom w:val="single" w:sz="4" w:space="0" w:color="auto"/>
              <w:right w:val="single" w:sz="4" w:space="0" w:color="auto"/>
            </w:tcBorders>
            <w:vAlign w:val="center"/>
            <w:hideMark/>
            <w:tcPrChange w:id="952" w:author="Intel_RAN4#92" w:date="2019-08-09T10:35:00Z">
              <w:tcPr>
                <w:tcW w:w="100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hideMark/>
            <w:tcPrChange w:id="953" w:author="Intel_RAN4#92" w:date="2019-08-09T10:35:00Z">
              <w:tcPr>
                <w:tcW w:w="2908"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790" w:type="dxa"/>
            <w:gridSpan w:val="5"/>
            <w:tcBorders>
              <w:top w:val="single" w:sz="4" w:space="0" w:color="auto"/>
              <w:left w:val="single" w:sz="4" w:space="0" w:color="auto"/>
              <w:bottom w:val="single" w:sz="4" w:space="0" w:color="auto"/>
              <w:right w:val="single" w:sz="4" w:space="0" w:color="auto"/>
            </w:tcBorders>
            <w:hideMark/>
            <w:tcPrChange w:id="954" w:author="Intel_RAN4#92" w:date="2019-08-09T10:35:00Z">
              <w:tcPr>
                <w:tcW w:w="2812"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955" w:author="Intel_RAN4#92" w:date="2019-08-09T10:35:00Z">
            <w:tblPrEx>
              <w:tblW w:w="9254" w:type="dxa"/>
            </w:tblPrEx>
          </w:tblPrExChange>
        </w:tblPrEx>
        <w:trPr>
          <w:cantSplit/>
          <w:trHeight w:val="185"/>
          <w:jc w:val="center"/>
          <w:trPrChange w:id="956" w:author="Intel_RAN4#92" w:date="2019-08-09T10:35:00Z">
            <w:trPr>
              <w:wAfter w:w="326" w:type="dxa"/>
              <w:cantSplit/>
              <w:trHeight w:val="185"/>
              <w:jc w:val="center"/>
            </w:trPr>
          </w:trPrChange>
        </w:trPr>
        <w:tc>
          <w:tcPr>
            <w:tcW w:w="1165" w:type="dxa"/>
            <w:vMerge/>
            <w:tcBorders>
              <w:top w:val="single" w:sz="4" w:space="0" w:color="auto"/>
              <w:left w:val="single" w:sz="4" w:space="0" w:color="auto"/>
              <w:bottom w:val="single" w:sz="4" w:space="0" w:color="auto"/>
              <w:right w:val="single" w:sz="4" w:space="0" w:color="auto"/>
            </w:tcBorders>
            <w:vAlign w:val="center"/>
            <w:hideMark/>
            <w:tcPrChange w:id="957" w:author="Intel_RAN4#92" w:date="2019-08-09T10:35: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958" w:author="Intel_RAN4#92" w:date="2019-08-09T10:35:00Z">
              <w:tcPr>
                <w:tcW w:w="1404"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w:t>
            </w:r>
          </w:p>
        </w:tc>
        <w:tc>
          <w:tcPr>
            <w:tcW w:w="990" w:type="dxa"/>
            <w:vMerge/>
            <w:tcBorders>
              <w:top w:val="single" w:sz="4" w:space="0" w:color="auto"/>
              <w:left w:val="single" w:sz="4" w:space="0" w:color="auto"/>
              <w:bottom w:val="single" w:sz="4" w:space="0" w:color="auto"/>
              <w:right w:val="single" w:sz="4" w:space="0" w:color="auto"/>
            </w:tcBorders>
            <w:vAlign w:val="center"/>
            <w:hideMark/>
            <w:tcPrChange w:id="959" w:author="Intel_RAN4#92" w:date="2019-08-09T10:35:00Z">
              <w:tcPr>
                <w:tcW w:w="100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hideMark/>
            <w:tcPrChange w:id="960" w:author="Intel_RAN4#92" w:date="2019-08-09T10:35:00Z">
              <w:tcPr>
                <w:tcW w:w="2908"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2790" w:type="dxa"/>
            <w:gridSpan w:val="5"/>
            <w:tcBorders>
              <w:top w:val="single" w:sz="4" w:space="0" w:color="auto"/>
              <w:left w:val="single" w:sz="4" w:space="0" w:color="auto"/>
              <w:bottom w:val="single" w:sz="4" w:space="0" w:color="auto"/>
              <w:right w:val="single" w:sz="4" w:space="0" w:color="auto"/>
            </w:tcBorders>
            <w:hideMark/>
            <w:tcPrChange w:id="961" w:author="Intel_RAN4#92" w:date="2019-08-09T10:35:00Z">
              <w:tcPr>
                <w:tcW w:w="2812"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962" w:author="Intel_RAN4#92" w:date="2019-08-09T10:35:00Z">
            <w:tblPrEx>
              <w:tblW w:w="9254" w:type="dxa"/>
            </w:tblPrEx>
          </w:tblPrExChange>
        </w:tblPrEx>
        <w:trPr>
          <w:cantSplit/>
          <w:trHeight w:val="202"/>
          <w:jc w:val="center"/>
          <w:trPrChange w:id="963" w:author="Intel_RAN4#92" w:date="2019-08-09T10:35:00Z">
            <w:trPr>
              <w:wAfter w:w="326" w:type="dxa"/>
              <w:cantSplit/>
              <w:trHeight w:val="202"/>
              <w:jc w:val="center"/>
            </w:trPr>
          </w:trPrChange>
        </w:trPr>
        <w:tc>
          <w:tcPr>
            <w:tcW w:w="2155" w:type="dxa"/>
            <w:gridSpan w:val="2"/>
            <w:tcBorders>
              <w:top w:val="single" w:sz="4" w:space="0" w:color="auto"/>
              <w:left w:val="single" w:sz="4" w:space="0" w:color="auto"/>
              <w:bottom w:val="single" w:sz="4" w:space="0" w:color="auto"/>
              <w:right w:val="single" w:sz="4" w:space="0" w:color="auto"/>
            </w:tcBorders>
            <w:hideMark/>
            <w:tcPrChange w:id="964" w:author="Intel_RAN4#92" w:date="2019-08-09T10:35:00Z">
              <w:tcPr>
                <w:tcW w:w="2206" w:type="dxa"/>
                <w:gridSpan w:val="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Propagation condition</w:t>
            </w:r>
          </w:p>
        </w:tc>
        <w:tc>
          <w:tcPr>
            <w:tcW w:w="990" w:type="dxa"/>
            <w:tcBorders>
              <w:top w:val="single" w:sz="4" w:space="0" w:color="auto"/>
              <w:left w:val="single" w:sz="4" w:space="0" w:color="auto"/>
              <w:bottom w:val="single" w:sz="4" w:space="0" w:color="auto"/>
              <w:right w:val="single" w:sz="4" w:space="0" w:color="auto"/>
            </w:tcBorders>
            <w:tcPrChange w:id="965" w:author="Intel_RAN4#92" w:date="2019-08-09T10:35:00Z">
              <w:tcPr>
                <w:tcW w:w="1002" w:type="dxa"/>
                <w:gridSpan w:val="5"/>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sz w:val="18"/>
              </w:rPr>
            </w:pPr>
          </w:p>
        </w:tc>
        <w:tc>
          <w:tcPr>
            <w:tcW w:w="2970" w:type="dxa"/>
            <w:gridSpan w:val="6"/>
            <w:tcBorders>
              <w:top w:val="single" w:sz="4" w:space="0" w:color="auto"/>
              <w:left w:val="single" w:sz="4" w:space="0" w:color="auto"/>
              <w:bottom w:val="single" w:sz="4" w:space="0" w:color="auto"/>
              <w:right w:val="single" w:sz="4" w:space="0" w:color="auto"/>
            </w:tcBorders>
            <w:hideMark/>
            <w:tcPrChange w:id="966" w:author="Intel_RAN4#92" w:date="2019-08-09T10:35:00Z">
              <w:tcPr>
                <w:tcW w:w="2908"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TDLC300-100</w:t>
            </w:r>
          </w:p>
        </w:tc>
        <w:tc>
          <w:tcPr>
            <w:tcW w:w="2790" w:type="dxa"/>
            <w:gridSpan w:val="5"/>
            <w:tcBorders>
              <w:top w:val="single" w:sz="4" w:space="0" w:color="auto"/>
              <w:left w:val="single" w:sz="4" w:space="0" w:color="auto"/>
              <w:bottom w:val="single" w:sz="4" w:space="0" w:color="auto"/>
              <w:right w:val="single" w:sz="4" w:space="0" w:color="auto"/>
            </w:tcBorders>
            <w:hideMark/>
            <w:tcPrChange w:id="967" w:author="Intel_RAN4#92" w:date="2019-08-09T10:35:00Z">
              <w:tcPr>
                <w:tcW w:w="2812"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TDLC300-100</w:t>
            </w:r>
          </w:p>
        </w:tc>
      </w:tr>
      <w:tr w:rsidR="00151A86" w:rsidRPr="00151A86" w:rsidTr="001C0145">
        <w:tblPrEx>
          <w:tblPrExChange w:id="968" w:author="Intel_RAN4#92" w:date="2019-08-09T10:35:00Z">
            <w:tblPrEx>
              <w:tblW w:w="9254" w:type="dxa"/>
            </w:tblPrEx>
          </w:tblPrExChange>
        </w:tblPrEx>
        <w:trPr>
          <w:cantSplit/>
          <w:trHeight w:val="2076"/>
          <w:jc w:val="center"/>
          <w:trPrChange w:id="969" w:author="Intel_RAN4#92" w:date="2019-08-09T10:35:00Z">
            <w:trPr>
              <w:wAfter w:w="326" w:type="dxa"/>
              <w:cantSplit/>
              <w:trHeight w:val="2076"/>
              <w:jc w:val="center"/>
            </w:trPr>
          </w:trPrChange>
        </w:trPr>
        <w:tc>
          <w:tcPr>
            <w:tcW w:w="8905" w:type="dxa"/>
            <w:gridSpan w:val="14"/>
            <w:tcBorders>
              <w:top w:val="single" w:sz="4" w:space="0" w:color="auto"/>
              <w:left w:val="single" w:sz="4" w:space="0" w:color="auto"/>
              <w:bottom w:val="single" w:sz="4" w:space="0" w:color="auto"/>
              <w:right w:val="single" w:sz="4" w:space="0" w:color="auto"/>
            </w:tcBorders>
            <w:hideMark/>
            <w:tcPrChange w:id="970" w:author="Intel_RAN4#92" w:date="2019-08-09T10:35:00Z">
              <w:tcPr>
                <w:tcW w:w="8928" w:type="dxa"/>
                <w:gridSpan w:val="25"/>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OCNG shall be used such that the resources in Cell 1 are fully allocated and a constant total transmitted power spectral density is achieved for all OFDM symbols.</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2:</w:t>
            </w:r>
            <w:r w:rsidRPr="00151A86">
              <w:rPr>
                <w:rFonts w:ascii="Arial" w:hAnsi="Arial"/>
                <w:sz w:val="18"/>
              </w:rPr>
              <w:tab/>
              <w:t>The uplink resources for CSI reporting are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3:</w:t>
            </w:r>
            <w:r w:rsidRPr="00151A86">
              <w:rPr>
                <w:rFonts w:ascii="Arial" w:hAnsi="Arial"/>
                <w:sz w:val="18"/>
              </w:rPr>
              <w:tab/>
              <w:t>NZP CSI-RS resource set configuration for CSI reporting are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4:</w:t>
            </w:r>
            <w:r w:rsidRPr="00151A86">
              <w:rPr>
                <w:rFonts w:ascii="Arial" w:hAnsi="Arial"/>
                <w:sz w:val="18"/>
              </w:rPr>
              <w:tab/>
              <w:t>Measurement gap configuration is assigned to the UE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5:</w:t>
            </w:r>
            <w:r w:rsidRPr="00151A86">
              <w:rPr>
                <w:rFonts w:ascii="Arial" w:hAnsi="Arial"/>
                <w:sz w:val="18"/>
              </w:rPr>
              <w:tab/>
              <w:t>The timers and layer 3 filtering related parameters are configured prior to the start of time period T1.</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6:</w:t>
            </w:r>
            <w:r w:rsidRPr="00151A86">
              <w:rPr>
                <w:rFonts w:ascii="Arial" w:hAnsi="Arial"/>
                <w:sz w:val="18"/>
              </w:rPr>
              <w:tab/>
              <w:t>The signal contains PDCCH for UEs other than the device under test as part of OCNG.</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7:</w:t>
            </w:r>
            <w:r w:rsidRPr="00151A86">
              <w:rPr>
                <w:rFonts w:ascii="Arial" w:hAnsi="Arial"/>
                <w:sz w:val="18"/>
              </w:rPr>
              <w:tab/>
              <w:t xml:space="preserve">SNR levels correspond to the signal to noise ratio over the SSS </w:t>
            </w:r>
            <w:proofErr w:type="spellStart"/>
            <w:r w:rsidRPr="00151A86">
              <w:rPr>
                <w:rFonts w:ascii="Arial" w:hAnsi="Arial"/>
                <w:sz w:val="18"/>
              </w:rPr>
              <w:t>REs.</w:t>
            </w:r>
            <w:proofErr w:type="spellEnd"/>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8:</w:t>
            </w:r>
            <w:r w:rsidRPr="00151A86">
              <w:rPr>
                <w:rFonts w:ascii="Arial" w:hAnsi="Arial"/>
                <w:sz w:val="18"/>
              </w:rPr>
              <w:tab/>
              <w:t xml:space="preserve">The SNR in time periods T1, T2, T3, T4 and T5 is denoted as SNR1, SNR2 and SNR3 respectively in figure </w:t>
            </w:r>
            <w:r w:rsidRPr="00151A86">
              <w:rPr>
                <w:rFonts w:ascii="Arial" w:hAnsi="Arial"/>
                <w:sz w:val="18"/>
                <w:lang w:val="en-US"/>
              </w:rPr>
              <w:t>A.4.5.5.1.1-1</w:t>
            </w:r>
            <w:r w:rsidRPr="00151A86">
              <w:rPr>
                <w:rFonts w:ascii="Arial" w:hAnsi="Arial"/>
                <w:sz w:val="18"/>
              </w:rPr>
              <w:t>.</w:t>
            </w:r>
          </w:p>
          <w:p w:rsidR="00151A86" w:rsidRPr="00151A86" w:rsidRDefault="00151A86" w:rsidP="00151A86">
            <w:pPr>
              <w:keepNext/>
              <w:keepLines/>
              <w:spacing w:after="0"/>
              <w:ind w:left="851" w:hanging="851"/>
              <w:rPr>
                <w:rFonts w:ascii="Arial" w:hAnsi="Arial"/>
                <w:snapToGrid w:val="0"/>
                <w:sz w:val="18"/>
              </w:rPr>
            </w:pPr>
            <w:r w:rsidRPr="00151A86">
              <w:rPr>
                <w:rFonts w:ascii="Arial" w:hAnsi="Arial"/>
                <w:sz w:val="18"/>
              </w:rPr>
              <w:t>Note 9:</w:t>
            </w:r>
            <w:r w:rsidRPr="00151A86">
              <w:rPr>
                <w:rFonts w:ascii="Arial" w:eastAsia="MS Mincho" w:hAnsi="Arial"/>
                <w:snapToGrid w:val="0"/>
                <w:sz w:val="18"/>
              </w:rPr>
              <w:tab/>
            </w:r>
            <w:r w:rsidRPr="00151A86">
              <w:rPr>
                <w:rFonts w:ascii="Arial" w:hAnsi="Arial"/>
                <w:sz w:val="18"/>
              </w:rPr>
              <w:t>The SNR values are specified for testing a UE which supports 2RX on at least one band. For testing of a UE which supports 4RX on all bands, the SNR during T3 is [A.3.6]</w:t>
            </w:r>
            <w:r w:rsidRPr="00151A86">
              <w:rPr>
                <w:rFonts w:ascii="Arial" w:hAnsi="Arial"/>
                <w:snapToGrid w:val="0"/>
                <w:sz w:val="18"/>
              </w:rPr>
              <w:t>.</w:t>
            </w:r>
          </w:p>
        </w:tc>
      </w:tr>
    </w:tbl>
    <w:p w:rsidR="00151A86" w:rsidRPr="00151A86" w:rsidRDefault="00151A86" w:rsidP="00151A86">
      <w:pPr>
        <w:overflowPunct w:val="0"/>
        <w:autoSpaceDE w:val="0"/>
        <w:autoSpaceDN w:val="0"/>
        <w:adjustRightInd w:val="0"/>
        <w:spacing w:after="120"/>
        <w:textAlignment w:val="baseline"/>
        <w:rPr>
          <w:rFonts w:eastAsia="MS Mincho"/>
          <w:lang w:val="en-US"/>
        </w:rPr>
      </w:pPr>
    </w:p>
    <w:p w:rsidR="00151A86" w:rsidRPr="00151A86" w:rsidRDefault="00151A86" w:rsidP="00151A86">
      <w:pPr>
        <w:keepNext/>
        <w:keepLines/>
        <w:spacing w:before="60"/>
        <w:jc w:val="center"/>
        <w:rPr>
          <w:rFonts w:ascii="Arial" w:hAnsi="Arial"/>
          <w:lang w:val="en-US"/>
        </w:rPr>
      </w:pPr>
      <w:r w:rsidRPr="00151A86">
        <w:rPr>
          <w:rFonts w:ascii="Arial" w:hAnsi="Arial"/>
          <w:b/>
          <w:lang w:val="en-US"/>
        </w:rPr>
        <w:t xml:space="preserve">Table A.4.5.5.2.1-4: </w:t>
      </w:r>
      <w:r w:rsidRPr="00151A86">
        <w:rPr>
          <w:rFonts w:ascii="Arial" w:hAnsi="Arial"/>
          <w:b/>
        </w:rPr>
        <w:t xml:space="preserve">Measurement gap configuration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51A86" w:rsidRPr="00151A86" w:rsidTr="00151A86">
        <w:trPr>
          <w:trHeight w:val="210"/>
          <w:jc w:val="center"/>
        </w:trPr>
        <w:tc>
          <w:tcPr>
            <w:tcW w:w="3075" w:type="dxa"/>
            <w:vMerge w:val="restart"/>
            <w:vAlign w:val="center"/>
          </w:tcPr>
          <w:p w:rsidR="00151A86" w:rsidRPr="00151A86" w:rsidRDefault="00151A86" w:rsidP="00151A86">
            <w:pPr>
              <w:keepNext/>
              <w:keepLines/>
              <w:spacing w:after="0"/>
              <w:jc w:val="center"/>
              <w:rPr>
                <w:rFonts w:ascii="Arial" w:hAnsi="Arial"/>
                <w:b/>
                <w:sz w:val="18"/>
              </w:rPr>
            </w:pPr>
            <w:r w:rsidRPr="00151A86">
              <w:rPr>
                <w:rFonts w:ascii="Arial" w:hAnsi="Arial"/>
                <w:b/>
                <w:sz w:val="18"/>
              </w:rPr>
              <w:t>Field</w:t>
            </w:r>
          </w:p>
        </w:tc>
        <w:tc>
          <w:tcPr>
            <w:tcW w:w="1219" w:type="dxa"/>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2</w:t>
            </w:r>
          </w:p>
        </w:tc>
      </w:tr>
      <w:tr w:rsidR="00151A86" w:rsidRPr="00151A86" w:rsidTr="00151A86">
        <w:trPr>
          <w:trHeight w:val="210"/>
          <w:jc w:val="center"/>
        </w:trPr>
        <w:tc>
          <w:tcPr>
            <w:tcW w:w="3075" w:type="dxa"/>
            <w:vMerge/>
            <w:vAlign w:val="center"/>
          </w:tcPr>
          <w:p w:rsidR="00151A86" w:rsidRPr="00151A86" w:rsidRDefault="00151A86" w:rsidP="00151A86">
            <w:pPr>
              <w:keepNext/>
              <w:keepLines/>
              <w:spacing w:after="0"/>
              <w:jc w:val="center"/>
              <w:rPr>
                <w:rFonts w:ascii="Arial" w:hAnsi="Arial"/>
                <w:sz w:val="18"/>
              </w:rPr>
            </w:pPr>
          </w:p>
        </w:tc>
        <w:tc>
          <w:tcPr>
            <w:tcW w:w="1219" w:type="dxa"/>
          </w:tcPr>
          <w:p w:rsidR="00151A86" w:rsidRPr="00151A86" w:rsidRDefault="00151A86" w:rsidP="00151A86">
            <w:pPr>
              <w:keepNext/>
              <w:keepLines/>
              <w:spacing w:after="0"/>
              <w:jc w:val="center"/>
              <w:rPr>
                <w:rFonts w:ascii="Arial" w:hAnsi="Arial"/>
                <w:sz w:val="18"/>
              </w:rPr>
            </w:pPr>
            <w:r w:rsidRPr="00151A86">
              <w:rPr>
                <w:rFonts w:ascii="Arial" w:hAnsi="Arial"/>
                <w:b/>
                <w:sz w:val="18"/>
              </w:rPr>
              <w:t>Value</w:t>
            </w:r>
          </w:p>
        </w:tc>
      </w:tr>
      <w:tr w:rsidR="00151A86" w:rsidRPr="00151A86" w:rsidTr="00151A86">
        <w:trPr>
          <w:jc w:val="center"/>
        </w:trPr>
        <w:tc>
          <w:tcPr>
            <w:tcW w:w="3075" w:type="dxa"/>
            <w:vAlign w:val="center"/>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gapOffset</w:t>
            </w:r>
            <w:proofErr w:type="spellEnd"/>
          </w:p>
        </w:tc>
        <w:tc>
          <w:tcPr>
            <w:tcW w:w="1219" w:type="dxa"/>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bl>
    <w:p w:rsidR="00151A86" w:rsidRPr="00151A86" w:rsidRDefault="00151A86" w:rsidP="00151A86"/>
    <w:p w:rsidR="00151A86" w:rsidRPr="00151A86" w:rsidRDefault="00151A86" w:rsidP="00151A86">
      <w:pPr>
        <w:keepNext/>
        <w:keepLines/>
        <w:spacing w:before="60"/>
        <w:jc w:val="center"/>
        <w:rPr>
          <w:rFonts w:ascii="Arial" w:hAnsi="Arial"/>
        </w:rPr>
      </w:pPr>
      <w:r w:rsidRPr="00151A86">
        <w:rPr>
          <w:rFonts w:ascii="Arial" w:hAnsi="Arial"/>
          <w:b/>
        </w:rPr>
        <w:t xml:space="preserve">Table A.4.5.5.2.1-5: DRX-Configuration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SSB-based beam failure detection and link recovery testing in DRX mode</w:t>
      </w:r>
      <w:r w:rsidRPr="00151A86">
        <w:rPr>
          <w:rFonts w:ascii="Arial" w:hAnsi="Arial"/>
          <w:b/>
        </w:rPr>
        <w:t>.</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51A86" w:rsidRPr="00151A86" w:rsidTr="00151A86">
        <w:trPr>
          <w:trHeight w:val="141"/>
          <w:jc w:val="center"/>
        </w:trPr>
        <w:tc>
          <w:tcPr>
            <w:tcW w:w="2297" w:type="dxa"/>
            <w:vMerge w:val="restart"/>
            <w:vAlign w:val="center"/>
          </w:tcPr>
          <w:p w:rsidR="00151A86" w:rsidRPr="00151A86" w:rsidRDefault="00151A86" w:rsidP="00151A86">
            <w:pPr>
              <w:keepNext/>
              <w:keepLines/>
              <w:spacing w:after="0"/>
              <w:jc w:val="center"/>
              <w:rPr>
                <w:rFonts w:ascii="Arial" w:hAnsi="Arial"/>
                <w:sz w:val="18"/>
              </w:rPr>
            </w:pPr>
            <w:r w:rsidRPr="00151A86">
              <w:rPr>
                <w:rFonts w:ascii="Arial" w:hAnsi="Arial"/>
                <w:b/>
                <w:sz w:val="18"/>
              </w:rPr>
              <w:t>Field</w:t>
            </w:r>
          </w:p>
        </w:tc>
        <w:tc>
          <w:tcPr>
            <w:tcW w:w="1033" w:type="dxa"/>
          </w:tcPr>
          <w:p w:rsidR="00151A86" w:rsidRPr="00151A86" w:rsidRDefault="00151A86" w:rsidP="00151A86">
            <w:pPr>
              <w:keepNext/>
              <w:keepLines/>
              <w:spacing w:after="0"/>
              <w:jc w:val="center"/>
              <w:rPr>
                <w:rFonts w:ascii="Arial" w:hAnsi="Arial"/>
                <w:sz w:val="18"/>
              </w:rPr>
            </w:pPr>
            <w:r w:rsidRPr="00151A86">
              <w:rPr>
                <w:rFonts w:ascii="Arial" w:hAnsi="Arial"/>
                <w:b/>
                <w:sz w:val="18"/>
              </w:rPr>
              <w:t>Test 5</w:t>
            </w:r>
          </w:p>
        </w:tc>
        <w:tc>
          <w:tcPr>
            <w:tcW w:w="1033" w:type="dxa"/>
          </w:tcPr>
          <w:p w:rsidR="00151A86" w:rsidRPr="00151A86" w:rsidRDefault="00151A86" w:rsidP="00151A86">
            <w:pPr>
              <w:keepNext/>
              <w:keepLines/>
              <w:spacing w:after="0"/>
              <w:jc w:val="center"/>
              <w:rPr>
                <w:rFonts w:ascii="Arial" w:hAnsi="Arial"/>
                <w:sz w:val="18"/>
              </w:rPr>
            </w:pPr>
            <w:r w:rsidRPr="00151A86">
              <w:rPr>
                <w:rFonts w:ascii="Arial" w:hAnsi="Arial"/>
                <w:b/>
                <w:sz w:val="18"/>
              </w:rPr>
              <w:t>Test 6</w:t>
            </w:r>
          </w:p>
        </w:tc>
      </w:tr>
      <w:tr w:rsidR="00151A86" w:rsidRPr="00151A86" w:rsidTr="00151A86">
        <w:trPr>
          <w:trHeight w:val="141"/>
          <w:jc w:val="center"/>
        </w:trPr>
        <w:tc>
          <w:tcPr>
            <w:tcW w:w="2297" w:type="dxa"/>
            <w:vMerge/>
            <w:vAlign w:val="center"/>
          </w:tcPr>
          <w:p w:rsidR="00151A86" w:rsidRPr="00151A86" w:rsidRDefault="00151A86" w:rsidP="00151A86">
            <w:pPr>
              <w:keepNext/>
              <w:keepLines/>
              <w:spacing w:after="0"/>
              <w:jc w:val="center"/>
              <w:rPr>
                <w:rFonts w:ascii="Arial" w:hAnsi="Arial"/>
                <w:sz w:val="18"/>
              </w:rPr>
            </w:pPr>
          </w:p>
        </w:tc>
        <w:tc>
          <w:tcPr>
            <w:tcW w:w="1033" w:type="dxa"/>
          </w:tcPr>
          <w:p w:rsidR="00151A86" w:rsidRPr="00151A86" w:rsidRDefault="00151A86" w:rsidP="00151A86">
            <w:pPr>
              <w:keepNext/>
              <w:keepLines/>
              <w:spacing w:after="0"/>
              <w:jc w:val="center"/>
              <w:rPr>
                <w:rFonts w:ascii="Arial" w:hAnsi="Arial"/>
                <w:sz w:val="18"/>
              </w:rPr>
            </w:pPr>
            <w:r w:rsidRPr="00151A86">
              <w:rPr>
                <w:rFonts w:ascii="Arial" w:hAnsi="Arial"/>
                <w:b/>
                <w:sz w:val="18"/>
              </w:rPr>
              <w:t>Value</w:t>
            </w:r>
          </w:p>
        </w:tc>
        <w:tc>
          <w:tcPr>
            <w:tcW w:w="1033" w:type="dxa"/>
          </w:tcPr>
          <w:p w:rsidR="00151A86" w:rsidRPr="00151A86" w:rsidRDefault="00151A86" w:rsidP="00151A86">
            <w:pPr>
              <w:keepNext/>
              <w:keepLines/>
              <w:spacing w:after="0"/>
              <w:jc w:val="center"/>
              <w:rPr>
                <w:rFonts w:ascii="Arial" w:hAnsi="Arial"/>
                <w:sz w:val="18"/>
              </w:rPr>
            </w:pPr>
            <w:r w:rsidRPr="00151A86">
              <w:rPr>
                <w:rFonts w:ascii="Arial" w:hAnsi="Arial"/>
                <w:b/>
                <w:sz w:val="18"/>
              </w:rPr>
              <w:t>Value</w:t>
            </w:r>
          </w:p>
        </w:tc>
      </w:tr>
      <w:tr w:rsidR="00151A86" w:rsidRPr="00151A86" w:rsidTr="00151A86">
        <w:trPr>
          <w:trHeight w:val="243"/>
          <w:jc w:val="center"/>
        </w:trPr>
        <w:tc>
          <w:tcPr>
            <w:tcW w:w="2297" w:type="dxa"/>
            <w:vAlign w:val="center"/>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drx-onDurationTimer</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[ms6]</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[ms6]</w:t>
            </w:r>
          </w:p>
        </w:tc>
      </w:tr>
      <w:tr w:rsidR="00151A86" w:rsidRPr="00151A86" w:rsidTr="00151A86">
        <w:trPr>
          <w:trHeight w:val="284"/>
          <w:jc w:val="center"/>
        </w:trPr>
        <w:tc>
          <w:tcPr>
            <w:tcW w:w="2297" w:type="dxa"/>
            <w:vAlign w:val="center"/>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drx-InactivityTimer</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[ms1]</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[ms1]</w:t>
            </w:r>
          </w:p>
        </w:tc>
      </w:tr>
      <w:tr w:rsidR="00151A86" w:rsidRPr="00151A86" w:rsidTr="00151A86">
        <w:trPr>
          <w:trHeight w:val="284"/>
          <w:jc w:val="center"/>
        </w:trPr>
        <w:tc>
          <w:tcPr>
            <w:tcW w:w="2297" w:type="dxa"/>
            <w:vAlign w:val="center"/>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drx-RetransmissionTimerDL</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[sl1]</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[sl1]</w:t>
            </w:r>
          </w:p>
        </w:tc>
      </w:tr>
      <w:tr w:rsidR="00151A86" w:rsidRPr="00151A86" w:rsidTr="00151A86">
        <w:trPr>
          <w:trHeight w:val="269"/>
          <w:jc w:val="center"/>
        </w:trPr>
        <w:tc>
          <w:tcPr>
            <w:tcW w:w="2297" w:type="dxa"/>
            <w:vAlign w:val="center"/>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drx-RetransmissionTimerUL</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[sl1]</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[sl1]</w:t>
            </w:r>
          </w:p>
        </w:tc>
      </w:tr>
      <w:tr w:rsidR="00151A86" w:rsidRPr="00151A86" w:rsidTr="00151A86">
        <w:trPr>
          <w:trHeight w:val="203"/>
          <w:jc w:val="center"/>
        </w:trPr>
        <w:tc>
          <w:tcPr>
            <w:tcW w:w="2297" w:type="dxa"/>
            <w:vAlign w:val="center"/>
          </w:tcPr>
          <w:p w:rsidR="00151A86" w:rsidRPr="00151A86" w:rsidRDefault="00151A86" w:rsidP="00151A86">
            <w:pPr>
              <w:keepNext/>
              <w:keepLines/>
              <w:spacing w:after="0"/>
              <w:rPr>
                <w:rFonts w:ascii="Arial" w:hAnsi="Arial"/>
                <w:sz w:val="18"/>
                <w:vertAlign w:val="superscript"/>
              </w:rPr>
            </w:pPr>
            <w:proofErr w:type="spellStart"/>
            <w:r w:rsidRPr="00151A86">
              <w:rPr>
                <w:rFonts w:ascii="Arial" w:hAnsi="Arial"/>
                <w:sz w:val="18"/>
              </w:rPr>
              <w:t>longDRX-CycleStartOffset</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[ms640]</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[ms40]</w:t>
            </w:r>
          </w:p>
        </w:tc>
      </w:tr>
      <w:tr w:rsidR="00151A86" w:rsidRPr="00151A86" w:rsidTr="00151A86">
        <w:trPr>
          <w:trHeight w:val="284"/>
          <w:jc w:val="center"/>
        </w:trPr>
        <w:tc>
          <w:tcPr>
            <w:tcW w:w="2297" w:type="dxa"/>
            <w:vAlign w:val="center"/>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shortDRX</w:t>
            </w:r>
            <w:proofErr w:type="spellEnd"/>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disable</w:t>
            </w:r>
          </w:p>
        </w:tc>
        <w:tc>
          <w:tcPr>
            <w:tcW w:w="1033" w:type="dxa"/>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disable</w:t>
            </w:r>
          </w:p>
        </w:tc>
      </w:tr>
    </w:tbl>
    <w:p w:rsidR="00151A86" w:rsidRPr="00151A86" w:rsidRDefault="00151A86" w:rsidP="00151A86"/>
    <w:p w:rsidR="00151A86" w:rsidRPr="00151A86" w:rsidRDefault="00151A86" w:rsidP="00151A86">
      <w:pPr>
        <w:keepNext/>
        <w:keepLines/>
        <w:spacing w:before="60"/>
        <w:jc w:val="center"/>
        <w:rPr>
          <w:rFonts w:ascii="Arial" w:hAnsi="Arial"/>
          <w:b/>
        </w:rPr>
      </w:pPr>
      <w:del w:id="971" w:author="Intel_RAN4#91" w:date="2019-08-09T07:26:00Z">
        <w:r w:rsidRPr="00151A86" w:rsidDel="00105344">
          <w:rPr>
            <w:rFonts w:ascii="Arial" w:hAnsi="Arial"/>
            <w:b/>
            <w:noProof/>
            <w:lang w:val="en-US"/>
          </w:rPr>
          <w:lastRenderedPageBreak/>
          <w:drawing>
            <wp:inline distT="0" distB="0" distL="0" distR="0" wp14:anchorId="5714640D" wp14:editId="444F2CC6">
              <wp:extent cx="6118860" cy="178308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ins w:id="972" w:author="Intel_RAN4#91" w:date="2019-08-09T07:26:00Z">
        <w:r w:rsidR="00105344" w:rsidRPr="00991F9D">
          <w:rPr>
            <w:noProof/>
            <w:lang w:val="en-US"/>
          </w:rPr>
          <w:drawing>
            <wp:inline distT="0" distB="0" distL="0" distR="0" wp14:anchorId="577BD802" wp14:editId="451AACF4">
              <wp:extent cx="5884223" cy="234740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5980" cy="2364061"/>
                      </a:xfrm>
                      <a:prstGeom prst="rect">
                        <a:avLst/>
                      </a:prstGeom>
                    </pic:spPr>
                  </pic:pic>
                </a:graphicData>
              </a:graphic>
            </wp:inline>
          </w:drawing>
        </w:r>
      </w:ins>
    </w:p>
    <w:p w:rsidR="00151A86" w:rsidRPr="00151A86" w:rsidRDefault="00151A86" w:rsidP="00151A86">
      <w:pPr>
        <w:keepLines/>
        <w:spacing w:after="240"/>
        <w:jc w:val="center"/>
        <w:rPr>
          <w:rFonts w:ascii="Arial" w:hAnsi="Arial"/>
          <w:b/>
          <w:lang w:val="en-US"/>
        </w:rPr>
      </w:pPr>
      <w:r w:rsidRPr="00151A86">
        <w:rPr>
          <w:rFonts w:ascii="Arial" w:hAnsi="Arial"/>
          <w:b/>
          <w:lang w:val="en-US"/>
        </w:rPr>
        <w:t>Figure A.4.5.5.2.1-1: SNR variation for SSB-based beam failure detection and link recovery testing in non-DRX mode</w:t>
      </w:r>
    </w:p>
    <w:p w:rsidR="00151A86" w:rsidRPr="00151A86" w:rsidRDefault="00151A86">
      <w:pPr>
        <w:keepNext/>
        <w:keepLines/>
        <w:spacing w:before="120"/>
        <w:outlineLvl w:val="4"/>
        <w:rPr>
          <w:rFonts w:ascii="Arial" w:hAnsi="Arial"/>
          <w:snapToGrid w:val="0"/>
          <w:sz w:val="22"/>
        </w:rPr>
        <w:pPrChange w:id="973" w:author="Intel_RAN4#91" w:date="2019-08-09T07:26:00Z">
          <w:pPr>
            <w:keepNext/>
            <w:keepLines/>
            <w:numPr>
              <w:numId w:val="42"/>
            </w:numPr>
            <w:spacing w:before="120"/>
            <w:ind w:left="1701" w:hanging="1701"/>
            <w:outlineLvl w:val="4"/>
          </w:pPr>
        </w:pPrChange>
      </w:pPr>
      <w:bookmarkStart w:id="974" w:name="_Toc535476221"/>
      <w:r w:rsidRPr="00151A86">
        <w:rPr>
          <w:rFonts w:ascii="Arial" w:hAnsi="Arial"/>
          <w:snapToGrid w:val="0"/>
          <w:sz w:val="22"/>
        </w:rPr>
        <w:t>A.4.5.5.2.2</w:t>
      </w:r>
      <w:r w:rsidRPr="00151A86">
        <w:rPr>
          <w:rFonts w:ascii="Arial" w:hAnsi="Arial"/>
          <w:snapToGrid w:val="0"/>
          <w:sz w:val="22"/>
        </w:rPr>
        <w:tab/>
        <w:t>Test Requirements</w:t>
      </w:r>
      <w:bookmarkEnd w:id="974"/>
    </w:p>
    <w:p w:rsidR="00151A86" w:rsidRPr="00151A86" w:rsidRDefault="00151A86" w:rsidP="00151A86">
      <w:r w:rsidRPr="00151A86">
        <w:t xml:space="preserve">The UE behaviour during time durations T1, T2, T3, T4 </w:t>
      </w:r>
      <w:r w:rsidRPr="00151A86">
        <w:rPr>
          <w:lang w:eastAsia="zh-CN"/>
        </w:rPr>
        <w:t xml:space="preserve">and </w:t>
      </w:r>
      <w:r w:rsidRPr="00151A86">
        <w:t>T5 shall be as follows:</w:t>
      </w:r>
    </w:p>
    <w:p w:rsidR="00151A86" w:rsidRPr="00151A86" w:rsidRDefault="00151A86" w:rsidP="00151A86">
      <w:pPr>
        <w:rPr>
          <w:lang w:eastAsia="zh-CN"/>
        </w:rPr>
      </w:pPr>
      <w:r w:rsidRPr="00151A86">
        <w:t xml:space="preserve">During the </w:t>
      </w:r>
      <w:r w:rsidRPr="00151A86">
        <w:rPr>
          <w:lang w:eastAsia="zh-CN"/>
        </w:rPr>
        <w:t xml:space="preserve">time duration T1 and T2, the UE shall transmit uplink signal at least in all </w:t>
      </w:r>
      <w:proofErr w:type="spellStart"/>
      <w:r w:rsidRPr="00151A86">
        <w:rPr>
          <w:lang w:eastAsia="zh-CN"/>
        </w:rPr>
        <w:t>subframes</w:t>
      </w:r>
      <w:proofErr w:type="spellEnd"/>
      <w:r w:rsidRPr="00151A86">
        <w:rPr>
          <w:lang w:eastAsia="zh-CN"/>
        </w:rPr>
        <w:t xml:space="preserve"> configured for CSI transmission on Cell 1.</w:t>
      </w:r>
    </w:p>
    <w:p w:rsidR="00151A86" w:rsidRPr="00151A86" w:rsidRDefault="00151A86" w:rsidP="00151A86">
      <w:r w:rsidRPr="00151A86">
        <w:rPr>
          <w:lang w:eastAsia="zh-CN"/>
        </w:rPr>
        <w:t xml:space="preserve">During the </w:t>
      </w:r>
      <w:r w:rsidRPr="00151A86">
        <w:t>period from time point A to time point B the UE shall transmit uplink signal in Cell 1 in all uplink slots configured for CSI transmission according to the configured periodic CSI reporting for Cell 1.</w:t>
      </w:r>
    </w:p>
    <w:p w:rsidR="00151A86" w:rsidRPr="00151A86" w:rsidRDefault="00151A86" w:rsidP="00151A86">
      <w:r w:rsidRPr="00151A86">
        <w:t xml:space="preserve">During T3 </w:t>
      </w:r>
      <w:proofErr w:type="gramStart"/>
      <w:r w:rsidRPr="00151A86">
        <w:t>the shall</w:t>
      </w:r>
      <w:proofErr w:type="gramEnd"/>
      <w:r w:rsidRPr="00151A86">
        <w:t xml:space="preserve"> detect beam failure and </w:t>
      </w:r>
      <w:proofErr w:type="spellStart"/>
      <w:r w:rsidRPr="00151A86">
        <w:t>initiat</w:t>
      </w:r>
      <w:proofErr w:type="spellEnd"/>
      <w:r w:rsidRPr="00151A86">
        <w:t xml:space="preserve"> link recovery. During T4 and T5 the UE measures and evaluate beam candidate from beam candidate set q</w:t>
      </w:r>
      <w:r w:rsidRPr="00151A86">
        <w:rPr>
          <w:vertAlign w:val="subscript"/>
        </w:rPr>
        <w:t>1</w:t>
      </w:r>
      <w:r w:rsidRPr="00151A86">
        <w:t>.</w:t>
      </w:r>
    </w:p>
    <w:p w:rsidR="00151A86" w:rsidRPr="00151A86" w:rsidRDefault="00151A86" w:rsidP="00151A86">
      <w:r w:rsidRPr="00151A86">
        <w:t xml:space="preserve">No later than time point F occurring no later than D1 = [TBD] </w:t>
      </w:r>
      <w:proofErr w:type="spellStart"/>
      <w:r w:rsidRPr="00151A86">
        <w:t>ms</w:t>
      </w:r>
      <w:proofErr w:type="spellEnd"/>
      <w:r w:rsidRPr="00151A86">
        <w:t xml:space="preserve"> after the start of T5, the UE shall transmit preamble on a beam associated with the candidate beam set q</w:t>
      </w:r>
      <w:r w:rsidRPr="00151A86">
        <w:rPr>
          <w:vertAlign w:val="subscript"/>
        </w:rPr>
        <w:t>1</w:t>
      </w:r>
      <w:r w:rsidRPr="00151A86">
        <w:t>.</w:t>
      </w:r>
    </w:p>
    <w:p w:rsidR="00151A86" w:rsidRPr="00151A86" w:rsidRDefault="00151A86" w:rsidP="00151A86">
      <w:r w:rsidRPr="00151A86">
        <w:t>Test is concluded once the test equipment has received the initial preamble transmission from the UE. The rate of correct events observed during repeated tests shall be at least 90%.</w:t>
      </w:r>
    </w:p>
    <w:p w:rsidR="00151A86" w:rsidRPr="00151A86" w:rsidRDefault="00151A86" w:rsidP="00151A86">
      <w:pPr>
        <w:keepNext/>
        <w:keepLines/>
        <w:spacing w:before="120"/>
        <w:ind w:left="1418" w:hanging="1418"/>
        <w:outlineLvl w:val="3"/>
        <w:rPr>
          <w:rFonts w:ascii="Arial" w:hAnsi="Arial"/>
          <w:sz w:val="24"/>
        </w:rPr>
      </w:pPr>
      <w:bookmarkStart w:id="975" w:name="_Toc535476225"/>
      <w:r w:rsidRPr="00151A86">
        <w:rPr>
          <w:rFonts w:ascii="Arial" w:hAnsi="Arial"/>
          <w:sz w:val="24"/>
        </w:rPr>
        <w:lastRenderedPageBreak/>
        <w:t>A.4.5.5.3</w:t>
      </w:r>
      <w:r w:rsidRPr="00151A86">
        <w:rPr>
          <w:rFonts w:ascii="Arial" w:hAnsi="Arial"/>
          <w:sz w:val="24"/>
        </w:rPr>
        <w:tab/>
        <w:t xml:space="preserve">EN-DC Beam Failure Detection and Link Recovery Test for FR1 </w:t>
      </w:r>
      <w:proofErr w:type="spellStart"/>
      <w:r w:rsidRPr="00151A86">
        <w:rPr>
          <w:rFonts w:ascii="Arial" w:hAnsi="Arial"/>
          <w:sz w:val="24"/>
        </w:rPr>
        <w:t>PSCell</w:t>
      </w:r>
      <w:proofErr w:type="spellEnd"/>
      <w:r w:rsidRPr="00151A86">
        <w:rPr>
          <w:rFonts w:ascii="Arial" w:hAnsi="Arial"/>
          <w:sz w:val="24"/>
        </w:rPr>
        <w:t xml:space="preserve"> configured with CSI-RS-based BFD and LR in non-DRX mode</w:t>
      </w:r>
    </w:p>
    <w:p w:rsidR="00151A86" w:rsidRPr="00151A86" w:rsidRDefault="00151A86" w:rsidP="00151A86">
      <w:pPr>
        <w:keepNext/>
        <w:keepLines/>
        <w:spacing w:before="120"/>
        <w:ind w:left="1701" w:hanging="1701"/>
        <w:outlineLvl w:val="4"/>
        <w:rPr>
          <w:rFonts w:ascii="Arial" w:hAnsi="Arial"/>
          <w:snapToGrid w:val="0"/>
          <w:sz w:val="22"/>
        </w:rPr>
      </w:pPr>
      <w:r w:rsidRPr="00151A86">
        <w:rPr>
          <w:rFonts w:ascii="Arial" w:hAnsi="Arial"/>
          <w:snapToGrid w:val="0"/>
          <w:sz w:val="22"/>
          <w:lang w:eastAsia="zh-CN"/>
        </w:rPr>
        <w:t>A.4.5.5.3.1</w:t>
      </w:r>
      <w:r w:rsidRPr="00151A86">
        <w:rPr>
          <w:rFonts w:ascii="Arial" w:hAnsi="Arial"/>
          <w:snapToGrid w:val="0"/>
          <w:sz w:val="22"/>
          <w:lang w:eastAsia="zh-CN"/>
        </w:rPr>
        <w:tab/>
        <w:t>Test Purpose and Environment</w:t>
      </w:r>
    </w:p>
    <w:p w:rsidR="00151A86" w:rsidRPr="00151A86" w:rsidRDefault="00151A86" w:rsidP="00151A86">
      <w:r w:rsidRPr="00151A86">
        <w:t>The purpose of this test is to verify that the UE properly detects CSI-RS-based beam failure in the set q</w:t>
      </w:r>
      <w:r w:rsidRPr="00151A86">
        <w:rPr>
          <w:vertAlign w:val="subscript"/>
        </w:rPr>
        <w:t>0</w:t>
      </w:r>
      <w:r w:rsidRPr="00151A86">
        <w:t xml:space="preserve"> configured for a serving </w:t>
      </w:r>
      <w:proofErr w:type="spellStart"/>
      <w:r w:rsidRPr="00151A86">
        <w:t>PSCell</w:t>
      </w:r>
      <w:proofErr w:type="spellEnd"/>
      <w:r w:rsidRPr="00151A86">
        <w:t xml:space="preserve"> and that the UE performs correct CSI-RS-based link recovery based on beam </w:t>
      </w:r>
      <w:proofErr w:type="spellStart"/>
      <w:r w:rsidRPr="00151A86">
        <w:t>candicate</w:t>
      </w:r>
      <w:proofErr w:type="spellEnd"/>
      <w:r w:rsidRPr="00151A86">
        <w:t xml:space="preserve"> set q</w:t>
      </w:r>
      <w:r w:rsidRPr="00151A86">
        <w:rPr>
          <w:vertAlign w:val="subscript"/>
        </w:rPr>
        <w:t>1</w:t>
      </w:r>
      <w:r w:rsidRPr="00151A86">
        <w:t xml:space="preserve">. The purpose is to test the downlink monitoring for beam failure detection within the UEs active DL BWP of the </w:t>
      </w:r>
      <w:proofErr w:type="spellStart"/>
      <w:r w:rsidRPr="00151A86">
        <w:t>PSCell</w:t>
      </w:r>
      <w:proofErr w:type="spellEnd"/>
      <w:r w:rsidRPr="00151A86">
        <w:t>, during the evaluation period, and link recovery, when no DRX is used. This test will partly verify the CSI-RS based beam failure detection and link recovery for an FR1 serving cell requirements in clause 8.5.</w:t>
      </w:r>
    </w:p>
    <w:p w:rsidR="00151A86" w:rsidRPr="00151A86" w:rsidRDefault="00151A86" w:rsidP="00151A86">
      <w:pPr>
        <w:spacing w:before="120"/>
      </w:pPr>
      <w:r w:rsidRPr="00151A86">
        <w:t xml:space="preserve">The test parameters are given in Tables A.4.5.5.3.1-1, A.4.5.5.3.1-2, and A.4.5.5.3.1-3 below. There are two cells, cell 1 is the E-UTRAN </w:t>
      </w:r>
      <w:proofErr w:type="spellStart"/>
      <w:r w:rsidRPr="00151A86">
        <w:t>PCell</w:t>
      </w:r>
      <w:proofErr w:type="spellEnd"/>
      <w:r w:rsidRPr="00151A86">
        <w:t xml:space="preserve">, and cell 2 is the </w:t>
      </w:r>
      <w:proofErr w:type="spellStart"/>
      <w:r w:rsidRPr="00151A86">
        <w:t>PSCell</w:t>
      </w:r>
      <w:proofErr w:type="spellEnd"/>
      <w:r w:rsidRPr="00151A86">
        <w:t xml:space="preserve">, in the test. The test consists of five successive time periods, with time duration of T1, T2, T3, T4 and T5 respectively. Figure A.4.5.5.3.1-1 shows the variation of the downlink SNR of the </w:t>
      </w:r>
      <w:proofErr w:type="spellStart"/>
      <w:r w:rsidRPr="00151A86">
        <w:t>PSCell</w:t>
      </w:r>
      <w:proofErr w:type="spellEnd"/>
      <w:r w:rsidRPr="00151A86">
        <w:t xml:space="preserve"> and the SNR of the CSI-RS in set q</w:t>
      </w:r>
      <w:r w:rsidRPr="00151A86">
        <w:rPr>
          <w:vertAlign w:val="subscript"/>
        </w:rPr>
        <w:t>0</w:t>
      </w:r>
      <w:r w:rsidRPr="00151A86">
        <w:t xml:space="preserve"> in the active </w:t>
      </w:r>
      <w:proofErr w:type="spellStart"/>
      <w:r w:rsidRPr="00151A86">
        <w:t>PSCell</w:t>
      </w:r>
      <w:proofErr w:type="spellEnd"/>
      <w:r w:rsidRPr="00151A86">
        <w:t xml:space="preserve"> to emulate CSI-RS based beam failure. Figure A.4.5.5.3.1-1 additionally shows the variation of the downlink SNR of the CSI-RS in set q</w:t>
      </w:r>
      <w:r w:rsidRPr="00151A86">
        <w:rPr>
          <w:vertAlign w:val="subscript"/>
        </w:rPr>
        <w:t>1</w:t>
      </w:r>
      <w:r w:rsidRPr="00151A86">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151A86">
        <w:t>ms</w:t>
      </w:r>
      <w:proofErr w:type="spellEnd"/>
      <w:proofErr w:type="gramEnd"/>
      <w:r w:rsidRPr="00151A86">
        <w:t xml:space="preserve">. In the test, DRX configuration is not enabled. The UE is configured to perform inter-frequency </w:t>
      </w:r>
      <w:proofErr w:type="spellStart"/>
      <w:r w:rsidRPr="00151A86">
        <w:t>measurementswithout</w:t>
      </w:r>
      <w:proofErr w:type="spellEnd"/>
      <w:r w:rsidRPr="00151A86">
        <w:t xml:space="preserve"> gaps.</w:t>
      </w:r>
    </w:p>
    <w:p w:rsidR="00151A86" w:rsidRPr="00151A86" w:rsidRDefault="00151A86" w:rsidP="00151A86">
      <w:pPr>
        <w:keepNext/>
        <w:keepLines/>
        <w:spacing w:before="60"/>
        <w:jc w:val="center"/>
        <w:rPr>
          <w:rFonts w:ascii="Arial" w:hAnsi="Arial"/>
          <w:b/>
        </w:rPr>
      </w:pPr>
      <w:r w:rsidRPr="00151A86">
        <w:rPr>
          <w:rFonts w:ascii="Arial" w:hAnsi="Arial"/>
          <w:b/>
        </w:rPr>
        <w:t xml:space="preserve">Table A.4.5.5.3.1-1: Supported test configurations for FR1 </w:t>
      </w:r>
      <w:proofErr w:type="spellStart"/>
      <w:r w:rsidRPr="00151A86">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Description</w:t>
            </w:r>
          </w:p>
        </w:tc>
      </w:tr>
      <w:tr w:rsidR="00151A86" w:rsidRPr="00151A86" w:rsidTr="00151A8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30kHz SSB SCS, 40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30kHz SSB SCS, 40 MHz bandwidth, TDD duplex mode</w:t>
            </w:r>
          </w:p>
        </w:tc>
      </w:tr>
      <w:tr w:rsidR="00151A86" w:rsidRPr="00151A86" w:rsidTr="00151A8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 xml:space="preserve">Note: </w:t>
            </w:r>
            <w:r w:rsidRPr="00151A86">
              <w:rPr>
                <w:rFonts w:ascii="Arial" w:hAnsi="Arial"/>
                <w:snapToGrid w:val="0"/>
                <w:sz w:val="18"/>
                <w:lang w:eastAsia="zh-CN"/>
              </w:rPr>
              <w:tab/>
            </w:r>
            <w:r w:rsidRPr="00151A86">
              <w:rPr>
                <w:rFonts w:ascii="Arial" w:hAnsi="Arial"/>
                <w:sz w:val="18"/>
              </w:rPr>
              <w:t>The UE is only required to pass in one of the supported test configurations in FR1</w:t>
            </w:r>
          </w:p>
        </w:tc>
      </w:tr>
    </w:tbl>
    <w:p w:rsidR="00151A86" w:rsidRPr="00151A86" w:rsidRDefault="00151A86" w:rsidP="00151A86">
      <w:pPr>
        <w:spacing w:before="120"/>
      </w:pPr>
    </w:p>
    <w:p w:rsidR="00151A86" w:rsidRPr="00151A86" w:rsidRDefault="00151A86" w:rsidP="00151A86">
      <w:pPr>
        <w:keepNext/>
        <w:keepLines/>
        <w:spacing w:before="60"/>
        <w:jc w:val="center"/>
        <w:rPr>
          <w:rFonts w:ascii="Arial" w:hAnsi="Arial"/>
          <w:b/>
          <w:lang w:val="en-US"/>
        </w:rPr>
      </w:pPr>
      <w:r w:rsidRPr="00151A86">
        <w:rPr>
          <w:rFonts w:ascii="Arial" w:hAnsi="Arial"/>
          <w:b/>
          <w:lang w:val="en-US"/>
        </w:rPr>
        <w:t xml:space="preserve">Table A.4.5.5.3.1-2: General test parameters for FR1 </w:t>
      </w:r>
      <w:proofErr w:type="spellStart"/>
      <w:r w:rsidRPr="00151A86">
        <w:rPr>
          <w:rFonts w:ascii="Arial" w:hAnsi="Arial"/>
          <w:b/>
          <w:lang w:val="en-US"/>
        </w:rPr>
        <w:t>PSCell</w:t>
      </w:r>
      <w:proofErr w:type="spellEnd"/>
      <w:r w:rsidRPr="00151A86">
        <w:rPr>
          <w:rFonts w:ascii="Arial" w:hAnsi="Arial"/>
          <w:b/>
          <w:lang w:val="en-US"/>
        </w:rPr>
        <w:t xml:space="preserve"> for CSI-RS-based beam failure detection and link recovery testing in non-DRX mode</w:t>
      </w:r>
    </w:p>
    <w:tbl>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76" w:author="Intel_RAN4#91" w:date="2019-08-09T07:29:00Z">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48"/>
        <w:gridCol w:w="484"/>
        <w:gridCol w:w="1686"/>
        <w:gridCol w:w="749"/>
        <w:gridCol w:w="1819"/>
        <w:gridCol w:w="1870"/>
        <w:tblGridChange w:id="977">
          <w:tblGrid>
            <w:gridCol w:w="1248"/>
            <w:gridCol w:w="482"/>
            <w:gridCol w:w="1686"/>
            <w:gridCol w:w="613"/>
            <w:gridCol w:w="137"/>
            <w:gridCol w:w="490"/>
            <w:gridCol w:w="1329"/>
            <w:gridCol w:w="911"/>
            <w:gridCol w:w="958"/>
            <w:gridCol w:w="1029"/>
          </w:tblGrid>
        </w:tblGridChange>
      </w:tblGrid>
      <w:tr w:rsidR="00151A86" w:rsidRPr="00151A86" w:rsidTr="006916CA">
        <w:trPr>
          <w:trHeight w:val="164"/>
          <w:jc w:val="center"/>
          <w:trPrChange w:id="978" w:author="Intel_RAN4#91" w:date="2019-08-09T07:29:00Z">
            <w:trPr>
              <w:gridAfter w:val="0"/>
              <w:wAfter w:w="579" w:type="pct"/>
              <w:trHeight w:val="164"/>
              <w:jc w:val="center"/>
            </w:trPr>
          </w:trPrChange>
        </w:trPr>
        <w:tc>
          <w:tcPr>
            <w:tcW w:w="2175" w:type="pct"/>
            <w:gridSpan w:val="3"/>
            <w:vMerge w:val="restart"/>
            <w:tcBorders>
              <w:top w:val="single" w:sz="4" w:space="0" w:color="auto"/>
              <w:left w:val="single" w:sz="4" w:space="0" w:color="auto"/>
              <w:bottom w:val="single" w:sz="4" w:space="0" w:color="auto"/>
              <w:right w:val="single" w:sz="4" w:space="0" w:color="auto"/>
            </w:tcBorders>
            <w:hideMark/>
            <w:tcPrChange w:id="979" w:author="Intel_RAN4#91" w:date="2019-08-09T07:29:00Z">
              <w:tcPr>
                <w:tcW w:w="1923" w:type="pct"/>
                <w:gridSpan w:val="3"/>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Parameter</w:t>
            </w:r>
          </w:p>
        </w:tc>
        <w:tc>
          <w:tcPr>
            <w:tcW w:w="477" w:type="pct"/>
            <w:vMerge w:val="restart"/>
            <w:tcBorders>
              <w:top w:val="single" w:sz="4" w:space="0" w:color="auto"/>
              <w:left w:val="single" w:sz="4" w:space="0" w:color="auto"/>
              <w:bottom w:val="single" w:sz="4" w:space="0" w:color="auto"/>
              <w:right w:val="single" w:sz="4" w:space="0" w:color="auto"/>
            </w:tcBorders>
            <w:hideMark/>
            <w:tcPrChange w:id="980"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Unit</w:t>
            </w:r>
          </w:p>
        </w:tc>
        <w:tc>
          <w:tcPr>
            <w:tcW w:w="1158" w:type="pct"/>
            <w:tcBorders>
              <w:top w:val="single" w:sz="4" w:space="0" w:color="auto"/>
              <w:left w:val="single" w:sz="4" w:space="0" w:color="auto"/>
              <w:bottom w:val="single" w:sz="4" w:space="0" w:color="auto"/>
              <w:right w:val="single" w:sz="4" w:space="0" w:color="auto"/>
            </w:tcBorders>
            <w:hideMark/>
            <w:tcPrChange w:id="981"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Value</w:t>
            </w:r>
          </w:p>
        </w:tc>
        <w:tc>
          <w:tcPr>
            <w:tcW w:w="1190" w:type="pct"/>
            <w:vMerge w:val="restart"/>
            <w:tcBorders>
              <w:top w:val="single" w:sz="4" w:space="0" w:color="auto"/>
              <w:left w:val="single" w:sz="4" w:space="0" w:color="auto"/>
              <w:bottom w:val="single" w:sz="4" w:space="0" w:color="auto"/>
              <w:right w:val="single" w:sz="4" w:space="0" w:color="auto"/>
            </w:tcBorders>
            <w:hideMark/>
            <w:tcPrChange w:id="982" w:author="Intel_RAN4#91" w:date="2019-08-09T07:29:00Z">
              <w:tcPr>
                <w:tcW w:w="105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Comment</w:t>
            </w:r>
          </w:p>
        </w:tc>
      </w:tr>
      <w:tr w:rsidR="00151A86" w:rsidRPr="00151A86" w:rsidTr="006916CA">
        <w:trPr>
          <w:trHeight w:val="125"/>
          <w:jc w:val="center"/>
          <w:trPrChange w:id="983" w:author="Intel_RAN4#91" w:date="2019-08-09T07:29:00Z">
            <w:trPr>
              <w:gridAfter w:val="0"/>
              <w:wAfter w:w="579" w:type="pct"/>
              <w:trHeight w:val="12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984" w:author="Intel_RAN4#91" w:date="2019-08-09T07:29: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98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64"/>
          <w:jc w:val="center"/>
          <w:trPrChange w:id="988" w:author="Intel_RAN4#91" w:date="2019-08-09T07:29:00Z">
            <w:trPr>
              <w:gridAfter w:val="0"/>
              <w:wAfter w:w="579" w:type="pct"/>
              <w:trHeight w:val="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989"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Active PCell </w:t>
            </w:r>
          </w:p>
        </w:tc>
        <w:tc>
          <w:tcPr>
            <w:tcW w:w="477" w:type="pct"/>
            <w:tcBorders>
              <w:top w:val="single" w:sz="4" w:space="0" w:color="auto"/>
              <w:left w:val="single" w:sz="4" w:space="0" w:color="auto"/>
              <w:bottom w:val="single" w:sz="4" w:space="0" w:color="auto"/>
              <w:right w:val="single" w:sz="4" w:space="0" w:color="auto"/>
            </w:tcBorders>
            <w:tcPrChange w:id="990"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991"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Cell 1</w:t>
            </w:r>
          </w:p>
        </w:tc>
        <w:tc>
          <w:tcPr>
            <w:tcW w:w="1190" w:type="pct"/>
            <w:tcBorders>
              <w:top w:val="single" w:sz="4" w:space="0" w:color="auto"/>
              <w:left w:val="single" w:sz="4" w:space="0" w:color="auto"/>
              <w:bottom w:val="single" w:sz="4" w:space="0" w:color="auto"/>
              <w:right w:val="single" w:sz="4" w:space="0" w:color="auto"/>
            </w:tcBorders>
            <w:tcPrChange w:id="992"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993"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994"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RF Channel Number</w:t>
            </w:r>
          </w:p>
        </w:tc>
        <w:tc>
          <w:tcPr>
            <w:tcW w:w="477" w:type="pct"/>
            <w:tcBorders>
              <w:top w:val="single" w:sz="4" w:space="0" w:color="auto"/>
              <w:left w:val="single" w:sz="4" w:space="0" w:color="auto"/>
              <w:bottom w:val="single" w:sz="4" w:space="0" w:color="auto"/>
              <w:right w:val="single" w:sz="4" w:space="0" w:color="auto"/>
            </w:tcBorders>
            <w:tcPrChange w:id="995"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99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w:t>
            </w:r>
          </w:p>
        </w:tc>
        <w:tc>
          <w:tcPr>
            <w:tcW w:w="1190" w:type="pct"/>
            <w:tcBorders>
              <w:top w:val="single" w:sz="4" w:space="0" w:color="auto"/>
              <w:left w:val="single" w:sz="4" w:space="0" w:color="auto"/>
              <w:bottom w:val="single" w:sz="4" w:space="0" w:color="auto"/>
              <w:right w:val="single" w:sz="4" w:space="0" w:color="auto"/>
            </w:tcBorders>
            <w:tcPrChange w:id="99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93"/>
          <w:jc w:val="center"/>
          <w:trPrChange w:id="998" w:author="Intel_RAN4#91" w:date="2019-08-09T07:29:00Z">
            <w:trPr>
              <w:gridAfter w:val="0"/>
              <w:wAfter w:w="579" w:type="pct"/>
              <w:trHeight w:val="93"/>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999"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Duplex mode</w:t>
            </w:r>
          </w:p>
        </w:tc>
        <w:tc>
          <w:tcPr>
            <w:tcW w:w="1073" w:type="pct"/>
            <w:tcBorders>
              <w:top w:val="single" w:sz="4" w:space="0" w:color="auto"/>
              <w:left w:val="single" w:sz="4" w:space="0" w:color="auto"/>
              <w:bottom w:val="single" w:sz="4" w:space="0" w:color="auto"/>
              <w:right w:val="single" w:sz="4" w:space="0" w:color="auto"/>
            </w:tcBorders>
            <w:hideMark/>
            <w:tcPrChange w:id="1000"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477" w:type="pct"/>
            <w:vMerge w:val="restart"/>
            <w:tcBorders>
              <w:top w:val="single" w:sz="4" w:space="0" w:color="auto"/>
              <w:left w:val="single" w:sz="4" w:space="0" w:color="auto"/>
              <w:bottom w:val="single" w:sz="4" w:space="0" w:color="auto"/>
              <w:right w:val="single" w:sz="4" w:space="0" w:color="auto"/>
            </w:tcBorders>
            <w:tcPrChange w:id="1001"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lang w:val="it-IT"/>
              </w:rPr>
            </w:pPr>
          </w:p>
        </w:tc>
        <w:tc>
          <w:tcPr>
            <w:tcW w:w="1158" w:type="pct"/>
            <w:tcBorders>
              <w:top w:val="single" w:sz="4" w:space="0" w:color="auto"/>
              <w:left w:val="single" w:sz="4" w:space="0" w:color="auto"/>
              <w:bottom w:val="single" w:sz="4" w:space="0" w:color="auto"/>
              <w:right w:val="single" w:sz="4" w:space="0" w:color="auto"/>
            </w:tcBorders>
            <w:hideMark/>
            <w:tcPrChange w:id="1002"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FDD</w:t>
            </w:r>
          </w:p>
        </w:tc>
        <w:tc>
          <w:tcPr>
            <w:tcW w:w="1190" w:type="pct"/>
            <w:tcBorders>
              <w:top w:val="single" w:sz="4" w:space="0" w:color="auto"/>
              <w:left w:val="single" w:sz="4" w:space="0" w:color="auto"/>
              <w:bottom w:val="single" w:sz="4" w:space="0" w:color="auto"/>
              <w:right w:val="single" w:sz="4" w:space="0" w:color="auto"/>
            </w:tcBorders>
            <w:tcPrChange w:id="1003"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92"/>
          <w:jc w:val="center"/>
          <w:trPrChange w:id="1004" w:author="Intel_RAN4#91" w:date="2019-08-09T07:29:00Z">
            <w:trPr>
              <w:gridAfter w:val="0"/>
              <w:wAfter w:w="579" w:type="pct"/>
              <w:trHeight w:val="9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0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73" w:type="pct"/>
            <w:tcBorders>
              <w:top w:val="single" w:sz="4" w:space="0" w:color="auto"/>
              <w:left w:val="single" w:sz="4" w:space="0" w:color="auto"/>
              <w:bottom w:val="single" w:sz="4" w:space="0" w:color="auto"/>
              <w:right w:val="single" w:sz="4" w:space="0" w:color="auto"/>
            </w:tcBorders>
            <w:hideMark/>
            <w:tcPrChange w:id="1006"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158" w:type="pct"/>
            <w:tcBorders>
              <w:top w:val="single" w:sz="4" w:space="0" w:color="auto"/>
              <w:left w:val="single" w:sz="4" w:space="0" w:color="auto"/>
              <w:bottom w:val="single" w:sz="4" w:space="0" w:color="auto"/>
              <w:right w:val="single" w:sz="4" w:space="0" w:color="auto"/>
            </w:tcBorders>
            <w:hideMark/>
            <w:tcPrChange w:id="100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w:t>
            </w:r>
          </w:p>
        </w:tc>
        <w:tc>
          <w:tcPr>
            <w:tcW w:w="1190" w:type="pct"/>
            <w:tcBorders>
              <w:top w:val="single" w:sz="4" w:space="0" w:color="auto"/>
              <w:left w:val="single" w:sz="4" w:space="0" w:color="auto"/>
              <w:bottom w:val="single" w:sz="4" w:space="0" w:color="auto"/>
              <w:right w:val="single" w:sz="4" w:space="0" w:color="auto"/>
            </w:tcBorders>
            <w:tcPrChange w:id="1009"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89"/>
          <w:jc w:val="center"/>
          <w:trPrChange w:id="1010" w:author="Intel_RAN4#91" w:date="2019-08-09T07:29:00Z">
            <w:trPr>
              <w:gridAfter w:val="0"/>
              <w:wAfter w:w="579" w:type="pct"/>
              <w:trHeight w:val="189"/>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1011"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TDD Configuration</w:t>
            </w:r>
          </w:p>
        </w:tc>
        <w:tc>
          <w:tcPr>
            <w:tcW w:w="1073" w:type="pct"/>
            <w:tcBorders>
              <w:top w:val="single" w:sz="4" w:space="0" w:color="auto"/>
              <w:left w:val="single" w:sz="4" w:space="0" w:color="auto"/>
              <w:bottom w:val="single" w:sz="4" w:space="0" w:color="auto"/>
              <w:right w:val="single" w:sz="4" w:space="0" w:color="auto"/>
            </w:tcBorders>
            <w:hideMark/>
            <w:tcPrChange w:id="1012"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477" w:type="pct"/>
            <w:vMerge w:val="restart"/>
            <w:tcBorders>
              <w:top w:val="single" w:sz="4" w:space="0" w:color="auto"/>
              <w:left w:val="single" w:sz="4" w:space="0" w:color="auto"/>
              <w:bottom w:val="single" w:sz="4" w:space="0" w:color="auto"/>
              <w:right w:val="single" w:sz="4" w:space="0" w:color="auto"/>
            </w:tcBorders>
            <w:tcPrChange w:id="1013"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lang w:val="it-IT"/>
              </w:rPr>
            </w:pPr>
          </w:p>
        </w:tc>
        <w:tc>
          <w:tcPr>
            <w:tcW w:w="1158" w:type="pct"/>
            <w:tcBorders>
              <w:top w:val="single" w:sz="4" w:space="0" w:color="auto"/>
              <w:left w:val="single" w:sz="4" w:space="0" w:color="auto"/>
              <w:bottom w:val="single" w:sz="4" w:space="0" w:color="auto"/>
              <w:right w:val="single" w:sz="4" w:space="0" w:color="auto"/>
            </w:tcBorders>
            <w:hideMark/>
            <w:tcPrChange w:id="101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Not Applicable</w:t>
            </w:r>
          </w:p>
        </w:tc>
        <w:tc>
          <w:tcPr>
            <w:tcW w:w="1190" w:type="pct"/>
            <w:tcBorders>
              <w:top w:val="single" w:sz="4" w:space="0" w:color="auto"/>
              <w:left w:val="single" w:sz="4" w:space="0" w:color="auto"/>
              <w:bottom w:val="single" w:sz="4" w:space="0" w:color="auto"/>
              <w:right w:val="single" w:sz="4" w:space="0" w:color="auto"/>
            </w:tcBorders>
            <w:tcPrChange w:id="1015"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89"/>
          <w:jc w:val="center"/>
          <w:trPrChange w:id="1016" w:author="Intel_RAN4#91" w:date="2019-08-09T07:29:00Z">
            <w:trPr>
              <w:gridAfter w:val="0"/>
              <w:wAfter w:w="579" w:type="pct"/>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1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73" w:type="pct"/>
            <w:tcBorders>
              <w:top w:val="single" w:sz="4" w:space="0" w:color="auto"/>
              <w:left w:val="single" w:sz="4" w:space="0" w:color="auto"/>
              <w:bottom w:val="single" w:sz="4" w:space="0" w:color="auto"/>
              <w:right w:val="single" w:sz="4" w:space="0" w:color="auto"/>
            </w:tcBorders>
            <w:hideMark/>
            <w:tcPrChange w:id="1018"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158" w:type="pct"/>
            <w:tcBorders>
              <w:top w:val="single" w:sz="4" w:space="0" w:color="auto"/>
              <w:left w:val="single" w:sz="4" w:space="0" w:color="auto"/>
              <w:bottom w:val="single" w:sz="4" w:space="0" w:color="auto"/>
              <w:right w:val="single" w:sz="4" w:space="0" w:color="auto"/>
            </w:tcBorders>
            <w:hideMark/>
            <w:tcPrChange w:id="102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TDDConf.1.1</w:t>
            </w:r>
          </w:p>
        </w:tc>
        <w:tc>
          <w:tcPr>
            <w:tcW w:w="1190" w:type="pct"/>
            <w:tcBorders>
              <w:top w:val="single" w:sz="4" w:space="0" w:color="auto"/>
              <w:left w:val="single" w:sz="4" w:space="0" w:color="auto"/>
              <w:bottom w:val="single" w:sz="4" w:space="0" w:color="auto"/>
              <w:right w:val="single" w:sz="4" w:space="0" w:color="auto"/>
            </w:tcBorders>
            <w:tcPrChange w:id="1021"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89"/>
          <w:jc w:val="center"/>
          <w:trPrChange w:id="1022" w:author="Intel_RAN4#91" w:date="2019-08-09T07:29:00Z">
            <w:trPr>
              <w:gridAfter w:val="0"/>
              <w:wAfter w:w="579" w:type="pct"/>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2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73" w:type="pct"/>
            <w:tcBorders>
              <w:top w:val="single" w:sz="4" w:space="0" w:color="auto"/>
              <w:left w:val="single" w:sz="4" w:space="0" w:color="auto"/>
              <w:bottom w:val="single" w:sz="4" w:space="0" w:color="auto"/>
              <w:right w:val="single" w:sz="4" w:space="0" w:color="auto"/>
            </w:tcBorders>
            <w:hideMark/>
            <w:tcPrChange w:id="1024"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158" w:type="pct"/>
            <w:tcBorders>
              <w:top w:val="single" w:sz="4" w:space="0" w:color="auto"/>
              <w:left w:val="single" w:sz="4" w:space="0" w:color="auto"/>
              <w:bottom w:val="single" w:sz="4" w:space="0" w:color="auto"/>
              <w:right w:val="single" w:sz="4" w:space="0" w:color="auto"/>
            </w:tcBorders>
            <w:hideMark/>
            <w:tcPrChange w:id="102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TDDConf.1.2</w:t>
            </w:r>
          </w:p>
        </w:tc>
        <w:tc>
          <w:tcPr>
            <w:tcW w:w="1190" w:type="pct"/>
            <w:tcBorders>
              <w:top w:val="single" w:sz="4" w:space="0" w:color="auto"/>
              <w:left w:val="single" w:sz="4" w:space="0" w:color="auto"/>
              <w:bottom w:val="single" w:sz="4" w:space="0" w:color="auto"/>
              <w:right w:val="single" w:sz="4" w:space="0" w:color="auto"/>
            </w:tcBorders>
            <w:tcPrChange w:id="102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89"/>
          <w:jc w:val="center"/>
          <w:trPrChange w:id="1028" w:author="Intel_RAN4#91" w:date="2019-08-09T07:29:00Z">
            <w:trPr>
              <w:gridAfter w:val="0"/>
              <w:wAfter w:w="579" w:type="pct"/>
              <w:trHeight w:val="189"/>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1029"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CORESET Reference Channel</w:t>
            </w:r>
          </w:p>
        </w:tc>
        <w:tc>
          <w:tcPr>
            <w:tcW w:w="1073" w:type="pct"/>
            <w:tcBorders>
              <w:top w:val="single" w:sz="4" w:space="0" w:color="auto"/>
              <w:left w:val="single" w:sz="4" w:space="0" w:color="auto"/>
              <w:bottom w:val="single" w:sz="4" w:space="0" w:color="auto"/>
              <w:right w:val="single" w:sz="4" w:space="0" w:color="auto"/>
            </w:tcBorders>
            <w:hideMark/>
            <w:tcPrChange w:id="1030"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477" w:type="pct"/>
            <w:vMerge w:val="restart"/>
            <w:tcBorders>
              <w:top w:val="single" w:sz="4" w:space="0" w:color="auto"/>
              <w:left w:val="single" w:sz="4" w:space="0" w:color="auto"/>
              <w:bottom w:val="single" w:sz="4" w:space="0" w:color="auto"/>
              <w:right w:val="single" w:sz="4" w:space="0" w:color="auto"/>
            </w:tcBorders>
            <w:tcPrChange w:id="1031"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32"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CR.1.1 FDD</w:t>
            </w:r>
          </w:p>
        </w:tc>
        <w:tc>
          <w:tcPr>
            <w:tcW w:w="1190" w:type="pct"/>
            <w:vMerge w:val="restart"/>
            <w:tcBorders>
              <w:top w:val="single" w:sz="4" w:space="0" w:color="auto"/>
              <w:left w:val="single" w:sz="4" w:space="0" w:color="auto"/>
              <w:bottom w:val="single" w:sz="4" w:space="0" w:color="auto"/>
              <w:right w:val="single" w:sz="4" w:space="0" w:color="auto"/>
            </w:tcBorders>
            <w:hideMark/>
            <w:tcPrChange w:id="1033" w:author="Intel_RAN4#91" w:date="2019-08-09T07:29:00Z">
              <w:tcPr>
                <w:tcW w:w="105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A.3.1.2</w:t>
            </w:r>
          </w:p>
        </w:tc>
      </w:tr>
      <w:tr w:rsidR="00151A86" w:rsidRPr="00151A86" w:rsidTr="006916CA">
        <w:trPr>
          <w:trHeight w:val="189"/>
          <w:jc w:val="center"/>
          <w:trPrChange w:id="1034" w:author="Intel_RAN4#91" w:date="2019-08-09T07:29:00Z">
            <w:trPr>
              <w:gridAfter w:val="0"/>
              <w:wAfter w:w="579" w:type="pct"/>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3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36"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3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189"/>
          <w:jc w:val="center"/>
          <w:trPrChange w:id="1040" w:author="Intel_RAN4#91" w:date="2019-08-09T07:29:00Z">
            <w:trPr>
              <w:gridAfter w:val="0"/>
              <w:wAfter w:w="579" w:type="pct"/>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41"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42"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4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125"/>
          <w:jc w:val="center"/>
          <w:trPrChange w:id="1046" w:author="Intel_RAN4#91" w:date="2019-08-09T07:29:00Z">
            <w:trPr>
              <w:gridAfter w:val="0"/>
              <w:wAfter w:w="579" w:type="pct"/>
              <w:trHeight w:val="125"/>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1047"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SSB Configuration</w:t>
            </w:r>
          </w:p>
        </w:tc>
        <w:tc>
          <w:tcPr>
            <w:tcW w:w="1073" w:type="pct"/>
            <w:tcBorders>
              <w:top w:val="single" w:sz="4" w:space="0" w:color="auto"/>
              <w:left w:val="single" w:sz="4" w:space="0" w:color="auto"/>
              <w:bottom w:val="single" w:sz="4" w:space="0" w:color="auto"/>
              <w:right w:val="single" w:sz="4" w:space="0" w:color="auto"/>
            </w:tcBorders>
            <w:hideMark/>
            <w:tcPrChange w:id="1048"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477" w:type="pct"/>
            <w:vMerge w:val="restart"/>
            <w:tcBorders>
              <w:top w:val="single" w:sz="4" w:space="0" w:color="auto"/>
              <w:left w:val="single" w:sz="4" w:space="0" w:color="auto"/>
              <w:bottom w:val="single" w:sz="4" w:space="0" w:color="auto"/>
              <w:right w:val="single" w:sz="4" w:space="0" w:color="auto"/>
            </w:tcBorders>
            <w:tcPrChange w:id="1049"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5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SSB.1 FR1</w:t>
            </w:r>
          </w:p>
        </w:tc>
        <w:tc>
          <w:tcPr>
            <w:tcW w:w="1190" w:type="pct"/>
            <w:vMerge w:val="restart"/>
            <w:tcBorders>
              <w:top w:val="single" w:sz="4" w:space="0" w:color="auto"/>
              <w:left w:val="single" w:sz="4" w:space="0" w:color="auto"/>
              <w:bottom w:val="single" w:sz="4" w:space="0" w:color="auto"/>
              <w:right w:val="single" w:sz="4" w:space="0" w:color="auto"/>
            </w:tcBorders>
            <w:hideMark/>
            <w:tcPrChange w:id="1051" w:author="Intel_RAN4#91" w:date="2019-08-09T07:29:00Z">
              <w:tcPr>
                <w:tcW w:w="105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A.3.10</w:t>
            </w:r>
          </w:p>
        </w:tc>
      </w:tr>
      <w:tr w:rsidR="00151A86" w:rsidRPr="00151A86" w:rsidTr="006916CA">
        <w:trPr>
          <w:trHeight w:val="123"/>
          <w:jc w:val="center"/>
          <w:trPrChange w:id="1052" w:author="Intel_RAN4#91" w:date="2019-08-09T07:29:00Z">
            <w:trPr>
              <w:gridAfter w:val="0"/>
              <w:wAfter w:w="579" w:type="pct"/>
              <w:trHeight w:val="12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5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54"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5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123"/>
          <w:jc w:val="center"/>
          <w:trPrChange w:id="1058" w:author="Intel_RAN4#91" w:date="2019-08-09T07:29:00Z">
            <w:trPr>
              <w:gridAfter w:val="0"/>
              <w:wAfter w:w="579" w:type="pct"/>
              <w:trHeight w:val="12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59"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60"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1"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62"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223"/>
          <w:jc w:val="center"/>
          <w:trPrChange w:id="1064" w:author="Intel_RAN4#91" w:date="2019-08-09T07:29:00Z">
            <w:trPr>
              <w:gridAfter w:val="0"/>
              <w:wAfter w:w="579" w:type="pct"/>
              <w:trHeight w:val="223"/>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1065"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SMTC Configuration</w:t>
            </w:r>
          </w:p>
        </w:tc>
        <w:tc>
          <w:tcPr>
            <w:tcW w:w="1073" w:type="pct"/>
            <w:tcBorders>
              <w:top w:val="single" w:sz="4" w:space="0" w:color="auto"/>
              <w:left w:val="single" w:sz="4" w:space="0" w:color="auto"/>
              <w:bottom w:val="single" w:sz="4" w:space="0" w:color="auto"/>
              <w:right w:val="single" w:sz="4" w:space="0" w:color="auto"/>
            </w:tcBorders>
            <w:hideMark/>
            <w:tcPrChange w:id="1066"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2, 4, 5</w:t>
            </w:r>
          </w:p>
        </w:tc>
        <w:tc>
          <w:tcPr>
            <w:tcW w:w="477" w:type="pct"/>
            <w:vMerge w:val="restart"/>
            <w:tcBorders>
              <w:top w:val="single" w:sz="4" w:space="0" w:color="auto"/>
              <w:left w:val="single" w:sz="4" w:space="0" w:color="auto"/>
              <w:bottom w:val="single" w:sz="4" w:space="0" w:color="auto"/>
              <w:right w:val="single" w:sz="4" w:space="0" w:color="auto"/>
            </w:tcBorders>
            <w:tcPrChange w:id="1067"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6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SMTC.1</w:t>
            </w:r>
          </w:p>
        </w:tc>
        <w:tc>
          <w:tcPr>
            <w:tcW w:w="1190" w:type="pct"/>
            <w:vMerge w:val="restart"/>
            <w:tcBorders>
              <w:top w:val="single" w:sz="4" w:space="0" w:color="auto"/>
              <w:left w:val="single" w:sz="4" w:space="0" w:color="auto"/>
              <w:bottom w:val="single" w:sz="4" w:space="0" w:color="auto"/>
              <w:right w:val="single" w:sz="4" w:space="0" w:color="auto"/>
            </w:tcBorders>
            <w:hideMark/>
            <w:tcPrChange w:id="1069" w:author="Intel_RAN4#91" w:date="2019-08-09T07:29:00Z">
              <w:tcPr>
                <w:tcW w:w="105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A.3.11</w:t>
            </w:r>
          </w:p>
        </w:tc>
      </w:tr>
      <w:tr w:rsidR="00151A86" w:rsidRPr="00151A86" w:rsidTr="006916CA">
        <w:trPr>
          <w:trHeight w:val="189"/>
          <w:jc w:val="center"/>
          <w:trPrChange w:id="1070" w:author="Intel_RAN4#91" w:date="2019-08-09T07:29:00Z">
            <w:trPr>
              <w:gridAfter w:val="0"/>
              <w:wAfter w:w="579" w:type="pct"/>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71"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72"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7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284"/>
          <w:jc w:val="center"/>
          <w:trPrChange w:id="1076" w:author="Intel_RAN4#91" w:date="2019-08-09T07:29:00Z">
            <w:trPr>
              <w:gridAfter w:val="0"/>
              <w:wAfter w:w="579" w:type="pct"/>
              <w:trHeight w:val="284"/>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hideMark/>
            <w:tcPrChange w:id="1077"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PDSCH/PDCCH subcarrier spacing</w:t>
            </w:r>
          </w:p>
        </w:tc>
        <w:tc>
          <w:tcPr>
            <w:tcW w:w="1073" w:type="pct"/>
            <w:tcBorders>
              <w:top w:val="single" w:sz="4" w:space="0" w:color="auto"/>
              <w:left w:val="single" w:sz="4" w:space="0" w:color="auto"/>
              <w:bottom w:val="single" w:sz="4" w:space="0" w:color="auto"/>
              <w:right w:val="single" w:sz="4" w:space="0" w:color="auto"/>
            </w:tcBorders>
            <w:hideMark/>
            <w:tcPrChange w:id="1078"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2, 4, 5</w:t>
            </w:r>
          </w:p>
        </w:tc>
        <w:tc>
          <w:tcPr>
            <w:tcW w:w="477" w:type="pct"/>
            <w:vMerge w:val="restart"/>
            <w:tcBorders>
              <w:top w:val="single" w:sz="4" w:space="0" w:color="auto"/>
              <w:left w:val="single" w:sz="4" w:space="0" w:color="auto"/>
              <w:bottom w:val="single" w:sz="4" w:space="0" w:color="auto"/>
              <w:right w:val="single" w:sz="4" w:space="0" w:color="auto"/>
            </w:tcBorders>
            <w:tcPrChange w:id="1079"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8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15 KHz</w:t>
            </w:r>
          </w:p>
        </w:tc>
        <w:tc>
          <w:tcPr>
            <w:tcW w:w="1190" w:type="pct"/>
            <w:tcBorders>
              <w:top w:val="single" w:sz="4" w:space="0" w:color="auto"/>
              <w:left w:val="single" w:sz="4" w:space="0" w:color="auto"/>
              <w:bottom w:val="single" w:sz="4" w:space="0" w:color="auto"/>
              <w:right w:val="single" w:sz="4" w:space="0" w:color="auto"/>
            </w:tcBorders>
            <w:tcPrChange w:id="1081"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283"/>
          <w:jc w:val="center"/>
          <w:trPrChange w:id="1082" w:author="Intel_RAN4#91" w:date="2019-08-09T07:29:00Z">
            <w:trPr>
              <w:gridAfter w:val="0"/>
              <w:wAfter w:w="579" w:type="pct"/>
              <w:trHeight w:val="28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8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084"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8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30 KHz</w:t>
            </w:r>
          </w:p>
        </w:tc>
        <w:tc>
          <w:tcPr>
            <w:tcW w:w="1190" w:type="pct"/>
            <w:tcBorders>
              <w:top w:val="single" w:sz="4" w:space="0" w:color="auto"/>
              <w:left w:val="single" w:sz="4" w:space="0" w:color="auto"/>
              <w:bottom w:val="single" w:sz="4" w:space="0" w:color="auto"/>
              <w:right w:val="single" w:sz="4" w:space="0" w:color="auto"/>
            </w:tcBorders>
            <w:tcPrChange w:id="108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6916CA" w:rsidRPr="00EB1A9E" w:rsidTr="006916CA">
        <w:trPr>
          <w:trHeight w:val="164"/>
          <w:jc w:val="center"/>
          <w:ins w:id="1088" w:author="Intel_RAN4#91" w:date="2019-08-09T07:28:00Z"/>
          <w:trPrChange w:id="1089" w:author="Intel_RAN4#91" w:date="2019-08-09T07:29:00Z">
            <w:trPr>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090" w:author="Intel_RAN4#91" w:date="2019-08-09T07:29:00Z">
              <w:tcPr>
                <w:tcW w:w="2268" w:type="pct"/>
                <w:gridSpan w:val="4"/>
                <w:tcBorders>
                  <w:top w:val="single" w:sz="4" w:space="0" w:color="auto"/>
                  <w:left w:val="single" w:sz="4" w:space="0" w:color="auto"/>
                  <w:bottom w:val="single" w:sz="4" w:space="0" w:color="auto"/>
                  <w:right w:val="single" w:sz="4" w:space="0" w:color="auto"/>
                </w:tcBorders>
                <w:hideMark/>
              </w:tcPr>
            </w:tcPrChange>
          </w:tcPr>
          <w:p w:rsidR="006916CA" w:rsidRPr="00EB1A9E" w:rsidRDefault="006916CA" w:rsidP="003E524F">
            <w:pPr>
              <w:keepLines/>
              <w:spacing w:after="0"/>
              <w:rPr>
                <w:ins w:id="1091" w:author="Intel_RAN4#91" w:date="2019-08-09T07:28:00Z"/>
                <w:rFonts w:ascii="Arial" w:hAnsi="Arial"/>
                <w:noProof/>
                <w:sz w:val="18"/>
              </w:rPr>
            </w:pPr>
            <w:ins w:id="1092" w:author="Intel_RAN4#91" w:date="2019-08-09T07:28:00Z">
              <w:r>
                <w:rPr>
                  <w:rFonts w:ascii="Arial" w:hAnsi="Arial"/>
                  <w:noProof/>
                  <w:sz w:val="18"/>
                </w:rPr>
                <w:t>SSB</w:t>
              </w:r>
              <w:r w:rsidRPr="00EB1A9E">
                <w:rPr>
                  <w:rFonts w:ascii="Arial" w:hAnsi="Arial"/>
                  <w:noProof/>
                  <w:sz w:val="18"/>
                </w:rPr>
                <w:t>-Index assigned as RLM RS</w:t>
              </w:r>
            </w:ins>
          </w:p>
        </w:tc>
        <w:tc>
          <w:tcPr>
            <w:tcW w:w="477" w:type="pct"/>
            <w:tcBorders>
              <w:top w:val="single" w:sz="4" w:space="0" w:color="auto"/>
              <w:left w:val="single" w:sz="4" w:space="0" w:color="auto"/>
              <w:bottom w:val="single" w:sz="4" w:space="0" w:color="auto"/>
              <w:right w:val="single" w:sz="4" w:space="0" w:color="auto"/>
            </w:tcBorders>
            <w:tcPrChange w:id="1093" w:author="Intel_RAN4#91" w:date="2019-08-09T07:29:00Z">
              <w:tcPr>
                <w:tcW w:w="353" w:type="pct"/>
                <w:gridSpan w:val="2"/>
                <w:tcBorders>
                  <w:top w:val="single" w:sz="4" w:space="0" w:color="auto"/>
                  <w:left w:val="single" w:sz="4" w:space="0" w:color="auto"/>
                  <w:bottom w:val="single" w:sz="4" w:space="0" w:color="auto"/>
                  <w:right w:val="single" w:sz="4" w:space="0" w:color="auto"/>
                </w:tcBorders>
              </w:tcPr>
            </w:tcPrChange>
          </w:tcPr>
          <w:p w:rsidR="006916CA" w:rsidRPr="00EB1A9E" w:rsidRDefault="006916CA" w:rsidP="003E524F">
            <w:pPr>
              <w:keepLines/>
              <w:spacing w:after="0"/>
              <w:jc w:val="center"/>
              <w:rPr>
                <w:ins w:id="1094" w:author="Intel_RAN4#91" w:date="2019-08-09T07:28:00Z"/>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095" w:author="Intel_RAN4#91" w:date="2019-08-09T07:29:00Z">
              <w:tcPr>
                <w:tcW w:w="1261" w:type="pct"/>
                <w:gridSpan w:val="2"/>
                <w:tcBorders>
                  <w:top w:val="single" w:sz="4" w:space="0" w:color="auto"/>
                  <w:left w:val="single" w:sz="4" w:space="0" w:color="auto"/>
                  <w:bottom w:val="single" w:sz="4" w:space="0" w:color="auto"/>
                  <w:right w:val="single" w:sz="4" w:space="0" w:color="auto"/>
                </w:tcBorders>
                <w:hideMark/>
              </w:tcPr>
            </w:tcPrChange>
          </w:tcPr>
          <w:p w:rsidR="006916CA" w:rsidRPr="00EB1A9E" w:rsidRDefault="006916CA" w:rsidP="003E524F">
            <w:pPr>
              <w:keepLines/>
              <w:spacing w:after="0"/>
              <w:jc w:val="center"/>
              <w:rPr>
                <w:ins w:id="1096" w:author="Intel_RAN4#91" w:date="2019-08-09T07:28:00Z"/>
                <w:rFonts w:ascii="Arial" w:hAnsi="Arial"/>
                <w:noProof/>
                <w:sz w:val="18"/>
              </w:rPr>
            </w:pPr>
            <w:ins w:id="1097" w:author="Intel_RAN4#91" w:date="2019-08-09T07:28:00Z">
              <w:r>
                <w:rPr>
                  <w:rFonts w:ascii="Arial" w:hAnsi="Arial"/>
                  <w:noProof/>
                  <w:sz w:val="18"/>
                </w:rPr>
                <w:t>0</w:t>
              </w:r>
            </w:ins>
          </w:p>
        </w:tc>
        <w:tc>
          <w:tcPr>
            <w:tcW w:w="1190" w:type="pct"/>
            <w:tcBorders>
              <w:top w:val="single" w:sz="4" w:space="0" w:color="auto"/>
              <w:left w:val="single" w:sz="4" w:space="0" w:color="auto"/>
              <w:bottom w:val="single" w:sz="4" w:space="0" w:color="auto"/>
              <w:right w:val="single" w:sz="4" w:space="0" w:color="auto"/>
            </w:tcBorders>
            <w:tcPrChange w:id="1098" w:author="Intel_RAN4#91" w:date="2019-08-09T07:29:00Z">
              <w:tcPr>
                <w:tcW w:w="1118" w:type="pct"/>
                <w:gridSpan w:val="2"/>
                <w:tcBorders>
                  <w:top w:val="single" w:sz="4" w:space="0" w:color="auto"/>
                  <w:left w:val="single" w:sz="4" w:space="0" w:color="auto"/>
                  <w:bottom w:val="single" w:sz="4" w:space="0" w:color="auto"/>
                  <w:right w:val="single" w:sz="4" w:space="0" w:color="auto"/>
                </w:tcBorders>
              </w:tcPr>
            </w:tcPrChange>
          </w:tcPr>
          <w:p w:rsidR="006916CA" w:rsidRPr="00EB1A9E" w:rsidRDefault="006916CA" w:rsidP="003E524F">
            <w:pPr>
              <w:keepLines/>
              <w:spacing w:after="0"/>
              <w:jc w:val="center"/>
              <w:rPr>
                <w:ins w:id="1099" w:author="Intel_RAN4#91" w:date="2019-08-09T07:28:00Z"/>
                <w:rFonts w:ascii="Arial" w:hAnsi="Arial"/>
                <w:noProof/>
                <w:sz w:val="18"/>
              </w:rPr>
            </w:pPr>
          </w:p>
        </w:tc>
      </w:tr>
      <w:tr w:rsidR="00151A86" w:rsidRPr="00151A86" w:rsidTr="006916CA">
        <w:trPr>
          <w:trHeight w:val="164"/>
          <w:jc w:val="center"/>
          <w:trPrChange w:id="1100"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01"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lastRenderedPageBreak/>
              <w:t>csi-RS-Index assigned as beam failure detection RS in set q</w:t>
            </w:r>
            <w:r w:rsidRPr="00151A86">
              <w:rPr>
                <w:rFonts w:ascii="Arial" w:hAnsi="Arial"/>
                <w:noProof/>
                <w:sz w:val="18"/>
                <w:vertAlign w:val="subscript"/>
              </w:rPr>
              <w:t>0</w:t>
            </w:r>
          </w:p>
        </w:tc>
        <w:tc>
          <w:tcPr>
            <w:tcW w:w="477" w:type="pct"/>
            <w:tcBorders>
              <w:top w:val="single" w:sz="4" w:space="0" w:color="auto"/>
              <w:left w:val="single" w:sz="4" w:space="0" w:color="auto"/>
              <w:bottom w:val="single" w:sz="4" w:space="0" w:color="auto"/>
              <w:right w:val="single" w:sz="4" w:space="0" w:color="auto"/>
            </w:tcBorders>
            <w:tcPrChange w:id="1102"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03"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90" w:type="pct"/>
            <w:tcBorders>
              <w:top w:val="single" w:sz="4" w:space="0" w:color="auto"/>
              <w:left w:val="single" w:sz="4" w:space="0" w:color="auto"/>
              <w:bottom w:val="single" w:sz="4" w:space="0" w:color="auto"/>
              <w:right w:val="single" w:sz="4" w:space="0" w:color="auto"/>
            </w:tcBorders>
            <w:tcPrChange w:id="1104"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76"/>
          <w:jc w:val="center"/>
          <w:trPrChange w:id="1105" w:author="Intel_RAN4#91" w:date="2019-08-09T07:29:00Z">
            <w:trPr>
              <w:gridAfter w:val="0"/>
              <w:wAfter w:w="579" w:type="pct"/>
              <w:trHeight w:val="176"/>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06"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OCNG parameters</w:t>
            </w:r>
          </w:p>
        </w:tc>
        <w:tc>
          <w:tcPr>
            <w:tcW w:w="477" w:type="pct"/>
            <w:tcBorders>
              <w:top w:val="single" w:sz="4" w:space="0" w:color="auto"/>
              <w:left w:val="single" w:sz="4" w:space="0" w:color="auto"/>
              <w:bottom w:val="single" w:sz="4" w:space="0" w:color="auto"/>
              <w:right w:val="single" w:sz="4" w:space="0" w:color="auto"/>
            </w:tcBorders>
            <w:tcPrChange w:id="1107"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0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OP.1</w:t>
            </w:r>
          </w:p>
        </w:tc>
        <w:tc>
          <w:tcPr>
            <w:tcW w:w="1190" w:type="pct"/>
            <w:tcBorders>
              <w:top w:val="single" w:sz="4" w:space="0" w:color="auto"/>
              <w:left w:val="single" w:sz="4" w:space="0" w:color="auto"/>
              <w:bottom w:val="single" w:sz="4" w:space="0" w:color="auto"/>
              <w:right w:val="single" w:sz="4" w:space="0" w:color="auto"/>
            </w:tcBorders>
            <w:hideMark/>
            <w:tcPrChange w:id="1109"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A.3.2.1</w:t>
            </w:r>
          </w:p>
        </w:tc>
      </w:tr>
      <w:tr w:rsidR="00151A86" w:rsidRPr="00151A86" w:rsidTr="006916CA">
        <w:trPr>
          <w:trHeight w:val="164"/>
          <w:jc w:val="center"/>
          <w:trPrChange w:id="1110"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11"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CP length</w:t>
            </w:r>
            <w:r w:rsidRPr="00151A86">
              <w:rPr>
                <w:rFonts w:ascii="Arial" w:hAnsi="Arial"/>
                <w:noProof/>
                <w:sz w:val="18"/>
              </w:rPr>
              <w:tab/>
            </w:r>
          </w:p>
        </w:tc>
        <w:tc>
          <w:tcPr>
            <w:tcW w:w="477" w:type="pct"/>
            <w:tcBorders>
              <w:top w:val="single" w:sz="4" w:space="0" w:color="auto"/>
              <w:left w:val="single" w:sz="4" w:space="0" w:color="auto"/>
              <w:bottom w:val="single" w:sz="4" w:space="0" w:color="auto"/>
              <w:right w:val="single" w:sz="4" w:space="0" w:color="auto"/>
            </w:tcBorders>
            <w:tcPrChange w:id="1112"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13"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Normal</w:t>
            </w:r>
          </w:p>
        </w:tc>
        <w:tc>
          <w:tcPr>
            <w:tcW w:w="1190" w:type="pct"/>
            <w:tcBorders>
              <w:top w:val="single" w:sz="4" w:space="0" w:color="auto"/>
              <w:left w:val="single" w:sz="4" w:space="0" w:color="auto"/>
              <w:bottom w:val="single" w:sz="4" w:space="0" w:color="auto"/>
              <w:right w:val="single" w:sz="4" w:space="0" w:color="auto"/>
            </w:tcBorders>
            <w:tcPrChange w:id="1114"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340"/>
          <w:jc w:val="center"/>
          <w:trPrChange w:id="1115" w:author="Intel_RAN4#91" w:date="2019-08-09T07:29:00Z">
            <w:trPr>
              <w:gridAfter w:val="0"/>
              <w:wAfter w:w="579" w:type="pct"/>
              <w:trHeight w:val="340"/>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16"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Correlation Matrix and Antenna Configuration</w:t>
            </w:r>
          </w:p>
        </w:tc>
        <w:tc>
          <w:tcPr>
            <w:tcW w:w="477" w:type="pct"/>
            <w:tcBorders>
              <w:top w:val="single" w:sz="4" w:space="0" w:color="auto"/>
              <w:left w:val="single" w:sz="4" w:space="0" w:color="auto"/>
              <w:bottom w:val="single" w:sz="4" w:space="0" w:color="auto"/>
              <w:right w:val="single" w:sz="4" w:space="0" w:color="auto"/>
            </w:tcBorders>
            <w:tcPrChange w:id="1117"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1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2x2 Low</w:t>
            </w:r>
          </w:p>
        </w:tc>
        <w:tc>
          <w:tcPr>
            <w:tcW w:w="1190" w:type="pct"/>
            <w:tcBorders>
              <w:top w:val="single" w:sz="4" w:space="0" w:color="auto"/>
              <w:left w:val="single" w:sz="4" w:space="0" w:color="auto"/>
              <w:bottom w:val="single" w:sz="4" w:space="0" w:color="auto"/>
              <w:right w:val="single" w:sz="4" w:space="0" w:color="auto"/>
            </w:tcBorders>
            <w:tcPrChange w:id="1119"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1120" w:author="Intel_RAN4#91" w:date="2019-08-09T07:29:00Z">
            <w:trPr>
              <w:gridAfter w:val="0"/>
              <w:wAfter w:w="579" w:type="pct"/>
              <w:trHeight w:val="164"/>
              <w:jc w:val="center"/>
            </w:trPr>
          </w:trPrChange>
        </w:trPr>
        <w:tc>
          <w:tcPr>
            <w:tcW w:w="1102" w:type="pct"/>
            <w:gridSpan w:val="2"/>
            <w:vMerge w:val="restart"/>
            <w:tcBorders>
              <w:top w:val="single" w:sz="4" w:space="0" w:color="auto"/>
              <w:left w:val="single" w:sz="4" w:space="0" w:color="auto"/>
              <w:bottom w:val="single" w:sz="4" w:space="0" w:color="auto"/>
              <w:right w:val="single" w:sz="4" w:space="0" w:color="auto"/>
            </w:tcBorders>
            <w:tcPrChange w:id="1121" w:author="Intel_RAN4#91" w:date="2019-08-09T07:29:00Z">
              <w:tcPr>
                <w:tcW w:w="974"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Beam failure detection transmission parameters </w:t>
            </w:r>
          </w:p>
        </w:tc>
        <w:tc>
          <w:tcPr>
            <w:tcW w:w="1073" w:type="pct"/>
            <w:tcBorders>
              <w:top w:val="single" w:sz="4" w:space="0" w:color="auto"/>
              <w:left w:val="single" w:sz="4" w:space="0" w:color="auto"/>
              <w:bottom w:val="single" w:sz="4" w:space="0" w:color="auto"/>
              <w:right w:val="single" w:sz="4" w:space="0" w:color="auto"/>
            </w:tcBorders>
            <w:hideMark/>
            <w:tcPrChange w:id="1122"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DCI format</w:t>
            </w:r>
          </w:p>
        </w:tc>
        <w:tc>
          <w:tcPr>
            <w:tcW w:w="477" w:type="pct"/>
            <w:tcBorders>
              <w:top w:val="single" w:sz="4" w:space="0" w:color="auto"/>
              <w:left w:val="single" w:sz="4" w:space="0" w:color="auto"/>
              <w:bottom w:val="single" w:sz="4" w:space="0" w:color="auto"/>
              <w:right w:val="single" w:sz="4" w:space="0" w:color="auto"/>
            </w:tcBorders>
            <w:tcPrChange w:id="1123"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2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1-0</w:t>
            </w:r>
          </w:p>
        </w:tc>
        <w:tc>
          <w:tcPr>
            <w:tcW w:w="1190" w:type="pct"/>
            <w:tcBorders>
              <w:top w:val="single" w:sz="4" w:space="0" w:color="auto"/>
              <w:left w:val="single" w:sz="4" w:space="0" w:color="auto"/>
              <w:bottom w:val="single" w:sz="4" w:space="0" w:color="auto"/>
              <w:right w:val="single" w:sz="4" w:space="0" w:color="auto"/>
            </w:tcBorders>
            <w:tcPrChange w:id="1125"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352"/>
          <w:jc w:val="center"/>
          <w:trPrChange w:id="1126" w:author="Intel_RAN4#91" w:date="2019-08-09T07:29:00Z">
            <w:trPr>
              <w:gridAfter w:val="0"/>
              <w:wAfter w:w="579" w:type="pct"/>
              <w:trHeight w:val="35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2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128"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Number of Control OFDM symbols</w:t>
            </w:r>
          </w:p>
        </w:tc>
        <w:tc>
          <w:tcPr>
            <w:tcW w:w="477" w:type="pct"/>
            <w:tcBorders>
              <w:top w:val="single" w:sz="4" w:space="0" w:color="auto"/>
              <w:left w:val="single" w:sz="4" w:space="0" w:color="auto"/>
              <w:bottom w:val="single" w:sz="4" w:space="0" w:color="auto"/>
              <w:right w:val="single" w:sz="4" w:space="0" w:color="auto"/>
            </w:tcBorders>
            <w:tcPrChange w:id="1129"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3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2</w:t>
            </w:r>
          </w:p>
        </w:tc>
        <w:tc>
          <w:tcPr>
            <w:tcW w:w="1190" w:type="pct"/>
            <w:tcBorders>
              <w:top w:val="single" w:sz="4" w:space="0" w:color="auto"/>
              <w:left w:val="single" w:sz="4" w:space="0" w:color="auto"/>
              <w:bottom w:val="single" w:sz="4" w:space="0" w:color="auto"/>
              <w:right w:val="single" w:sz="4" w:space="0" w:color="auto"/>
            </w:tcBorders>
            <w:tcPrChange w:id="1131"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76"/>
          <w:jc w:val="center"/>
          <w:trPrChange w:id="1132" w:author="Intel_RAN4#91" w:date="2019-08-09T07:29:00Z">
            <w:trPr>
              <w:gridAfter w:val="0"/>
              <w:wAfter w:w="579" w:type="pct"/>
              <w:trHeight w:val="17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3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134"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Aggregation level </w:t>
            </w:r>
          </w:p>
        </w:tc>
        <w:tc>
          <w:tcPr>
            <w:tcW w:w="477" w:type="pct"/>
            <w:tcBorders>
              <w:top w:val="single" w:sz="4" w:space="0" w:color="auto"/>
              <w:left w:val="single" w:sz="4" w:space="0" w:color="auto"/>
              <w:bottom w:val="single" w:sz="4" w:space="0" w:color="auto"/>
              <w:right w:val="single" w:sz="4" w:space="0" w:color="auto"/>
            </w:tcBorders>
            <w:hideMark/>
            <w:tcPrChange w:id="1135"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CCE</w:t>
            </w:r>
          </w:p>
        </w:tc>
        <w:tc>
          <w:tcPr>
            <w:tcW w:w="1158" w:type="pct"/>
            <w:tcBorders>
              <w:top w:val="single" w:sz="4" w:space="0" w:color="auto"/>
              <w:left w:val="single" w:sz="4" w:space="0" w:color="auto"/>
              <w:bottom w:val="single" w:sz="4" w:space="0" w:color="auto"/>
              <w:right w:val="single" w:sz="4" w:space="0" w:color="auto"/>
            </w:tcBorders>
            <w:hideMark/>
            <w:tcPrChange w:id="113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8</w:t>
            </w:r>
          </w:p>
        </w:tc>
        <w:tc>
          <w:tcPr>
            <w:tcW w:w="1190" w:type="pct"/>
            <w:tcBorders>
              <w:top w:val="single" w:sz="4" w:space="0" w:color="auto"/>
              <w:left w:val="single" w:sz="4" w:space="0" w:color="auto"/>
              <w:bottom w:val="single" w:sz="4" w:space="0" w:color="auto"/>
              <w:right w:val="single" w:sz="4" w:space="0" w:color="auto"/>
            </w:tcBorders>
            <w:tcPrChange w:id="113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872"/>
          <w:jc w:val="center"/>
          <w:trPrChange w:id="1138" w:author="Intel_RAN4#91" w:date="2019-08-09T07:29:00Z">
            <w:trPr>
              <w:gridAfter w:val="0"/>
              <w:wAfter w:w="579" w:type="pct"/>
              <w:trHeight w:val="87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39"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140"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eastAsia="?? ??" w:hAnsi="Arial"/>
                <w:sz w:val="18"/>
              </w:rPr>
              <w:t>Ratio of hypothetical PDCCH RE energy to average CSI-RS RE energy</w:t>
            </w:r>
          </w:p>
        </w:tc>
        <w:tc>
          <w:tcPr>
            <w:tcW w:w="477" w:type="pct"/>
            <w:tcBorders>
              <w:top w:val="single" w:sz="4" w:space="0" w:color="auto"/>
              <w:left w:val="single" w:sz="4" w:space="0" w:color="auto"/>
              <w:bottom w:val="single" w:sz="4" w:space="0" w:color="auto"/>
              <w:right w:val="single" w:sz="4" w:space="0" w:color="auto"/>
            </w:tcBorders>
            <w:hideMark/>
            <w:tcPrChange w:id="1141"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dB</w:t>
            </w:r>
          </w:p>
        </w:tc>
        <w:tc>
          <w:tcPr>
            <w:tcW w:w="1158" w:type="pct"/>
            <w:tcBorders>
              <w:top w:val="single" w:sz="4" w:space="0" w:color="auto"/>
              <w:left w:val="single" w:sz="4" w:space="0" w:color="auto"/>
              <w:bottom w:val="single" w:sz="4" w:space="0" w:color="auto"/>
              <w:right w:val="single" w:sz="4" w:space="0" w:color="auto"/>
            </w:tcBorders>
            <w:hideMark/>
            <w:tcPrChange w:id="1142"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90" w:type="pct"/>
            <w:tcBorders>
              <w:top w:val="single" w:sz="4" w:space="0" w:color="auto"/>
              <w:left w:val="single" w:sz="4" w:space="0" w:color="auto"/>
              <w:bottom w:val="single" w:sz="4" w:space="0" w:color="auto"/>
              <w:right w:val="single" w:sz="4" w:space="0" w:color="auto"/>
            </w:tcBorders>
            <w:tcPrChange w:id="1143"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859"/>
          <w:jc w:val="center"/>
          <w:trPrChange w:id="1144" w:author="Intel_RAN4#91" w:date="2019-08-09T07:29:00Z">
            <w:trPr>
              <w:gridAfter w:val="0"/>
              <w:wAfter w:w="579" w:type="pct"/>
              <w:trHeight w:val="85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45"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hideMark/>
            <w:tcPrChange w:id="1146" w:author="Intel_RAN4#91" w:date="2019-08-09T07:29:00Z">
              <w:tcPr>
                <w:tcW w:w="94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eastAsia="?? ??" w:hAnsi="Arial"/>
                <w:sz w:val="18"/>
              </w:rPr>
              <w:t>Ratio of hypothetical PDCCH DMRS energy to average CSI-RS RE energy</w:t>
            </w:r>
          </w:p>
        </w:tc>
        <w:tc>
          <w:tcPr>
            <w:tcW w:w="477" w:type="pct"/>
            <w:tcBorders>
              <w:top w:val="single" w:sz="4" w:space="0" w:color="auto"/>
              <w:left w:val="single" w:sz="4" w:space="0" w:color="auto"/>
              <w:bottom w:val="single" w:sz="4" w:space="0" w:color="auto"/>
              <w:right w:val="single" w:sz="4" w:space="0" w:color="auto"/>
            </w:tcBorders>
            <w:hideMark/>
            <w:tcPrChange w:id="1147"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dB</w:t>
            </w:r>
          </w:p>
        </w:tc>
        <w:tc>
          <w:tcPr>
            <w:tcW w:w="1158" w:type="pct"/>
            <w:tcBorders>
              <w:top w:val="single" w:sz="4" w:space="0" w:color="auto"/>
              <w:left w:val="single" w:sz="4" w:space="0" w:color="auto"/>
              <w:bottom w:val="single" w:sz="4" w:space="0" w:color="auto"/>
              <w:right w:val="single" w:sz="4" w:space="0" w:color="auto"/>
            </w:tcBorders>
            <w:hideMark/>
            <w:tcPrChange w:id="114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90" w:type="pct"/>
            <w:tcBorders>
              <w:top w:val="single" w:sz="4" w:space="0" w:color="auto"/>
              <w:left w:val="single" w:sz="4" w:space="0" w:color="auto"/>
              <w:bottom w:val="single" w:sz="4" w:space="0" w:color="auto"/>
              <w:right w:val="single" w:sz="4" w:space="0" w:color="auto"/>
            </w:tcBorders>
            <w:tcPrChange w:id="1149"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379"/>
          <w:jc w:val="center"/>
          <w:trPrChange w:id="1150" w:author="Intel_RAN4#91" w:date="2019-08-09T07:29:00Z">
            <w:trPr>
              <w:gridAfter w:val="0"/>
              <w:wAfter w:w="579" w:type="pct"/>
              <w:trHeight w:val="37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51"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vAlign w:val="center"/>
            <w:hideMark/>
            <w:tcPrChange w:id="1152" w:author="Intel_RAN4#91" w:date="2019-08-09T07:29:00Z">
              <w:tcPr>
                <w:tcW w:w="949" w:type="pc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eastAsia="?? ??" w:hAnsi="Arial"/>
                <w:sz w:val="18"/>
              </w:rPr>
            </w:pPr>
            <w:r w:rsidRPr="00151A86">
              <w:rPr>
                <w:rFonts w:ascii="Arial" w:eastAsia="?? ??" w:hAnsi="Arial"/>
                <w:sz w:val="18"/>
              </w:rPr>
              <w:t xml:space="preserve">DMRS </w:t>
            </w:r>
            <w:proofErr w:type="spellStart"/>
            <w:r w:rsidRPr="00151A86">
              <w:rPr>
                <w:rFonts w:ascii="Arial" w:eastAsia="?? ??" w:hAnsi="Arial"/>
                <w:sz w:val="18"/>
              </w:rPr>
              <w:t>precoder</w:t>
            </w:r>
            <w:proofErr w:type="spellEnd"/>
            <w:r w:rsidRPr="00151A86">
              <w:rPr>
                <w:rFonts w:ascii="Arial" w:eastAsia="?? ??" w:hAnsi="Arial"/>
                <w:sz w:val="18"/>
              </w:rPr>
              <w:t xml:space="preserve"> granularity</w:t>
            </w:r>
          </w:p>
        </w:tc>
        <w:tc>
          <w:tcPr>
            <w:tcW w:w="477" w:type="pct"/>
            <w:tcBorders>
              <w:top w:val="single" w:sz="4" w:space="0" w:color="auto"/>
              <w:left w:val="single" w:sz="4" w:space="0" w:color="auto"/>
              <w:bottom w:val="single" w:sz="4" w:space="0" w:color="auto"/>
              <w:right w:val="single" w:sz="4" w:space="0" w:color="auto"/>
            </w:tcBorders>
            <w:vAlign w:val="center"/>
            <w:tcPrChange w:id="1153" w:author="Intel_RAN4#91" w:date="2019-08-09T07:29:00Z">
              <w:tcPr>
                <w:tcW w:w="422"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eastAsia="?? ??" w:hAnsi="Arial"/>
                <w:sz w:val="18"/>
              </w:rPr>
            </w:pPr>
          </w:p>
        </w:tc>
        <w:tc>
          <w:tcPr>
            <w:tcW w:w="1158" w:type="pct"/>
            <w:tcBorders>
              <w:top w:val="single" w:sz="4" w:space="0" w:color="auto"/>
              <w:left w:val="single" w:sz="4" w:space="0" w:color="auto"/>
              <w:bottom w:val="single" w:sz="4" w:space="0" w:color="auto"/>
              <w:right w:val="single" w:sz="4" w:space="0" w:color="auto"/>
            </w:tcBorders>
            <w:hideMark/>
            <w:tcPrChange w:id="115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 ??" w:hAnsi="Arial"/>
                <w:sz w:val="18"/>
              </w:rPr>
              <w:t>REG bundle size</w:t>
            </w:r>
          </w:p>
        </w:tc>
        <w:tc>
          <w:tcPr>
            <w:tcW w:w="1190" w:type="pct"/>
            <w:tcBorders>
              <w:top w:val="single" w:sz="4" w:space="0" w:color="auto"/>
              <w:left w:val="single" w:sz="4" w:space="0" w:color="auto"/>
              <w:bottom w:val="single" w:sz="4" w:space="0" w:color="auto"/>
              <w:right w:val="single" w:sz="4" w:space="0" w:color="auto"/>
            </w:tcBorders>
            <w:tcPrChange w:id="1155"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eastAsia="?? ??" w:hAnsi="Arial"/>
                <w:sz w:val="18"/>
              </w:rPr>
            </w:pPr>
          </w:p>
        </w:tc>
      </w:tr>
      <w:tr w:rsidR="00151A86" w:rsidRPr="00151A86" w:rsidTr="006916CA">
        <w:trPr>
          <w:trHeight w:val="188"/>
          <w:jc w:val="center"/>
          <w:trPrChange w:id="1156" w:author="Intel_RAN4#91" w:date="2019-08-09T07:29:00Z">
            <w:trPr>
              <w:gridAfter w:val="0"/>
              <w:wAfter w:w="579" w:type="pct"/>
              <w:trHeight w:val="188"/>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5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73" w:type="pct"/>
            <w:tcBorders>
              <w:top w:val="single" w:sz="4" w:space="0" w:color="auto"/>
              <w:left w:val="single" w:sz="4" w:space="0" w:color="auto"/>
              <w:bottom w:val="single" w:sz="4" w:space="0" w:color="auto"/>
              <w:right w:val="single" w:sz="4" w:space="0" w:color="auto"/>
            </w:tcBorders>
            <w:vAlign w:val="center"/>
            <w:hideMark/>
            <w:tcPrChange w:id="1158" w:author="Intel_RAN4#91" w:date="2019-08-09T07:29:00Z">
              <w:tcPr>
                <w:tcW w:w="949" w:type="pc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eastAsia="?? ??" w:hAnsi="Arial"/>
                <w:sz w:val="18"/>
              </w:rPr>
            </w:pPr>
            <w:r w:rsidRPr="00151A86">
              <w:rPr>
                <w:rFonts w:ascii="Arial" w:eastAsia="?? ??" w:hAnsi="Arial"/>
                <w:sz w:val="18"/>
              </w:rPr>
              <w:t>REG bundle size</w:t>
            </w:r>
          </w:p>
        </w:tc>
        <w:tc>
          <w:tcPr>
            <w:tcW w:w="477" w:type="pct"/>
            <w:tcBorders>
              <w:top w:val="single" w:sz="4" w:space="0" w:color="auto"/>
              <w:left w:val="single" w:sz="4" w:space="0" w:color="auto"/>
              <w:bottom w:val="single" w:sz="4" w:space="0" w:color="auto"/>
              <w:right w:val="single" w:sz="4" w:space="0" w:color="auto"/>
            </w:tcBorders>
            <w:vAlign w:val="center"/>
            <w:tcPrChange w:id="1159" w:author="Intel_RAN4#91" w:date="2019-08-09T07:29:00Z">
              <w:tcPr>
                <w:tcW w:w="422"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eastAsia="?? ??" w:hAnsi="Arial"/>
                <w:sz w:val="18"/>
              </w:rPr>
            </w:pPr>
          </w:p>
        </w:tc>
        <w:tc>
          <w:tcPr>
            <w:tcW w:w="1158" w:type="pct"/>
            <w:tcBorders>
              <w:top w:val="single" w:sz="4" w:space="0" w:color="auto"/>
              <w:left w:val="single" w:sz="4" w:space="0" w:color="auto"/>
              <w:bottom w:val="single" w:sz="4" w:space="0" w:color="auto"/>
              <w:right w:val="single" w:sz="4" w:space="0" w:color="auto"/>
            </w:tcBorders>
            <w:hideMark/>
            <w:tcPrChange w:id="116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6</w:t>
            </w:r>
          </w:p>
        </w:tc>
        <w:tc>
          <w:tcPr>
            <w:tcW w:w="1190" w:type="pct"/>
            <w:tcBorders>
              <w:top w:val="single" w:sz="4" w:space="0" w:color="auto"/>
              <w:left w:val="single" w:sz="4" w:space="0" w:color="auto"/>
              <w:bottom w:val="single" w:sz="4" w:space="0" w:color="auto"/>
              <w:right w:val="single" w:sz="4" w:space="0" w:color="auto"/>
            </w:tcBorders>
            <w:tcPrChange w:id="1161"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76"/>
          <w:jc w:val="center"/>
          <w:trPrChange w:id="1162" w:author="Intel_RAN4#91" w:date="2019-08-09T07:29:00Z">
            <w:trPr>
              <w:gridAfter w:val="0"/>
              <w:wAfter w:w="579" w:type="pct"/>
              <w:trHeight w:val="176"/>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63"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DRX</w:t>
            </w:r>
          </w:p>
        </w:tc>
        <w:tc>
          <w:tcPr>
            <w:tcW w:w="477" w:type="pct"/>
            <w:tcBorders>
              <w:top w:val="single" w:sz="4" w:space="0" w:color="auto"/>
              <w:left w:val="single" w:sz="4" w:space="0" w:color="auto"/>
              <w:bottom w:val="single" w:sz="4" w:space="0" w:color="auto"/>
              <w:right w:val="single" w:sz="4" w:space="0" w:color="auto"/>
            </w:tcBorders>
            <w:tcPrChange w:id="1164"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65"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OFF</w:t>
            </w:r>
          </w:p>
        </w:tc>
        <w:tc>
          <w:tcPr>
            <w:tcW w:w="1190" w:type="pct"/>
            <w:tcBorders>
              <w:top w:val="single" w:sz="4" w:space="0" w:color="auto"/>
              <w:left w:val="single" w:sz="4" w:space="0" w:color="auto"/>
              <w:bottom w:val="single" w:sz="4" w:space="0" w:color="auto"/>
              <w:right w:val="single" w:sz="4" w:space="0" w:color="auto"/>
            </w:tcBorders>
            <w:tcPrChange w:id="1166"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
                <w:iCs/>
                <w:sz w:val="18"/>
              </w:rPr>
            </w:pPr>
          </w:p>
        </w:tc>
      </w:tr>
      <w:tr w:rsidR="00151A86" w:rsidRPr="00151A86" w:rsidTr="006916CA">
        <w:trPr>
          <w:trHeight w:val="164"/>
          <w:jc w:val="center"/>
          <w:trPrChange w:id="1167"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68"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Gap pattern ID </w:t>
            </w:r>
          </w:p>
        </w:tc>
        <w:tc>
          <w:tcPr>
            <w:tcW w:w="477" w:type="pct"/>
            <w:tcBorders>
              <w:top w:val="single" w:sz="4" w:space="0" w:color="auto"/>
              <w:left w:val="single" w:sz="4" w:space="0" w:color="auto"/>
              <w:bottom w:val="single" w:sz="4" w:space="0" w:color="auto"/>
              <w:right w:val="single" w:sz="4" w:space="0" w:color="auto"/>
            </w:tcBorders>
            <w:tcPrChange w:id="1169"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7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N.A.</w:t>
            </w:r>
          </w:p>
        </w:tc>
        <w:tc>
          <w:tcPr>
            <w:tcW w:w="1190" w:type="pct"/>
            <w:tcBorders>
              <w:top w:val="single" w:sz="4" w:space="0" w:color="auto"/>
              <w:left w:val="single" w:sz="4" w:space="0" w:color="auto"/>
              <w:bottom w:val="single" w:sz="4" w:space="0" w:color="auto"/>
              <w:right w:val="single" w:sz="4" w:space="0" w:color="auto"/>
            </w:tcBorders>
            <w:tcPrChange w:id="1171"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r>
      <w:tr w:rsidR="00151A86" w:rsidRPr="00151A86" w:rsidTr="006916CA">
        <w:trPr>
          <w:trHeight w:val="164"/>
          <w:jc w:val="center"/>
          <w:trPrChange w:id="1172"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73"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proofErr w:type="spellStart"/>
            <w:r w:rsidRPr="00151A86">
              <w:rPr>
                <w:rFonts w:ascii="Arial" w:hAnsi="Arial"/>
                <w:sz w:val="18"/>
              </w:rPr>
              <w:t>csi</w:t>
            </w:r>
            <w:proofErr w:type="spellEnd"/>
            <w:r w:rsidRPr="00151A86">
              <w:rPr>
                <w:rFonts w:ascii="Arial" w:hAnsi="Arial"/>
                <w:sz w:val="18"/>
              </w:rPr>
              <w:t>-RS-Index</w:t>
            </w:r>
            <w:r w:rsidRPr="00151A86">
              <w:rPr>
                <w:rFonts w:ascii="Arial" w:hAnsi="Arial"/>
                <w:noProof/>
                <w:sz w:val="18"/>
              </w:rPr>
              <w:t xml:space="preserve"> assigned as candidate beam detection RS in set q</w:t>
            </w:r>
            <w:r w:rsidRPr="00151A86">
              <w:rPr>
                <w:rFonts w:ascii="Arial" w:hAnsi="Arial"/>
                <w:noProof/>
                <w:sz w:val="18"/>
                <w:vertAlign w:val="subscript"/>
              </w:rPr>
              <w:t>1</w:t>
            </w:r>
          </w:p>
        </w:tc>
        <w:tc>
          <w:tcPr>
            <w:tcW w:w="477" w:type="pct"/>
            <w:tcBorders>
              <w:top w:val="single" w:sz="4" w:space="0" w:color="auto"/>
              <w:left w:val="single" w:sz="4" w:space="0" w:color="auto"/>
              <w:bottom w:val="single" w:sz="4" w:space="0" w:color="auto"/>
              <w:right w:val="single" w:sz="4" w:space="0" w:color="auto"/>
            </w:tcBorders>
            <w:tcPrChange w:id="1174"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75"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1</w:t>
            </w:r>
          </w:p>
        </w:tc>
        <w:tc>
          <w:tcPr>
            <w:tcW w:w="1190" w:type="pct"/>
            <w:tcBorders>
              <w:top w:val="single" w:sz="4" w:space="0" w:color="auto"/>
              <w:left w:val="single" w:sz="4" w:space="0" w:color="auto"/>
              <w:bottom w:val="single" w:sz="4" w:space="0" w:color="auto"/>
              <w:right w:val="single" w:sz="4" w:space="0" w:color="auto"/>
            </w:tcBorders>
            <w:hideMark/>
            <w:tcPrChange w:id="1176"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p>
        </w:tc>
      </w:tr>
      <w:tr w:rsidR="00151A86" w:rsidRPr="00151A86" w:rsidTr="006916CA">
        <w:trPr>
          <w:trHeight w:val="164"/>
          <w:jc w:val="center"/>
          <w:trPrChange w:id="1177"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78"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rlmInSyncOutOfSyncThreshold</w:t>
            </w:r>
            <w:proofErr w:type="spellEnd"/>
          </w:p>
        </w:tc>
        <w:tc>
          <w:tcPr>
            <w:tcW w:w="477" w:type="pct"/>
            <w:tcBorders>
              <w:top w:val="single" w:sz="4" w:space="0" w:color="auto"/>
              <w:left w:val="single" w:sz="4" w:space="0" w:color="auto"/>
              <w:bottom w:val="single" w:sz="4" w:space="0" w:color="auto"/>
              <w:right w:val="single" w:sz="4" w:space="0" w:color="auto"/>
            </w:tcBorders>
            <w:tcPrChange w:id="1179"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8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absent</w:t>
            </w:r>
          </w:p>
        </w:tc>
        <w:tc>
          <w:tcPr>
            <w:tcW w:w="1190" w:type="pct"/>
            <w:tcBorders>
              <w:top w:val="single" w:sz="4" w:space="0" w:color="auto"/>
              <w:left w:val="single" w:sz="4" w:space="0" w:color="auto"/>
              <w:bottom w:val="single" w:sz="4" w:space="0" w:color="auto"/>
              <w:right w:val="single" w:sz="4" w:space="0" w:color="auto"/>
            </w:tcBorders>
            <w:hideMark/>
            <w:tcPrChange w:id="1181"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When the field is absent, the UE applies the value 0. (Table 8.1.1-1).</w:t>
            </w:r>
          </w:p>
        </w:tc>
      </w:tr>
      <w:tr w:rsidR="00151A86" w:rsidRPr="00151A86" w:rsidTr="006916CA">
        <w:trPr>
          <w:trHeight w:val="340"/>
          <w:jc w:val="center"/>
          <w:trPrChange w:id="1182" w:author="Intel_RAN4#91" w:date="2019-08-09T07:29:00Z">
            <w:trPr>
              <w:gridAfter w:val="0"/>
              <w:wAfter w:w="579" w:type="pct"/>
              <w:trHeight w:val="340"/>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83"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proofErr w:type="spellStart"/>
            <w:r w:rsidRPr="00151A86">
              <w:rPr>
                <w:rFonts w:ascii="Arial" w:hAnsi="Arial"/>
                <w:sz w:val="18"/>
              </w:rPr>
              <w:t>rsrp-ThresholdSSB</w:t>
            </w:r>
            <w:proofErr w:type="spellEnd"/>
          </w:p>
        </w:tc>
        <w:tc>
          <w:tcPr>
            <w:tcW w:w="477" w:type="pct"/>
            <w:tcBorders>
              <w:top w:val="single" w:sz="4" w:space="0" w:color="auto"/>
              <w:left w:val="single" w:sz="4" w:space="0" w:color="auto"/>
              <w:bottom w:val="single" w:sz="4" w:space="0" w:color="auto"/>
              <w:right w:val="single" w:sz="4" w:space="0" w:color="auto"/>
            </w:tcBorders>
            <w:hideMark/>
            <w:tcPrChange w:id="1184"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proofErr w:type="spellStart"/>
            <w:r w:rsidRPr="00151A86">
              <w:rPr>
                <w:rFonts w:ascii="Arial" w:hAnsi="Arial"/>
                <w:iCs/>
                <w:sz w:val="18"/>
              </w:rPr>
              <w:t>dBm</w:t>
            </w:r>
            <w:proofErr w:type="spellEnd"/>
          </w:p>
        </w:tc>
        <w:tc>
          <w:tcPr>
            <w:tcW w:w="1158" w:type="pct"/>
            <w:tcBorders>
              <w:top w:val="single" w:sz="4" w:space="0" w:color="auto"/>
              <w:left w:val="single" w:sz="4" w:space="0" w:color="auto"/>
              <w:bottom w:val="single" w:sz="4" w:space="0" w:color="auto"/>
              <w:right w:val="single" w:sz="4" w:space="0" w:color="auto"/>
            </w:tcBorders>
            <w:hideMark/>
            <w:tcPrChange w:id="1185"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iCs/>
                <w:sz w:val="18"/>
              </w:rPr>
              <w:t>[-96]</w:t>
            </w:r>
          </w:p>
        </w:tc>
        <w:tc>
          <w:tcPr>
            <w:tcW w:w="1190" w:type="pct"/>
            <w:tcBorders>
              <w:top w:val="single" w:sz="4" w:space="0" w:color="auto"/>
              <w:left w:val="single" w:sz="4" w:space="0" w:color="auto"/>
              <w:bottom w:val="single" w:sz="4" w:space="0" w:color="auto"/>
              <w:right w:val="single" w:sz="4" w:space="0" w:color="auto"/>
            </w:tcBorders>
            <w:hideMark/>
            <w:tcPrChange w:id="1186"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noProof/>
                <w:sz w:val="18"/>
              </w:rPr>
              <w:t>Threshold used for Q</w:t>
            </w:r>
            <w:r w:rsidRPr="00151A86">
              <w:rPr>
                <w:rFonts w:ascii="Arial" w:hAnsi="Arial"/>
                <w:noProof/>
                <w:sz w:val="18"/>
                <w:vertAlign w:val="subscript"/>
              </w:rPr>
              <w:t>in_LR_SSB</w:t>
            </w:r>
          </w:p>
        </w:tc>
      </w:tr>
      <w:tr w:rsidR="00151A86" w:rsidRPr="00151A86" w:rsidTr="006916CA">
        <w:trPr>
          <w:trHeight w:val="340"/>
          <w:jc w:val="center"/>
          <w:trPrChange w:id="1187" w:author="Intel_RAN4#91" w:date="2019-08-09T07:29:00Z">
            <w:trPr>
              <w:gridAfter w:val="0"/>
              <w:wAfter w:w="579" w:type="pct"/>
              <w:trHeight w:val="340"/>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88"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powerControlOffsetSS</w:t>
            </w:r>
            <w:proofErr w:type="spellEnd"/>
          </w:p>
        </w:tc>
        <w:tc>
          <w:tcPr>
            <w:tcW w:w="477" w:type="pct"/>
            <w:tcBorders>
              <w:top w:val="single" w:sz="4" w:space="0" w:color="auto"/>
              <w:left w:val="single" w:sz="4" w:space="0" w:color="auto"/>
              <w:bottom w:val="single" w:sz="4" w:space="0" w:color="auto"/>
              <w:right w:val="single" w:sz="4" w:space="0" w:color="auto"/>
            </w:tcBorders>
            <w:tcPrChange w:id="1189"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19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sz w:val="18"/>
              </w:rPr>
              <w:t>db0</w:t>
            </w:r>
          </w:p>
        </w:tc>
        <w:tc>
          <w:tcPr>
            <w:tcW w:w="1190" w:type="pct"/>
            <w:tcBorders>
              <w:top w:val="single" w:sz="4" w:space="0" w:color="auto"/>
              <w:left w:val="single" w:sz="4" w:space="0" w:color="auto"/>
              <w:bottom w:val="single" w:sz="4" w:space="0" w:color="auto"/>
              <w:right w:val="single" w:sz="4" w:space="0" w:color="auto"/>
            </w:tcBorders>
            <w:hideMark/>
            <w:tcPrChange w:id="1191"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Used for deriving rsrp-ThresholdCSI-RS</w:t>
            </w:r>
          </w:p>
        </w:tc>
      </w:tr>
      <w:tr w:rsidR="00151A86" w:rsidRPr="00151A86" w:rsidTr="006916CA">
        <w:trPr>
          <w:trHeight w:val="164"/>
          <w:jc w:val="center"/>
          <w:trPrChange w:id="1192"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93"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beamFailureInstanceMaxCount</w:t>
            </w:r>
          </w:p>
        </w:tc>
        <w:tc>
          <w:tcPr>
            <w:tcW w:w="477" w:type="pct"/>
            <w:tcBorders>
              <w:top w:val="single" w:sz="4" w:space="0" w:color="auto"/>
              <w:left w:val="single" w:sz="4" w:space="0" w:color="auto"/>
              <w:bottom w:val="single" w:sz="4" w:space="0" w:color="auto"/>
              <w:right w:val="single" w:sz="4" w:space="0" w:color="auto"/>
            </w:tcBorders>
            <w:tcPrChange w:id="1194"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c>
          <w:tcPr>
            <w:tcW w:w="1158" w:type="pct"/>
            <w:tcBorders>
              <w:top w:val="single" w:sz="4" w:space="0" w:color="auto"/>
              <w:left w:val="single" w:sz="4" w:space="0" w:color="auto"/>
              <w:bottom w:val="single" w:sz="4" w:space="0" w:color="auto"/>
              <w:right w:val="single" w:sz="4" w:space="0" w:color="auto"/>
            </w:tcBorders>
            <w:hideMark/>
            <w:tcPrChange w:id="1195"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n2</w:t>
            </w:r>
          </w:p>
        </w:tc>
        <w:tc>
          <w:tcPr>
            <w:tcW w:w="1190" w:type="pct"/>
            <w:tcBorders>
              <w:top w:val="single" w:sz="4" w:space="0" w:color="auto"/>
              <w:left w:val="single" w:sz="4" w:space="0" w:color="auto"/>
              <w:bottom w:val="single" w:sz="4" w:space="0" w:color="auto"/>
              <w:right w:val="single" w:sz="4" w:space="0" w:color="auto"/>
            </w:tcBorders>
            <w:hideMark/>
            <w:tcPrChange w:id="1196"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see TS 38.321 [7], section 5.17</w:t>
            </w:r>
          </w:p>
        </w:tc>
      </w:tr>
      <w:tr w:rsidR="00151A86" w:rsidRPr="00151A86" w:rsidTr="006916CA">
        <w:trPr>
          <w:trHeight w:val="164"/>
          <w:jc w:val="center"/>
          <w:trPrChange w:id="1197"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198"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beamFailureDetectionTimer</w:t>
            </w:r>
          </w:p>
        </w:tc>
        <w:tc>
          <w:tcPr>
            <w:tcW w:w="477" w:type="pct"/>
            <w:tcBorders>
              <w:top w:val="single" w:sz="4" w:space="0" w:color="auto"/>
              <w:left w:val="single" w:sz="4" w:space="0" w:color="auto"/>
              <w:bottom w:val="single" w:sz="4" w:space="0" w:color="auto"/>
              <w:right w:val="single" w:sz="4" w:space="0" w:color="auto"/>
            </w:tcBorders>
            <w:tcPrChange w:id="1199" w:author="Intel_RAN4#91" w:date="2019-08-09T07:29:00Z">
              <w:tcPr>
                <w:tcW w:w="42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c>
          <w:tcPr>
            <w:tcW w:w="1158" w:type="pct"/>
            <w:tcBorders>
              <w:top w:val="single" w:sz="4" w:space="0" w:color="auto"/>
              <w:left w:val="single" w:sz="4" w:space="0" w:color="auto"/>
              <w:bottom w:val="single" w:sz="4" w:space="0" w:color="auto"/>
              <w:right w:val="single" w:sz="4" w:space="0" w:color="auto"/>
            </w:tcBorders>
            <w:hideMark/>
            <w:tcPrChange w:id="120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
                <w:iCs/>
                <w:sz w:val="18"/>
              </w:rPr>
            </w:pPr>
            <w:r w:rsidRPr="00151A86">
              <w:rPr>
                <w:rFonts w:ascii="Arial" w:hAnsi="Arial"/>
                <w:noProof/>
                <w:sz w:val="18"/>
              </w:rPr>
              <w:t>pbfd4</w:t>
            </w:r>
          </w:p>
        </w:tc>
        <w:tc>
          <w:tcPr>
            <w:tcW w:w="1190" w:type="pct"/>
            <w:tcBorders>
              <w:top w:val="single" w:sz="4" w:space="0" w:color="auto"/>
              <w:left w:val="single" w:sz="4" w:space="0" w:color="auto"/>
              <w:bottom w:val="single" w:sz="4" w:space="0" w:color="auto"/>
              <w:right w:val="single" w:sz="4" w:space="0" w:color="auto"/>
            </w:tcBorders>
            <w:hideMark/>
            <w:tcPrChange w:id="1201"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iCs/>
                <w:sz w:val="18"/>
              </w:rPr>
              <w:t>see TS 38.321 [7], section 5.17</w:t>
            </w:r>
          </w:p>
        </w:tc>
      </w:tr>
      <w:tr w:rsidR="00151A86" w:rsidRPr="00151A86" w:rsidTr="006916CA">
        <w:trPr>
          <w:trHeight w:val="186"/>
          <w:jc w:val="center"/>
          <w:trPrChange w:id="1202" w:author="Intel_RAN4#91" w:date="2019-08-09T07:29:00Z">
            <w:trPr>
              <w:gridAfter w:val="0"/>
              <w:wAfter w:w="579" w:type="pct"/>
              <w:trHeight w:val="186"/>
              <w:jc w:val="center"/>
            </w:trPr>
          </w:trPrChange>
        </w:trPr>
        <w:tc>
          <w:tcPr>
            <w:tcW w:w="794" w:type="pct"/>
            <w:vMerge w:val="restart"/>
            <w:tcBorders>
              <w:top w:val="single" w:sz="4" w:space="0" w:color="auto"/>
              <w:left w:val="single" w:sz="4" w:space="0" w:color="auto"/>
              <w:bottom w:val="single" w:sz="4" w:space="0" w:color="auto"/>
              <w:right w:val="single" w:sz="4" w:space="0" w:color="auto"/>
            </w:tcBorders>
            <w:hideMark/>
            <w:tcPrChange w:id="1203" w:author="Intel_RAN4#91" w:date="2019-08-09T07:29:00Z">
              <w:tcPr>
                <w:tcW w:w="702"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CSI-RS configuration</w:t>
            </w:r>
          </w:p>
        </w:tc>
        <w:tc>
          <w:tcPr>
            <w:tcW w:w="1380" w:type="pct"/>
            <w:gridSpan w:val="2"/>
            <w:tcBorders>
              <w:top w:val="single" w:sz="4" w:space="0" w:color="auto"/>
              <w:left w:val="single" w:sz="4" w:space="0" w:color="auto"/>
              <w:bottom w:val="single" w:sz="4" w:space="0" w:color="auto"/>
              <w:right w:val="single" w:sz="4" w:space="0" w:color="auto"/>
            </w:tcBorders>
            <w:hideMark/>
            <w:tcPrChange w:id="1204"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1, 4</w:t>
            </w:r>
          </w:p>
        </w:tc>
        <w:tc>
          <w:tcPr>
            <w:tcW w:w="477" w:type="pct"/>
            <w:vMerge w:val="restart"/>
            <w:tcBorders>
              <w:top w:val="single" w:sz="4" w:space="0" w:color="auto"/>
              <w:left w:val="single" w:sz="4" w:space="0" w:color="auto"/>
              <w:bottom w:val="single" w:sz="4" w:space="0" w:color="auto"/>
              <w:right w:val="single" w:sz="4" w:space="0" w:color="auto"/>
            </w:tcBorders>
            <w:tcPrChange w:id="1205" w:author="Intel_RAN4#91" w:date="2019-08-09T07:29:00Z">
              <w:tcPr>
                <w:tcW w:w="422"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0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CSI-RS.1.2 FDD</w:t>
            </w:r>
          </w:p>
        </w:tc>
        <w:tc>
          <w:tcPr>
            <w:tcW w:w="1190" w:type="pct"/>
            <w:vMerge w:val="restart"/>
            <w:tcBorders>
              <w:top w:val="single" w:sz="4" w:space="0" w:color="auto"/>
              <w:left w:val="single" w:sz="4" w:space="0" w:color="auto"/>
              <w:bottom w:val="single" w:sz="4" w:space="0" w:color="auto"/>
              <w:right w:val="single" w:sz="4" w:space="0" w:color="auto"/>
            </w:tcBorders>
            <w:hideMark/>
            <w:tcPrChange w:id="1207" w:author="Intel_RAN4#91" w:date="2019-08-09T07:29:00Z">
              <w:tcPr>
                <w:tcW w:w="105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A.3.14</w:t>
            </w:r>
          </w:p>
        </w:tc>
      </w:tr>
      <w:tr w:rsidR="00151A86" w:rsidRPr="00151A86" w:rsidTr="006916CA">
        <w:trPr>
          <w:trHeight w:val="185"/>
          <w:jc w:val="center"/>
          <w:trPrChange w:id="1208" w:author="Intel_RAN4#91" w:date="2019-08-09T07:29:00Z">
            <w:trPr>
              <w:gridAfter w:val="0"/>
              <w:wAfter w:w="579" w:type="pct"/>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9" w:author="Intel_RAN4#91" w:date="2019-08-09T07: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380" w:type="pct"/>
            <w:gridSpan w:val="2"/>
            <w:tcBorders>
              <w:top w:val="single" w:sz="4" w:space="0" w:color="auto"/>
              <w:left w:val="single" w:sz="4" w:space="0" w:color="auto"/>
              <w:bottom w:val="single" w:sz="4" w:space="0" w:color="auto"/>
              <w:right w:val="single" w:sz="4" w:space="0" w:color="auto"/>
            </w:tcBorders>
            <w:hideMark/>
            <w:tcPrChange w:id="1210"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12"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185"/>
          <w:jc w:val="center"/>
          <w:trPrChange w:id="1214" w:author="Intel_RAN4#91" w:date="2019-08-09T07:29:00Z">
            <w:trPr>
              <w:gridAfter w:val="0"/>
              <w:wAfter w:w="579" w:type="pct"/>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5" w:author="Intel_RAN4#91" w:date="2019-08-09T07: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380" w:type="pct"/>
            <w:gridSpan w:val="2"/>
            <w:tcBorders>
              <w:top w:val="single" w:sz="4" w:space="0" w:color="auto"/>
              <w:left w:val="single" w:sz="4" w:space="0" w:color="auto"/>
              <w:bottom w:val="single" w:sz="4" w:space="0" w:color="auto"/>
              <w:right w:val="single" w:sz="4" w:space="0" w:color="auto"/>
            </w:tcBorders>
            <w:hideMark/>
            <w:tcPrChange w:id="1216"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7"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18"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9" w:author="Intel_RAN4#91" w:date="2019-08-09T07: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r>
      <w:tr w:rsidR="00151A86" w:rsidRPr="00151A86" w:rsidTr="006916CA">
        <w:trPr>
          <w:trHeight w:val="185"/>
          <w:jc w:val="center"/>
          <w:trPrChange w:id="1220" w:author="Intel_RAN4#91" w:date="2019-08-09T07:29:00Z">
            <w:trPr>
              <w:gridAfter w:val="0"/>
              <w:wAfter w:w="579" w:type="pct"/>
              <w:trHeight w:val="185"/>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21" w:author="Intel_RAN4#91" w:date="2019-08-09T07:29: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r w:rsidRPr="00151A86">
              <w:rPr>
                <w:rFonts w:ascii="Arial" w:hAnsi="Arial"/>
                <w:noProof/>
                <w:sz w:val="18"/>
                <w:lang w:eastAsia="zh-CN"/>
              </w:rPr>
              <w:t>T</w:t>
            </w:r>
            <w:r w:rsidRPr="00151A86">
              <w:rPr>
                <w:rFonts w:ascii="Arial" w:hAnsi="Arial"/>
                <w:noProof/>
                <w:sz w:val="18"/>
              </w:rPr>
              <w:t>RS configuration</w:t>
            </w:r>
          </w:p>
        </w:tc>
        <w:tc>
          <w:tcPr>
            <w:tcW w:w="1380" w:type="pct"/>
            <w:gridSpan w:val="2"/>
            <w:tcBorders>
              <w:top w:val="single" w:sz="4" w:space="0" w:color="auto"/>
              <w:left w:val="single" w:sz="4" w:space="0" w:color="auto"/>
              <w:bottom w:val="single" w:sz="4" w:space="0" w:color="auto"/>
              <w:right w:val="single" w:sz="4" w:space="0" w:color="auto"/>
            </w:tcBorders>
            <w:hideMark/>
            <w:tcPrChange w:id="1222"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Change w:id="1223"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24"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Change w:id="1225"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r>
      <w:tr w:rsidR="00151A86" w:rsidRPr="00151A86" w:rsidTr="006916CA">
        <w:trPr>
          <w:trHeight w:val="185"/>
          <w:jc w:val="center"/>
          <w:trPrChange w:id="1226" w:author="Intel_RAN4#91" w:date="2019-08-09T07:29:00Z">
            <w:trPr>
              <w:gridAfter w:val="0"/>
              <w:wAfter w:w="579" w:type="pct"/>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7" w:author="Intel_RAN4#91" w:date="2019-08-09T07: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380" w:type="pct"/>
            <w:gridSpan w:val="2"/>
            <w:tcBorders>
              <w:top w:val="single" w:sz="4" w:space="0" w:color="auto"/>
              <w:left w:val="single" w:sz="4" w:space="0" w:color="auto"/>
              <w:bottom w:val="single" w:sz="4" w:space="0" w:color="auto"/>
              <w:right w:val="single" w:sz="4" w:space="0" w:color="auto"/>
            </w:tcBorders>
            <w:hideMark/>
            <w:tcPrChange w:id="1228"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Change w:id="1229"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30"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Change w:id="1231"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r>
      <w:tr w:rsidR="00151A86" w:rsidRPr="00151A86" w:rsidTr="006916CA">
        <w:trPr>
          <w:trHeight w:val="185"/>
          <w:jc w:val="center"/>
          <w:trPrChange w:id="1232" w:author="Intel_RAN4#91" w:date="2019-08-09T07:29:00Z">
            <w:trPr>
              <w:gridAfter w:val="0"/>
              <w:wAfter w:w="579" w:type="pct"/>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3" w:author="Intel_RAN4#91" w:date="2019-08-09T07: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380" w:type="pct"/>
            <w:gridSpan w:val="2"/>
            <w:tcBorders>
              <w:top w:val="single" w:sz="4" w:space="0" w:color="auto"/>
              <w:left w:val="single" w:sz="4" w:space="0" w:color="auto"/>
              <w:bottom w:val="single" w:sz="4" w:space="0" w:color="auto"/>
              <w:right w:val="single" w:sz="4" w:space="0" w:color="auto"/>
            </w:tcBorders>
            <w:hideMark/>
            <w:tcPrChange w:id="1234" w:author="Intel_RAN4#91" w:date="2019-08-09T07:29:00Z">
              <w:tcPr>
                <w:tcW w:w="122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Change w:id="1235"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c>
          <w:tcPr>
            <w:tcW w:w="1158" w:type="pct"/>
            <w:tcBorders>
              <w:top w:val="single" w:sz="4" w:space="0" w:color="auto"/>
              <w:left w:val="single" w:sz="4" w:space="0" w:color="auto"/>
              <w:bottom w:val="single" w:sz="4" w:space="0" w:color="auto"/>
              <w:right w:val="single" w:sz="4" w:space="0" w:color="auto"/>
            </w:tcBorders>
            <w:hideMark/>
            <w:tcPrChange w:id="123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Change w:id="1237" w:author="Intel_RAN4#91" w:date="2019-08-09T07: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spacing w:after="0"/>
              <w:rPr>
                <w:rFonts w:ascii="Arial" w:hAnsi="Arial"/>
                <w:noProof/>
                <w:sz w:val="18"/>
              </w:rPr>
            </w:pPr>
          </w:p>
        </w:tc>
      </w:tr>
      <w:tr w:rsidR="00151A86" w:rsidRPr="00151A86" w:rsidTr="006916CA">
        <w:trPr>
          <w:trHeight w:val="164"/>
          <w:jc w:val="center"/>
          <w:trPrChange w:id="1238"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39"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lastRenderedPageBreak/>
              <w:t>T1</w:t>
            </w:r>
          </w:p>
        </w:tc>
        <w:tc>
          <w:tcPr>
            <w:tcW w:w="477" w:type="pct"/>
            <w:tcBorders>
              <w:top w:val="single" w:sz="4" w:space="0" w:color="auto"/>
              <w:left w:val="single" w:sz="4" w:space="0" w:color="auto"/>
              <w:bottom w:val="single" w:sz="4" w:space="0" w:color="auto"/>
              <w:right w:val="single" w:sz="4" w:space="0" w:color="auto"/>
            </w:tcBorders>
            <w:hideMark/>
            <w:tcPrChange w:id="1240"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41"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w:t>
            </w:r>
          </w:p>
        </w:tc>
        <w:tc>
          <w:tcPr>
            <w:tcW w:w="1190" w:type="pct"/>
            <w:tcBorders>
              <w:top w:val="single" w:sz="4" w:space="0" w:color="auto"/>
              <w:left w:val="single" w:sz="4" w:space="0" w:color="auto"/>
              <w:bottom w:val="single" w:sz="4" w:space="0" w:color="auto"/>
              <w:right w:val="single" w:sz="4" w:space="0" w:color="auto"/>
            </w:tcBorders>
            <w:hideMark/>
            <w:tcPrChange w:id="1242" w:author="Intel_RAN4#91" w:date="2019-08-09T07:29:00Z">
              <w:tcPr>
                <w:tcW w:w="105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During this time the the UE shall be fully synchronized to cell 1</w:t>
            </w:r>
          </w:p>
        </w:tc>
      </w:tr>
      <w:tr w:rsidR="00151A86" w:rsidRPr="00151A86" w:rsidTr="006916CA">
        <w:trPr>
          <w:trHeight w:val="176"/>
          <w:jc w:val="center"/>
          <w:trPrChange w:id="1243" w:author="Intel_RAN4#91" w:date="2019-08-09T07:29:00Z">
            <w:trPr>
              <w:gridAfter w:val="0"/>
              <w:wAfter w:w="579" w:type="pct"/>
              <w:trHeight w:val="176"/>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44"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T2</w:t>
            </w:r>
          </w:p>
        </w:tc>
        <w:tc>
          <w:tcPr>
            <w:tcW w:w="477" w:type="pct"/>
            <w:tcBorders>
              <w:top w:val="single" w:sz="4" w:space="0" w:color="auto"/>
              <w:left w:val="single" w:sz="4" w:space="0" w:color="auto"/>
              <w:bottom w:val="single" w:sz="4" w:space="0" w:color="auto"/>
              <w:right w:val="single" w:sz="4" w:space="0" w:color="auto"/>
            </w:tcBorders>
            <w:hideMark/>
            <w:tcPrChange w:id="1245"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4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0.4</w:t>
            </w:r>
          </w:p>
        </w:tc>
        <w:tc>
          <w:tcPr>
            <w:tcW w:w="1190" w:type="pct"/>
            <w:tcBorders>
              <w:top w:val="single" w:sz="4" w:space="0" w:color="auto"/>
              <w:left w:val="single" w:sz="4" w:space="0" w:color="auto"/>
              <w:bottom w:val="single" w:sz="4" w:space="0" w:color="auto"/>
              <w:right w:val="single" w:sz="4" w:space="0" w:color="auto"/>
            </w:tcBorders>
            <w:tcPrChange w:id="124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1248"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49"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T3</w:t>
            </w:r>
          </w:p>
        </w:tc>
        <w:tc>
          <w:tcPr>
            <w:tcW w:w="477" w:type="pct"/>
            <w:tcBorders>
              <w:top w:val="single" w:sz="4" w:space="0" w:color="auto"/>
              <w:left w:val="single" w:sz="4" w:space="0" w:color="auto"/>
              <w:bottom w:val="single" w:sz="4" w:space="0" w:color="auto"/>
              <w:right w:val="single" w:sz="4" w:space="0" w:color="auto"/>
            </w:tcBorders>
            <w:hideMark/>
            <w:tcPrChange w:id="1250"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51"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r w:rsidRPr="00151A86">
              <w:rPr>
                <w:rFonts w:ascii="Arial" w:hAnsi="Arial"/>
                <w:noProof/>
                <w:sz w:val="18"/>
                <w:lang w:eastAsia="zh-CN"/>
              </w:rPr>
              <w:t>.6</w:t>
            </w:r>
            <w:r w:rsidRPr="00151A86">
              <w:rPr>
                <w:rFonts w:ascii="Arial" w:hAnsi="Arial"/>
                <w:noProof/>
                <w:sz w:val="18"/>
              </w:rPr>
              <w:t>]</w:t>
            </w:r>
          </w:p>
        </w:tc>
        <w:tc>
          <w:tcPr>
            <w:tcW w:w="1190" w:type="pct"/>
            <w:tcBorders>
              <w:top w:val="single" w:sz="4" w:space="0" w:color="auto"/>
              <w:left w:val="single" w:sz="4" w:space="0" w:color="auto"/>
              <w:bottom w:val="single" w:sz="4" w:space="0" w:color="auto"/>
              <w:right w:val="single" w:sz="4" w:space="0" w:color="auto"/>
            </w:tcBorders>
            <w:tcPrChange w:id="1252"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1253"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54"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eastAsia="zh-CN"/>
              </w:rPr>
            </w:pPr>
            <w:r w:rsidRPr="00151A86">
              <w:rPr>
                <w:rFonts w:ascii="Arial" w:hAnsi="Arial"/>
                <w:noProof/>
                <w:sz w:val="18"/>
                <w:lang w:eastAsia="zh-CN"/>
              </w:rPr>
              <w:t>T4</w:t>
            </w:r>
          </w:p>
        </w:tc>
        <w:tc>
          <w:tcPr>
            <w:tcW w:w="477" w:type="pct"/>
            <w:tcBorders>
              <w:top w:val="single" w:sz="4" w:space="0" w:color="auto"/>
              <w:left w:val="single" w:sz="4" w:space="0" w:color="auto"/>
              <w:bottom w:val="single" w:sz="4" w:space="0" w:color="auto"/>
              <w:right w:val="single" w:sz="4" w:space="0" w:color="auto"/>
            </w:tcBorders>
            <w:hideMark/>
            <w:tcPrChange w:id="1255"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5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[0.4]</w:t>
            </w:r>
          </w:p>
        </w:tc>
        <w:tc>
          <w:tcPr>
            <w:tcW w:w="1190" w:type="pct"/>
            <w:tcBorders>
              <w:top w:val="single" w:sz="4" w:space="0" w:color="auto"/>
              <w:left w:val="single" w:sz="4" w:space="0" w:color="auto"/>
              <w:bottom w:val="single" w:sz="4" w:space="0" w:color="auto"/>
              <w:right w:val="single" w:sz="4" w:space="0" w:color="auto"/>
            </w:tcBorders>
            <w:tcPrChange w:id="125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1258"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59"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eastAsia="zh-CN"/>
              </w:rPr>
            </w:pPr>
            <w:r w:rsidRPr="00151A86">
              <w:rPr>
                <w:rFonts w:ascii="Arial" w:hAnsi="Arial"/>
                <w:noProof/>
                <w:sz w:val="18"/>
                <w:lang w:eastAsia="zh-CN"/>
              </w:rPr>
              <w:t>T5</w:t>
            </w:r>
          </w:p>
        </w:tc>
        <w:tc>
          <w:tcPr>
            <w:tcW w:w="477" w:type="pct"/>
            <w:tcBorders>
              <w:top w:val="single" w:sz="4" w:space="0" w:color="auto"/>
              <w:left w:val="single" w:sz="4" w:space="0" w:color="auto"/>
              <w:bottom w:val="single" w:sz="4" w:space="0" w:color="auto"/>
              <w:right w:val="single" w:sz="4" w:space="0" w:color="auto"/>
            </w:tcBorders>
            <w:hideMark/>
            <w:tcPrChange w:id="1260"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61"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[1.4]</w:t>
            </w:r>
          </w:p>
        </w:tc>
        <w:tc>
          <w:tcPr>
            <w:tcW w:w="1190" w:type="pct"/>
            <w:tcBorders>
              <w:top w:val="single" w:sz="4" w:space="0" w:color="auto"/>
              <w:left w:val="single" w:sz="4" w:space="0" w:color="auto"/>
              <w:bottom w:val="single" w:sz="4" w:space="0" w:color="auto"/>
              <w:right w:val="single" w:sz="4" w:space="0" w:color="auto"/>
            </w:tcBorders>
            <w:tcPrChange w:id="1262"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164"/>
          <w:jc w:val="center"/>
          <w:trPrChange w:id="1263" w:author="Intel_RAN4#91" w:date="2019-08-09T07:29:00Z">
            <w:trPr>
              <w:gridAfter w:val="0"/>
              <w:wAfter w:w="579" w:type="pct"/>
              <w:trHeight w:val="164"/>
              <w:jc w:val="center"/>
            </w:trPr>
          </w:trPrChange>
        </w:trPr>
        <w:tc>
          <w:tcPr>
            <w:tcW w:w="2175" w:type="pct"/>
            <w:gridSpan w:val="3"/>
            <w:tcBorders>
              <w:top w:val="single" w:sz="4" w:space="0" w:color="auto"/>
              <w:left w:val="single" w:sz="4" w:space="0" w:color="auto"/>
              <w:bottom w:val="single" w:sz="4" w:space="0" w:color="auto"/>
              <w:right w:val="single" w:sz="4" w:space="0" w:color="auto"/>
            </w:tcBorders>
            <w:hideMark/>
            <w:tcPrChange w:id="1264" w:author="Intel_RAN4#91" w:date="2019-08-09T07:29:00Z">
              <w:tcPr>
                <w:tcW w:w="1923"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D1</w:t>
            </w:r>
          </w:p>
        </w:tc>
        <w:tc>
          <w:tcPr>
            <w:tcW w:w="477" w:type="pct"/>
            <w:tcBorders>
              <w:top w:val="single" w:sz="4" w:space="0" w:color="auto"/>
              <w:left w:val="single" w:sz="4" w:space="0" w:color="auto"/>
              <w:bottom w:val="single" w:sz="4" w:space="0" w:color="auto"/>
              <w:right w:val="single" w:sz="4" w:space="0" w:color="auto"/>
            </w:tcBorders>
            <w:hideMark/>
            <w:tcPrChange w:id="1265" w:author="Intel_RAN4#91" w:date="2019-08-09T07:29:00Z">
              <w:tcPr>
                <w:tcW w:w="422"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158" w:type="pct"/>
            <w:tcBorders>
              <w:top w:val="single" w:sz="4" w:space="0" w:color="auto"/>
              <w:left w:val="single" w:sz="4" w:space="0" w:color="auto"/>
              <w:bottom w:val="single" w:sz="4" w:space="0" w:color="auto"/>
              <w:right w:val="single" w:sz="4" w:space="0" w:color="auto"/>
            </w:tcBorders>
            <w:hideMark/>
            <w:tcPrChange w:id="1266" w:author="Intel_RAN4#91" w:date="2019-08-09T07:29:00Z">
              <w:tcPr>
                <w:tcW w:w="1024"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[0.24]</w:t>
            </w:r>
          </w:p>
        </w:tc>
        <w:tc>
          <w:tcPr>
            <w:tcW w:w="1190" w:type="pct"/>
            <w:tcBorders>
              <w:top w:val="single" w:sz="4" w:space="0" w:color="auto"/>
              <w:left w:val="single" w:sz="4" w:space="0" w:color="auto"/>
              <w:bottom w:val="single" w:sz="4" w:space="0" w:color="auto"/>
              <w:right w:val="single" w:sz="4" w:space="0" w:color="auto"/>
            </w:tcBorders>
            <w:tcPrChange w:id="1267" w:author="Intel_RAN4#91" w:date="2019-08-09T07:29:00Z">
              <w:tcPr>
                <w:tcW w:w="1052"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916CA">
        <w:trPr>
          <w:trHeight w:val="341"/>
          <w:jc w:val="center"/>
          <w:trPrChange w:id="1268" w:author="Intel_RAN4#91" w:date="2019-08-09T07:29:00Z">
            <w:trPr>
              <w:gridAfter w:val="0"/>
              <w:wAfter w:w="579" w:type="pct"/>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269" w:author="Intel_RAN4#91" w:date="2019-08-09T07:29:00Z">
              <w:tcPr>
                <w:tcW w:w="4421" w:type="pct"/>
                <w:gridSpan w:val="9"/>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UE-specific PDCCH is not transmitted after T1 starts.</w:t>
            </w:r>
          </w:p>
        </w:tc>
      </w:tr>
    </w:tbl>
    <w:p w:rsidR="00151A86" w:rsidRPr="00151A86" w:rsidDel="00C5726A" w:rsidRDefault="00151A86" w:rsidP="00151A86">
      <w:pPr>
        <w:spacing w:before="120"/>
        <w:rPr>
          <w:del w:id="1270" w:author="Intel_RAN4#92" w:date="2019-08-09T10:37:00Z"/>
          <w:i/>
        </w:rPr>
      </w:pPr>
      <w:del w:id="1271" w:author="Intel_RAN4#92" w:date="2019-08-09T10:37:00Z">
        <w:r w:rsidRPr="00151A86" w:rsidDel="00C5726A">
          <w:rPr>
            <w:i/>
          </w:rPr>
          <w:delText>Editor’s note: An additional RS for RLM, different from BFD-RS at constant high SNR shall be configured as part of the test configuration.</w:delText>
        </w:r>
      </w:del>
    </w:p>
    <w:p w:rsidR="00151A86" w:rsidRPr="00151A86" w:rsidRDefault="00151A86" w:rsidP="00151A86">
      <w:pPr>
        <w:spacing w:before="120"/>
      </w:pPr>
    </w:p>
    <w:p w:rsidR="00151A86" w:rsidRPr="00151A86" w:rsidRDefault="00151A86" w:rsidP="00151A86">
      <w:pPr>
        <w:keepNext/>
        <w:keepLines/>
        <w:spacing w:before="60"/>
        <w:jc w:val="center"/>
        <w:rPr>
          <w:rFonts w:ascii="Arial" w:hAnsi="Arial"/>
        </w:rPr>
      </w:pPr>
      <w:r w:rsidRPr="00151A86">
        <w:rPr>
          <w:rFonts w:ascii="Arial" w:hAnsi="Arial"/>
          <w:b/>
        </w:rPr>
        <w:t xml:space="preserve">Table A.4.5.5.3.1-3: Cell specific test parameters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CSI-RS-based beam failure detection and link recovery testing in non-DRX mode</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2" w:author="Intel_RAN4#92" w:date="2019-08-09T10:35: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05"/>
        <w:gridCol w:w="41"/>
        <w:gridCol w:w="1129"/>
        <w:gridCol w:w="630"/>
        <w:gridCol w:w="661"/>
        <w:gridCol w:w="719"/>
        <w:gridCol w:w="720"/>
        <w:gridCol w:w="719"/>
        <w:gridCol w:w="781"/>
        <w:gridCol w:w="658"/>
        <w:gridCol w:w="720"/>
        <w:gridCol w:w="719"/>
        <w:gridCol w:w="720"/>
        <w:gridCol w:w="783"/>
        <w:tblGridChange w:id="1273">
          <w:tblGrid>
            <w:gridCol w:w="846"/>
            <w:gridCol w:w="49"/>
            <w:gridCol w:w="990"/>
            <w:gridCol w:w="16"/>
            <w:gridCol w:w="74"/>
            <w:gridCol w:w="236"/>
            <w:gridCol w:w="304"/>
            <w:gridCol w:w="32"/>
            <w:gridCol w:w="719"/>
            <w:gridCol w:w="719"/>
            <w:gridCol w:w="720"/>
            <w:gridCol w:w="719"/>
            <w:gridCol w:w="445"/>
            <w:gridCol w:w="236"/>
            <w:gridCol w:w="39"/>
            <w:gridCol w:w="61"/>
            <w:gridCol w:w="658"/>
            <w:gridCol w:w="720"/>
            <w:gridCol w:w="719"/>
            <w:gridCol w:w="720"/>
            <w:gridCol w:w="693"/>
            <w:gridCol w:w="27"/>
          </w:tblGrid>
        </w:tblGridChange>
      </w:tblGrid>
      <w:tr w:rsidR="00151A86" w:rsidRPr="00151A86" w:rsidTr="001C0145">
        <w:trPr>
          <w:cantSplit/>
          <w:trHeight w:val="169"/>
          <w:jc w:val="center"/>
          <w:trPrChange w:id="1274" w:author="Intel_RAN4#92" w:date="2019-08-09T10:35:00Z">
            <w:trPr>
              <w:gridAfter w:val="0"/>
              <w:wAfter w:w="3637" w:type="dxa"/>
              <w:cantSplit/>
              <w:trHeight w:val="169"/>
              <w:jc w:val="center"/>
            </w:trPr>
          </w:trPrChange>
        </w:trPr>
        <w:tc>
          <w:tcPr>
            <w:tcW w:w="1975" w:type="dxa"/>
            <w:gridSpan w:val="3"/>
            <w:vMerge w:val="restart"/>
            <w:tcBorders>
              <w:top w:val="single" w:sz="4" w:space="0" w:color="auto"/>
              <w:left w:val="single" w:sz="4" w:space="0" w:color="auto"/>
              <w:bottom w:val="single" w:sz="4" w:space="0" w:color="auto"/>
              <w:right w:val="single" w:sz="4" w:space="0" w:color="auto"/>
            </w:tcBorders>
            <w:hideMark/>
            <w:tcPrChange w:id="1275" w:author="Intel_RAN4#92" w:date="2019-08-09T10:35:00Z">
              <w:tcPr>
                <w:tcW w:w="1975" w:type="dxa"/>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Parameter</w:t>
            </w:r>
          </w:p>
        </w:tc>
        <w:tc>
          <w:tcPr>
            <w:tcW w:w="630" w:type="dxa"/>
            <w:tcBorders>
              <w:top w:val="single" w:sz="4" w:space="0" w:color="auto"/>
              <w:left w:val="single" w:sz="4" w:space="0" w:color="auto"/>
              <w:bottom w:val="single" w:sz="4" w:space="0" w:color="auto"/>
              <w:right w:val="single" w:sz="4" w:space="0" w:color="auto"/>
            </w:tcBorders>
            <w:hideMark/>
            <w:tcPrChange w:id="1276" w:author="Intel_RAN4#92" w:date="2019-08-09T10:35:00Z">
              <w:tcPr>
                <w:tcW w:w="236"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Unit</w:t>
            </w:r>
          </w:p>
        </w:tc>
        <w:tc>
          <w:tcPr>
            <w:tcW w:w="3600" w:type="dxa"/>
            <w:gridSpan w:val="5"/>
            <w:tcBorders>
              <w:top w:val="single" w:sz="4" w:space="0" w:color="auto"/>
              <w:left w:val="single" w:sz="4" w:space="0" w:color="auto"/>
              <w:bottom w:val="single" w:sz="4" w:space="0" w:color="auto"/>
              <w:right w:val="single" w:sz="4" w:space="0" w:color="auto"/>
            </w:tcBorders>
            <w:hideMark/>
            <w:tcPrChange w:id="1277" w:author="Intel_RAN4#92" w:date="2019-08-09T10:35:00Z">
              <w:tcPr>
                <w:tcW w:w="3658"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1</w:t>
            </w:r>
          </w:p>
        </w:tc>
        <w:tc>
          <w:tcPr>
            <w:tcW w:w="3600" w:type="dxa"/>
            <w:gridSpan w:val="5"/>
            <w:tcBorders>
              <w:top w:val="single" w:sz="4" w:space="0" w:color="auto"/>
              <w:left w:val="single" w:sz="4" w:space="0" w:color="auto"/>
              <w:bottom w:val="single" w:sz="4" w:space="0" w:color="auto"/>
              <w:right w:val="single" w:sz="4" w:space="0" w:color="auto"/>
            </w:tcBorders>
            <w:hideMark/>
            <w:tcPrChange w:id="1278" w:author="Intel_RAN4#92" w:date="2019-08-09T10:35:00Z">
              <w:tcPr>
                <w:tcW w:w="236"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1</w:t>
            </w:r>
          </w:p>
        </w:tc>
      </w:tr>
      <w:tr w:rsidR="00151A86" w:rsidRPr="00151A86" w:rsidTr="001C0145">
        <w:trPr>
          <w:cantSplit/>
          <w:trHeight w:val="169"/>
          <w:jc w:val="center"/>
          <w:trPrChange w:id="1279" w:author="Intel_RAN4#92" w:date="2019-08-09T10:35:00Z">
            <w:trPr>
              <w:cantSplit/>
              <w:trHeight w:val="169"/>
              <w:jc w:val="center"/>
            </w:trPr>
          </w:trPrChange>
        </w:trPr>
        <w:tc>
          <w:tcPr>
            <w:tcW w:w="1975" w:type="dxa"/>
            <w:gridSpan w:val="3"/>
            <w:vMerge/>
            <w:tcBorders>
              <w:top w:val="single" w:sz="4" w:space="0" w:color="auto"/>
              <w:left w:val="single" w:sz="4" w:space="0" w:color="auto"/>
              <w:bottom w:val="single" w:sz="4" w:space="0" w:color="auto"/>
              <w:right w:val="single" w:sz="4" w:space="0" w:color="auto"/>
            </w:tcBorders>
            <w:vAlign w:val="center"/>
            <w:hideMark/>
            <w:tcPrChange w:id="1280" w:author="Intel_RAN4#92" w:date="2019-08-09T10:35:00Z">
              <w:tcPr>
                <w:tcW w:w="19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Change w:id="1281" w:author="Intel_RAN4#92" w:date="2019-08-09T10:35:00Z">
              <w:tcPr>
                <w:tcW w:w="57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282" w:author="Intel_RAN4#92" w:date="2019-08-09T10:35:00Z">
              <w:tcPr>
                <w:tcW w:w="3658"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CSI-RS of set q</w:t>
            </w:r>
            <w:r w:rsidRPr="00151A86">
              <w:rPr>
                <w:rFonts w:ascii="Arial" w:hAnsi="Arial"/>
                <w:b/>
                <w:sz w:val="18"/>
                <w:vertAlign w:val="subscript"/>
              </w:rPr>
              <w:t>0</w:t>
            </w:r>
          </w:p>
        </w:tc>
        <w:tc>
          <w:tcPr>
            <w:tcW w:w="3600" w:type="dxa"/>
            <w:gridSpan w:val="5"/>
            <w:tcBorders>
              <w:top w:val="single" w:sz="4" w:space="0" w:color="auto"/>
              <w:left w:val="single" w:sz="4" w:space="0" w:color="auto"/>
              <w:bottom w:val="single" w:sz="4" w:space="0" w:color="auto"/>
              <w:right w:val="single" w:sz="4" w:space="0" w:color="auto"/>
            </w:tcBorders>
            <w:hideMark/>
            <w:tcPrChange w:id="1283" w:author="Intel_RAN4#92" w:date="2019-08-09T10:35:00Z">
              <w:tcPr>
                <w:tcW w:w="3537"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CSI-RS of set q</w:t>
            </w:r>
            <w:r w:rsidRPr="00151A86">
              <w:rPr>
                <w:rFonts w:ascii="Arial" w:hAnsi="Arial"/>
                <w:b/>
                <w:sz w:val="18"/>
                <w:vertAlign w:val="subscript"/>
              </w:rPr>
              <w:t>1</w:t>
            </w:r>
          </w:p>
        </w:tc>
      </w:tr>
      <w:tr w:rsidR="00151A86" w:rsidRPr="00151A86" w:rsidTr="00671BB1">
        <w:trPr>
          <w:cantSplit/>
          <w:trHeight w:val="191"/>
          <w:jc w:val="center"/>
          <w:trPrChange w:id="1284" w:author="Intel_RAN4#91" w:date="2019-08-09T10:29:00Z">
            <w:trPr>
              <w:cantSplit/>
              <w:trHeight w:val="191"/>
              <w:jc w:val="center"/>
            </w:trPr>
          </w:trPrChange>
        </w:trPr>
        <w:tc>
          <w:tcPr>
            <w:tcW w:w="1975" w:type="dxa"/>
            <w:gridSpan w:val="3"/>
            <w:vMerge/>
            <w:tcBorders>
              <w:top w:val="single" w:sz="4" w:space="0" w:color="auto"/>
              <w:left w:val="single" w:sz="4" w:space="0" w:color="auto"/>
              <w:bottom w:val="single" w:sz="4" w:space="0" w:color="auto"/>
              <w:right w:val="single" w:sz="4" w:space="0" w:color="auto"/>
            </w:tcBorders>
            <w:vAlign w:val="center"/>
            <w:hideMark/>
            <w:tcPrChange w:id="1285" w:author="Intel_RAN4#91" w:date="2019-08-09T10:29:00Z">
              <w:tcPr>
                <w:tcW w:w="190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286" w:author="Intel_RAN4#91" w:date="2019-08-09T10:29:00Z">
              <w:tcPr>
                <w:tcW w:w="64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61" w:type="dxa"/>
            <w:tcBorders>
              <w:top w:val="single" w:sz="4" w:space="0" w:color="auto"/>
              <w:left w:val="single" w:sz="4" w:space="0" w:color="auto"/>
              <w:bottom w:val="single" w:sz="4" w:space="0" w:color="auto"/>
              <w:right w:val="single" w:sz="4" w:space="0" w:color="auto"/>
            </w:tcBorders>
            <w:hideMark/>
            <w:tcPrChange w:id="1287"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Change w:id="1288"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Change w:id="1289"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Change w:id="1290"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T4</w:t>
            </w:r>
          </w:p>
        </w:tc>
        <w:tc>
          <w:tcPr>
            <w:tcW w:w="781" w:type="dxa"/>
            <w:tcBorders>
              <w:top w:val="single" w:sz="4" w:space="0" w:color="auto"/>
              <w:left w:val="single" w:sz="4" w:space="0" w:color="auto"/>
              <w:bottom w:val="single" w:sz="4" w:space="0" w:color="auto"/>
              <w:right w:val="single" w:sz="4" w:space="0" w:color="auto"/>
            </w:tcBorders>
            <w:hideMark/>
            <w:tcPrChange w:id="1291" w:author="Intel_RAN4#91" w:date="2019-08-09T10:29: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T5</w:t>
            </w:r>
          </w:p>
        </w:tc>
        <w:tc>
          <w:tcPr>
            <w:tcW w:w="658" w:type="dxa"/>
            <w:tcBorders>
              <w:top w:val="single" w:sz="4" w:space="0" w:color="auto"/>
              <w:left w:val="single" w:sz="4" w:space="0" w:color="auto"/>
              <w:bottom w:val="single" w:sz="4" w:space="0" w:color="auto"/>
              <w:right w:val="single" w:sz="4" w:space="0" w:color="auto"/>
            </w:tcBorders>
            <w:hideMark/>
            <w:tcPrChange w:id="1292" w:author="Intel_RAN4#91" w:date="2019-08-09T10:29:00Z">
              <w:tcPr>
                <w:tcW w:w="719"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Change w:id="1293"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Change w:id="1294"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Change w:id="1295"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T4</w:t>
            </w:r>
          </w:p>
        </w:tc>
        <w:tc>
          <w:tcPr>
            <w:tcW w:w="783" w:type="dxa"/>
            <w:tcBorders>
              <w:top w:val="single" w:sz="4" w:space="0" w:color="auto"/>
              <w:left w:val="single" w:sz="4" w:space="0" w:color="auto"/>
              <w:bottom w:val="single" w:sz="4" w:space="0" w:color="auto"/>
              <w:right w:val="single" w:sz="4" w:space="0" w:color="auto"/>
            </w:tcBorders>
            <w:hideMark/>
            <w:tcPrChange w:id="1296" w:author="Intel_RAN4#91" w:date="2019-08-09T10:2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T5</w:t>
            </w:r>
          </w:p>
        </w:tc>
      </w:tr>
      <w:tr w:rsidR="00151A86" w:rsidRPr="00151A86" w:rsidTr="00671BB1">
        <w:trPr>
          <w:cantSplit/>
          <w:trHeight w:val="169"/>
          <w:jc w:val="center"/>
          <w:trPrChange w:id="1297"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298"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PSS to SSS</w:t>
            </w:r>
          </w:p>
        </w:tc>
        <w:tc>
          <w:tcPr>
            <w:tcW w:w="630" w:type="dxa"/>
            <w:tcBorders>
              <w:top w:val="single" w:sz="4" w:space="0" w:color="auto"/>
              <w:left w:val="single" w:sz="4" w:space="0" w:color="auto"/>
              <w:bottom w:val="single" w:sz="4" w:space="0" w:color="auto"/>
              <w:right w:val="single" w:sz="4" w:space="0" w:color="auto"/>
            </w:tcBorders>
            <w:hideMark/>
            <w:tcPrChange w:id="1299"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val="restart"/>
            <w:tcBorders>
              <w:top w:val="single" w:sz="4" w:space="0" w:color="auto"/>
              <w:left w:val="single" w:sz="4" w:space="0" w:color="auto"/>
              <w:bottom w:val="single" w:sz="4" w:space="0" w:color="auto"/>
              <w:right w:val="single" w:sz="4" w:space="0" w:color="auto"/>
            </w:tcBorders>
            <w:vAlign w:val="center"/>
            <w:tcPrChange w:id="1300" w:author="Intel_RAN4#91" w:date="2019-08-09T10:29:00Z">
              <w:tcPr>
                <w:tcW w:w="3597"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0</w:t>
            </w:r>
          </w:p>
        </w:tc>
        <w:tc>
          <w:tcPr>
            <w:tcW w:w="3600" w:type="dxa"/>
            <w:gridSpan w:val="5"/>
            <w:vMerge w:val="restart"/>
            <w:tcBorders>
              <w:top w:val="single" w:sz="4" w:space="0" w:color="auto"/>
              <w:left w:val="single" w:sz="4" w:space="0" w:color="auto"/>
              <w:bottom w:val="single" w:sz="4" w:space="0" w:color="auto"/>
              <w:right w:val="single" w:sz="4" w:space="0" w:color="auto"/>
            </w:tcBorders>
            <w:vAlign w:val="center"/>
            <w:tcPrChange w:id="1301" w:author="Intel_RAN4#91" w:date="2019-08-09T10:29:00Z">
              <w:tcPr>
                <w:tcW w:w="3598"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0</w:t>
            </w:r>
          </w:p>
        </w:tc>
      </w:tr>
      <w:tr w:rsidR="00151A86" w:rsidRPr="00151A86" w:rsidTr="00671BB1">
        <w:trPr>
          <w:cantSplit/>
          <w:trHeight w:val="180"/>
          <w:jc w:val="center"/>
          <w:trPrChange w:id="1302" w:author="Intel_RAN4#91" w:date="2019-08-09T10:29:00Z">
            <w:trPr>
              <w:cantSplit/>
              <w:trHeight w:val="180"/>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03"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PBCH DMRS to SSS</w:t>
            </w:r>
          </w:p>
        </w:tc>
        <w:tc>
          <w:tcPr>
            <w:tcW w:w="630" w:type="dxa"/>
            <w:tcBorders>
              <w:top w:val="single" w:sz="4" w:space="0" w:color="auto"/>
              <w:left w:val="single" w:sz="4" w:space="0" w:color="auto"/>
              <w:bottom w:val="single" w:sz="4" w:space="0" w:color="auto"/>
              <w:right w:val="single" w:sz="4" w:space="0" w:color="auto"/>
            </w:tcBorders>
            <w:hideMark/>
            <w:tcPrChange w:id="1304"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05"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06"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07"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08"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PBCH to PBCH DMRS</w:t>
            </w:r>
          </w:p>
        </w:tc>
        <w:tc>
          <w:tcPr>
            <w:tcW w:w="630" w:type="dxa"/>
            <w:tcBorders>
              <w:top w:val="single" w:sz="4" w:space="0" w:color="auto"/>
              <w:left w:val="single" w:sz="4" w:space="0" w:color="auto"/>
              <w:bottom w:val="single" w:sz="4" w:space="0" w:color="auto"/>
              <w:right w:val="single" w:sz="4" w:space="0" w:color="auto"/>
            </w:tcBorders>
            <w:hideMark/>
            <w:tcPrChange w:id="1309"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10"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11"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12"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13"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PDCCH DMRS to SSS</w:t>
            </w:r>
          </w:p>
        </w:tc>
        <w:tc>
          <w:tcPr>
            <w:tcW w:w="630" w:type="dxa"/>
            <w:tcBorders>
              <w:top w:val="single" w:sz="4" w:space="0" w:color="auto"/>
              <w:left w:val="single" w:sz="4" w:space="0" w:color="auto"/>
              <w:bottom w:val="single" w:sz="4" w:space="0" w:color="auto"/>
              <w:right w:val="single" w:sz="4" w:space="0" w:color="auto"/>
            </w:tcBorders>
            <w:hideMark/>
            <w:tcPrChange w:id="1314"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15"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16"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80"/>
          <w:jc w:val="center"/>
          <w:trPrChange w:id="1317" w:author="Intel_RAN4#91" w:date="2019-08-09T10:29:00Z">
            <w:trPr>
              <w:cantSplit/>
              <w:trHeight w:val="180"/>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18"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PDCCH to PDCCH DMRS</w:t>
            </w:r>
          </w:p>
        </w:tc>
        <w:tc>
          <w:tcPr>
            <w:tcW w:w="630" w:type="dxa"/>
            <w:tcBorders>
              <w:top w:val="single" w:sz="4" w:space="0" w:color="auto"/>
              <w:left w:val="single" w:sz="4" w:space="0" w:color="auto"/>
              <w:bottom w:val="single" w:sz="4" w:space="0" w:color="auto"/>
              <w:right w:val="single" w:sz="4" w:space="0" w:color="auto"/>
            </w:tcBorders>
            <w:hideMark/>
            <w:tcPrChange w:id="1319"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20"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21"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22"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23"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PDSCH DMRS to SSS</w:t>
            </w:r>
          </w:p>
        </w:tc>
        <w:tc>
          <w:tcPr>
            <w:tcW w:w="630" w:type="dxa"/>
            <w:tcBorders>
              <w:top w:val="single" w:sz="4" w:space="0" w:color="auto"/>
              <w:left w:val="single" w:sz="4" w:space="0" w:color="auto"/>
              <w:bottom w:val="single" w:sz="4" w:space="0" w:color="auto"/>
              <w:right w:val="single" w:sz="4" w:space="0" w:color="auto"/>
            </w:tcBorders>
            <w:hideMark/>
            <w:tcPrChange w:id="1324"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25"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26"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27"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328"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PDSCH to PDSCH DMRS</w:t>
            </w:r>
          </w:p>
        </w:tc>
        <w:tc>
          <w:tcPr>
            <w:tcW w:w="630" w:type="dxa"/>
            <w:tcBorders>
              <w:top w:val="single" w:sz="4" w:space="0" w:color="auto"/>
              <w:left w:val="single" w:sz="4" w:space="0" w:color="auto"/>
              <w:bottom w:val="single" w:sz="4" w:space="0" w:color="auto"/>
              <w:right w:val="single" w:sz="4" w:space="0" w:color="auto"/>
            </w:tcBorders>
            <w:hideMark/>
            <w:tcPrChange w:id="1329"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30"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31"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32"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vAlign w:val="center"/>
            <w:hideMark/>
            <w:tcPrChange w:id="1333" w:author="Intel_RAN4#91" w:date="2019-08-09T10:29:00Z">
              <w:tcPr>
                <w:tcW w:w="1901" w:type="dxa"/>
                <w:gridSpan w:val="4"/>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OCNG DMRS to SSS</w:t>
            </w:r>
            <w:r w:rsidRPr="00151A86">
              <w:rPr>
                <w:rFonts w:ascii="Arial" w:hAnsi="Arial"/>
                <w:sz w:val="18"/>
                <w:vertAlign w:val="superscript"/>
              </w:rPr>
              <w:t>(Note 1)</w:t>
            </w:r>
          </w:p>
        </w:tc>
        <w:tc>
          <w:tcPr>
            <w:tcW w:w="630" w:type="dxa"/>
            <w:tcBorders>
              <w:top w:val="single" w:sz="4" w:space="0" w:color="auto"/>
              <w:left w:val="single" w:sz="4" w:space="0" w:color="auto"/>
              <w:bottom w:val="single" w:sz="4" w:space="0" w:color="auto"/>
              <w:right w:val="single" w:sz="4" w:space="0" w:color="auto"/>
            </w:tcBorders>
            <w:hideMark/>
            <w:tcPrChange w:id="1334"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35"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36"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69"/>
          <w:jc w:val="center"/>
          <w:trPrChange w:id="1337" w:author="Intel_RAN4#91" w:date="2019-08-09T10:29:00Z">
            <w:trPr>
              <w:cantSplit/>
              <w:trHeight w:val="169"/>
              <w:jc w:val="center"/>
            </w:trPr>
          </w:trPrChange>
        </w:trPr>
        <w:tc>
          <w:tcPr>
            <w:tcW w:w="1975" w:type="dxa"/>
            <w:gridSpan w:val="3"/>
            <w:tcBorders>
              <w:top w:val="single" w:sz="4" w:space="0" w:color="auto"/>
              <w:left w:val="single" w:sz="4" w:space="0" w:color="auto"/>
              <w:bottom w:val="single" w:sz="4" w:space="0" w:color="auto"/>
              <w:right w:val="single" w:sz="4" w:space="0" w:color="auto"/>
            </w:tcBorders>
            <w:vAlign w:val="center"/>
            <w:hideMark/>
            <w:tcPrChange w:id="1338" w:author="Intel_RAN4#91" w:date="2019-08-09T10:29:00Z">
              <w:tcPr>
                <w:tcW w:w="1901" w:type="dxa"/>
                <w:gridSpan w:val="4"/>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 xml:space="preserve">EPRE ratio of OCNG to OCNG DMRS </w:t>
            </w:r>
            <w:r w:rsidRPr="00151A86">
              <w:rPr>
                <w:rFonts w:ascii="Arial" w:hAnsi="Arial"/>
                <w:sz w:val="18"/>
                <w:vertAlign w:val="superscript"/>
              </w:rPr>
              <w:t>(Note 1)</w:t>
            </w:r>
          </w:p>
        </w:tc>
        <w:tc>
          <w:tcPr>
            <w:tcW w:w="630" w:type="dxa"/>
            <w:tcBorders>
              <w:top w:val="single" w:sz="4" w:space="0" w:color="auto"/>
              <w:left w:val="single" w:sz="4" w:space="0" w:color="auto"/>
              <w:bottom w:val="single" w:sz="4" w:space="0" w:color="auto"/>
              <w:right w:val="single" w:sz="4" w:space="0" w:color="auto"/>
            </w:tcBorders>
            <w:hideMark/>
            <w:tcPrChange w:id="1339" w:author="Intel_RAN4#91" w:date="2019-08-09T10:29:00Z">
              <w:tcPr>
                <w:tcW w:w="646"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40" w:author="Intel_RAN4#91" w:date="2019-08-09T10:29:00Z">
              <w:tcPr>
                <w:tcW w:w="3597"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341" w:author="Intel_RAN4#91" w:date="2019-08-09T10:29:00Z">
              <w:tcPr>
                <w:tcW w:w="3598" w:type="dxa"/>
                <w:gridSpan w:val="7"/>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szCs w:val="18"/>
              </w:rPr>
            </w:pPr>
          </w:p>
        </w:tc>
      </w:tr>
      <w:tr w:rsidR="00151A86" w:rsidRPr="00151A86" w:rsidTr="00671BB1">
        <w:trPr>
          <w:cantSplit/>
          <w:trHeight w:val="185"/>
          <w:jc w:val="center"/>
          <w:trPrChange w:id="1342" w:author="Intel_RAN4#91" w:date="2019-08-09T10:29:00Z">
            <w:trPr>
              <w:cantSplit/>
              <w:trHeight w:val="185"/>
              <w:jc w:val="center"/>
            </w:trPr>
          </w:trPrChange>
        </w:trPr>
        <w:tc>
          <w:tcPr>
            <w:tcW w:w="846" w:type="dxa"/>
            <w:gridSpan w:val="2"/>
            <w:vMerge w:val="restart"/>
            <w:tcBorders>
              <w:top w:val="single" w:sz="4" w:space="0" w:color="auto"/>
              <w:left w:val="single" w:sz="4" w:space="0" w:color="auto"/>
              <w:bottom w:val="single" w:sz="4" w:space="0" w:color="auto"/>
              <w:right w:val="single" w:sz="4" w:space="0" w:color="auto"/>
            </w:tcBorders>
            <w:hideMark/>
            <w:tcPrChange w:id="1343" w:author="Intel_RAN4#91" w:date="2019-08-09T10:2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SNR_CSI-RS</w:t>
            </w:r>
          </w:p>
        </w:tc>
        <w:tc>
          <w:tcPr>
            <w:tcW w:w="1129" w:type="dxa"/>
            <w:tcBorders>
              <w:top w:val="single" w:sz="4" w:space="0" w:color="auto"/>
              <w:left w:val="single" w:sz="4" w:space="0" w:color="auto"/>
              <w:bottom w:val="single" w:sz="4" w:space="0" w:color="auto"/>
              <w:right w:val="single" w:sz="4" w:space="0" w:color="auto"/>
            </w:tcBorders>
            <w:hideMark/>
            <w:tcPrChange w:id="1344"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630" w:type="dxa"/>
            <w:vMerge w:val="restart"/>
            <w:tcBorders>
              <w:top w:val="single" w:sz="4" w:space="0" w:color="auto"/>
              <w:left w:val="single" w:sz="4" w:space="0" w:color="auto"/>
              <w:bottom w:val="single" w:sz="4" w:space="0" w:color="auto"/>
              <w:right w:val="single" w:sz="4" w:space="0" w:color="auto"/>
            </w:tcBorders>
            <w:hideMark/>
            <w:tcPrChange w:id="1345" w:author="Intel_RAN4#91" w:date="2019-08-09T10:29:00Z">
              <w:tcPr>
                <w:tcW w:w="646" w:type="dxa"/>
                <w:gridSpan w:val="4"/>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661" w:type="dxa"/>
            <w:tcBorders>
              <w:top w:val="single" w:sz="4" w:space="0" w:color="auto"/>
              <w:left w:val="single" w:sz="4" w:space="0" w:color="auto"/>
              <w:bottom w:val="single" w:sz="4" w:space="0" w:color="auto"/>
              <w:right w:val="single" w:sz="4" w:space="0" w:color="auto"/>
            </w:tcBorders>
            <w:hideMark/>
            <w:tcPrChange w:id="1346"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347"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348"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49"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350" w:author="Intel_RAN4#91" w:date="2019-08-09T10:29: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658" w:type="dxa"/>
            <w:tcBorders>
              <w:top w:val="single" w:sz="4" w:space="0" w:color="auto"/>
              <w:left w:val="single" w:sz="4" w:space="0" w:color="auto"/>
              <w:bottom w:val="single" w:sz="4" w:space="0" w:color="auto"/>
              <w:right w:val="single" w:sz="4" w:space="0" w:color="auto"/>
            </w:tcBorders>
            <w:hideMark/>
            <w:tcPrChange w:id="1351" w:author="Intel_RAN4#91" w:date="2019-08-09T10:29:00Z">
              <w:tcPr>
                <w:tcW w:w="719"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52"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53"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54"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[-3]</w:t>
            </w:r>
          </w:p>
        </w:tc>
        <w:tc>
          <w:tcPr>
            <w:tcW w:w="783" w:type="dxa"/>
            <w:tcBorders>
              <w:top w:val="single" w:sz="4" w:space="0" w:color="auto"/>
              <w:left w:val="single" w:sz="4" w:space="0" w:color="auto"/>
              <w:bottom w:val="single" w:sz="4" w:space="0" w:color="auto"/>
              <w:right w:val="single" w:sz="4" w:space="0" w:color="auto"/>
            </w:tcBorders>
            <w:hideMark/>
            <w:tcPrChange w:id="1355" w:author="Intel_RAN4#91" w:date="2019-08-09T10:2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szCs w:val="18"/>
              </w:rPr>
              <w:t>[7]</w:t>
            </w:r>
          </w:p>
        </w:tc>
      </w:tr>
      <w:tr w:rsidR="00151A86" w:rsidRPr="00151A86" w:rsidTr="00671BB1">
        <w:trPr>
          <w:cantSplit/>
          <w:trHeight w:val="245"/>
          <w:jc w:val="center"/>
          <w:trPrChange w:id="1356" w:author="Intel_RAN4#91" w:date="2019-08-09T10:29:00Z">
            <w:trPr>
              <w:cantSplit/>
              <w:trHeight w:val="245"/>
              <w:jc w:val="center"/>
            </w:trPr>
          </w:trPrChange>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Change w:id="1357" w:author="Intel_RAN4#91" w:date="2019-08-09T10:29: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Change w:id="1358"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359" w:author="Intel_RAN4#91" w:date="2019-08-09T10:29:00Z">
              <w:tcPr>
                <w:tcW w:w="64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Change w:id="1360"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361"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362"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63"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364" w:author="Intel_RAN4#91" w:date="2019-08-09T10:29: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658" w:type="dxa"/>
            <w:tcBorders>
              <w:top w:val="single" w:sz="4" w:space="0" w:color="auto"/>
              <w:left w:val="single" w:sz="4" w:space="0" w:color="auto"/>
              <w:bottom w:val="single" w:sz="4" w:space="0" w:color="auto"/>
              <w:right w:val="single" w:sz="4" w:space="0" w:color="auto"/>
            </w:tcBorders>
            <w:hideMark/>
            <w:tcPrChange w:id="1365" w:author="Intel_RAN4#91" w:date="2019-08-09T10:29:00Z">
              <w:tcPr>
                <w:tcW w:w="719"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66"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67"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68"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[-3]</w:t>
            </w:r>
          </w:p>
        </w:tc>
        <w:tc>
          <w:tcPr>
            <w:tcW w:w="783" w:type="dxa"/>
            <w:tcBorders>
              <w:top w:val="single" w:sz="4" w:space="0" w:color="auto"/>
              <w:left w:val="single" w:sz="4" w:space="0" w:color="auto"/>
              <w:bottom w:val="single" w:sz="4" w:space="0" w:color="auto"/>
              <w:right w:val="single" w:sz="4" w:space="0" w:color="auto"/>
            </w:tcBorders>
            <w:hideMark/>
            <w:tcPrChange w:id="1369" w:author="Intel_RAN4#91" w:date="2019-08-09T10:2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[7]</w:t>
            </w:r>
          </w:p>
        </w:tc>
      </w:tr>
      <w:tr w:rsidR="00151A86" w:rsidRPr="00151A86" w:rsidTr="00671BB1">
        <w:trPr>
          <w:cantSplit/>
          <w:trHeight w:val="135"/>
          <w:jc w:val="center"/>
          <w:trPrChange w:id="1370" w:author="Intel_RAN4#91" w:date="2019-08-09T10:29:00Z">
            <w:trPr>
              <w:cantSplit/>
              <w:trHeight w:val="135"/>
              <w:jc w:val="center"/>
            </w:trPr>
          </w:trPrChange>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Change w:id="1371" w:author="Intel_RAN4#91" w:date="2019-08-09T10:29: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Change w:id="1372"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373" w:author="Intel_RAN4#91" w:date="2019-08-09T10:29:00Z">
              <w:tcPr>
                <w:tcW w:w="64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Change w:id="1374"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375"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376"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77"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378" w:author="Intel_RAN4#91" w:date="2019-08-09T10:29: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658" w:type="dxa"/>
            <w:tcBorders>
              <w:top w:val="single" w:sz="4" w:space="0" w:color="auto"/>
              <w:left w:val="single" w:sz="4" w:space="0" w:color="auto"/>
              <w:bottom w:val="single" w:sz="4" w:space="0" w:color="auto"/>
              <w:right w:val="single" w:sz="4" w:space="0" w:color="auto"/>
            </w:tcBorders>
            <w:hideMark/>
            <w:tcPrChange w:id="1379" w:author="Intel_RAN4#91" w:date="2019-08-09T10:29:00Z">
              <w:tcPr>
                <w:tcW w:w="719"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80"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381" w:author="Intel_RAN4#91" w:date="2019-08-09T10:29: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382" w:author="Intel_RAN4#91" w:date="2019-08-09T10:29: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[-3]</w:t>
            </w:r>
          </w:p>
        </w:tc>
        <w:tc>
          <w:tcPr>
            <w:tcW w:w="783" w:type="dxa"/>
            <w:tcBorders>
              <w:top w:val="single" w:sz="4" w:space="0" w:color="auto"/>
              <w:left w:val="single" w:sz="4" w:space="0" w:color="auto"/>
              <w:bottom w:val="single" w:sz="4" w:space="0" w:color="auto"/>
              <w:right w:val="single" w:sz="4" w:space="0" w:color="auto"/>
            </w:tcBorders>
            <w:hideMark/>
            <w:tcPrChange w:id="1383" w:author="Intel_RAN4#91" w:date="2019-08-09T10:2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szCs w:val="18"/>
              </w:rPr>
            </w:pPr>
            <w:r w:rsidRPr="00151A86">
              <w:rPr>
                <w:rFonts w:ascii="Arial" w:eastAsia="MS Mincho" w:hAnsi="Arial"/>
                <w:sz w:val="18"/>
                <w:szCs w:val="18"/>
              </w:rPr>
              <w:t>[7]</w:t>
            </w:r>
          </w:p>
        </w:tc>
      </w:tr>
      <w:tr w:rsidR="006916CA" w:rsidRPr="00151A86" w:rsidTr="00671BB1">
        <w:trPr>
          <w:cantSplit/>
          <w:trHeight w:val="189"/>
          <w:jc w:val="center"/>
          <w:ins w:id="1384" w:author="Intel_RAN4#91" w:date="2019-08-09T07:29:00Z"/>
          <w:trPrChange w:id="1385" w:author="Intel_RAN4#91" w:date="2019-08-09T10:29:00Z">
            <w:trPr>
              <w:gridAfter w:val="0"/>
              <w:wAfter w:w="27" w:type="dxa"/>
              <w:cantSplit/>
              <w:trHeight w:val="189"/>
              <w:jc w:val="center"/>
            </w:trPr>
          </w:trPrChange>
        </w:trPr>
        <w:tc>
          <w:tcPr>
            <w:tcW w:w="805" w:type="dxa"/>
            <w:vMerge w:val="restart"/>
            <w:tcBorders>
              <w:top w:val="single" w:sz="4" w:space="0" w:color="auto"/>
              <w:left w:val="single" w:sz="4" w:space="0" w:color="auto"/>
              <w:right w:val="single" w:sz="4" w:space="0" w:color="auto"/>
            </w:tcBorders>
            <w:tcPrChange w:id="1386" w:author="Intel_RAN4#91" w:date="2019-08-09T10:29:00Z">
              <w:tcPr>
                <w:tcW w:w="895" w:type="dxa"/>
                <w:gridSpan w:val="2"/>
                <w:vMerge w:val="restart"/>
                <w:tcBorders>
                  <w:top w:val="single" w:sz="4" w:space="0" w:color="auto"/>
                  <w:left w:val="single" w:sz="4" w:space="0" w:color="auto"/>
                  <w:right w:val="single" w:sz="4" w:space="0" w:color="auto"/>
                </w:tcBorders>
              </w:tcPr>
            </w:tcPrChange>
          </w:tcPr>
          <w:p w:rsidR="006916CA" w:rsidRPr="00151A86" w:rsidRDefault="006916CA" w:rsidP="003E524F">
            <w:pPr>
              <w:keepNext/>
              <w:keepLines/>
              <w:spacing w:after="0"/>
              <w:rPr>
                <w:ins w:id="1387" w:author="Intel_RAN4#91" w:date="2019-08-09T07:29:00Z"/>
                <w:rFonts w:ascii="Arial" w:hAnsi="Arial"/>
                <w:noProof/>
                <w:position w:val="-12"/>
                <w:sz w:val="18"/>
                <w:lang w:val="en-US"/>
              </w:rPr>
            </w:pPr>
            <w:ins w:id="1388" w:author="Intel_RAN4#91" w:date="2019-08-09T07:29:00Z">
              <w:r>
                <w:rPr>
                  <w:rFonts w:ascii="Arial" w:hAnsi="Arial"/>
                  <w:noProof/>
                  <w:position w:val="-12"/>
                  <w:sz w:val="18"/>
                  <w:lang w:val="en-US"/>
                </w:rPr>
                <w:t>SNR_RLM-RS</w:t>
              </w:r>
            </w:ins>
          </w:p>
        </w:tc>
        <w:tc>
          <w:tcPr>
            <w:tcW w:w="1170" w:type="dxa"/>
            <w:gridSpan w:val="2"/>
            <w:tcBorders>
              <w:top w:val="single" w:sz="4" w:space="0" w:color="auto"/>
              <w:left w:val="single" w:sz="4" w:space="0" w:color="auto"/>
              <w:bottom w:val="single" w:sz="4" w:space="0" w:color="auto"/>
              <w:right w:val="single" w:sz="4" w:space="0" w:color="auto"/>
            </w:tcBorders>
            <w:tcPrChange w:id="1389" w:author="Intel_RAN4#91" w:date="2019-08-09T10:29:00Z">
              <w:tcPr>
                <w:tcW w:w="990" w:type="dxa"/>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rPr>
                <w:ins w:id="1390" w:author="Intel_RAN4#91" w:date="2019-08-09T07:29:00Z"/>
                <w:rFonts w:ascii="Arial" w:hAnsi="Arial"/>
                <w:noProof/>
                <w:sz w:val="18"/>
                <w:lang w:val="it-IT"/>
              </w:rPr>
            </w:pPr>
            <w:ins w:id="1391" w:author="Intel_RAN4#91" w:date="2019-08-09T07:29:00Z">
              <w:r w:rsidRPr="00151A86">
                <w:rPr>
                  <w:rFonts w:ascii="Arial" w:hAnsi="Arial"/>
                  <w:noProof/>
                  <w:sz w:val="18"/>
                  <w:lang w:val="it-IT"/>
                </w:rPr>
                <w:t>Config 1</w:t>
              </w:r>
            </w:ins>
          </w:p>
        </w:tc>
        <w:tc>
          <w:tcPr>
            <w:tcW w:w="630" w:type="dxa"/>
            <w:vMerge w:val="restart"/>
            <w:tcBorders>
              <w:top w:val="single" w:sz="4" w:space="0" w:color="auto"/>
              <w:left w:val="single" w:sz="4" w:space="0" w:color="auto"/>
              <w:right w:val="single" w:sz="4" w:space="0" w:color="auto"/>
            </w:tcBorders>
            <w:tcPrChange w:id="1392" w:author="Intel_RAN4#91" w:date="2019-08-09T10:29:00Z">
              <w:tcPr>
                <w:tcW w:w="630" w:type="dxa"/>
                <w:gridSpan w:val="4"/>
                <w:vMerge w:val="restart"/>
                <w:tcBorders>
                  <w:top w:val="single" w:sz="4" w:space="0" w:color="auto"/>
                  <w:left w:val="single" w:sz="4" w:space="0" w:color="auto"/>
                  <w:right w:val="single" w:sz="4" w:space="0" w:color="auto"/>
                </w:tcBorders>
              </w:tcPr>
            </w:tcPrChange>
          </w:tcPr>
          <w:p w:rsidR="006916CA" w:rsidRPr="00151A86" w:rsidRDefault="006916CA" w:rsidP="003E524F">
            <w:pPr>
              <w:keepNext/>
              <w:keepLines/>
              <w:spacing w:after="0"/>
              <w:jc w:val="center"/>
              <w:rPr>
                <w:ins w:id="1393" w:author="Intel_RAN4#91" w:date="2019-08-09T07:29:00Z"/>
                <w:rFonts w:ascii="Arial" w:hAnsi="Arial"/>
                <w:sz w:val="18"/>
              </w:rPr>
            </w:pPr>
            <w:ins w:id="1394" w:author="Intel_RAN4#91" w:date="2019-08-09T07:29:00Z">
              <w:r>
                <w:rPr>
                  <w:rFonts w:ascii="Arial" w:hAnsi="Arial"/>
                  <w:sz w:val="18"/>
                </w:rPr>
                <w:t>dB</w:t>
              </w:r>
            </w:ins>
          </w:p>
        </w:tc>
        <w:tc>
          <w:tcPr>
            <w:tcW w:w="3600" w:type="dxa"/>
            <w:gridSpan w:val="5"/>
            <w:tcBorders>
              <w:top w:val="single" w:sz="4" w:space="0" w:color="auto"/>
              <w:left w:val="single" w:sz="4" w:space="0" w:color="auto"/>
              <w:bottom w:val="single" w:sz="4" w:space="0" w:color="auto"/>
              <w:right w:val="single" w:sz="4" w:space="0" w:color="auto"/>
            </w:tcBorders>
            <w:tcPrChange w:id="1395" w:author="Intel_RAN4#91" w:date="2019-08-09T10:29:00Z">
              <w:tcPr>
                <w:tcW w:w="3690" w:type="dxa"/>
                <w:gridSpan w:val="9"/>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396" w:author="Intel_RAN4#91" w:date="2019-08-09T07:29:00Z"/>
                <w:rFonts w:ascii="Arial" w:hAnsi="Arial"/>
                <w:sz w:val="18"/>
              </w:rPr>
            </w:pPr>
            <w:ins w:id="1397" w:author="Intel_RAN4#91" w:date="2019-08-09T07:29:00Z">
              <w:r>
                <w:rPr>
                  <w:rFonts w:ascii="Arial" w:hAnsi="Arial"/>
                  <w:sz w:val="18"/>
                </w:rPr>
                <w:t>[7]</w:t>
              </w:r>
            </w:ins>
          </w:p>
        </w:tc>
        <w:tc>
          <w:tcPr>
            <w:tcW w:w="3600" w:type="dxa"/>
            <w:gridSpan w:val="5"/>
            <w:tcBorders>
              <w:top w:val="single" w:sz="4" w:space="0" w:color="auto"/>
              <w:left w:val="single" w:sz="4" w:space="0" w:color="auto"/>
              <w:bottom w:val="single" w:sz="4" w:space="0" w:color="auto"/>
              <w:right w:val="single" w:sz="4" w:space="0" w:color="auto"/>
            </w:tcBorders>
            <w:tcPrChange w:id="1398" w:author="Intel_RAN4#91" w:date="2019-08-09T10:29:00Z">
              <w:tcPr>
                <w:tcW w:w="3510" w:type="dxa"/>
                <w:gridSpan w:val="5"/>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399" w:author="Intel_RAN4#91" w:date="2019-08-09T07:29:00Z"/>
                <w:rFonts w:ascii="Arial" w:hAnsi="Arial"/>
                <w:sz w:val="18"/>
              </w:rPr>
            </w:pPr>
            <w:ins w:id="1400" w:author="Intel_RAN4#91" w:date="2019-08-09T07:29:00Z">
              <w:r w:rsidRPr="00835DF8">
                <w:rPr>
                  <w:rFonts w:ascii="Arial" w:hAnsi="Arial"/>
                  <w:sz w:val="18"/>
                </w:rPr>
                <w:t>[7]</w:t>
              </w:r>
            </w:ins>
          </w:p>
        </w:tc>
      </w:tr>
      <w:tr w:rsidR="006916CA" w:rsidRPr="00151A86" w:rsidTr="00671BB1">
        <w:trPr>
          <w:cantSplit/>
          <w:trHeight w:val="189"/>
          <w:jc w:val="center"/>
          <w:ins w:id="1401" w:author="Intel_RAN4#91" w:date="2019-08-09T07:29:00Z"/>
          <w:trPrChange w:id="1402" w:author="Intel_RAN4#91" w:date="2019-08-09T10:29:00Z">
            <w:trPr>
              <w:gridAfter w:val="0"/>
              <w:wAfter w:w="27" w:type="dxa"/>
              <w:cantSplit/>
              <w:trHeight w:val="189"/>
              <w:jc w:val="center"/>
            </w:trPr>
          </w:trPrChange>
        </w:trPr>
        <w:tc>
          <w:tcPr>
            <w:tcW w:w="805" w:type="dxa"/>
            <w:vMerge/>
            <w:tcBorders>
              <w:left w:val="single" w:sz="4" w:space="0" w:color="auto"/>
              <w:right w:val="single" w:sz="4" w:space="0" w:color="auto"/>
            </w:tcBorders>
            <w:tcPrChange w:id="1403" w:author="Intel_RAN4#91" w:date="2019-08-09T10:29:00Z">
              <w:tcPr>
                <w:tcW w:w="895" w:type="dxa"/>
                <w:gridSpan w:val="2"/>
                <w:vMerge/>
                <w:tcBorders>
                  <w:left w:val="single" w:sz="4" w:space="0" w:color="auto"/>
                  <w:right w:val="single" w:sz="4" w:space="0" w:color="auto"/>
                </w:tcBorders>
              </w:tcPr>
            </w:tcPrChange>
          </w:tcPr>
          <w:p w:rsidR="006916CA" w:rsidRPr="00151A86" w:rsidRDefault="006916CA" w:rsidP="003E524F">
            <w:pPr>
              <w:keepNext/>
              <w:keepLines/>
              <w:spacing w:after="0"/>
              <w:rPr>
                <w:ins w:id="1404" w:author="Intel_RAN4#91" w:date="2019-08-09T07:29:00Z"/>
                <w:rFonts w:ascii="Arial" w:hAnsi="Arial"/>
                <w:noProof/>
                <w:position w:val="-12"/>
                <w:sz w:val="18"/>
                <w:lang w:val="en-US"/>
              </w:rPr>
            </w:pPr>
          </w:p>
        </w:tc>
        <w:tc>
          <w:tcPr>
            <w:tcW w:w="1170" w:type="dxa"/>
            <w:gridSpan w:val="2"/>
            <w:tcBorders>
              <w:top w:val="single" w:sz="4" w:space="0" w:color="auto"/>
              <w:left w:val="single" w:sz="4" w:space="0" w:color="auto"/>
              <w:bottom w:val="single" w:sz="4" w:space="0" w:color="auto"/>
              <w:right w:val="single" w:sz="4" w:space="0" w:color="auto"/>
            </w:tcBorders>
            <w:tcPrChange w:id="1405" w:author="Intel_RAN4#91" w:date="2019-08-09T10:29:00Z">
              <w:tcPr>
                <w:tcW w:w="990" w:type="dxa"/>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rPr>
                <w:ins w:id="1406" w:author="Intel_RAN4#91" w:date="2019-08-09T07:29:00Z"/>
                <w:rFonts w:ascii="Arial" w:hAnsi="Arial"/>
                <w:noProof/>
                <w:sz w:val="18"/>
                <w:lang w:val="it-IT"/>
              </w:rPr>
            </w:pPr>
            <w:ins w:id="1407" w:author="Intel_RAN4#91" w:date="2019-08-09T07:29:00Z">
              <w:r w:rsidRPr="00151A86">
                <w:rPr>
                  <w:rFonts w:ascii="Arial" w:hAnsi="Arial"/>
                  <w:noProof/>
                  <w:sz w:val="18"/>
                  <w:lang w:val="it-IT"/>
                </w:rPr>
                <w:t>Config 2</w:t>
              </w:r>
            </w:ins>
          </w:p>
        </w:tc>
        <w:tc>
          <w:tcPr>
            <w:tcW w:w="630" w:type="dxa"/>
            <w:vMerge/>
            <w:tcBorders>
              <w:left w:val="single" w:sz="4" w:space="0" w:color="auto"/>
              <w:right w:val="single" w:sz="4" w:space="0" w:color="auto"/>
            </w:tcBorders>
            <w:tcPrChange w:id="1408" w:author="Intel_RAN4#91" w:date="2019-08-09T10:29:00Z">
              <w:tcPr>
                <w:tcW w:w="630" w:type="dxa"/>
                <w:gridSpan w:val="4"/>
                <w:vMerge/>
                <w:tcBorders>
                  <w:left w:val="single" w:sz="4" w:space="0" w:color="auto"/>
                  <w:right w:val="single" w:sz="4" w:space="0" w:color="auto"/>
                </w:tcBorders>
              </w:tcPr>
            </w:tcPrChange>
          </w:tcPr>
          <w:p w:rsidR="006916CA" w:rsidRPr="00151A86" w:rsidRDefault="006916CA" w:rsidP="003E524F">
            <w:pPr>
              <w:keepNext/>
              <w:keepLines/>
              <w:spacing w:after="0"/>
              <w:jc w:val="center"/>
              <w:rPr>
                <w:ins w:id="1409" w:author="Intel_RAN4#91" w:date="2019-08-09T07:29:00Z"/>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tcPrChange w:id="1410" w:author="Intel_RAN4#91" w:date="2019-08-09T10:29:00Z">
              <w:tcPr>
                <w:tcW w:w="3690" w:type="dxa"/>
                <w:gridSpan w:val="9"/>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411" w:author="Intel_RAN4#91" w:date="2019-08-09T07:29:00Z"/>
                <w:rFonts w:ascii="Arial" w:hAnsi="Arial"/>
                <w:sz w:val="18"/>
              </w:rPr>
            </w:pPr>
            <w:ins w:id="1412" w:author="Intel_RAN4#91" w:date="2019-08-09T07:29:00Z">
              <w:r w:rsidRPr="000D17FA">
                <w:rPr>
                  <w:rFonts w:ascii="Arial" w:hAnsi="Arial"/>
                  <w:sz w:val="18"/>
                </w:rPr>
                <w:t>[7]</w:t>
              </w:r>
            </w:ins>
          </w:p>
        </w:tc>
        <w:tc>
          <w:tcPr>
            <w:tcW w:w="3600" w:type="dxa"/>
            <w:gridSpan w:val="5"/>
            <w:tcBorders>
              <w:top w:val="single" w:sz="4" w:space="0" w:color="auto"/>
              <w:left w:val="single" w:sz="4" w:space="0" w:color="auto"/>
              <w:bottom w:val="single" w:sz="4" w:space="0" w:color="auto"/>
              <w:right w:val="single" w:sz="4" w:space="0" w:color="auto"/>
            </w:tcBorders>
            <w:tcPrChange w:id="1413" w:author="Intel_RAN4#91" w:date="2019-08-09T10:29:00Z">
              <w:tcPr>
                <w:tcW w:w="3510" w:type="dxa"/>
                <w:gridSpan w:val="5"/>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414" w:author="Intel_RAN4#91" w:date="2019-08-09T07:29:00Z"/>
                <w:rFonts w:ascii="Arial" w:hAnsi="Arial"/>
                <w:sz w:val="18"/>
              </w:rPr>
            </w:pPr>
            <w:ins w:id="1415" w:author="Intel_RAN4#91" w:date="2019-08-09T07:29:00Z">
              <w:r w:rsidRPr="00835DF8">
                <w:rPr>
                  <w:rFonts w:ascii="Arial" w:hAnsi="Arial"/>
                  <w:sz w:val="18"/>
                </w:rPr>
                <w:t>[7]</w:t>
              </w:r>
            </w:ins>
          </w:p>
        </w:tc>
      </w:tr>
      <w:tr w:rsidR="006916CA" w:rsidRPr="00151A86" w:rsidTr="00671BB1">
        <w:trPr>
          <w:cantSplit/>
          <w:trHeight w:val="189"/>
          <w:jc w:val="center"/>
          <w:ins w:id="1416" w:author="Intel_RAN4#91" w:date="2019-08-09T07:29:00Z"/>
          <w:trPrChange w:id="1417" w:author="Intel_RAN4#91" w:date="2019-08-09T10:29:00Z">
            <w:trPr>
              <w:gridAfter w:val="0"/>
              <w:wAfter w:w="27" w:type="dxa"/>
              <w:cantSplit/>
              <w:trHeight w:val="189"/>
              <w:jc w:val="center"/>
            </w:trPr>
          </w:trPrChange>
        </w:trPr>
        <w:tc>
          <w:tcPr>
            <w:tcW w:w="805" w:type="dxa"/>
            <w:vMerge/>
            <w:tcBorders>
              <w:left w:val="single" w:sz="4" w:space="0" w:color="auto"/>
              <w:bottom w:val="single" w:sz="4" w:space="0" w:color="auto"/>
              <w:right w:val="single" w:sz="4" w:space="0" w:color="auto"/>
            </w:tcBorders>
            <w:tcPrChange w:id="1418" w:author="Intel_RAN4#91" w:date="2019-08-09T10:29:00Z">
              <w:tcPr>
                <w:tcW w:w="895" w:type="dxa"/>
                <w:gridSpan w:val="2"/>
                <w:vMerge/>
                <w:tcBorders>
                  <w:left w:val="single" w:sz="4" w:space="0" w:color="auto"/>
                  <w:bottom w:val="single" w:sz="4" w:space="0" w:color="auto"/>
                  <w:right w:val="single" w:sz="4" w:space="0" w:color="auto"/>
                </w:tcBorders>
              </w:tcPr>
            </w:tcPrChange>
          </w:tcPr>
          <w:p w:rsidR="006916CA" w:rsidRPr="00151A86" w:rsidRDefault="006916CA" w:rsidP="003E524F">
            <w:pPr>
              <w:keepNext/>
              <w:keepLines/>
              <w:spacing w:after="0"/>
              <w:rPr>
                <w:ins w:id="1419" w:author="Intel_RAN4#91" w:date="2019-08-09T07:29:00Z"/>
                <w:rFonts w:ascii="Arial" w:hAnsi="Arial"/>
                <w:noProof/>
                <w:position w:val="-12"/>
                <w:sz w:val="18"/>
                <w:lang w:val="en-US"/>
              </w:rPr>
            </w:pPr>
          </w:p>
        </w:tc>
        <w:tc>
          <w:tcPr>
            <w:tcW w:w="1170" w:type="dxa"/>
            <w:gridSpan w:val="2"/>
            <w:tcBorders>
              <w:top w:val="single" w:sz="4" w:space="0" w:color="auto"/>
              <w:left w:val="single" w:sz="4" w:space="0" w:color="auto"/>
              <w:bottom w:val="single" w:sz="4" w:space="0" w:color="auto"/>
              <w:right w:val="single" w:sz="4" w:space="0" w:color="auto"/>
            </w:tcBorders>
            <w:tcPrChange w:id="1420" w:author="Intel_RAN4#91" w:date="2019-08-09T10:29:00Z">
              <w:tcPr>
                <w:tcW w:w="990" w:type="dxa"/>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rPr>
                <w:ins w:id="1421" w:author="Intel_RAN4#91" w:date="2019-08-09T07:29:00Z"/>
                <w:rFonts w:ascii="Arial" w:hAnsi="Arial"/>
                <w:noProof/>
                <w:sz w:val="18"/>
                <w:lang w:val="it-IT"/>
              </w:rPr>
            </w:pPr>
            <w:ins w:id="1422" w:author="Intel_RAN4#91" w:date="2019-08-09T07:29:00Z">
              <w:r w:rsidRPr="00151A86">
                <w:rPr>
                  <w:rFonts w:ascii="Arial" w:hAnsi="Arial"/>
                  <w:noProof/>
                  <w:sz w:val="18"/>
                  <w:lang w:val="it-IT"/>
                </w:rPr>
                <w:t>Config 3</w:t>
              </w:r>
            </w:ins>
          </w:p>
        </w:tc>
        <w:tc>
          <w:tcPr>
            <w:tcW w:w="630" w:type="dxa"/>
            <w:vMerge/>
            <w:tcBorders>
              <w:left w:val="single" w:sz="4" w:space="0" w:color="auto"/>
              <w:bottom w:val="single" w:sz="4" w:space="0" w:color="auto"/>
              <w:right w:val="single" w:sz="4" w:space="0" w:color="auto"/>
            </w:tcBorders>
            <w:tcPrChange w:id="1423" w:author="Intel_RAN4#91" w:date="2019-08-09T10:29:00Z">
              <w:tcPr>
                <w:tcW w:w="630" w:type="dxa"/>
                <w:gridSpan w:val="4"/>
                <w:vMerge/>
                <w:tcBorders>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424" w:author="Intel_RAN4#91" w:date="2019-08-09T07:29:00Z"/>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tcPrChange w:id="1425" w:author="Intel_RAN4#91" w:date="2019-08-09T10:29:00Z">
              <w:tcPr>
                <w:tcW w:w="3690" w:type="dxa"/>
                <w:gridSpan w:val="9"/>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426" w:author="Intel_RAN4#91" w:date="2019-08-09T07:29:00Z"/>
                <w:rFonts w:ascii="Arial" w:hAnsi="Arial"/>
                <w:sz w:val="18"/>
              </w:rPr>
            </w:pPr>
            <w:ins w:id="1427" w:author="Intel_RAN4#91" w:date="2019-08-09T07:29:00Z">
              <w:r w:rsidRPr="000D17FA">
                <w:rPr>
                  <w:rFonts w:ascii="Arial" w:hAnsi="Arial"/>
                  <w:sz w:val="18"/>
                </w:rPr>
                <w:t>[7]</w:t>
              </w:r>
            </w:ins>
          </w:p>
        </w:tc>
        <w:tc>
          <w:tcPr>
            <w:tcW w:w="3600" w:type="dxa"/>
            <w:gridSpan w:val="5"/>
            <w:tcBorders>
              <w:top w:val="single" w:sz="4" w:space="0" w:color="auto"/>
              <w:left w:val="single" w:sz="4" w:space="0" w:color="auto"/>
              <w:bottom w:val="single" w:sz="4" w:space="0" w:color="auto"/>
              <w:right w:val="single" w:sz="4" w:space="0" w:color="auto"/>
            </w:tcBorders>
            <w:tcPrChange w:id="1428" w:author="Intel_RAN4#91" w:date="2019-08-09T10:29:00Z">
              <w:tcPr>
                <w:tcW w:w="3510" w:type="dxa"/>
                <w:gridSpan w:val="5"/>
                <w:tcBorders>
                  <w:top w:val="single" w:sz="4" w:space="0" w:color="auto"/>
                  <w:left w:val="single" w:sz="4" w:space="0" w:color="auto"/>
                  <w:bottom w:val="single" w:sz="4" w:space="0" w:color="auto"/>
                  <w:right w:val="single" w:sz="4" w:space="0" w:color="auto"/>
                </w:tcBorders>
              </w:tcPr>
            </w:tcPrChange>
          </w:tcPr>
          <w:p w:rsidR="006916CA" w:rsidRPr="00151A86" w:rsidRDefault="006916CA" w:rsidP="003E524F">
            <w:pPr>
              <w:keepNext/>
              <w:keepLines/>
              <w:spacing w:after="0"/>
              <w:jc w:val="center"/>
              <w:rPr>
                <w:ins w:id="1429" w:author="Intel_RAN4#91" w:date="2019-08-09T07:29:00Z"/>
                <w:rFonts w:ascii="Arial" w:hAnsi="Arial"/>
                <w:sz w:val="18"/>
              </w:rPr>
            </w:pPr>
            <w:ins w:id="1430" w:author="Intel_RAN4#91" w:date="2019-08-09T07:29:00Z">
              <w:r w:rsidRPr="00835DF8">
                <w:rPr>
                  <w:rFonts w:ascii="Arial" w:hAnsi="Arial"/>
                  <w:sz w:val="18"/>
                </w:rPr>
                <w:t>[7]</w:t>
              </w:r>
            </w:ins>
          </w:p>
        </w:tc>
      </w:tr>
      <w:tr w:rsidR="00151A86" w:rsidRPr="00151A86" w:rsidTr="00671BB1">
        <w:trPr>
          <w:cantSplit/>
          <w:trHeight w:val="189"/>
          <w:jc w:val="center"/>
          <w:trPrChange w:id="1431" w:author="Intel_RAN4#91" w:date="2019-08-09T10:29:00Z">
            <w:trPr>
              <w:cantSplit/>
              <w:trHeight w:val="189"/>
              <w:jc w:val="center"/>
            </w:trPr>
          </w:trPrChange>
        </w:trPr>
        <w:tc>
          <w:tcPr>
            <w:tcW w:w="846" w:type="dxa"/>
            <w:gridSpan w:val="2"/>
            <w:vMerge w:val="restart"/>
            <w:tcBorders>
              <w:top w:val="single" w:sz="4" w:space="0" w:color="auto"/>
              <w:left w:val="single" w:sz="4" w:space="0" w:color="auto"/>
              <w:bottom w:val="single" w:sz="4" w:space="0" w:color="auto"/>
              <w:right w:val="single" w:sz="4" w:space="0" w:color="auto"/>
            </w:tcBorders>
            <w:hideMark/>
            <w:tcPrChange w:id="1432" w:author="Intel_RAN4#91" w:date="2019-08-09T10:2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noProof/>
                <w:position w:val="-12"/>
                <w:sz w:val="18"/>
                <w:lang w:val="en-US"/>
              </w:rPr>
              <w:drawing>
                <wp:inline distT="0" distB="0" distL="0" distR="0" wp14:anchorId="2C7590E8" wp14:editId="3544DA1E">
                  <wp:extent cx="231775" cy="231775"/>
                  <wp:effectExtent l="0" t="0" r="0" b="0"/>
                  <wp:docPr id="2997" name="图片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1129" w:type="dxa"/>
            <w:tcBorders>
              <w:top w:val="single" w:sz="4" w:space="0" w:color="auto"/>
              <w:left w:val="single" w:sz="4" w:space="0" w:color="auto"/>
              <w:bottom w:val="single" w:sz="4" w:space="0" w:color="auto"/>
              <w:right w:val="single" w:sz="4" w:space="0" w:color="auto"/>
            </w:tcBorders>
            <w:hideMark/>
            <w:tcPrChange w:id="1433"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630" w:type="dxa"/>
            <w:vMerge w:val="restart"/>
            <w:tcBorders>
              <w:top w:val="single" w:sz="4" w:space="0" w:color="auto"/>
              <w:left w:val="single" w:sz="4" w:space="0" w:color="auto"/>
              <w:bottom w:val="single" w:sz="4" w:space="0" w:color="auto"/>
              <w:right w:val="single" w:sz="4" w:space="0" w:color="auto"/>
            </w:tcBorders>
            <w:hideMark/>
            <w:tcPrChange w:id="1434" w:author="Intel_RAN4#91" w:date="2019-08-09T10:29:00Z">
              <w:tcPr>
                <w:tcW w:w="646" w:type="dxa"/>
                <w:gridSpan w:val="4"/>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dBm</w:t>
            </w:r>
            <w:proofErr w:type="spellEnd"/>
            <w:r w:rsidRPr="00151A86">
              <w:rPr>
                <w:rFonts w:ascii="Arial" w:hAnsi="Arial"/>
                <w:sz w:val="18"/>
              </w:rPr>
              <w:t>/15KHz</w:t>
            </w:r>
          </w:p>
        </w:tc>
        <w:tc>
          <w:tcPr>
            <w:tcW w:w="3600" w:type="dxa"/>
            <w:gridSpan w:val="5"/>
            <w:tcBorders>
              <w:top w:val="single" w:sz="4" w:space="0" w:color="auto"/>
              <w:left w:val="single" w:sz="4" w:space="0" w:color="auto"/>
              <w:bottom w:val="single" w:sz="4" w:space="0" w:color="auto"/>
              <w:right w:val="single" w:sz="4" w:space="0" w:color="auto"/>
            </w:tcBorders>
            <w:hideMark/>
            <w:tcPrChange w:id="1435" w:author="Intel_RAN4#91" w:date="2019-08-09T10:29:00Z">
              <w:tcPr>
                <w:tcW w:w="3597"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c>
          <w:tcPr>
            <w:tcW w:w="3600" w:type="dxa"/>
            <w:gridSpan w:val="5"/>
            <w:tcBorders>
              <w:top w:val="single" w:sz="4" w:space="0" w:color="auto"/>
              <w:left w:val="single" w:sz="4" w:space="0" w:color="auto"/>
              <w:bottom w:val="single" w:sz="4" w:space="0" w:color="auto"/>
              <w:right w:val="single" w:sz="4" w:space="0" w:color="auto"/>
            </w:tcBorders>
            <w:hideMark/>
            <w:tcPrChange w:id="1436" w:author="Intel_RAN4#91" w:date="2019-08-09T10:29:00Z">
              <w:tcPr>
                <w:tcW w:w="3598"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r>
      <w:tr w:rsidR="00151A86" w:rsidRPr="00151A86" w:rsidTr="00671BB1">
        <w:trPr>
          <w:cantSplit/>
          <w:trHeight w:val="189"/>
          <w:jc w:val="center"/>
          <w:trPrChange w:id="1437" w:author="Intel_RAN4#91" w:date="2019-08-09T10:29:00Z">
            <w:trPr>
              <w:cantSplit/>
              <w:trHeight w:val="189"/>
              <w:jc w:val="center"/>
            </w:trPr>
          </w:trPrChange>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Change w:id="1438" w:author="Intel_RAN4#91" w:date="2019-08-09T10:29: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Change w:id="1439"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440" w:author="Intel_RAN4#91" w:date="2019-08-09T10:29:00Z">
              <w:tcPr>
                <w:tcW w:w="64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441" w:author="Intel_RAN4#91" w:date="2019-08-09T10:29:00Z">
              <w:tcPr>
                <w:tcW w:w="3597"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c>
          <w:tcPr>
            <w:tcW w:w="3600" w:type="dxa"/>
            <w:gridSpan w:val="5"/>
            <w:tcBorders>
              <w:top w:val="single" w:sz="4" w:space="0" w:color="auto"/>
              <w:left w:val="single" w:sz="4" w:space="0" w:color="auto"/>
              <w:bottom w:val="single" w:sz="4" w:space="0" w:color="auto"/>
              <w:right w:val="single" w:sz="4" w:space="0" w:color="auto"/>
            </w:tcBorders>
            <w:hideMark/>
            <w:tcPrChange w:id="1442" w:author="Intel_RAN4#91" w:date="2019-08-09T10:29:00Z">
              <w:tcPr>
                <w:tcW w:w="3598"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r>
      <w:tr w:rsidR="00151A86" w:rsidRPr="00151A86" w:rsidTr="00671BB1">
        <w:trPr>
          <w:cantSplit/>
          <w:trHeight w:val="189"/>
          <w:jc w:val="center"/>
          <w:trPrChange w:id="1443" w:author="Intel_RAN4#91" w:date="2019-08-09T10:29:00Z">
            <w:trPr>
              <w:cantSplit/>
              <w:trHeight w:val="189"/>
              <w:jc w:val="center"/>
            </w:trPr>
          </w:trPrChange>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Change w:id="1444" w:author="Intel_RAN4#91" w:date="2019-08-09T10:29: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Change w:id="1445" w:author="Intel_RAN4#91" w:date="2019-08-09T10:29: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446" w:author="Intel_RAN4#91" w:date="2019-08-09T10:29:00Z">
              <w:tcPr>
                <w:tcW w:w="64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447" w:author="Intel_RAN4#91" w:date="2019-08-09T10:29:00Z">
              <w:tcPr>
                <w:tcW w:w="3597"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c>
          <w:tcPr>
            <w:tcW w:w="3600" w:type="dxa"/>
            <w:gridSpan w:val="5"/>
            <w:tcBorders>
              <w:top w:val="single" w:sz="4" w:space="0" w:color="auto"/>
              <w:left w:val="single" w:sz="4" w:space="0" w:color="auto"/>
              <w:bottom w:val="single" w:sz="4" w:space="0" w:color="auto"/>
              <w:right w:val="single" w:sz="4" w:space="0" w:color="auto"/>
            </w:tcBorders>
            <w:hideMark/>
            <w:tcPrChange w:id="1448" w:author="Intel_RAN4#91" w:date="2019-08-09T10:29:00Z">
              <w:tcPr>
                <w:tcW w:w="3598"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szCs w:val="18"/>
              </w:rPr>
            </w:pPr>
            <w:r w:rsidRPr="00151A86">
              <w:rPr>
                <w:rFonts w:ascii="Arial" w:hAnsi="Arial"/>
                <w:sz w:val="18"/>
                <w:szCs w:val="18"/>
              </w:rPr>
              <w:t>-98</w:t>
            </w:r>
          </w:p>
        </w:tc>
      </w:tr>
      <w:tr w:rsidR="00151A86" w:rsidRPr="00151A86" w:rsidTr="00671BB1">
        <w:trPr>
          <w:cantSplit/>
          <w:trHeight w:val="207"/>
          <w:jc w:val="center"/>
          <w:trPrChange w:id="1449" w:author="Intel_RAN4#91" w:date="2019-08-09T10:29:00Z">
            <w:trPr>
              <w:cantSplit/>
              <w:trHeight w:val="207"/>
              <w:jc w:val="center"/>
            </w:trPr>
          </w:trPrChange>
        </w:trPr>
        <w:tc>
          <w:tcPr>
            <w:tcW w:w="1975" w:type="dxa"/>
            <w:gridSpan w:val="3"/>
            <w:tcBorders>
              <w:top w:val="single" w:sz="4" w:space="0" w:color="auto"/>
              <w:left w:val="single" w:sz="4" w:space="0" w:color="auto"/>
              <w:bottom w:val="single" w:sz="4" w:space="0" w:color="auto"/>
              <w:right w:val="single" w:sz="4" w:space="0" w:color="auto"/>
            </w:tcBorders>
            <w:hideMark/>
            <w:tcPrChange w:id="1450" w:author="Intel_RAN4#91" w:date="2019-08-09T10:29: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Propagation condition</w:t>
            </w:r>
          </w:p>
        </w:tc>
        <w:tc>
          <w:tcPr>
            <w:tcW w:w="630" w:type="dxa"/>
            <w:tcBorders>
              <w:top w:val="single" w:sz="4" w:space="0" w:color="auto"/>
              <w:left w:val="single" w:sz="4" w:space="0" w:color="auto"/>
              <w:bottom w:val="single" w:sz="4" w:space="0" w:color="auto"/>
              <w:right w:val="single" w:sz="4" w:space="0" w:color="auto"/>
            </w:tcBorders>
            <w:tcPrChange w:id="1451" w:author="Intel_RAN4#91" w:date="2019-08-09T10:29:00Z">
              <w:tcPr>
                <w:tcW w:w="646" w:type="dxa"/>
                <w:gridSpan w:val="4"/>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452" w:author="Intel_RAN4#91" w:date="2019-08-09T10:29:00Z">
              <w:tcPr>
                <w:tcW w:w="3597"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rPr>
              <w:t>TDL-C 300ns 100Hz</w:t>
            </w:r>
          </w:p>
        </w:tc>
        <w:tc>
          <w:tcPr>
            <w:tcW w:w="3600" w:type="dxa"/>
            <w:gridSpan w:val="5"/>
            <w:tcBorders>
              <w:top w:val="single" w:sz="4" w:space="0" w:color="auto"/>
              <w:left w:val="single" w:sz="4" w:space="0" w:color="auto"/>
              <w:bottom w:val="single" w:sz="4" w:space="0" w:color="auto"/>
              <w:right w:val="single" w:sz="4" w:space="0" w:color="auto"/>
            </w:tcBorders>
            <w:hideMark/>
            <w:tcPrChange w:id="1453" w:author="Intel_RAN4#91" w:date="2019-08-09T10:29:00Z">
              <w:tcPr>
                <w:tcW w:w="3598"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szCs w:val="18"/>
              </w:rPr>
            </w:pPr>
            <w:r w:rsidRPr="00151A86">
              <w:rPr>
                <w:rFonts w:ascii="Arial" w:eastAsia="MS Mincho" w:hAnsi="Arial"/>
                <w:sz w:val="18"/>
              </w:rPr>
              <w:t>TDL-C 300ns 100Hz</w:t>
            </w:r>
          </w:p>
        </w:tc>
      </w:tr>
      <w:tr w:rsidR="00151A86" w:rsidRPr="00151A86" w:rsidTr="00671BB1">
        <w:trPr>
          <w:cantSplit/>
          <w:jc w:val="center"/>
          <w:trPrChange w:id="1454" w:author="Intel_RAN4#91" w:date="2019-08-09T10:29:00Z">
            <w:trPr>
              <w:cantSplit/>
              <w:jc w:val="center"/>
            </w:trPr>
          </w:trPrChange>
        </w:trPr>
        <w:tc>
          <w:tcPr>
            <w:tcW w:w="9805" w:type="dxa"/>
            <w:gridSpan w:val="14"/>
            <w:tcBorders>
              <w:top w:val="single" w:sz="4" w:space="0" w:color="auto"/>
              <w:left w:val="single" w:sz="4" w:space="0" w:color="auto"/>
              <w:bottom w:val="single" w:sz="4" w:space="0" w:color="auto"/>
              <w:right w:val="single" w:sz="4" w:space="0" w:color="auto"/>
            </w:tcBorders>
            <w:hideMark/>
            <w:tcPrChange w:id="1455" w:author="Intel_RAN4#91" w:date="2019-08-09T10:29:00Z">
              <w:tcPr>
                <w:tcW w:w="9742" w:type="dxa"/>
                <w:gridSpan w:val="2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OCNG shall be used such that the resources in Cell 1 are fully allocated and a constant total transmitted power spectral density is achieved for all OFDM symbols.</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2:</w:t>
            </w:r>
            <w:r w:rsidRPr="00151A86">
              <w:rPr>
                <w:rFonts w:ascii="Arial" w:hAnsi="Arial"/>
                <w:sz w:val="18"/>
              </w:rPr>
              <w:tab/>
              <w:t>SS-RSRP and Io levels have been derived from other parameters for information purposes. They are not settable parameters themselves.</w:t>
            </w:r>
          </w:p>
        </w:tc>
      </w:tr>
    </w:tbl>
    <w:p w:rsidR="00151A86" w:rsidRPr="00151A86" w:rsidRDefault="00151A86" w:rsidP="00151A86">
      <w:pPr>
        <w:overflowPunct w:val="0"/>
        <w:autoSpaceDE w:val="0"/>
        <w:autoSpaceDN w:val="0"/>
        <w:adjustRightInd w:val="0"/>
        <w:spacing w:after="120"/>
        <w:textAlignment w:val="baseline"/>
        <w:rPr>
          <w:rFonts w:eastAsia="MS Mincho"/>
          <w:lang w:val="en-US"/>
        </w:rPr>
      </w:pPr>
    </w:p>
    <w:p w:rsidR="00151A86" w:rsidRPr="00151A86" w:rsidRDefault="00151A86" w:rsidP="00151A86">
      <w:pPr>
        <w:keepNext/>
        <w:keepLines/>
        <w:spacing w:before="60"/>
        <w:jc w:val="center"/>
        <w:rPr>
          <w:rFonts w:ascii="Arial" w:hAnsi="Arial"/>
          <w:b/>
        </w:rPr>
      </w:pPr>
      <w:del w:id="1456" w:author="Intel_RAN4#91" w:date="2019-08-09T10:26:00Z">
        <w:r w:rsidRPr="00151A86" w:rsidDel="00671BB1">
          <w:rPr>
            <w:rFonts w:ascii="Arial" w:hAnsi="Arial"/>
            <w:b/>
            <w:noProof/>
            <w:lang w:val="en-US"/>
          </w:rPr>
          <w:lastRenderedPageBreak/>
          <w:drawing>
            <wp:inline distT="0" distB="0" distL="0" distR="0" wp14:anchorId="2D706F77" wp14:editId="4D70F568">
              <wp:extent cx="6115685" cy="1294130"/>
              <wp:effectExtent l="0" t="0" r="0" b="1270"/>
              <wp:docPr id="2996" name="图片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ins w:id="1457" w:author="Intel_RAN4#91" w:date="2019-08-09T10:27:00Z">
        <w:r w:rsidR="00671BB1" w:rsidRPr="00991F9D">
          <w:rPr>
            <w:noProof/>
            <w:lang w:val="en-US"/>
          </w:rPr>
          <w:drawing>
            <wp:inline distT="0" distB="0" distL="0" distR="0" wp14:anchorId="01E8A2F1" wp14:editId="54BFAB07">
              <wp:extent cx="5884223" cy="2347403"/>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5980" cy="2364061"/>
                      </a:xfrm>
                      <a:prstGeom prst="rect">
                        <a:avLst/>
                      </a:prstGeom>
                    </pic:spPr>
                  </pic:pic>
                </a:graphicData>
              </a:graphic>
            </wp:inline>
          </w:drawing>
        </w:r>
      </w:ins>
    </w:p>
    <w:p w:rsidR="00151A86" w:rsidRPr="00151A86" w:rsidRDefault="00151A86" w:rsidP="00151A86">
      <w:pPr>
        <w:keepLines/>
        <w:spacing w:after="240"/>
        <w:jc w:val="center"/>
        <w:rPr>
          <w:rFonts w:ascii="Arial" w:hAnsi="Arial"/>
          <w:b/>
          <w:lang w:val="en-US"/>
        </w:rPr>
      </w:pPr>
      <w:r w:rsidRPr="00151A86">
        <w:rPr>
          <w:rFonts w:ascii="Arial" w:hAnsi="Arial"/>
          <w:b/>
          <w:lang w:val="en-US"/>
        </w:rPr>
        <w:t>Figure A.4.5.5.3.1-1: SNR variation for CSI-RS-based beam failure detection and link recovery testing in non-DRX mode</w:t>
      </w:r>
    </w:p>
    <w:p w:rsidR="00151A86" w:rsidRPr="00151A86" w:rsidRDefault="00151A86" w:rsidP="00151A86">
      <w:pPr>
        <w:keepNext/>
        <w:keepLines/>
        <w:spacing w:before="120"/>
        <w:ind w:left="1701" w:hanging="1701"/>
        <w:outlineLvl w:val="4"/>
        <w:rPr>
          <w:rFonts w:ascii="Arial" w:hAnsi="Arial"/>
          <w:snapToGrid w:val="0"/>
          <w:sz w:val="22"/>
        </w:rPr>
      </w:pPr>
      <w:r w:rsidRPr="00151A86">
        <w:rPr>
          <w:rFonts w:ascii="Arial" w:hAnsi="Arial"/>
          <w:snapToGrid w:val="0"/>
          <w:sz w:val="22"/>
        </w:rPr>
        <w:t>A.4.5.5.3.2</w:t>
      </w:r>
      <w:r w:rsidRPr="00151A86">
        <w:rPr>
          <w:rFonts w:ascii="Arial" w:hAnsi="Arial"/>
          <w:snapToGrid w:val="0"/>
          <w:sz w:val="22"/>
        </w:rPr>
        <w:tab/>
        <w:t>Test Requirements</w:t>
      </w:r>
    </w:p>
    <w:p w:rsidR="00151A86" w:rsidRPr="00151A86" w:rsidRDefault="00151A86" w:rsidP="00151A86">
      <w:r w:rsidRPr="00151A86">
        <w:t xml:space="preserve">The UE behaviour during time durations T1, T2, T3, T4 </w:t>
      </w:r>
      <w:r w:rsidRPr="00151A86">
        <w:rPr>
          <w:lang w:eastAsia="zh-CN"/>
        </w:rPr>
        <w:t xml:space="preserve">and </w:t>
      </w:r>
      <w:r w:rsidRPr="00151A86">
        <w:t>T5 shall be as follows:</w:t>
      </w:r>
    </w:p>
    <w:p w:rsidR="00151A86" w:rsidRPr="00151A86" w:rsidRDefault="00151A86" w:rsidP="00151A86">
      <w:pPr>
        <w:rPr>
          <w:lang w:eastAsia="zh-CN"/>
        </w:rPr>
      </w:pPr>
      <w:r w:rsidRPr="00151A86">
        <w:t xml:space="preserve">During the </w:t>
      </w:r>
      <w:r w:rsidRPr="00151A86">
        <w:rPr>
          <w:lang w:eastAsia="zh-CN"/>
        </w:rPr>
        <w:t xml:space="preserve">time duration T1 and T2, the UE shall transmit uplink signal at least in all </w:t>
      </w:r>
      <w:proofErr w:type="spellStart"/>
      <w:r w:rsidRPr="00151A86">
        <w:rPr>
          <w:lang w:eastAsia="zh-CN"/>
        </w:rPr>
        <w:t>subframes</w:t>
      </w:r>
      <w:proofErr w:type="spellEnd"/>
      <w:r w:rsidRPr="00151A86">
        <w:rPr>
          <w:lang w:eastAsia="zh-CN"/>
        </w:rPr>
        <w:t xml:space="preserve"> configured for CSI transmission on Cell 1.</w:t>
      </w:r>
    </w:p>
    <w:p w:rsidR="00151A86" w:rsidRPr="00151A86" w:rsidRDefault="00151A86" w:rsidP="00151A86">
      <w:r w:rsidRPr="00151A86">
        <w:rPr>
          <w:lang w:eastAsia="zh-CN"/>
        </w:rPr>
        <w:t xml:space="preserve">During the </w:t>
      </w:r>
      <w:r w:rsidRPr="00151A86">
        <w:t>period from time point A to time point B the UE shall transmit uplink signal in Cell 1 in all uplink slots configured for CSI transmission according to the configured periodic CSI reporting for Cell 1.</w:t>
      </w:r>
    </w:p>
    <w:p w:rsidR="00151A86" w:rsidRPr="00151A86" w:rsidRDefault="00151A86" w:rsidP="00151A86">
      <w:r w:rsidRPr="00151A86">
        <w:t xml:space="preserve">During T3 </w:t>
      </w:r>
      <w:del w:id="1458" w:author="Intel_RAN4#91" w:date="2019-08-09T10:27:00Z">
        <w:r w:rsidRPr="00151A86" w:rsidDel="00671BB1">
          <w:delText xml:space="preserve">the </w:delText>
        </w:r>
      </w:del>
      <w:ins w:id="1459" w:author="Intel_RAN4#91" w:date="2019-08-09T10:27:00Z">
        <w:r w:rsidR="00671BB1" w:rsidRPr="00151A86">
          <w:t>the</w:t>
        </w:r>
        <w:r w:rsidR="00671BB1">
          <w:t xml:space="preserve"> UE </w:t>
        </w:r>
      </w:ins>
      <w:r w:rsidRPr="00151A86">
        <w:t xml:space="preserve">shall detect beam failure and </w:t>
      </w:r>
      <w:del w:id="1460" w:author="Intel_RAN4#91" w:date="2019-08-09T10:27:00Z">
        <w:r w:rsidRPr="00151A86" w:rsidDel="00671BB1">
          <w:delText>initiat</w:delText>
        </w:r>
      </w:del>
      <w:ins w:id="1461" w:author="Intel_RAN4#91" w:date="2019-08-09T10:27:00Z">
        <w:r w:rsidR="00671BB1" w:rsidRPr="00151A86">
          <w:t>initiate</w:t>
        </w:r>
      </w:ins>
      <w:r w:rsidRPr="00151A86">
        <w:t xml:space="preserve"> link recovery. During T4 and T5 the UE measures and evaluate beam candidate from beam candidate set q</w:t>
      </w:r>
      <w:r w:rsidRPr="00151A86">
        <w:rPr>
          <w:vertAlign w:val="subscript"/>
        </w:rPr>
        <w:t>1</w:t>
      </w:r>
      <w:r w:rsidRPr="00151A86">
        <w:t>.</w:t>
      </w:r>
    </w:p>
    <w:p w:rsidR="00151A86" w:rsidRPr="00151A86" w:rsidRDefault="00151A86" w:rsidP="00151A86">
      <w:r w:rsidRPr="00151A86">
        <w:t xml:space="preserve">No later than time point F occurring no later than D1 = [TBD] </w:t>
      </w:r>
      <w:proofErr w:type="spellStart"/>
      <w:r w:rsidRPr="00151A86">
        <w:t>ms</w:t>
      </w:r>
      <w:proofErr w:type="spellEnd"/>
      <w:r w:rsidRPr="00151A86">
        <w:t xml:space="preserve"> after the start of T5, the UE shall transmit preamble on a beam associated with the candidate beam set q</w:t>
      </w:r>
      <w:r w:rsidRPr="00151A86">
        <w:rPr>
          <w:vertAlign w:val="subscript"/>
        </w:rPr>
        <w:t>1</w:t>
      </w:r>
      <w:r w:rsidRPr="00151A86">
        <w:t>.</w:t>
      </w:r>
    </w:p>
    <w:p w:rsidR="00151A86" w:rsidRPr="00151A86" w:rsidRDefault="00151A86" w:rsidP="00151A86">
      <w:r w:rsidRPr="00151A86">
        <w:t>Test is concluded once the test equipment has received the initial preamble transmission from the UE. The rate of correct events observed during repeated tests shall be at least 90%.</w:t>
      </w:r>
    </w:p>
    <w:bookmarkEnd w:id="975"/>
    <w:p w:rsidR="00151A86" w:rsidRPr="00151A86" w:rsidRDefault="00151A86" w:rsidP="00151A86">
      <w:pPr>
        <w:keepNext/>
        <w:keepLines/>
        <w:spacing w:before="120"/>
        <w:ind w:left="1418" w:hanging="1418"/>
        <w:outlineLvl w:val="3"/>
        <w:rPr>
          <w:rFonts w:ascii="Arial" w:hAnsi="Arial"/>
          <w:sz w:val="24"/>
        </w:rPr>
      </w:pPr>
      <w:r w:rsidRPr="00151A86">
        <w:rPr>
          <w:rFonts w:ascii="Arial" w:hAnsi="Arial"/>
          <w:sz w:val="24"/>
        </w:rPr>
        <w:t>A.4.5.5.4</w:t>
      </w:r>
      <w:r w:rsidRPr="00151A86">
        <w:rPr>
          <w:rFonts w:ascii="Arial" w:hAnsi="Arial"/>
          <w:sz w:val="24"/>
        </w:rPr>
        <w:tab/>
        <w:t xml:space="preserve">EN-DC Beam Failure Detection and Link Recovery Test for FR1 </w:t>
      </w:r>
      <w:proofErr w:type="spellStart"/>
      <w:r w:rsidRPr="00151A86">
        <w:rPr>
          <w:rFonts w:ascii="Arial" w:hAnsi="Arial"/>
          <w:sz w:val="24"/>
        </w:rPr>
        <w:t>PSCell</w:t>
      </w:r>
      <w:proofErr w:type="spellEnd"/>
      <w:r w:rsidRPr="00151A86">
        <w:rPr>
          <w:rFonts w:ascii="Arial" w:hAnsi="Arial"/>
          <w:sz w:val="24"/>
        </w:rPr>
        <w:t xml:space="preserve"> configured with CSI-RS-based BFD and LR in DRX mode</w:t>
      </w:r>
    </w:p>
    <w:p w:rsidR="00151A86" w:rsidRPr="00151A86" w:rsidRDefault="00151A86" w:rsidP="00151A86">
      <w:pPr>
        <w:keepNext/>
        <w:keepLines/>
        <w:spacing w:before="120"/>
        <w:ind w:left="1701" w:hanging="1701"/>
        <w:outlineLvl w:val="4"/>
        <w:rPr>
          <w:rFonts w:ascii="Arial" w:hAnsi="Arial"/>
          <w:snapToGrid w:val="0"/>
          <w:sz w:val="22"/>
        </w:rPr>
      </w:pPr>
      <w:bookmarkStart w:id="1462" w:name="_Toc535476226"/>
      <w:r w:rsidRPr="00151A86">
        <w:rPr>
          <w:rFonts w:ascii="Arial" w:hAnsi="Arial"/>
          <w:snapToGrid w:val="0"/>
          <w:sz w:val="22"/>
          <w:lang w:eastAsia="zh-CN"/>
        </w:rPr>
        <w:t>A.4.5.5.4.1</w:t>
      </w:r>
      <w:r w:rsidRPr="00151A86">
        <w:rPr>
          <w:rFonts w:ascii="Arial" w:hAnsi="Arial"/>
          <w:snapToGrid w:val="0"/>
          <w:sz w:val="22"/>
          <w:lang w:eastAsia="zh-CN"/>
        </w:rPr>
        <w:tab/>
        <w:t>Test Purpose and Environment</w:t>
      </w:r>
      <w:bookmarkEnd w:id="1462"/>
    </w:p>
    <w:p w:rsidR="00151A86" w:rsidRPr="00151A86" w:rsidRDefault="00151A86" w:rsidP="00151A86">
      <w:r w:rsidRPr="00151A86">
        <w:t>The purpose of this test is to verify that the UE properly detects CSI-RS-based beam failure in the set q</w:t>
      </w:r>
      <w:r w:rsidRPr="00151A86">
        <w:rPr>
          <w:vertAlign w:val="subscript"/>
        </w:rPr>
        <w:t>0</w:t>
      </w:r>
      <w:r w:rsidRPr="00151A86">
        <w:t xml:space="preserve"> configured for a serving </w:t>
      </w:r>
      <w:proofErr w:type="spellStart"/>
      <w:r w:rsidRPr="00151A86">
        <w:t>PSCell</w:t>
      </w:r>
      <w:proofErr w:type="spellEnd"/>
      <w:r w:rsidRPr="00151A86">
        <w:t xml:space="preserve"> and that the UE performs correct CSI-RS-based link recovery based on beam </w:t>
      </w:r>
      <w:proofErr w:type="spellStart"/>
      <w:r w:rsidRPr="00151A86">
        <w:t>candicate</w:t>
      </w:r>
      <w:proofErr w:type="spellEnd"/>
      <w:r w:rsidRPr="00151A86">
        <w:t xml:space="preserve"> set q</w:t>
      </w:r>
      <w:r w:rsidRPr="00151A86">
        <w:rPr>
          <w:vertAlign w:val="subscript"/>
        </w:rPr>
        <w:t>1</w:t>
      </w:r>
      <w:r w:rsidRPr="00151A86">
        <w:t xml:space="preserve">. The purpose is to test the downlink monitoring for beam failure detection within the UEs active DL BWP of the </w:t>
      </w:r>
      <w:proofErr w:type="spellStart"/>
      <w:r w:rsidRPr="00151A86">
        <w:lastRenderedPageBreak/>
        <w:t>PSCell</w:t>
      </w:r>
      <w:proofErr w:type="spellEnd"/>
      <w:r w:rsidRPr="00151A86">
        <w:t>, during the evaluation period, and link recovery, when DRX is used. This test will partly verify the CSI-RS based beam failure detection and link recovery for an FR1 serving cell requirements in clause 8.5.</w:t>
      </w:r>
    </w:p>
    <w:p w:rsidR="00151A86" w:rsidRPr="00151A86" w:rsidRDefault="00151A86" w:rsidP="00151A86">
      <w:pPr>
        <w:spacing w:before="120"/>
      </w:pPr>
      <w:r w:rsidRPr="00151A86">
        <w:t xml:space="preserve">The test parameters are given in Tables A.4.5.5.4.1-1, A.4.5.5.4.1-2, A.4.5.5.4.1-3, and A.4.5.5.4.1-4 below. There are two cells, cell 1 is the E-UTRAN </w:t>
      </w:r>
      <w:proofErr w:type="spellStart"/>
      <w:r w:rsidRPr="00151A86">
        <w:t>PCell</w:t>
      </w:r>
      <w:proofErr w:type="spellEnd"/>
      <w:r w:rsidRPr="00151A86">
        <w:t xml:space="preserve">, and cell 2 is the </w:t>
      </w:r>
      <w:proofErr w:type="spellStart"/>
      <w:r w:rsidRPr="00151A86">
        <w:t>PSCell</w:t>
      </w:r>
      <w:proofErr w:type="spellEnd"/>
      <w:r w:rsidRPr="00151A86">
        <w:t xml:space="preserve">, in the test.  The test consists of five successive time periods, with time duration of T1, T2, T3, T4 and T5 respectively. Figure A.4.5.5.4.1-1 shows the variation of the downlink SNR of the </w:t>
      </w:r>
      <w:proofErr w:type="spellStart"/>
      <w:r w:rsidRPr="00151A86">
        <w:t>PSCell</w:t>
      </w:r>
      <w:proofErr w:type="spellEnd"/>
      <w:r w:rsidRPr="00151A86">
        <w:t xml:space="preserve"> and the SNR of the CSI-RS in set q</w:t>
      </w:r>
      <w:r w:rsidRPr="00151A86">
        <w:rPr>
          <w:vertAlign w:val="subscript"/>
        </w:rPr>
        <w:t>0</w:t>
      </w:r>
      <w:r w:rsidRPr="00151A86">
        <w:t xml:space="preserve"> in the active </w:t>
      </w:r>
      <w:proofErr w:type="spellStart"/>
      <w:r w:rsidRPr="00151A86">
        <w:t>PSCell</w:t>
      </w:r>
      <w:proofErr w:type="spellEnd"/>
      <w:r w:rsidRPr="00151A86">
        <w:t xml:space="preserve"> to emulate CSI-RS based beam failure. Figure A.4.5.5.4.1-1 additionally shows the variation of the downlink SNR of the CSI-RS in set q</w:t>
      </w:r>
      <w:r w:rsidRPr="00151A86">
        <w:rPr>
          <w:vertAlign w:val="subscript"/>
        </w:rPr>
        <w:t>1</w:t>
      </w:r>
      <w:r w:rsidRPr="00151A86">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151A86">
        <w:t>ms</w:t>
      </w:r>
      <w:proofErr w:type="spellEnd"/>
      <w:proofErr w:type="gramEnd"/>
      <w:r w:rsidRPr="00151A86">
        <w:t xml:space="preserve">. In the test, DRX configuration is enabled in </w:t>
      </w:r>
      <w:proofErr w:type="spellStart"/>
      <w:r w:rsidRPr="00151A86">
        <w:t>PSCell</w:t>
      </w:r>
      <w:proofErr w:type="spellEnd"/>
      <w:r w:rsidRPr="00151A8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151A86" w:rsidRPr="00151A86" w:rsidRDefault="00151A86" w:rsidP="00151A86">
      <w:pPr>
        <w:keepNext/>
        <w:keepLines/>
        <w:spacing w:before="60"/>
        <w:jc w:val="center"/>
        <w:rPr>
          <w:rFonts w:ascii="Arial" w:hAnsi="Arial"/>
          <w:b/>
        </w:rPr>
      </w:pPr>
      <w:r w:rsidRPr="00151A86">
        <w:rPr>
          <w:rFonts w:ascii="Arial" w:hAnsi="Arial"/>
          <w:b/>
        </w:rPr>
        <w:t xml:space="preserve">Table A.4.5.5.4.1-1: Supported test configurations for FR1 </w:t>
      </w:r>
      <w:proofErr w:type="spellStart"/>
      <w:r w:rsidRPr="00151A86">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Description</w:t>
            </w:r>
          </w:p>
        </w:tc>
      </w:tr>
      <w:tr w:rsidR="00151A86" w:rsidRPr="00151A86" w:rsidTr="00151A8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FDD, NR 30kHz SSB SCS, 40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FDD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15 kHz SSB SCS, 10 MHz bandwidth, TDD duplex mode</w:t>
            </w:r>
          </w:p>
        </w:tc>
      </w:tr>
      <w:tr w:rsidR="00151A86" w:rsidRPr="00151A86" w:rsidTr="00151A8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sz w:val="18"/>
              </w:rPr>
            </w:pPr>
            <w:r w:rsidRPr="00151A86">
              <w:rPr>
                <w:rFonts w:ascii="Arial" w:hAnsi="Arial"/>
                <w:sz w:val="18"/>
              </w:rPr>
              <w:t>LTE TDD, NR 30kHz SSB SCS, 40 MHz bandwidth, TDD duplex mode</w:t>
            </w:r>
          </w:p>
        </w:tc>
      </w:tr>
      <w:tr w:rsidR="00151A86" w:rsidRPr="00151A86" w:rsidTr="00151A8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 xml:space="preserve">Note: </w:t>
            </w:r>
            <w:r w:rsidRPr="00151A86">
              <w:rPr>
                <w:rFonts w:ascii="Arial" w:hAnsi="Arial"/>
                <w:snapToGrid w:val="0"/>
                <w:sz w:val="18"/>
                <w:lang w:eastAsia="zh-CN"/>
              </w:rPr>
              <w:tab/>
            </w:r>
            <w:r w:rsidRPr="00151A86">
              <w:rPr>
                <w:rFonts w:ascii="Arial" w:hAnsi="Arial"/>
                <w:sz w:val="18"/>
              </w:rPr>
              <w:t>The UE is only required to pass in one of the supported test configurations in FR1</w:t>
            </w:r>
          </w:p>
        </w:tc>
      </w:tr>
    </w:tbl>
    <w:p w:rsidR="00151A86" w:rsidRPr="00151A86" w:rsidRDefault="00151A86" w:rsidP="00151A86">
      <w:pPr>
        <w:spacing w:before="120"/>
      </w:pPr>
    </w:p>
    <w:p w:rsidR="00151A86" w:rsidRPr="00151A86" w:rsidRDefault="00151A86" w:rsidP="00151A86">
      <w:pPr>
        <w:keepNext/>
        <w:keepLines/>
        <w:spacing w:before="60"/>
        <w:jc w:val="center"/>
        <w:rPr>
          <w:rFonts w:ascii="Arial" w:hAnsi="Arial"/>
          <w:lang w:val="en-US"/>
        </w:rPr>
      </w:pPr>
      <w:r w:rsidRPr="00151A86">
        <w:rPr>
          <w:rFonts w:ascii="Arial" w:hAnsi="Arial"/>
          <w:b/>
          <w:lang w:val="en-US"/>
        </w:rPr>
        <w:t xml:space="preserve">Table A.4.5.5.4.1-2: General test parameters for FR1 </w:t>
      </w:r>
      <w:proofErr w:type="spellStart"/>
      <w:r w:rsidRPr="00151A86">
        <w:rPr>
          <w:rFonts w:ascii="Arial" w:hAnsi="Arial"/>
          <w:b/>
          <w:lang w:val="en-US"/>
        </w:rPr>
        <w:t>PSCell</w:t>
      </w:r>
      <w:proofErr w:type="spellEnd"/>
      <w:r w:rsidRPr="00151A86">
        <w:rPr>
          <w:rFonts w:ascii="Arial" w:hAnsi="Arial"/>
          <w:b/>
          <w:lang w:val="en-US"/>
        </w:rPr>
        <w:t xml:space="preserve"> for CSI-RS-based beam failure detection and link recovery testing in DRX mode</w:t>
      </w:r>
    </w:p>
    <w:tbl>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63" w:author="Intel_RAN4#91" w:date="2019-08-09T10:28:00Z">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5"/>
        <w:gridCol w:w="319"/>
        <w:gridCol w:w="1526"/>
        <w:gridCol w:w="597"/>
        <w:gridCol w:w="1659"/>
        <w:gridCol w:w="1760"/>
        <w:tblGridChange w:id="1464">
          <w:tblGrid>
            <w:gridCol w:w="1995"/>
            <w:gridCol w:w="319"/>
            <w:gridCol w:w="1103"/>
            <w:gridCol w:w="423"/>
            <w:gridCol w:w="327"/>
            <w:gridCol w:w="270"/>
            <w:gridCol w:w="1549"/>
            <w:gridCol w:w="110"/>
            <w:gridCol w:w="1760"/>
          </w:tblGrid>
        </w:tblGridChange>
      </w:tblGrid>
      <w:tr w:rsidR="00151A86" w:rsidRPr="00151A86" w:rsidTr="00671BB1">
        <w:trPr>
          <w:trHeight w:val="164"/>
          <w:jc w:val="center"/>
          <w:trPrChange w:id="1465" w:author="Intel_RAN4#91" w:date="2019-08-09T10:28:00Z">
            <w:trPr>
              <w:trHeight w:val="164"/>
              <w:jc w:val="center"/>
            </w:trPr>
          </w:trPrChange>
        </w:trPr>
        <w:tc>
          <w:tcPr>
            <w:tcW w:w="2444" w:type="pct"/>
            <w:gridSpan w:val="3"/>
            <w:vMerge w:val="restart"/>
            <w:tcBorders>
              <w:top w:val="single" w:sz="4" w:space="0" w:color="auto"/>
              <w:left w:val="single" w:sz="4" w:space="0" w:color="auto"/>
              <w:bottom w:val="single" w:sz="4" w:space="0" w:color="auto"/>
              <w:right w:val="single" w:sz="4" w:space="0" w:color="auto"/>
            </w:tcBorders>
            <w:hideMark/>
            <w:tcPrChange w:id="1466" w:author="Intel_RAN4#91" w:date="2019-08-09T10:28:00Z">
              <w:tcPr>
                <w:tcW w:w="2444" w:type="pct"/>
                <w:gridSpan w:val="4"/>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Change w:id="1467"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Unit</w:t>
            </w:r>
          </w:p>
        </w:tc>
        <w:tc>
          <w:tcPr>
            <w:tcW w:w="1056" w:type="pct"/>
            <w:tcBorders>
              <w:top w:val="single" w:sz="4" w:space="0" w:color="auto"/>
              <w:left w:val="single" w:sz="4" w:space="0" w:color="auto"/>
              <w:bottom w:val="single" w:sz="4" w:space="0" w:color="auto"/>
              <w:right w:val="single" w:sz="4" w:space="0" w:color="auto"/>
            </w:tcBorders>
            <w:hideMark/>
            <w:tcPrChange w:id="146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Change w:id="1469" w:author="Intel_RAN4#91" w:date="2019-08-09T10:28:00Z">
              <w:tcPr>
                <w:tcW w:w="1119"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Comment</w:t>
            </w:r>
          </w:p>
        </w:tc>
      </w:tr>
      <w:tr w:rsidR="00151A86" w:rsidRPr="00151A86" w:rsidTr="00671BB1">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64"/>
          <w:jc w:val="center"/>
          <w:trPrChange w:id="1470" w:author="Intel_RAN4#91" w:date="2019-08-09T10:28:00Z">
            <w:trPr>
              <w:trHeight w:val="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471"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Active PCell </w:t>
            </w:r>
          </w:p>
        </w:tc>
        <w:tc>
          <w:tcPr>
            <w:tcW w:w="380" w:type="pct"/>
            <w:tcBorders>
              <w:top w:val="single" w:sz="4" w:space="0" w:color="auto"/>
              <w:left w:val="single" w:sz="4" w:space="0" w:color="auto"/>
              <w:bottom w:val="single" w:sz="4" w:space="0" w:color="auto"/>
              <w:right w:val="single" w:sz="4" w:space="0" w:color="auto"/>
            </w:tcBorders>
            <w:tcPrChange w:id="1472"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473"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Change w:id="1474"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475"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476"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RF Channel Number</w:t>
            </w:r>
          </w:p>
        </w:tc>
        <w:tc>
          <w:tcPr>
            <w:tcW w:w="380" w:type="pct"/>
            <w:tcBorders>
              <w:top w:val="single" w:sz="4" w:space="0" w:color="auto"/>
              <w:left w:val="single" w:sz="4" w:space="0" w:color="auto"/>
              <w:bottom w:val="single" w:sz="4" w:space="0" w:color="auto"/>
              <w:right w:val="single" w:sz="4" w:space="0" w:color="auto"/>
            </w:tcBorders>
            <w:tcPrChange w:id="1477"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47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Change w:id="147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93"/>
          <w:jc w:val="center"/>
          <w:trPrChange w:id="1480" w:author="Intel_RAN4#91" w:date="2019-08-09T10:28:00Z">
            <w:trPr>
              <w:trHeight w:val="93"/>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481"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Duplex mode</w:t>
            </w:r>
          </w:p>
        </w:tc>
        <w:tc>
          <w:tcPr>
            <w:tcW w:w="971" w:type="pct"/>
            <w:tcBorders>
              <w:top w:val="single" w:sz="4" w:space="0" w:color="auto"/>
              <w:left w:val="single" w:sz="4" w:space="0" w:color="auto"/>
              <w:bottom w:val="single" w:sz="4" w:space="0" w:color="auto"/>
              <w:right w:val="single" w:sz="4" w:space="0" w:color="auto"/>
            </w:tcBorders>
            <w:hideMark/>
            <w:tcPrChange w:id="1482"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380" w:type="pct"/>
            <w:vMerge w:val="restart"/>
            <w:tcBorders>
              <w:top w:val="single" w:sz="4" w:space="0" w:color="auto"/>
              <w:left w:val="single" w:sz="4" w:space="0" w:color="auto"/>
              <w:bottom w:val="single" w:sz="4" w:space="0" w:color="auto"/>
              <w:right w:val="single" w:sz="4" w:space="0" w:color="auto"/>
            </w:tcBorders>
            <w:tcPrChange w:id="1483"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lang w:val="it-IT"/>
              </w:rPr>
            </w:pPr>
          </w:p>
        </w:tc>
        <w:tc>
          <w:tcPr>
            <w:tcW w:w="1056" w:type="pct"/>
            <w:tcBorders>
              <w:top w:val="single" w:sz="4" w:space="0" w:color="auto"/>
              <w:left w:val="single" w:sz="4" w:space="0" w:color="auto"/>
              <w:bottom w:val="single" w:sz="4" w:space="0" w:color="auto"/>
              <w:right w:val="single" w:sz="4" w:space="0" w:color="auto"/>
            </w:tcBorders>
            <w:hideMark/>
            <w:tcPrChange w:id="1484"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Change w:id="1485"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92"/>
          <w:jc w:val="center"/>
          <w:trPrChange w:id="1486" w:author="Intel_RAN4#91" w:date="2019-08-09T10:28:00Z">
            <w:trPr>
              <w:trHeight w:val="9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7"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971" w:type="pct"/>
            <w:tcBorders>
              <w:top w:val="single" w:sz="4" w:space="0" w:color="auto"/>
              <w:left w:val="single" w:sz="4" w:space="0" w:color="auto"/>
              <w:bottom w:val="single" w:sz="4" w:space="0" w:color="auto"/>
              <w:right w:val="single" w:sz="4" w:space="0" w:color="auto"/>
            </w:tcBorders>
            <w:hideMark/>
            <w:tcPrChange w:id="1488"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9"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56" w:type="pct"/>
            <w:tcBorders>
              <w:top w:val="single" w:sz="4" w:space="0" w:color="auto"/>
              <w:left w:val="single" w:sz="4" w:space="0" w:color="auto"/>
              <w:bottom w:val="single" w:sz="4" w:space="0" w:color="auto"/>
              <w:right w:val="single" w:sz="4" w:space="0" w:color="auto"/>
            </w:tcBorders>
            <w:hideMark/>
            <w:tcPrChange w:id="1490"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Change w:id="1491"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89"/>
          <w:jc w:val="center"/>
          <w:trPrChange w:id="1492" w:author="Intel_RAN4#91" w:date="2019-08-09T10:28:00Z">
            <w:trPr>
              <w:trHeight w:val="189"/>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493"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TDD Configuration</w:t>
            </w:r>
          </w:p>
        </w:tc>
        <w:tc>
          <w:tcPr>
            <w:tcW w:w="971" w:type="pct"/>
            <w:tcBorders>
              <w:top w:val="single" w:sz="4" w:space="0" w:color="auto"/>
              <w:left w:val="single" w:sz="4" w:space="0" w:color="auto"/>
              <w:bottom w:val="single" w:sz="4" w:space="0" w:color="auto"/>
              <w:right w:val="single" w:sz="4" w:space="0" w:color="auto"/>
            </w:tcBorders>
            <w:hideMark/>
            <w:tcPrChange w:id="1494"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380" w:type="pct"/>
            <w:vMerge w:val="restart"/>
            <w:tcBorders>
              <w:top w:val="single" w:sz="4" w:space="0" w:color="auto"/>
              <w:left w:val="single" w:sz="4" w:space="0" w:color="auto"/>
              <w:bottom w:val="single" w:sz="4" w:space="0" w:color="auto"/>
              <w:right w:val="single" w:sz="4" w:space="0" w:color="auto"/>
            </w:tcBorders>
            <w:tcPrChange w:id="1495"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lang w:val="it-IT"/>
              </w:rPr>
            </w:pPr>
          </w:p>
        </w:tc>
        <w:tc>
          <w:tcPr>
            <w:tcW w:w="1056" w:type="pct"/>
            <w:tcBorders>
              <w:top w:val="single" w:sz="4" w:space="0" w:color="auto"/>
              <w:left w:val="single" w:sz="4" w:space="0" w:color="auto"/>
              <w:bottom w:val="single" w:sz="4" w:space="0" w:color="auto"/>
              <w:right w:val="single" w:sz="4" w:space="0" w:color="auto"/>
            </w:tcBorders>
            <w:hideMark/>
            <w:tcPrChange w:id="1496"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Change w:id="1497"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89"/>
          <w:jc w:val="center"/>
          <w:trPrChange w:id="1498" w:author="Intel_RAN4#91" w:date="2019-08-09T10:28:00Z">
            <w:trPr>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99"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971" w:type="pct"/>
            <w:tcBorders>
              <w:top w:val="single" w:sz="4" w:space="0" w:color="auto"/>
              <w:left w:val="single" w:sz="4" w:space="0" w:color="auto"/>
              <w:bottom w:val="single" w:sz="4" w:space="0" w:color="auto"/>
              <w:right w:val="single" w:sz="4" w:space="0" w:color="auto"/>
            </w:tcBorders>
            <w:hideMark/>
            <w:tcPrChange w:id="1500"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1"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56" w:type="pct"/>
            <w:tcBorders>
              <w:top w:val="single" w:sz="4" w:space="0" w:color="auto"/>
              <w:left w:val="single" w:sz="4" w:space="0" w:color="auto"/>
              <w:bottom w:val="single" w:sz="4" w:space="0" w:color="auto"/>
              <w:right w:val="single" w:sz="4" w:space="0" w:color="auto"/>
            </w:tcBorders>
            <w:hideMark/>
            <w:tcPrChange w:id="150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Change w:id="1503"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89"/>
          <w:jc w:val="center"/>
          <w:trPrChange w:id="1504" w:author="Intel_RAN4#91" w:date="2019-08-09T10:28:00Z">
            <w:trPr>
              <w:trHeight w:val="18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05"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971" w:type="pct"/>
            <w:tcBorders>
              <w:top w:val="single" w:sz="4" w:space="0" w:color="auto"/>
              <w:left w:val="single" w:sz="4" w:space="0" w:color="auto"/>
              <w:bottom w:val="single" w:sz="4" w:space="0" w:color="auto"/>
              <w:right w:val="single" w:sz="4" w:space="0" w:color="auto"/>
            </w:tcBorders>
            <w:hideMark/>
            <w:tcPrChange w:id="1506"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7"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lang w:val="it-IT"/>
              </w:rPr>
            </w:pPr>
          </w:p>
        </w:tc>
        <w:tc>
          <w:tcPr>
            <w:tcW w:w="1056" w:type="pct"/>
            <w:tcBorders>
              <w:top w:val="single" w:sz="4" w:space="0" w:color="auto"/>
              <w:left w:val="single" w:sz="4" w:space="0" w:color="auto"/>
              <w:bottom w:val="single" w:sz="4" w:space="0" w:color="auto"/>
              <w:right w:val="single" w:sz="4" w:space="0" w:color="auto"/>
            </w:tcBorders>
            <w:hideMark/>
            <w:tcPrChange w:id="150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Change w:id="150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89"/>
          <w:jc w:val="center"/>
          <w:trPrChange w:id="1510" w:author="Intel_RAN4#91" w:date="2019-08-09T10:28:00Z">
            <w:trPr>
              <w:trHeight w:val="189"/>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511"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CORESET Reference Channel</w:t>
            </w:r>
          </w:p>
        </w:tc>
        <w:tc>
          <w:tcPr>
            <w:tcW w:w="971" w:type="pct"/>
            <w:tcBorders>
              <w:top w:val="single" w:sz="4" w:space="0" w:color="auto"/>
              <w:left w:val="single" w:sz="4" w:space="0" w:color="auto"/>
              <w:bottom w:val="single" w:sz="4" w:space="0" w:color="auto"/>
              <w:right w:val="single" w:sz="4" w:space="0" w:color="auto"/>
            </w:tcBorders>
            <w:hideMark/>
            <w:tcPrChange w:id="1512"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380" w:type="pct"/>
            <w:vMerge w:val="restart"/>
            <w:tcBorders>
              <w:top w:val="single" w:sz="4" w:space="0" w:color="auto"/>
              <w:left w:val="single" w:sz="4" w:space="0" w:color="auto"/>
              <w:bottom w:val="single" w:sz="4" w:space="0" w:color="auto"/>
              <w:right w:val="single" w:sz="4" w:space="0" w:color="auto"/>
            </w:tcBorders>
            <w:tcPrChange w:id="1513"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14"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Change w:id="1515" w:author="Intel_RAN4#91" w:date="2019-08-09T10:28:00Z">
              <w:tcPr>
                <w:tcW w:w="1119"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A.3.1.2</w:t>
            </w:r>
          </w:p>
        </w:tc>
      </w:tr>
      <w:tr w:rsidR="00151A86" w:rsidRPr="00151A86" w:rsidTr="00671B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125"/>
          <w:jc w:val="center"/>
          <w:trPrChange w:id="1516" w:author="Intel_RAN4#91" w:date="2019-08-09T10:28:00Z">
            <w:trPr>
              <w:trHeight w:val="125"/>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517"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SSB Configuration</w:t>
            </w:r>
          </w:p>
        </w:tc>
        <w:tc>
          <w:tcPr>
            <w:tcW w:w="971" w:type="pct"/>
            <w:tcBorders>
              <w:top w:val="single" w:sz="4" w:space="0" w:color="auto"/>
              <w:left w:val="single" w:sz="4" w:space="0" w:color="auto"/>
              <w:bottom w:val="single" w:sz="4" w:space="0" w:color="auto"/>
              <w:right w:val="single" w:sz="4" w:space="0" w:color="auto"/>
            </w:tcBorders>
            <w:hideMark/>
            <w:tcPrChange w:id="1518"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4</w:t>
            </w:r>
          </w:p>
        </w:tc>
        <w:tc>
          <w:tcPr>
            <w:tcW w:w="380" w:type="pct"/>
            <w:vMerge w:val="restart"/>
            <w:tcBorders>
              <w:top w:val="single" w:sz="4" w:space="0" w:color="auto"/>
              <w:left w:val="single" w:sz="4" w:space="0" w:color="auto"/>
              <w:bottom w:val="single" w:sz="4" w:space="0" w:color="auto"/>
              <w:right w:val="single" w:sz="4" w:space="0" w:color="auto"/>
            </w:tcBorders>
            <w:tcPrChange w:id="1519"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20"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Change w:id="1521" w:author="Intel_RAN4#91" w:date="2019-08-09T10:28:00Z">
              <w:tcPr>
                <w:tcW w:w="1119"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A.3.10</w:t>
            </w:r>
          </w:p>
        </w:tc>
      </w:tr>
      <w:tr w:rsidR="00151A86" w:rsidRPr="00151A86" w:rsidTr="00671B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223"/>
          <w:jc w:val="center"/>
          <w:trPrChange w:id="1522" w:author="Intel_RAN4#91" w:date="2019-08-09T10:28:00Z">
            <w:trPr>
              <w:trHeight w:val="223"/>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523"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SMTC Configuration</w:t>
            </w:r>
          </w:p>
        </w:tc>
        <w:tc>
          <w:tcPr>
            <w:tcW w:w="971" w:type="pct"/>
            <w:tcBorders>
              <w:top w:val="single" w:sz="4" w:space="0" w:color="auto"/>
              <w:left w:val="single" w:sz="4" w:space="0" w:color="auto"/>
              <w:bottom w:val="single" w:sz="4" w:space="0" w:color="auto"/>
              <w:right w:val="single" w:sz="4" w:space="0" w:color="auto"/>
            </w:tcBorders>
            <w:hideMark/>
            <w:tcPrChange w:id="1524"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2, 4, 5</w:t>
            </w:r>
          </w:p>
        </w:tc>
        <w:tc>
          <w:tcPr>
            <w:tcW w:w="380" w:type="pct"/>
            <w:vMerge w:val="restart"/>
            <w:tcBorders>
              <w:top w:val="single" w:sz="4" w:space="0" w:color="auto"/>
              <w:left w:val="single" w:sz="4" w:space="0" w:color="auto"/>
              <w:bottom w:val="single" w:sz="4" w:space="0" w:color="auto"/>
              <w:right w:val="single" w:sz="4" w:space="0" w:color="auto"/>
            </w:tcBorders>
            <w:tcPrChange w:id="1525"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26"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Change w:id="1527" w:author="Intel_RAN4#91" w:date="2019-08-09T10:28:00Z">
              <w:tcPr>
                <w:tcW w:w="1119"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A.3.11</w:t>
            </w:r>
          </w:p>
        </w:tc>
      </w:tr>
      <w:tr w:rsidR="00151A86" w:rsidRPr="00151A86" w:rsidTr="00671B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284"/>
          <w:jc w:val="center"/>
          <w:trPrChange w:id="1528" w:author="Intel_RAN4#91" w:date="2019-08-09T10:28:00Z">
            <w:trPr>
              <w:trHeight w:val="284"/>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hideMark/>
            <w:tcPrChange w:id="1529"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PDSCH/PDCCH subcarrier spacing</w:t>
            </w:r>
          </w:p>
        </w:tc>
        <w:tc>
          <w:tcPr>
            <w:tcW w:w="971" w:type="pct"/>
            <w:tcBorders>
              <w:top w:val="single" w:sz="4" w:space="0" w:color="auto"/>
              <w:left w:val="single" w:sz="4" w:space="0" w:color="auto"/>
              <w:bottom w:val="single" w:sz="4" w:space="0" w:color="auto"/>
              <w:right w:val="single" w:sz="4" w:space="0" w:color="auto"/>
            </w:tcBorders>
            <w:hideMark/>
            <w:tcPrChange w:id="1530"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 2, 4, 5</w:t>
            </w:r>
          </w:p>
        </w:tc>
        <w:tc>
          <w:tcPr>
            <w:tcW w:w="380" w:type="pct"/>
            <w:vMerge w:val="restart"/>
            <w:tcBorders>
              <w:top w:val="single" w:sz="4" w:space="0" w:color="auto"/>
              <w:left w:val="single" w:sz="4" w:space="0" w:color="auto"/>
              <w:bottom w:val="single" w:sz="4" w:space="0" w:color="auto"/>
              <w:right w:val="single" w:sz="4" w:space="0" w:color="auto"/>
            </w:tcBorders>
            <w:tcPrChange w:id="1531"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3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Change w:id="1533"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283"/>
          <w:jc w:val="center"/>
          <w:trPrChange w:id="1534" w:author="Intel_RAN4#91" w:date="2019-08-09T10:28:00Z">
            <w:trPr>
              <w:trHeight w:val="28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35"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Change w:id="1536"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3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Change w:id="153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671BB1" w:rsidRPr="00EB1A9E" w:rsidTr="00671BB1">
        <w:trPr>
          <w:trHeight w:val="164"/>
          <w:jc w:val="center"/>
          <w:ins w:id="1540" w:author="Intel_RAN4#91" w:date="2019-08-09T10:27:00Z"/>
          <w:trPrChange w:id="1541"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542" w:author="Intel_RAN4#91" w:date="2019-08-09T10:28:00Z">
              <w:tcPr>
                <w:tcW w:w="2175" w:type="pct"/>
                <w:gridSpan w:val="3"/>
                <w:tcBorders>
                  <w:top w:val="single" w:sz="4" w:space="0" w:color="auto"/>
                  <w:left w:val="single" w:sz="4" w:space="0" w:color="auto"/>
                  <w:bottom w:val="single" w:sz="4" w:space="0" w:color="auto"/>
                  <w:right w:val="single" w:sz="4" w:space="0" w:color="auto"/>
                </w:tcBorders>
                <w:hideMark/>
              </w:tcPr>
            </w:tcPrChange>
          </w:tcPr>
          <w:p w:rsidR="00671BB1" w:rsidRPr="00EB1A9E" w:rsidRDefault="00671BB1" w:rsidP="003E524F">
            <w:pPr>
              <w:keepLines/>
              <w:spacing w:after="0"/>
              <w:rPr>
                <w:ins w:id="1543" w:author="Intel_RAN4#91" w:date="2019-08-09T10:27:00Z"/>
                <w:rFonts w:ascii="Arial" w:hAnsi="Arial"/>
                <w:noProof/>
                <w:sz w:val="18"/>
              </w:rPr>
            </w:pPr>
            <w:ins w:id="1544" w:author="Intel_RAN4#91" w:date="2019-08-09T10:27:00Z">
              <w:r>
                <w:rPr>
                  <w:rFonts w:ascii="Arial" w:hAnsi="Arial"/>
                  <w:noProof/>
                  <w:sz w:val="18"/>
                </w:rPr>
                <w:t>SSB</w:t>
              </w:r>
              <w:r w:rsidRPr="00EB1A9E">
                <w:rPr>
                  <w:rFonts w:ascii="Arial" w:hAnsi="Arial"/>
                  <w:noProof/>
                  <w:sz w:val="18"/>
                </w:rPr>
                <w:t>-Index assigned as RLM RS</w:t>
              </w:r>
            </w:ins>
          </w:p>
        </w:tc>
        <w:tc>
          <w:tcPr>
            <w:tcW w:w="380" w:type="pct"/>
            <w:tcBorders>
              <w:top w:val="single" w:sz="4" w:space="0" w:color="auto"/>
              <w:left w:val="single" w:sz="4" w:space="0" w:color="auto"/>
              <w:bottom w:val="single" w:sz="4" w:space="0" w:color="auto"/>
              <w:right w:val="single" w:sz="4" w:space="0" w:color="auto"/>
            </w:tcBorders>
            <w:tcPrChange w:id="1545" w:author="Intel_RAN4#91" w:date="2019-08-09T10:28:00Z">
              <w:tcPr>
                <w:tcW w:w="477" w:type="pct"/>
                <w:gridSpan w:val="2"/>
                <w:tcBorders>
                  <w:top w:val="single" w:sz="4" w:space="0" w:color="auto"/>
                  <w:left w:val="single" w:sz="4" w:space="0" w:color="auto"/>
                  <w:bottom w:val="single" w:sz="4" w:space="0" w:color="auto"/>
                  <w:right w:val="single" w:sz="4" w:space="0" w:color="auto"/>
                </w:tcBorders>
              </w:tcPr>
            </w:tcPrChange>
          </w:tcPr>
          <w:p w:rsidR="00671BB1" w:rsidRPr="00EB1A9E" w:rsidRDefault="00671BB1" w:rsidP="003E524F">
            <w:pPr>
              <w:keepLines/>
              <w:spacing w:after="0"/>
              <w:jc w:val="center"/>
              <w:rPr>
                <w:ins w:id="1546" w:author="Intel_RAN4#91" w:date="2019-08-09T10:27: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47" w:author="Intel_RAN4#91" w:date="2019-08-09T10:28:00Z">
              <w:tcPr>
                <w:tcW w:w="1158" w:type="pct"/>
                <w:gridSpan w:val="2"/>
                <w:tcBorders>
                  <w:top w:val="single" w:sz="4" w:space="0" w:color="auto"/>
                  <w:left w:val="single" w:sz="4" w:space="0" w:color="auto"/>
                  <w:bottom w:val="single" w:sz="4" w:space="0" w:color="auto"/>
                  <w:right w:val="single" w:sz="4" w:space="0" w:color="auto"/>
                </w:tcBorders>
                <w:hideMark/>
              </w:tcPr>
            </w:tcPrChange>
          </w:tcPr>
          <w:p w:rsidR="00671BB1" w:rsidRPr="00EB1A9E" w:rsidRDefault="00671BB1" w:rsidP="003E524F">
            <w:pPr>
              <w:keepLines/>
              <w:spacing w:after="0"/>
              <w:jc w:val="center"/>
              <w:rPr>
                <w:ins w:id="1548" w:author="Intel_RAN4#91" w:date="2019-08-09T10:27:00Z"/>
                <w:rFonts w:ascii="Arial" w:hAnsi="Arial"/>
                <w:noProof/>
                <w:sz w:val="18"/>
              </w:rPr>
            </w:pPr>
            <w:ins w:id="1549" w:author="Intel_RAN4#91" w:date="2019-08-09T10:27: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Change w:id="1550" w:author="Intel_RAN4#91" w:date="2019-08-09T10:28:00Z">
              <w:tcPr>
                <w:tcW w:w="1190" w:type="pct"/>
                <w:gridSpan w:val="2"/>
                <w:tcBorders>
                  <w:top w:val="single" w:sz="4" w:space="0" w:color="auto"/>
                  <w:left w:val="single" w:sz="4" w:space="0" w:color="auto"/>
                  <w:bottom w:val="single" w:sz="4" w:space="0" w:color="auto"/>
                  <w:right w:val="single" w:sz="4" w:space="0" w:color="auto"/>
                </w:tcBorders>
              </w:tcPr>
            </w:tcPrChange>
          </w:tcPr>
          <w:p w:rsidR="00671BB1" w:rsidRPr="00EB1A9E" w:rsidRDefault="00671BB1" w:rsidP="003E524F">
            <w:pPr>
              <w:keepLines/>
              <w:spacing w:after="0"/>
              <w:jc w:val="center"/>
              <w:rPr>
                <w:ins w:id="1551" w:author="Intel_RAN4#91" w:date="2019-08-09T10:27:00Z"/>
                <w:rFonts w:ascii="Arial" w:hAnsi="Arial"/>
                <w:noProof/>
                <w:sz w:val="18"/>
              </w:rPr>
            </w:pPr>
          </w:p>
        </w:tc>
      </w:tr>
      <w:tr w:rsidR="00151A86" w:rsidRPr="00151A86" w:rsidTr="00671BB1">
        <w:trPr>
          <w:trHeight w:val="164"/>
          <w:jc w:val="center"/>
          <w:trPrChange w:id="1552"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553"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lastRenderedPageBreak/>
              <w:t>csi-RS-Index assigned as beam failure detection RS in set q</w:t>
            </w:r>
            <w:r w:rsidRPr="00151A86">
              <w:rPr>
                <w:rFonts w:ascii="Arial" w:hAnsi="Arial"/>
                <w:noProof/>
                <w:sz w:val="18"/>
                <w:vertAlign w:val="subscript"/>
              </w:rPr>
              <w:t>0</w:t>
            </w:r>
          </w:p>
        </w:tc>
        <w:tc>
          <w:tcPr>
            <w:tcW w:w="380" w:type="pct"/>
            <w:tcBorders>
              <w:top w:val="single" w:sz="4" w:space="0" w:color="auto"/>
              <w:left w:val="single" w:sz="4" w:space="0" w:color="auto"/>
              <w:bottom w:val="single" w:sz="4" w:space="0" w:color="auto"/>
              <w:right w:val="single" w:sz="4" w:space="0" w:color="auto"/>
            </w:tcBorders>
            <w:tcPrChange w:id="1554"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55"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Change w:id="1556"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76"/>
          <w:jc w:val="center"/>
          <w:trPrChange w:id="1557" w:author="Intel_RAN4#91" w:date="2019-08-09T10:28:00Z">
            <w:trPr>
              <w:trHeight w:val="176"/>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558"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OCNG parameters</w:t>
            </w:r>
          </w:p>
        </w:tc>
        <w:tc>
          <w:tcPr>
            <w:tcW w:w="380" w:type="pct"/>
            <w:tcBorders>
              <w:top w:val="single" w:sz="4" w:space="0" w:color="auto"/>
              <w:left w:val="single" w:sz="4" w:space="0" w:color="auto"/>
              <w:bottom w:val="single" w:sz="4" w:space="0" w:color="auto"/>
              <w:right w:val="single" w:sz="4" w:space="0" w:color="auto"/>
            </w:tcBorders>
            <w:tcPrChange w:id="1559"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60"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Change w:id="1561"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A.3.2.1</w:t>
            </w:r>
          </w:p>
        </w:tc>
      </w:tr>
      <w:tr w:rsidR="00151A86" w:rsidRPr="00151A86" w:rsidTr="00671BB1">
        <w:trPr>
          <w:trHeight w:val="164"/>
          <w:jc w:val="center"/>
          <w:trPrChange w:id="1562"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563"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CP length</w:t>
            </w:r>
            <w:r w:rsidRPr="00151A86">
              <w:rPr>
                <w:rFonts w:ascii="Arial" w:hAnsi="Arial"/>
                <w:noProof/>
                <w:sz w:val="18"/>
              </w:rPr>
              <w:tab/>
            </w:r>
          </w:p>
        </w:tc>
        <w:tc>
          <w:tcPr>
            <w:tcW w:w="380" w:type="pct"/>
            <w:tcBorders>
              <w:top w:val="single" w:sz="4" w:space="0" w:color="auto"/>
              <w:left w:val="single" w:sz="4" w:space="0" w:color="auto"/>
              <w:bottom w:val="single" w:sz="4" w:space="0" w:color="auto"/>
              <w:right w:val="single" w:sz="4" w:space="0" w:color="auto"/>
            </w:tcBorders>
            <w:tcPrChange w:id="1564"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65"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Change w:id="1566"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340"/>
          <w:jc w:val="center"/>
          <w:trPrChange w:id="1567" w:author="Intel_RAN4#91" w:date="2019-08-09T10:28:00Z">
            <w:trPr>
              <w:trHeight w:val="340"/>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568"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Change w:id="1569"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70"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Change w:id="1571"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572" w:author="Intel_RAN4#91" w:date="2019-08-09T10:28:00Z">
            <w:trPr>
              <w:trHeight w:val="164"/>
              <w:jc w:val="center"/>
            </w:trPr>
          </w:trPrChange>
        </w:trPr>
        <w:tc>
          <w:tcPr>
            <w:tcW w:w="1473" w:type="pct"/>
            <w:gridSpan w:val="2"/>
            <w:vMerge w:val="restart"/>
            <w:tcBorders>
              <w:top w:val="single" w:sz="4" w:space="0" w:color="auto"/>
              <w:left w:val="single" w:sz="4" w:space="0" w:color="auto"/>
              <w:bottom w:val="single" w:sz="4" w:space="0" w:color="auto"/>
              <w:right w:val="single" w:sz="4" w:space="0" w:color="auto"/>
            </w:tcBorders>
            <w:tcPrChange w:id="1573" w:author="Intel_RAN4#91" w:date="2019-08-09T10:28:00Z">
              <w:tcPr>
                <w:tcW w:w="1473"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Beam failure detection transmission parameters </w:t>
            </w:r>
          </w:p>
        </w:tc>
        <w:tc>
          <w:tcPr>
            <w:tcW w:w="971" w:type="pct"/>
            <w:tcBorders>
              <w:top w:val="single" w:sz="4" w:space="0" w:color="auto"/>
              <w:left w:val="single" w:sz="4" w:space="0" w:color="auto"/>
              <w:bottom w:val="single" w:sz="4" w:space="0" w:color="auto"/>
              <w:right w:val="single" w:sz="4" w:space="0" w:color="auto"/>
            </w:tcBorders>
            <w:hideMark/>
            <w:tcPrChange w:id="1574"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DCI format</w:t>
            </w:r>
          </w:p>
        </w:tc>
        <w:tc>
          <w:tcPr>
            <w:tcW w:w="380" w:type="pct"/>
            <w:tcBorders>
              <w:top w:val="single" w:sz="4" w:space="0" w:color="auto"/>
              <w:left w:val="single" w:sz="4" w:space="0" w:color="auto"/>
              <w:bottom w:val="single" w:sz="4" w:space="0" w:color="auto"/>
              <w:right w:val="single" w:sz="4" w:space="0" w:color="auto"/>
            </w:tcBorders>
            <w:tcPrChange w:id="1575"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76"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Change w:id="1577"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352"/>
          <w:jc w:val="center"/>
          <w:trPrChange w:id="1578" w:author="Intel_RAN4#91" w:date="2019-08-09T10:28:00Z">
            <w:trPr>
              <w:trHeight w:val="35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79"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Change w:id="1580"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Number of Control OFDM symbols</w:t>
            </w:r>
          </w:p>
        </w:tc>
        <w:tc>
          <w:tcPr>
            <w:tcW w:w="380" w:type="pct"/>
            <w:tcBorders>
              <w:top w:val="single" w:sz="4" w:space="0" w:color="auto"/>
              <w:left w:val="single" w:sz="4" w:space="0" w:color="auto"/>
              <w:bottom w:val="single" w:sz="4" w:space="0" w:color="auto"/>
              <w:right w:val="single" w:sz="4" w:space="0" w:color="auto"/>
            </w:tcBorders>
            <w:tcPrChange w:id="1581"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58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Change w:id="1583"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76"/>
          <w:jc w:val="center"/>
          <w:trPrChange w:id="1584" w:author="Intel_RAN4#91" w:date="2019-08-09T10:28:00Z">
            <w:trPr>
              <w:trHeight w:val="17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85"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Change w:id="1586"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Change w:id="1587"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CCE</w:t>
            </w:r>
          </w:p>
        </w:tc>
        <w:tc>
          <w:tcPr>
            <w:tcW w:w="1056" w:type="pct"/>
            <w:tcBorders>
              <w:top w:val="single" w:sz="4" w:space="0" w:color="auto"/>
              <w:left w:val="single" w:sz="4" w:space="0" w:color="auto"/>
              <w:bottom w:val="single" w:sz="4" w:space="0" w:color="auto"/>
              <w:right w:val="single" w:sz="4" w:space="0" w:color="auto"/>
            </w:tcBorders>
            <w:hideMark/>
            <w:tcPrChange w:id="158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Change w:id="158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872"/>
          <w:jc w:val="center"/>
          <w:trPrChange w:id="1590" w:author="Intel_RAN4#91" w:date="2019-08-09T10:28:00Z">
            <w:trPr>
              <w:trHeight w:val="87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91"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Change w:id="1592"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eastAsia="?? ??" w:hAnsi="Arial"/>
                <w:sz w:val="18"/>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Change w:id="1593"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dB</w:t>
            </w:r>
          </w:p>
        </w:tc>
        <w:tc>
          <w:tcPr>
            <w:tcW w:w="1056" w:type="pct"/>
            <w:tcBorders>
              <w:top w:val="single" w:sz="4" w:space="0" w:color="auto"/>
              <w:left w:val="single" w:sz="4" w:space="0" w:color="auto"/>
              <w:bottom w:val="single" w:sz="4" w:space="0" w:color="auto"/>
              <w:right w:val="single" w:sz="4" w:space="0" w:color="auto"/>
            </w:tcBorders>
            <w:hideMark/>
            <w:tcPrChange w:id="1594"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Change w:id="1595"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859"/>
          <w:jc w:val="center"/>
          <w:trPrChange w:id="1596" w:author="Intel_RAN4#91" w:date="2019-08-09T10:28:00Z">
            <w:trPr>
              <w:trHeight w:val="85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97"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hideMark/>
            <w:tcPrChange w:id="1598" w:author="Intel_RAN4#91" w:date="2019-08-09T10:28:00Z">
              <w:tcPr>
                <w:tcW w:w="971"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eastAsia="?? ??" w:hAnsi="Arial"/>
                <w:sz w:val="18"/>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Change w:id="1599"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dB</w:t>
            </w:r>
          </w:p>
        </w:tc>
        <w:tc>
          <w:tcPr>
            <w:tcW w:w="1056" w:type="pct"/>
            <w:tcBorders>
              <w:top w:val="single" w:sz="4" w:space="0" w:color="auto"/>
              <w:left w:val="single" w:sz="4" w:space="0" w:color="auto"/>
              <w:bottom w:val="single" w:sz="4" w:space="0" w:color="auto"/>
              <w:right w:val="single" w:sz="4" w:space="0" w:color="auto"/>
            </w:tcBorders>
            <w:hideMark/>
            <w:tcPrChange w:id="1600"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Change w:id="1601"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379"/>
          <w:jc w:val="center"/>
          <w:trPrChange w:id="1602" w:author="Intel_RAN4#91" w:date="2019-08-09T10:28:00Z">
            <w:trPr>
              <w:trHeight w:val="37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03"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vAlign w:val="center"/>
            <w:hideMark/>
            <w:tcPrChange w:id="1604" w:author="Intel_RAN4#91" w:date="2019-08-09T10:28:00Z">
              <w:tcPr>
                <w:tcW w:w="971" w:type="pct"/>
                <w:gridSpan w:val="2"/>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eastAsia="?? ??" w:hAnsi="Arial"/>
                <w:sz w:val="18"/>
              </w:rPr>
            </w:pPr>
            <w:r w:rsidRPr="00151A86">
              <w:rPr>
                <w:rFonts w:ascii="Arial" w:eastAsia="?? ??" w:hAnsi="Arial"/>
                <w:sz w:val="18"/>
              </w:rPr>
              <w:t xml:space="preserve">DMRS </w:t>
            </w:r>
            <w:proofErr w:type="spellStart"/>
            <w:r w:rsidRPr="00151A86">
              <w:rPr>
                <w:rFonts w:ascii="Arial" w:eastAsia="?? ??" w:hAnsi="Arial"/>
                <w:sz w:val="18"/>
              </w:rPr>
              <w:t>precoder</w:t>
            </w:r>
            <w:proofErr w:type="spellEnd"/>
            <w:r w:rsidRPr="00151A86">
              <w:rPr>
                <w:rFonts w:ascii="Arial" w:eastAsia="?? ??" w:hAnsi="Arial"/>
                <w:sz w:val="18"/>
              </w:rPr>
              <w:t xml:space="preserve"> granularity</w:t>
            </w:r>
          </w:p>
        </w:tc>
        <w:tc>
          <w:tcPr>
            <w:tcW w:w="380" w:type="pct"/>
            <w:tcBorders>
              <w:top w:val="single" w:sz="4" w:space="0" w:color="auto"/>
              <w:left w:val="single" w:sz="4" w:space="0" w:color="auto"/>
              <w:bottom w:val="single" w:sz="4" w:space="0" w:color="auto"/>
              <w:right w:val="single" w:sz="4" w:space="0" w:color="auto"/>
            </w:tcBorders>
            <w:vAlign w:val="center"/>
            <w:tcPrChange w:id="1605" w:author="Intel_RAN4#91" w:date="2019-08-09T10:28: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Change w:id="1606"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Change w:id="1607"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eastAsia="?? ??" w:hAnsi="Arial"/>
                <w:sz w:val="18"/>
              </w:rPr>
            </w:pPr>
          </w:p>
        </w:tc>
      </w:tr>
      <w:tr w:rsidR="00151A86" w:rsidRPr="00151A86" w:rsidTr="00671BB1">
        <w:trPr>
          <w:trHeight w:val="188"/>
          <w:jc w:val="center"/>
          <w:trPrChange w:id="1608" w:author="Intel_RAN4#91" w:date="2019-08-09T10:28:00Z">
            <w:trPr>
              <w:trHeight w:val="188"/>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09" w:author="Intel_RAN4#91" w:date="2019-08-09T10: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noProof/>
                <w:sz w:val="18"/>
              </w:rPr>
            </w:pPr>
          </w:p>
        </w:tc>
        <w:tc>
          <w:tcPr>
            <w:tcW w:w="971" w:type="pct"/>
            <w:tcBorders>
              <w:top w:val="single" w:sz="4" w:space="0" w:color="auto"/>
              <w:left w:val="single" w:sz="4" w:space="0" w:color="auto"/>
              <w:bottom w:val="single" w:sz="4" w:space="0" w:color="auto"/>
              <w:right w:val="single" w:sz="4" w:space="0" w:color="auto"/>
            </w:tcBorders>
            <w:vAlign w:val="center"/>
            <w:hideMark/>
            <w:tcPrChange w:id="1610" w:author="Intel_RAN4#91" w:date="2019-08-09T10:28:00Z">
              <w:tcPr>
                <w:tcW w:w="971" w:type="pct"/>
                <w:gridSpan w:val="2"/>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eastAsia="?? ??" w:hAnsi="Arial"/>
                <w:sz w:val="18"/>
              </w:rPr>
            </w:pPr>
            <w:r w:rsidRPr="00151A86">
              <w:rPr>
                <w:rFonts w:ascii="Arial" w:eastAsia="?? ??" w:hAnsi="Arial"/>
                <w:sz w:val="18"/>
              </w:rPr>
              <w:t>REG bundle size</w:t>
            </w:r>
          </w:p>
        </w:tc>
        <w:tc>
          <w:tcPr>
            <w:tcW w:w="380" w:type="pct"/>
            <w:tcBorders>
              <w:top w:val="single" w:sz="4" w:space="0" w:color="auto"/>
              <w:left w:val="single" w:sz="4" w:space="0" w:color="auto"/>
              <w:bottom w:val="single" w:sz="4" w:space="0" w:color="auto"/>
              <w:right w:val="single" w:sz="4" w:space="0" w:color="auto"/>
            </w:tcBorders>
            <w:vAlign w:val="center"/>
            <w:tcPrChange w:id="1611" w:author="Intel_RAN4#91" w:date="2019-08-09T10:28: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Change w:id="161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Change w:id="1613"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76"/>
          <w:jc w:val="center"/>
          <w:trPrChange w:id="1614" w:author="Intel_RAN4#91" w:date="2019-08-09T10:28:00Z">
            <w:trPr>
              <w:trHeight w:val="176"/>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15"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DRX</w:t>
            </w:r>
          </w:p>
        </w:tc>
        <w:tc>
          <w:tcPr>
            <w:tcW w:w="380" w:type="pct"/>
            <w:tcBorders>
              <w:top w:val="single" w:sz="4" w:space="0" w:color="auto"/>
              <w:left w:val="single" w:sz="4" w:space="0" w:color="auto"/>
              <w:bottom w:val="single" w:sz="4" w:space="0" w:color="auto"/>
              <w:right w:val="single" w:sz="4" w:space="0" w:color="auto"/>
            </w:tcBorders>
            <w:tcPrChange w:id="1616"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17"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Change w:id="1618"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A.3.3.7</w:t>
            </w:r>
          </w:p>
        </w:tc>
      </w:tr>
      <w:tr w:rsidR="00151A86" w:rsidRPr="00151A86" w:rsidTr="00671BB1">
        <w:trPr>
          <w:trHeight w:val="164"/>
          <w:jc w:val="center"/>
          <w:trPrChange w:id="1619"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20"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Gap pattern ID </w:t>
            </w:r>
          </w:p>
        </w:tc>
        <w:tc>
          <w:tcPr>
            <w:tcW w:w="380" w:type="pct"/>
            <w:tcBorders>
              <w:top w:val="single" w:sz="4" w:space="0" w:color="auto"/>
              <w:left w:val="single" w:sz="4" w:space="0" w:color="auto"/>
              <w:bottom w:val="single" w:sz="4" w:space="0" w:color="auto"/>
              <w:right w:val="single" w:sz="4" w:space="0" w:color="auto"/>
            </w:tcBorders>
            <w:tcPrChange w:id="1621"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2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w:t>
            </w:r>
            <w:r w:rsidRPr="00151A86">
              <w:rPr>
                <w:rFonts w:ascii="Arial" w:hAnsi="Arial"/>
                <w:i/>
                <w:iCs/>
                <w:sz w:val="18"/>
              </w:rPr>
              <w:t>gp0</w:t>
            </w:r>
            <w:r w:rsidRPr="00151A86">
              <w:rPr>
                <w:rFonts w:ascii="Arial" w:hAnsi="Arial"/>
                <w:iCs/>
                <w:sz w:val="18"/>
              </w:rPr>
              <w:t>]</w:t>
            </w:r>
          </w:p>
        </w:tc>
        <w:tc>
          <w:tcPr>
            <w:tcW w:w="1120" w:type="pct"/>
            <w:tcBorders>
              <w:top w:val="single" w:sz="4" w:space="0" w:color="auto"/>
              <w:left w:val="single" w:sz="4" w:space="0" w:color="auto"/>
              <w:bottom w:val="single" w:sz="4" w:space="0" w:color="auto"/>
              <w:right w:val="single" w:sz="4" w:space="0" w:color="auto"/>
            </w:tcBorders>
            <w:tcPrChange w:id="1623"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r>
      <w:tr w:rsidR="00151A86" w:rsidRPr="00151A86" w:rsidTr="00671BB1">
        <w:trPr>
          <w:trHeight w:val="164"/>
          <w:jc w:val="center"/>
          <w:trPrChange w:id="1624"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25"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proofErr w:type="spellStart"/>
            <w:r w:rsidRPr="00151A86">
              <w:rPr>
                <w:rFonts w:ascii="Arial" w:hAnsi="Arial"/>
                <w:sz w:val="18"/>
              </w:rPr>
              <w:t>csi</w:t>
            </w:r>
            <w:proofErr w:type="spellEnd"/>
            <w:r w:rsidRPr="00151A86">
              <w:rPr>
                <w:rFonts w:ascii="Arial" w:hAnsi="Arial"/>
                <w:sz w:val="18"/>
              </w:rPr>
              <w:t>-RS-Index</w:t>
            </w:r>
            <w:r w:rsidRPr="00151A86">
              <w:rPr>
                <w:rFonts w:ascii="Arial" w:hAnsi="Arial"/>
                <w:noProof/>
                <w:sz w:val="18"/>
              </w:rPr>
              <w:t xml:space="preserve"> assigned as candidate beam detection RS in set q</w:t>
            </w:r>
            <w:r w:rsidRPr="00151A86">
              <w:rPr>
                <w:rFonts w:ascii="Arial" w:hAnsi="Arial"/>
                <w:noProof/>
                <w:sz w:val="18"/>
                <w:vertAlign w:val="subscript"/>
              </w:rPr>
              <w:t>1</w:t>
            </w:r>
          </w:p>
        </w:tc>
        <w:tc>
          <w:tcPr>
            <w:tcW w:w="380" w:type="pct"/>
            <w:tcBorders>
              <w:top w:val="single" w:sz="4" w:space="0" w:color="auto"/>
              <w:left w:val="single" w:sz="4" w:space="0" w:color="auto"/>
              <w:bottom w:val="single" w:sz="4" w:space="0" w:color="auto"/>
              <w:right w:val="single" w:sz="4" w:space="0" w:color="auto"/>
            </w:tcBorders>
            <w:tcPrChange w:id="1626"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27"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Change w:id="1628"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p>
        </w:tc>
      </w:tr>
      <w:tr w:rsidR="00151A86" w:rsidRPr="00151A86" w:rsidTr="00671BB1">
        <w:trPr>
          <w:trHeight w:val="164"/>
          <w:jc w:val="center"/>
          <w:trPrChange w:id="1629"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30"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Change w:id="1631"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3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Change w:id="1633"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When the field is absent, the UE applies the value 0. (Table 8.1.1-1).</w:t>
            </w:r>
          </w:p>
        </w:tc>
      </w:tr>
      <w:tr w:rsidR="00151A86" w:rsidRPr="00151A86" w:rsidTr="00671BB1">
        <w:trPr>
          <w:trHeight w:val="340"/>
          <w:jc w:val="center"/>
          <w:trPrChange w:id="1634" w:author="Intel_RAN4#91" w:date="2019-08-09T10:28:00Z">
            <w:trPr>
              <w:trHeight w:val="340"/>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35"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proofErr w:type="spellStart"/>
            <w:r w:rsidRPr="00151A86">
              <w:rPr>
                <w:rFonts w:ascii="Arial" w:hAnsi="Arial"/>
                <w:sz w:val="18"/>
              </w:rPr>
              <w:t>rsrp-ThresholdSSB</w:t>
            </w:r>
            <w:proofErr w:type="spellEnd"/>
          </w:p>
        </w:tc>
        <w:tc>
          <w:tcPr>
            <w:tcW w:w="380" w:type="pct"/>
            <w:tcBorders>
              <w:top w:val="single" w:sz="4" w:space="0" w:color="auto"/>
              <w:left w:val="single" w:sz="4" w:space="0" w:color="auto"/>
              <w:bottom w:val="single" w:sz="4" w:space="0" w:color="auto"/>
              <w:right w:val="single" w:sz="4" w:space="0" w:color="auto"/>
            </w:tcBorders>
            <w:hideMark/>
            <w:tcPrChange w:id="1636"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proofErr w:type="spellStart"/>
            <w:r w:rsidRPr="00151A86">
              <w:rPr>
                <w:rFonts w:ascii="Arial" w:hAnsi="Arial"/>
                <w:iCs/>
                <w:sz w:val="18"/>
              </w:rPr>
              <w:t>dBm</w:t>
            </w:r>
            <w:proofErr w:type="spellEnd"/>
          </w:p>
        </w:tc>
        <w:tc>
          <w:tcPr>
            <w:tcW w:w="1056" w:type="pct"/>
            <w:tcBorders>
              <w:top w:val="single" w:sz="4" w:space="0" w:color="auto"/>
              <w:left w:val="single" w:sz="4" w:space="0" w:color="auto"/>
              <w:bottom w:val="single" w:sz="4" w:space="0" w:color="auto"/>
              <w:right w:val="single" w:sz="4" w:space="0" w:color="auto"/>
            </w:tcBorders>
            <w:hideMark/>
            <w:tcPrChange w:id="1637"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iCs/>
                <w:sz w:val="18"/>
              </w:rPr>
              <w:t>[-96]</w:t>
            </w:r>
          </w:p>
        </w:tc>
        <w:tc>
          <w:tcPr>
            <w:tcW w:w="1120" w:type="pct"/>
            <w:tcBorders>
              <w:top w:val="single" w:sz="4" w:space="0" w:color="auto"/>
              <w:left w:val="single" w:sz="4" w:space="0" w:color="auto"/>
              <w:bottom w:val="single" w:sz="4" w:space="0" w:color="auto"/>
              <w:right w:val="single" w:sz="4" w:space="0" w:color="auto"/>
            </w:tcBorders>
            <w:hideMark/>
            <w:tcPrChange w:id="1638"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noProof/>
                <w:sz w:val="18"/>
              </w:rPr>
              <w:t>Threshold used for Q</w:t>
            </w:r>
            <w:r w:rsidRPr="00151A86">
              <w:rPr>
                <w:rFonts w:ascii="Arial" w:hAnsi="Arial"/>
                <w:noProof/>
                <w:sz w:val="18"/>
                <w:vertAlign w:val="subscript"/>
              </w:rPr>
              <w:t>in_LR_SSB</w:t>
            </w:r>
          </w:p>
        </w:tc>
      </w:tr>
      <w:tr w:rsidR="00151A86" w:rsidRPr="00151A86" w:rsidTr="00671BB1">
        <w:trPr>
          <w:trHeight w:val="340"/>
          <w:jc w:val="center"/>
          <w:trPrChange w:id="1639" w:author="Intel_RAN4#91" w:date="2019-08-09T10:28:00Z">
            <w:trPr>
              <w:trHeight w:val="340"/>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40"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proofErr w:type="spellStart"/>
            <w:r w:rsidRPr="00151A86">
              <w:rPr>
                <w:rFonts w:ascii="Arial" w:hAnsi="Arial"/>
                <w:sz w:val="18"/>
              </w:rPr>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Change w:id="1641"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4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Change w:id="1643"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Used for deriving rsrp-ThresholdCSI-RS</w:t>
            </w:r>
          </w:p>
        </w:tc>
      </w:tr>
      <w:tr w:rsidR="00151A86" w:rsidRPr="00151A86" w:rsidTr="00671BB1">
        <w:trPr>
          <w:trHeight w:val="164"/>
          <w:jc w:val="center"/>
          <w:trPrChange w:id="1644"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45"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beamFailureInstanceMaxCount</w:t>
            </w:r>
          </w:p>
        </w:tc>
        <w:tc>
          <w:tcPr>
            <w:tcW w:w="380" w:type="pct"/>
            <w:tcBorders>
              <w:top w:val="single" w:sz="4" w:space="0" w:color="auto"/>
              <w:left w:val="single" w:sz="4" w:space="0" w:color="auto"/>
              <w:bottom w:val="single" w:sz="4" w:space="0" w:color="auto"/>
              <w:right w:val="single" w:sz="4" w:space="0" w:color="auto"/>
            </w:tcBorders>
            <w:tcPrChange w:id="1646"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Change w:id="1647"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[n2]</w:t>
            </w:r>
          </w:p>
        </w:tc>
        <w:tc>
          <w:tcPr>
            <w:tcW w:w="1120" w:type="pct"/>
            <w:tcBorders>
              <w:top w:val="single" w:sz="4" w:space="0" w:color="auto"/>
              <w:left w:val="single" w:sz="4" w:space="0" w:color="auto"/>
              <w:bottom w:val="single" w:sz="4" w:space="0" w:color="auto"/>
              <w:right w:val="single" w:sz="4" w:space="0" w:color="auto"/>
            </w:tcBorders>
            <w:hideMark/>
            <w:tcPrChange w:id="1648"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Cs/>
                <w:sz w:val="18"/>
              </w:rPr>
            </w:pPr>
            <w:r w:rsidRPr="00151A86">
              <w:rPr>
                <w:rFonts w:ascii="Arial" w:hAnsi="Arial"/>
                <w:iCs/>
                <w:sz w:val="18"/>
              </w:rPr>
              <w:t>see TS 38.321 [7], section 5.17</w:t>
            </w:r>
          </w:p>
        </w:tc>
      </w:tr>
      <w:tr w:rsidR="00151A86" w:rsidRPr="00151A86" w:rsidTr="00671BB1">
        <w:trPr>
          <w:trHeight w:val="164"/>
          <w:jc w:val="center"/>
          <w:trPrChange w:id="1649"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50"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beamFailureDetectionTimer</w:t>
            </w:r>
          </w:p>
        </w:tc>
        <w:tc>
          <w:tcPr>
            <w:tcW w:w="380" w:type="pct"/>
            <w:tcBorders>
              <w:top w:val="single" w:sz="4" w:space="0" w:color="auto"/>
              <w:left w:val="single" w:sz="4" w:space="0" w:color="auto"/>
              <w:bottom w:val="single" w:sz="4" w:space="0" w:color="auto"/>
              <w:right w:val="single" w:sz="4" w:space="0" w:color="auto"/>
            </w:tcBorders>
            <w:tcPrChange w:id="1651" w:author="Intel_RAN4#91" w:date="2019-08-09T10:28:00Z">
              <w:tcPr>
                <w:tcW w:w="380" w:type="pct"/>
                <w:gridSpan w:val="2"/>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Change w:id="1652"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i/>
                <w:iCs/>
                <w:sz w:val="18"/>
              </w:rPr>
            </w:pPr>
            <w:r w:rsidRPr="00151A86">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Change w:id="1653"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iCs/>
                <w:sz w:val="18"/>
              </w:rPr>
              <w:t>see TS 38.321 [7], section 5.17</w:t>
            </w:r>
          </w:p>
        </w:tc>
      </w:tr>
      <w:tr w:rsidR="00151A86" w:rsidRPr="00151A86" w:rsidTr="00671BB1">
        <w:trPr>
          <w:trHeight w:val="186"/>
          <w:jc w:val="center"/>
          <w:trPrChange w:id="1654" w:author="Intel_RAN4#91" w:date="2019-08-09T10:28:00Z">
            <w:trPr>
              <w:trHeight w:val="186"/>
              <w:jc w:val="center"/>
            </w:trPr>
          </w:trPrChange>
        </w:trPr>
        <w:tc>
          <w:tcPr>
            <w:tcW w:w="1270" w:type="pct"/>
            <w:vMerge w:val="restart"/>
            <w:tcBorders>
              <w:top w:val="single" w:sz="4" w:space="0" w:color="auto"/>
              <w:left w:val="single" w:sz="4" w:space="0" w:color="auto"/>
              <w:bottom w:val="single" w:sz="4" w:space="0" w:color="auto"/>
              <w:right w:val="single" w:sz="4" w:space="0" w:color="auto"/>
            </w:tcBorders>
            <w:hideMark/>
            <w:tcPrChange w:id="1655" w:author="Intel_RAN4#91" w:date="2019-08-09T10:28:00Z">
              <w:tcPr>
                <w:tcW w:w="1270"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Change w:id="1656" w:author="Intel_RAN4#91" w:date="2019-08-09T10:28:00Z">
              <w:tcPr>
                <w:tcW w:w="1174" w:type="pct"/>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Change w:id="1657" w:author="Intel_RAN4#91" w:date="2019-08-09T10:28:00Z">
              <w:tcPr>
                <w:tcW w:w="380" w:type="pct"/>
                <w:gridSpan w:val="2"/>
                <w:vMerge w:val="restar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Change w:id="165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Change w:id="1659" w:author="Intel_RAN4#91" w:date="2019-08-09T10:28:00Z">
              <w:tcPr>
                <w:tcW w:w="1119" w:type="pct"/>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A.3.14</w:t>
            </w:r>
          </w:p>
        </w:tc>
      </w:tr>
      <w:tr w:rsidR="00151A86" w:rsidRPr="00151A86" w:rsidTr="00671B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r>
      <w:tr w:rsidR="00151A86" w:rsidRPr="00151A86" w:rsidTr="00671BB1">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r w:rsidRPr="00151A86">
              <w:rPr>
                <w:rFonts w:ascii="Arial" w:hAnsi="Arial"/>
                <w:noProof/>
                <w:sz w:val="18"/>
                <w:lang w:eastAsia="zh-CN"/>
              </w:rPr>
              <w:t>T</w:t>
            </w:r>
            <w:r w:rsidRPr="00151A86">
              <w:rPr>
                <w:rFonts w:ascii="Arial" w:hAnsi="Arial"/>
                <w:noProof/>
                <w:sz w:val="18"/>
              </w:rPr>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r>
      <w:tr w:rsidR="00151A86" w:rsidRPr="00151A86" w:rsidTr="00671B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 xml:space="preserve">TRS.1.1 </w:t>
            </w:r>
            <w:r w:rsidRPr="00151A86">
              <w:rPr>
                <w:rFonts w:ascii="Arial" w:hAnsi="Arial"/>
                <w:noProof/>
                <w:sz w:val="18"/>
                <w:lang w:eastAsia="zh-CN"/>
              </w:rPr>
              <w:t>T</w:t>
            </w:r>
            <w:r w:rsidRPr="00151A86">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r>
      <w:tr w:rsidR="00151A86" w:rsidRPr="00151A86" w:rsidTr="00671B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noProof/>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rPr>
                <w:rFonts w:ascii="Arial" w:hAnsi="Arial"/>
                <w:noProof/>
                <w:sz w:val="18"/>
              </w:rPr>
            </w:pPr>
            <w:r w:rsidRPr="00151A86">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 xml:space="preserve">TRS.1.2 </w:t>
            </w:r>
            <w:r w:rsidRPr="00151A86">
              <w:rPr>
                <w:rFonts w:ascii="Arial" w:hAnsi="Arial"/>
                <w:noProof/>
                <w:sz w:val="18"/>
                <w:lang w:eastAsia="zh-CN"/>
              </w:rPr>
              <w:t>T</w:t>
            </w:r>
            <w:r w:rsidRPr="00151A86">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151A86" w:rsidRPr="00151A86" w:rsidRDefault="00151A86" w:rsidP="00151A86">
            <w:pPr>
              <w:spacing w:after="0"/>
              <w:rPr>
                <w:rFonts w:ascii="Arial" w:hAnsi="Arial"/>
                <w:noProof/>
                <w:sz w:val="18"/>
              </w:rPr>
            </w:pPr>
          </w:p>
        </w:tc>
      </w:tr>
      <w:tr w:rsidR="00151A86" w:rsidRPr="00151A86" w:rsidTr="00671BB1">
        <w:trPr>
          <w:trHeight w:val="164"/>
          <w:jc w:val="center"/>
          <w:trPrChange w:id="1660"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61"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lastRenderedPageBreak/>
              <w:t>T1</w:t>
            </w:r>
          </w:p>
        </w:tc>
        <w:tc>
          <w:tcPr>
            <w:tcW w:w="380" w:type="pct"/>
            <w:tcBorders>
              <w:top w:val="single" w:sz="4" w:space="0" w:color="auto"/>
              <w:left w:val="single" w:sz="4" w:space="0" w:color="auto"/>
              <w:bottom w:val="single" w:sz="4" w:space="0" w:color="auto"/>
              <w:right w:val="single" w:sz="4" w:space="0" w:color="auto"/>
            </w:tcBorders>
            <w:hideMark/>
            <w:tcPrChange w:id="1662"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63"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Change w:id="1664" w:author="Intel_RAN4#91" w:date="2019-08-09T10:28:00Z">
              <w:tcPr>
                <w:tcW w:w="1119" w:type="pc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During this time the the UE shall be fully synchronized to cell 1</w:t>
            </w:r>
          </w:p>
        </w:tc>
      </w:tr>
      <w:tr w:rsidR="00151A86" w:rsidRPr="00151A86" w:rsidTr="00671BB1">
        <w:trPr>
          <w:trHeight w:val="176"/>
          <w:jc w:val="center"/>
          <w:trPrChange w:id="1665" w:author="Intel_RAN4#91" w:date="2019-08-09T10:28:00Z">
            <w:trPr>
              <w:trHeight w:val="176"/>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66"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T2</w:t>
            </w:r>
          </w:p>
        </w:tc>
        <w:tc>
          <w:tcPr>
            <w:tcW w:w="380" w:type="pct"/>
            <w:tcBorders>
              <w:top w:val="single" w:sz="4" w:space="0" w:color="auto"/>
              <w:left w:val="single" w:sz="4" w:space="0" w:color="auto"/>
              <w:bottom w:val="single" w:sz="4" w:space="0" w:color="auto"/>
              <w:right w:val="single" w:sz="4" w:space="0" w:color="auto"/>
            </w:tcBorders>
            <w:hideMark/>
            <w:tcPrChange w:id="1667"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6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0.4</w:t>
            </w:r>
          </w:p>
        </w:tc>
        <w:tc>
          <w:tcPr>
            <w:tcW w:w="1120" w:type="pct"/>
            <w:tcBorders>
              <w:top w:val="single" w:sz="4" w:space="0" w:color="auto"/>
              <w:left w:val="single" w:sz="4" w:space="0" w:color="auto"/>
              <w:bottom w:val="single" w:sz="4" w:space="0" w:color="auto"/>
              <w:right w:val="single" w:sz="4" w:space="0" w:color="auto"/>
            </w:tcBorders>
            <w:tcPrChange w:id="166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670"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71"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T3</w:t>
            </w:r>
          </w:p>
        </w:tc>
        <w:tc>
          <w:tcPr>
            <w:tcW w:w="380" w:type="pct"/>
            <w:tcBorders>
              <w:top w:val="single" w:sz="4" w:space="0" w:color="auto"/>
              <w:left w:val="single" w:sz="4" w:space="0" w:color="auto"/>
              <w:bottom w:val="single" w:sz="4" w:space="0" w:color="auto"/>
              <w:right w:val="single" w:sz="4" w:space="0" w:color="auto"/>
            </w:tcBorders>
            <w:hideMark/>
            <w:tcPrChange w:id="1672"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73"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[0.6]</w:t>
            </w:r>
          </w:p>
        </w:tc>
        <w:tc>
          <w:tcPr>
            <w:tcW w:w="1120" w:type="pct"/>
            <w:tcBorders>
              <w:top w:val="single" w:sz="4" w:space="0" w:color="auto"/>
              <w:left w:val="single" w:sz="4" w:space="0" w:color="auto"/>
              <w:bottom w:val="single" w:sz="4" w:space="0" w:color="auto"/>
              <w:right w:val="single" w:sz="4" w:space="0" w:color="auto"/>
            </w:tcBorders>
            <w:tcPrChange w:id="1674"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675"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76"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T4</w:t>
            </w:r>
          </w:p>
        </w:tc>
        <w:tc>
          <w:tcPr>
            <w:tcW w:w="380" w:type="pct"/>
            <w:tcBorders>
              <w:top w:val="single" w:sz="4" w:space="0" w:color="auto"/>
              <w:left w:val="single" w:sz="4" w:space="0" w:color="auto"/>
              <w:bottom w:val="single" w:sz="4" w:space="0" w:color="auto"/>
              <w:right w:val="single" w:sz="4" w:space="0" w:color="auto"/>
            </w:tcBorders>
            <w:hideMark/>
            <w:tcPrChange w:id="1677"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7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[0.4]</w:t>
            </w:r>
          </w:p>
        </w:tc>
        <w:tc>
          <w:tcPr>
            <w:tcW w:w="1120" w:type="pct"/>
            <w:tcBorders>
              <w:top w:val="single" w:sz="4" w:space="0" w:color="auto"/>
              <w:left w:val="single" w:sz="4" w:space="0" w:color="auto"/>
              <w:bottom w:val="single" w:sz="4" w:space="0" w:color="auto"/>
              <w:right w:val="single" w:sz="4" w:space="0" w:color="auto"/>
            </w:tcBorders>
            <w:tcPrChange w:id="167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680"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81"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T5</w:t>
            </w:r>
          </w:p>
        </w:tc>
        <w:tc>
          <w:tcPr>
            <w:tcW w:w="380" w:type="pct"/>
            <w:tcBorders>
              <w:top w:val="single" w:sz="4" w:space="0" w:color="auto"/>
              <w:left w:val="single" w:sz="4" w:space="0" w:color="auto"/>
              <w:bottom w:val="single" w:sz="4" w:space="0" w:color="auto"/>
              <w:right w:val="single" w:sz="4" w:space="0" w:color="auto"/>
            </w:tcBorders>
            <w:hideMark/>
            <w:tcPrChange w:id="1682"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83"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[1.4]</w:t>
            </w:r>
          </w:p>
        </w:tc>
        <w:tc>
          <w:tcPr>
            <w:tcW w:w="1120" w:type="pct"/>
            <w:tcBorders>
              <w:top w:val="single" w:sz="4" w:space="0" w:color="auto"/>
              <w:left w:val="single" w:sz="4" w:space="0" w:color="auto"/>
              <w:bottom w:val="single" w:sz="4" w:space="0" w:color="auto"/>
              <w:right w:val="single" w:sz="4" w:space="0" w:color="auto"/>
            </w:tcBorders>
            <w:tcPrChange w:id="1684"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164"/>
          <w:jc w:val="center"/>
          <w:trPrChange w:id="1685" w:author="Intel_RAN4#91" w:date="2019-08-09T10:28:00Z">
            <w:trPr>
              <w:trHeight w:val="164"/>
              <w:jc w:val="center"/>
            </w:trPr>
          </w:trPrChange>
        </w:trPr>
        <w:tc>
          <w:tcPr>
            <w:tcW w:w="2444" w:type="pct"/>
            <w:gridSpan w:val="3"/>
            <w:tcBorders>
              <w:top w:val="single" w:sz="4" w:space="0" w:color="auto"/>
              <w:left w:val="single" w:sz="4" w:space="0" w:color="auto"/>
              <w:bottom w:val="single" w:sz="4" w:space="0" w:color="auto"/>
              <w:right w:val="single" w:sz="4" w:space="0" w:color="auto"/>
            </w:tcBorders>
            <w:hideMark/>
            <w:tcPrChange w:id="1686" w:author="Intel_RAN4#91" w:date="2019-08-09T10:28:00Z">
              <w:tcPr>
                <w:tcW w:w="2444" w:type="pct"/>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rPr>
            </w:pPr>
            <w:r w:rsidRPr="00151A86">
              <w:rPr>
                <w:rFonts w:ascii="Arial" w:hAnsi="Arial"/>
                <w:noProof/>
                <w:sz w:val="18"/>
              </w:rPr>
              <w:t>D1</w:t>
            </w:r>
          </w:p>
        </w:tc>
        <w:tc>
          <w:tcPr>
            <w:tcW w:w="380" w:type="pct"/>
            <w:tcBorders>
              <w:top w:val="single" w:sz="4" w:space="0" w:color="auto"/>
              <w:left w:val="single" w:sz="4" w:space="0" w:color="auto"/>
              <w:bottom w:val="single" w:sz="4" w:space="0" w:color="auto"/>
              <w:right w:val="single" w:sz="4" w:space="0" w:color="auto"/>
            </w:tcBorders>
            <w:hideMark/>
            <w:tcPrChange w:id="1687" w:author="Intel_RAN4#91" w:date="2019-08-09T10:28:00Z">
              <w:tcPr>
                <w:tcW w:w="380"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s</w:t>
            </w:r>
          </w:p>
        </w:tc>
        <w:tc>
          <w:tcPr>
            <w:tcW w:w="1056" w:type="pct"/>
            <w:tcBorders>
              <w:top w:val="single" w:sz="4" w:space="0" w:color="auto"/>
              <w:left w:val="single" w:sz="4" w:space="0" w:color="auto"/>
              <w:bottom w:val="single" w:sz="4" w:space="0" w:color="auto"/>
              <w:right w:val="single" w:sz="4" w:space="0" w:color="auto"/>
            </w:tcBorders>
            <w:hideMark/>
            <w:tcPrChange w:id="1688" w:author="Intel_RAN4#91" w:date="2019-08-09T10:28:00Z">
              <w:tcPr>
                <w:tcW w:w="1056" w:type="pct"/>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hAnsi="Arial"/>
                <w:noProof/>
                <w:sz w:val="18"/>
              </w:rPr>
              <w:t>[0.44]</w:t>
            </w:r>
          </w:p>
        </w:tc>
        <w:tc>
          <w:tcPr>
            <w:tcW w:w="1120" w:type="pct"/>
            <w:tcBorders>
              <w:top w:val="single" w:sz="4" w:space="0" w:color="auto"/>
              <w:left w:val="single" w:sz="4" w:space="0" w:color="auto"/>
              <w:bottom w:val="single" w:sz="4" w:space="0" w:color="auto"/>
              <w:right w:val="single" w:sz="4" w:space="0" w:color="auto"/>
            </w:tcBorders>
            <w:tcPrChange w:id="1689" w:author="Intel_RAN4#91" w:date="2019-08-09T10:28:00Z">
              <w:tcPr>
                <w:tcW w:w="1119" w:type="pct"/>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noProof/>
                <w:sz w:val="18"/>
              </w:rPr>
            </w:pPr>
          </w:p>
        </w:tc>
      </w:tr>
      <w:tr w:rsidR="00151A86" w:rsidRPr="00151A86" w:rsidTr="00671BB1">
        <w:trPr>
          <w:trHeight w:val="341"/>
          <w:jc w:val="center"/>
          <w:trPrChange w:id="1690" w:author="Intel_RAN4#91" w:date="2019-08-09T10:28:00Z">
            <w:trPr>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691" w:author="Intel_RAN4#91" w:date="2019-08-09T10:28:00Z">
              <w:tcPr>
                <w:tcW w:w="4999" w:type="pct"/>
                <w:gridSpan w:val="9"/>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UE-specific PDCCH is not transmitted after T1 starts.</w:t>
            </w:r>
          </w:p>
        </w:tc>
      </w:tr>
    </w:tbl>
    <w:p w:rsidR="00151A86" w:rsidRPr="00151A86" w:rsidDel="00C5726A" w:rsidRDefault="00151A86" w:rsidP="00151A86">
      <w:pPr>
        <w:spacing w:before="120"/>
        <w:rPr>
          <w:del w:id="1692" w:author="Intel_RAN4#92" w:date="2019-08-09T10:37:00Z"/>
        </w:rPr>
      </w:pPr>
      <w:del w:id="1693" w:author="Intel_RAN4#92" w:date="2019-08-09T10:37:00Z">
        <w:r w:rsidRPr="00151A86" w:rsidDel="00C5726A">
          <w:rPr>
            <w:i/>
          </w:rPr>
          <w:delText>Editor’s note: An additional RS for RLM, different from BFD-RS at constant high SNR shall be configured as part of the test configuration.</w:delText>
        </w:r>
      </w:del>
    </w:p>
    <w:p w:rsidR="00151A86" w:rsidRPr="00151A86" w:rsidRDefault="00151A86" w:rsidP="00151A86">
      <w:pPr>
        <w:spacing w:before="120"/>
      </w:pPr>
    </w:p>
    <w:p w:rsidR="00151A86" w:rsidRPr="00151A86" w:rsidRDefault="00151A86" w:rsidP="00151A86">
      <w:pPr>
        <w:keepNext/>
        <w:keepLines/>
        <w:spacing w:before="60"/>
        <w:jc w:val="center"/>
        <w:rPr>
          <w:rFonts w:ascii="Arial" w:hAnsi="Arial"/>
        </w:rPr>
      </w:pPr>
      <w:r w:rsidRPr="00151A86">
        <w:rPr>
          <w:rFonts w:ascii="Arial" w:hAnsi="Arial"/>
          <w:b/>
        </w:rPr>
        <w:t xml:space="preserve">Table A.4.5.5.4.1-3: Cell specific test parameters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CSI-RS-based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94" w:author="Intel_RAN4#92" w:date="2019-08-09T10:34:00Z">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05"/>
        <w:gridCol w:w="1170"/>
        <w:gridCol w:w="630"/>
        <w:gridCol w:w="661"/>
        <w:gridCol w:w="719"/>
        <w:gridCol w:w="720"/>
        <w:gridCol w:w="719"/>
        <w:gridCol w:w="781"/>
        <w:gridCol w:w="661"/>
        <w:gridCol w:w="720"/>
        <w:gridCol w:w="719"/>
        <w:gridCol w:w="720"/>
        <w:gridCol w:w="690"/>
        <w:tblGridChange w:id="1695">
          <w:tblGrid>
            <w:gridCol w:w="846"/>
            <w:gridCol w:w="49"/>
            <w:gridCol w:w="990"/>
            <w:gridCol w:w="16"/>
            <w:gridCol w:w="74"/>
            <w:gridCol w:w="236"/>
            <w:gridCol w:w="230"/>
            <w:gridCol w:w="6"/>
            <w:gridCol w:w="68"/>
            <w:gridCol w:w="32"/>
            <w:gridCol w:w="719"/>
            <w:gridCol w:w="719"/>
            <w:gridCol w:w="720"/>
            <w:gridCol w:w="719"/>
            <w:gridCol w:w="623"/>
            <w:gridCol w:w="23"/>
            <w:gridCol w:w="45"/>
            <w:gridCol w:w="29"/>
            <w:gridCol w:w="3"/>
            <w:gridCol w:w="58"/>
            <w:gridCol w:w="236"/>
            <w:gridCol w:w="422"/>
            <w:gridCol w:w="720"/>
            <w:gridCol w:w="719"/>
            <w:gridCol w:w="720"/>
            <w:gridCol w:w="675"/>
            <w:gridCol w:w="18"/>
            <w:gridCol w:w="27"/>
            <w:gridCol w:w="5"/>
          </w:tblGrid>
        </w:tblGridChange>
      </w:tblGrid>
      <w:tr w:rsidR="00151A86" w:rsidRPr="00151A86" w:rsidTr="001C0145">
        <w:trPr>
          <w:cantSplit/>
          <w:trHeight w:val="169"/>
          <w:jc w:val="center"/>
          <w:trPrChange w:id="1696" w:author="Intel_RAN4#92" w:date="2019-08-09T10:34:00Z">
            <w:trPr>
              <w:gridAfter w:val="0"/>
              <w:wAfter w:w="3668" w:type="dxa"/>
              <w:cantSplit/>
              <w:trHeight w:val="169"/>
              <w:jc w:val="center"/>
            </w:trPr>
          </w:trPrChange>
        </w:trPr>
        <w:tc>
          <w:tcPr>
            <w:tcW w:w="1975" w:type="dxa"/>
            <w:gridSpan w:val="2"/>
            <w:vMerge w:val="restart"/>
            <w:tcBorders>
              <w:top w:val="single" w:sz="4" w:space="0" w:color="auto"/>
              <w:left w:val="single" w:sz="4" w:space="0" w:color="auto"/>
              <w:bottom w:val="single" w:sz="4" w:space="0" w:color="auto"/>
              <w:right w:val="single" w:sz="4" w:space="0" w:color="auto"/>
            </w:tcBorders>
            <w:hideMark/>
            <w:tcPrChange w:id="1697" w:author="Intel_RAN4#92" w:date="2019-08-09T10:34:00Z">
              <w:tcPr>
                <w:tcW w:w="1975" w:type="dxa"/>
                <w:gridSpan w:val="5"/>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Parameter</w:t>
            </w:r>
          </w:p>
        </w:tc>
        <w:tc>
          <w:tcPr>
            <w:tcW w:w="630" w:type="dxa"/>
            <w:tcBorders>
              <w:top w:val="single" w:sz="4" w:space="0" w:color="auto"/>
              <w:left w:val="single" w:sz="4" w:space="0" w:color="auto"/>
              <w:bottom w:val="single" w:sz="4" w:space="0" w:color="auto"/>
              <w:right w:val="single" w:sz="4" w:space="0" w:color="auto"/>
            </w:tcBorders>
            <w:hideMark/>
            <w:tcPrChange w:id="1698" w:author="Intel_RAN4#92" w:date="2019-08-09T10:34:00Z">
              <w:tcPr>
                <w:tcW w:w="236"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Unit</w:t>
            </w:r>
          </w:p>
        </w:tc>
        <w:tc>
          <w:tcPr>
            <w:tcW w:w="3600" w:type="dxa"/>
            <w:gridSpan w:val="5"/>
            <w:tcBorders>
              <w:top w:val="single" w:sz="4" w:space="0" w:color="auto"/>
              <w:left w:val="single" w:sz="4" w:space="0" w:color="auto"/>
              <w:bottom w:val="single" w:sz="4" w:space="0" w:color="auto"/>
              <w:right w:val="single" w:sz="4" w:space="0" w:color="auto"/>
            </w:tcBorders>
            <w:hideMark/>
            <w:tcPrChange w:id="1699" w:author="Intel_RAN4#92" w:date="2019-08-09T10:34:00Z">
              <w:tcPr>
                <w:tcW w:w="236" w:type="dxa"/>
                <w:gridSpan w:val="2"/>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1</w:t>
            </w:r>
          </w:p>
        </w:tc>
        <w:tc>
          <w:tcPr>
            <w:tcW w:w="3510" w:type="dxa"/>
            <w:gridSpan w:val="5"/>
            <w:tcBorders>
              <w:top w:val="single" w:sz="4" w:space="0" w:color="auto"/>
              <w:left w:val="single" w:sz="4" w:space="0" w:color="auto"/>
              <w:bottom w:val="single" w:sz="4" w:space="0" w:color="auto"/>
              <w:right w:val="single" w:sz="4" w:space="0" w:color="auto"/>
            </w:tcBorders>
            <w:hideMark/>
            <w:tcPrChange w:id="1700" w:author="Intel_RAN4#92" w:date="2019-08-09T10:34:00Z">
              <w:tcPr>
                <w:tcW w:w="3600" w:type="dxa"/>
                <w:gridSpan w:val="7"/>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1</w:t>
            </w:r>
          </w:p>
        </w:tc>
      </w:tr>
      <w:tr w:rsidR="00151A86" w:rsidRPr="00151A86" w:rsidTr="001C0145">
        <w:trPr>
          <w:cantSplit/>
          <w:trHeight w:val="169"/>
          <w:jc w:val="center"/>
          <w:trPrChange w:id="1701" w:author="Intel_RAN4#92" w:date="2019-08-09T10:34:00Z">
            <w:trPr>
              <w:gridAfter w:val="0"/>
              <w:wAfter w:w="3274" w:type="dxa"/>
              <w:cantSplit/>
              <w:trHeight w:val="169"/>
              <w:jc w:val="center"/>
            </w:trPr>
          </w:trPrChange>
        </w:trPr>
        <w:tc>
          <w:tcPr>
            <w:tcW w:w="1975" w:type="dxa"/>
            <w:gridSpan w:val="2"/>
            <w:vMerge/>
            <w:tcBorders>
              <w:top w:val="single" w:sz="4" w:space="0" w:color="auto"/>
              <w:left w:val="single" w:sz="4" w:space="0" w:color="auto"/>
              <w:bottom w:val="single" w:sz="4" w:space="0" w:color="auto"/>
              <w:right w:val="single" w:sz="4" w:space="0" w:color="auto"/>
            </w:tcBorders>
            <w:vAlign w:val="center"/>
            <w:hideMark/>
            <w:tcPrChange w:id="1702" w:author="Intel_RAN4#92" w:date="2019-08-09T10:34:00Z">
              <w:tcPr>
                <w:tcW w:w="19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Change w:id="1703" w:author="Intel_RAN4#92" w:date="2019-08-09T10:34:00Z">
              <w:tcPr>
                <w:tcW w:w="540"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704" w:author="Intel_RAN4#92" w:date="2019-08-09T10:34:00Z">
              <w:tcPr>
                <w:tcW w:w="3690" w:type="dxa"/>
                <w:gridSpan w:val="11"/>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CSI-RS of set q</w:t>
            </w:r>
            <w:r w:rsidRPr="00151A86">
              <w:rPr>
                <w:rFonts w:ascii="Arial" w:hAnsi="Arial"/>
                <w:b/>
                <w:sz w:val="18"/>
                <w:vertAlign w:val="subscript"/>
              </w:rPr>
              <w:t>0</w:t>
            </w:r>
          </w:p>
        </w:tc>
        <w:tc>
          <w:tcPr>
            <w:tcW w:w="3510" w:type="dxa"/>
            <w:gridSpan w:val="5"/>
            <w:tcBorders>
              <w:top w:val="single" w:sz="4" w:space="0" w:color="auto"/>
              <w:left w:val="single" w:sz="4" w:space="0" w:color="auto"/>
              <w:bottom w:val="single" w:sz="4" w:space="0" w:color="auto"/>
              <w:right w:val="single" w:sz="4" w:space="0" w:color="auto"/>
            </w:tcBorders>
            <w:hideMark/>
            <w:tcPrChange w:id="1705" w:author="Intel_RAN4#92" w:date="2019-08-09T10:34:00Z">
              <w:tcPr>
                <w:tcW w:w="236"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CSI-RS of set q</w:t>
            </w:r>
            <w:r w:rsidRPr="00151A86">
              <w:rPr>
                <w:rFonts w:ascii="Arial" w:hAnsi="Arial"/>
                <w:b/>
                <w:sz w:val="18"/>
                <w:vertAlign w:val="subscript"/>
              </w:rPr>
              <w:t>1</w:t>
            </w:r>
          </w:p>
        </w:tc>
      </w:tr>
      <w:tr w:rsidR="00151A86" w:rsidRPr="00151A86" w:rsidTr="001C0145">
        <w:tblPrEx>
          <w:tblPrExChange w:id="1706" w:author="Intel_RAN4#92" w:date="2019-08-09T10:34:00Z">
            <w:tblPrEx>
              <w:tblW w:w="9805" w:type="dxa"/>
            </w:tblPrEx>
          </w:tblPrExChange>
        </w:tblPrEx>
        <w:trPr>
          <w:cantSplit/>
          <w:trHeight w:val="191"/>
          <w:jc w:val="center"/>
          <w:trPrChange w:id="1707" w:author="Intel_RAN4#92" w:date="2019-08-09T10:34:00Z">
            <w:trPr>
              <w:gridAfter w:val="0"/>
              <w:wAfter w:w="63" w:type="dxa"/>
              <w:cantSplit/>
              <w:trHeight w:val="191"/>
              <w:jc w:val="center"/>
            </w:trPr>
          </w:trPrChange>
        </w:trPr>
        <w:tc>
          <w:tcPr>
            <w:tcW w:w="1975" w:type="dxa"/>
            <w:gridSpan w:val="2"/>
            <w:vMerge/>
            <w:tcBorders>
              <w:top w:val="single" w:sz="4" w:space="0" w:color="auto"/>
              <w:left w:val="single" w:sz="4" w:space="0" w:color="auto"/>
              <w:bottom w:val="single" w:sz="4" w:space="0" w:color="auto"/>
              <w:right w:val="single" w:sz="4" w:space="0" w:color="auto"/>
            </w:tcBorders>
            <w:vAlign w:val="center"/>
            <w:hideMark/>
            <w:tcPrChange w:id="1708" w:author="Intel_RAN4#92" w:date="2019-08-09T10:34:00Z">
              <w:tcPr>
                <w:tcW w:w="190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709" w:author="Intel_RAN4#92" w:date="2019-08-09T10:34:00Z">
              <w:tcPr>
                <w:tcW w:w="64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jc w:val="center"/>
              <w:rPr>
                <w:rFonts w:ascii="Arial" w:hAnsi="Arial"/>
                <w:b/>
                <w:sz w:val="18"/>
              </w:rPr>
            </w:pPr>
          </w:p>
        </w:tc>
        <w:tc>
          <w:tcPr>
            <w:tcW w:w="661" w:type="dxa"/>
            <w:tcBorders>
              <w:top w:val="single" w:sz="4" w:space="0" w:color="auto"/>
              <w:left w:val="single" w:sz="4" w:space="0" w:color="auto"/>
              <w:bottom w:val="single" w:sz="4" w:space="0" w:color="auto"/>
              <w:right w:val="single" w:sz="4" w:space="0" w:color="auto"/>
            </w:tcBorders>
            <w:hideMark/>
            <w:tcPrChange w:id="1710"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Change w:id="1711"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Change w:id="1712"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Change w:id="1713"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T4</w:t>
            </w:r>
          </w:p>
        </w:tc>
        <w:tc>
          <w:tcPr>
            <w:tcW w:w="781" w:type="dxa"/>
            <w:tcBorders>
              <w:top w:val="single" w:sz="4" w:space="0" w:color="auto"/>
              <w:left w:val="single" w:sz="4" w:space="0" w:color="auto"/>
              <w:bottom w:val="single" w:sz="4" w:space="0" w:color="auto"/>
              <w:right w:val="single" w:sz="4" w:space="0" w:color="auto"/>
            </w:tcBorders>
            <w:hideMark/>
            <w:tcPrChange w:id="1714" w:author="Intel_RAN4#92" w:date="2019-08-09T10:34:00Z">
              <w:tcPr>
                <w:tcW w:w="720"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T5</w:t>
            </w:r>
          </w:p>
        </w:tc>
        <w:tc>
          <w:tcPr>
            <w:tcW w:w="661" w:type="dxa"/>
            <w:tcBorders>
              <w:top w:val="single" w:sz="4" w:space="0" w:color="auto"/>
              <w:left w:val="single" w:sz="4" w:space="0" w:color="auto"/>
              <w:bottom w:val="single" w:sz="4" w:space="0" w:color="auto"/>
              <w:right w:val="single" w:sz="4" w:space="0" w:color="auto"/>
            </w:tcBorders>
            <w:hideMark/>
            <w:tcPrChange w:id="1715" w:author="Intel_RAN4#92" w:date="2019-08-09T10:34:00Z">
              <w:tcPr>
                <w:tcW w:w="719"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Change w:id="1716"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Change w:id="1717"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Change w:id="1718"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T4</w:t>
            </w:r>
          </w:p>
        </w:tc>
        <w:tc>
          <w:tcPr>
            <w:tcW w:w="690" w:type="dxa"/>
            <w:tcBorders>
              <w:top w:val="single" w:sz="4" w:space="0" w:color="auto"/>
              <w:left w:val="single" w:sz="4" w:space="0" w:color="auto"/>
              <w:bottom w:val="single" w:sz="4" w:space="0" w:color="auto"/>
              <w:right w:val="single" w:sz="4" w:space="0" w:color="auto"/>
            </w:tcBorders>
            <w:hideMark/>
            <w:tcPrChange w:id="1719" w:author="Intel_RAN4#92" w:date="2019-08-09T10:34: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b/>
                <w:sz w:val="18"/>
              </w:rPr>
            </w:pPr>
            <w:r w:rsidRPr="00151A86">
              <w:rPr>
                <w:rFonts w:ascii="Arial" w:hAnsi="Arial"/>
                <w:b/>
                <w:sz w:val="18"/>
              </w:rPr>
              <w:t>T5</w:t>
            </w:r>
          </w:p>
        </w:tc>
      </w:tr>
      <w:tr w:rsidR="00151A86" w:rsidRPr="00151A86" w:rsidTr="001C0145">
        <w:tblPrEx>
          <w:tblPrExChange w:id="1720" w:author="Intel_RAN4#92" w:date="2019-08-09T10:34:00Z">
            <w:tblPrEx>
              <w:tblW w:w="9805" w:type="dxa"/>
            </w:tblPrEx>
          </w:tblPrExChange>
        </w:tblPrEx>
        <w:trPr>
          <w:cantSplit/>
          <w:trHeight w:val="169"/>
          <w:jc w:val="center"/>
          <w:trPrChange w:id="1721"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22"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PSS to SSS</w:t>
            </w:r>
          </w:p>
        </w:tc>
        <w:tc>
          <w:tcPr>
            <w:tcW w:w="630" w:type="dxa"/>
            <w:tcBorders>
              <w:top w:val="single" w:sz="4" w:space="0" w:color="auto"/>
              <w:left w:val="single" w:sz="4" w:space="0" w:color="auto"/>
              <w:bottom w:val="single" w:sz="4" w:space="0" w:color="auto"/>
              <w:right w:val="single" w:sz="4" w:space="0" w:color="auto"/>
            </w:tcBorders>
            <w:hideMark/>
            <w:tcPrChange w:id="1723"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val="restart"/>
            <w:tcBorders>
              <w:top w:val="single" w:sz="4" w:space="0" w:color="auto"/>
              <w:left w:val="single" w:sz="4" w:space="0" w:color="auto"/>
              <w:bottom w:val="single" w:sz="4" w:space="0" w:color="auto"/>
              <w:right w:val="single" w:sz="4" w:space="0" w:color="auto"/>
            </w:tcBorders>
            <w:vAlign w:val="center"/>
            <w:tcPrChange w:id="1724" w:author="Intel_RAN4#92" w:date="2019-08-09T10:34:00Z">
              <w:tcPr>
                <w:tcW w:w="3597" w:type="dxa"/>
                <w:gridSpan w:val="8"/>
                <w:vMerge w:val="restar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c>
          <w:tcPr>
            <w:tcW w:w="3510" w:type="dxa"/>
            <w:gridSpan w:val="5"/>
            <w:vMerge w:val="restart"/>
            <w:tcBorders>
              <w:top w:val="single" w:sz="4" w:space="0" w:color="auto"/>
              <w:left w:val="single" w:sz="4" w:space="0" w:color="auto"/>
              <w:bottom w:val="single" w:sz="4" w:space="0" w:color="auto"/>
              <w:right w:val="single" w:sz="4" w:space="0" w:color="auto"/>
            </w:tcBorders>
            <w:vAlign w:val="center"/>
            <w:tcPrChange w:id="1725" w:author="Intel_RAN4#92" w:date="2019-08-09T10:34:00Z">
              <w:tcPr>
                <w:tcW w:w="3598" w:type="dxa"/>
                <w:gridSpan w:val="10"/>
                <w:vMerge w:val="restart"/>
                <w:tcBorders>
                  <w:top w:val="single" w:sz="4" w:space="0" w:color="auto"/>
                  <w:left w:val="single" w:sz="4" w:space="0" w:color="auto"/>
                  <w:bottom w:val="single" w:sz="4" w:space="0" w:color="auto"/>
                  <w:right w:val="single" w:sz="4" w:space="0" w:color="auto"/>
                </w:tcBorders>
                <w:vAlign w:val="center"/>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r w:rsidR="00151A86" w:rsidRPr="00151A86" w:rsidTr="001C0145">
        <w:tblPrEx>
          <w:tblPrExChange w:id="1726" w:author="Intel_RAN4#92" w:date="2019-08-09T10:34:00Z">
            <w:tblPrEx>
              <w:tblW w:w="9805" w:type="dxa"/>
            </w:tblPrEx>
          </w:tblPrExChange>
        </w:tblPrEx>
        <w:trPr>
          <w:cantSplit/>
          <w:trHeight w:val="180"/>
          <w:jc w:val="center"/>
          <w:trPrChange w:id="1727" w:author="Intel_RAN4#92" w:date="2019-08-09T10:34:00Z">
            <w:trPr>
              <w:gridAfter w:val="0"/>
              <w:wAfter w:w="63" w:type="dxa"/>
              <w:cantSplit/>
              <w:trHeight w:val="180"/>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28"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PBCH DMRS to SSS</w:t>
            </w:r>
          </w:p>
        </w:tc>
        <w:tc>
          <w:tcPr>
            <w:tcW w:w="630" w:type="dxa"/>
            <w:tcBorders>
              <w:top w:val="single" w:sz="4" w:space="0" w:color="auto"/>
              <w:left w:val="single" w:sz="4" w:space="0" w:color="auto"/>
              <w:bottom w:val="single" w:sz="4" w:space="0" w:color="auto"/>
              <w:right w:val="single" w:sz="4" w:space="0" w:color="auto"/>
            </w:tcBorders>
            <w:hideMark/>
            <w:tcPrChange w:id="1729"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30"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31"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32" w:author="Intel_RAN4#92" w:date="2019-08-09T10:34:00Z">
            <w:tblPrEx>
              <w:tblW w:w="9805" w:type="dxa"/>
            </w:tblPrEx>
          </w:tblPrExChange>
        </w:tblPrEx>
        <w:trPr>
          <w:cantSplit/>
          <w:trHeight w:val="169"/>
          <w:jc w:val="center"/>
          <w:trPrChange w:id="1733"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34"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PBCH to PBCH DMRS</w:t>
            </w:r>
          </w:p>
        </w:tc>
        <w:tc>
          <w:tcPr>
            <w:tcW w:w="630" w:type="dxa"/>
            <w:tcBorders>
              <w:top w:val="single" w:sz="4" w:space="0" w:color="auto"/>
              <w:left w:val="single" w:sz="4" w:space="0" w:color="auto"/>
              <w:bottom w:val="single" w:sz="4" w:space="0" w:color="auto"/>
              <w:right w:val="single" w:sz="4" w:space="0" w:color="auto"/>
            </w:tcBorders>
            <w:hideMark/>
            <w:tcPrChange w:id="1735"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36"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37"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38" w:author="Intel_RAN4#92" w:date="2019-08-09T10:34:00Z">
            <w:tblPrEx>
              <w:tblW w:w="9805" w:type="dxa"/>
            </w:tblPrEx>
          </w:tblPrExChange>
        </w:tblPrEx>
        <w:trPr>
          <w:cantSplit/>
          <w:trHeight w:val="169"/>
          <w:jc w:val="center"/>
          <w:trPrChange w:id="1739"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40"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PDCCH DMRS to SSS</w:t>
            </w:r>
          </w:p>
        </w:tc>
        <w:tc>
          <w:tcPr>
            <w:tcW w:w="630" w:type="dxa"/>
            <w:tcBorders>
              <w:top w:val="single" w:sz="4" w:space="0" w:color="auto"/>
              <w:left w:val="single" w:sz="4" w:space="0" w:color="auto"/>
              <w:bottom w:val="single" w:sz="4" w:space="0" w:color="auto"/>
              <w:right w:val="single" w:sz="4" w:space="0" w:color="auto"/>
            </w:tcBorders>
            <w:hideMark/>
            <w:tcPrChange w:id="1741"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42"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43"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44" w:author="Intel_RAN4#92" w:date="2019-08-09T10:34:00Z">
            <w:tblPrEx>
              <w:tblW w:w="9805" w:type="dxa"/>
            </w:tblPrEx>
          </w:tblPrExChange>
        </w:tblPrEx>
        <w:trPr>
          <w:cantSplit/>
          <w:trHeight w:val="180"/>
          <w:jc w:val="center"/>
          <w:trPrChange w:id="1745" w:author="Intel_RAN4#92" w:date="2019-08-09T10:34:00Z">
            <w:trPr>
              <w:gridAfter w:val="0"/>
              <w:wAfter w:w="63" w:type="dxa"/>
              <w:cantSplit/>
              <w:trHeight w:val="180"/>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46"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PDCCH to PDCCH DMRS</w:t>
            </w:r>
          </w:p>
        </w:tc>
        <w:tc>
          <w:tcPr>
            <w:tcW w:w="630" w:type="dxa"/>
            <w:tcBorders>
              <w:top w:val="single" w:sz="4" w:space="0" w:color="auto"/>
              <w:left w:val="single" w:sz="4" w:space="0" w:color="auto"/>
              <w:bottom w:val="single" w:sz="4" w:space="0" w:color="auto"/>
              <w:right w:val="single" w:sz="4" w:space="0" w:color="auto"/>
            </w:tcBorders>
            <w:hideMark/>
            <w:tcPrChange w:id="1747"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48"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49"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50" w:author="Intel_RAN4#92" w:date="2019-08-09T10:34:00Z">
            <w:tblPrEx>
              <w:tblW w:w="9805" w:type="dxa"/>
            </w:tblPrEx>
          </w:tblPrExChange>
        </w:tblPrEx>
        <w:trPr>
          <w:cantSplit/>
          <w:trHeight w:val="169"/>
          <w:jc w:val="center"/>
          <w:trPrChange w:id="1751"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52"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PDSCH DMRS to SSS</w:t>
            </w:r>
          </w:p>
        </w:tc>
        <w:tc>
          <w:tcPr>
            <w:tcW w:w="630" w:type="dxa"/>
            <w:tcBorders>
              <w:top w:val="single" w:sz="4" w:space="0" w:color="auto"/>
              <w:left w:val="single" w:sz="4" w:space="0" w:color="auto"/>
              <w:bottom w:val="single" w:sz="4" w:space="0" w:color="auto"/>
              <w:right w:val="single" w:sz="4" w:space="0" w:color="auto"/>
            </w:tcBorders>
            <w:hideMark/>
            <w:tcPrChange w:id="1753"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54"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55"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56" w:author="Intel_RAN4#92" w:date="2019-08-09T10:34:00Z">
            <w:tblPrEx>
              <w:tblW w:w="9805" w:type="dxa"/>
            </w:tblPrEx>
          </w:tblPrExChange>
        </w:tblPrEx>
        <w:trPr>
          <w:cantSplit/>
          <w:trHeight w:val="169"/>
          <w:jc w:val="center"/>
          <w:trPrChange w:id="1757"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758"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PDSCH to PDSCH DMRS</w:t>
            </w:r>
          </w:p>
        </w:tc>
        <w:tc>
          <w:tcPr>
            <w:tcW w:w="630" w:type="dxa"/>
            <w:tcBorders>
              <w:top w:val="single" w:sz="4" w:space="0" w:color="auto"/>
              <w:left w:val="single" w:sz="4" w:space="0" w:color="auto"/>
              <w:bottom w:val="single" w:sz="4" w:space="0" w:color="auto"/>
              <w:right w:val="single" w:sz="4" w:space="0" w:color="auto"/>
            </w:tcBorders>
            <w:hideMark/>
            <w:tcPrChange w:id="1759"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60"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61"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62" w:author="Intel_RAN4#92" w:date="2019-08-09T10:34:00Z">
            <w:tblPrEx>
              <w:tblW w:w="9805" w:type="dxa"/>
            </w:tblPrEx>
          </w:tblPrExChange>
        </w:tblPrEx>
        <w:trPr>
          <w:cantSplit/>
          <w:trHeight w:val="169"/>
          <w:jc w:val="center"/>
          <w:trPrChange w:id="1763"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vAlign w:val="center"/>
            <w:hideMark/>
            <w:tcPrChange w:id="1764" w:author="Intel_RAN4#92" w:date="2019-08-09T10:34:00Z">
              <w:tcPr>
                <w:tcW w:w="1901" w:type="dxa"/>
                <w:gridSpan w:val="4"/>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EPRE ratio of OCNG DMRS to SSS</w:t>
            </w:r>
            <w:r w:rsidRPr="00151A86">
              <w:rPr>
                <w:rFonts w:ascii="Arial" w:hAnsi="Arial"/>
                <w:sz w:val="18"/>
                <w:vertAlign w:val="superscript"/>
              </w:rPr>
              <w:t>(Note 1)</w:t>
            </w:r>
          </w:p>
        </w:tc>
        <w:tc>
          <w:tcPr>
            <w:tcW w:w="630" w:type="dxa"/>
            <w:tcBorders>
              <w:top w:val="single" w:sz="4" w:space="0" w:color="auto"/>
              <w:left w:val="single" w:sz="4" w:space="0" w:color="auto"/>
              <w:bottom w:val="single" w:sz="4" w:space="0" w:color="auto"/>
              <w:right w:val="single" w:sz="4" w:space="0" w:color="auto"/>
            </w:tcBorders>
            <w:hideMark/>
            <w:tcPrChange w:id="1765"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66"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67"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68" w:author="Intel_RAN4#92" w:date="2019-08-09T10:34:00Z">
            <w:tblPrEx>
              <w:tblW w:w="9805" w:type="dxa"/>
            </w:tblPrEx>
          </w:tblPrExChange>
        </w:tblPrEx>
        <w:trPr>
          <w:cantSplit/>
          <w:trHeight w:val="169"/>
          <w:jc w:val="center"/>
          <w:trPrChange w:id="1769" w:author="Intel_RAN4#92" w:date="2019-08-09T10:34:00Z">
            <w:trPr>
              <w:gridAfter w:val="0"/>
              <w:wAfter w:w="63" w:type="dxa"/>
              <w:cantSplit/>
              <w:trHeight w:val="169"/>
              <w:jc w:val="center"/>
            </w:trPr>
          </w:trPrChange>
        </w:trPr>
        <w:tc>
          <w:tcPr>
            <w:tcW w:w="1975" w:type="dxa"/>
            <w:gridSpan w:val="2"/>
            <w:tcBorders>
              <w:top w:val="single" w:sz="4" w:space="0" w:color="auto"/>
              <w:left w:val="single" w:sz="4" w:space="0" w:color="auto"/>
              <w:bottom w:val="single" w:sz="4" w:space="0" w:color="auto"/>
              <w:right w:val="single" w:sz="4" w:space="0" w:color="auto"/>
            </w:tcBorders>
            <w:vAlign w:val="center"/>
            <w:hideMark/>
            <w:tcPrChange w:id="1770" w:author="Intel_RAN4#92" w:date="2019-08-09T10:34:00Z">
              <w:tcPr>
                <w:tcW w:w="1901" w:type="dxa"/>
                <w:gridSpan w:val="4"/>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keepNext/>
              <w:keepLines/>
              <w:spacing w:after="0"/>
              <w:rPr>
                <w:rFonts w:ascii="Arial" w:hAnsi="Arial"/>
                <w:sz w:val="18"/>
              </w:rPr>
            </w:pPr>
            <w:r w:rsidRPr="00151A86">
              <w:rPr>
                <w:rFonts w:ascii="Arial" w:hAnsi="Arial"/>
                <w:sz w:val="18"/>
              </w:rPr>
              <w:t xml:space="preserve">EPRE ratio of OCNG to OCNG DMRS </w:t>
            </w:r>
            <w:r w:rsidRPr="00151A86">
              <w:rPr>
                <w:rFonts w:ascii="Arial" w:hAnsi="Arial"/>
                <w:sz w:val="18"/>
                <w:vertAlign w:val="superscript"/>
              </w:rPr>
              <w:t>(Note 1)</w:t>
            </w:r>
          </w:p>
        </w:tc>
        <w:tc>
          <w:tcPr>
            <w:tcW w:w="630" w:type="dxa"/>
            <w:tcBorders>
              <w:top w:val="single" w:sz="4" w:space="0" w:color="auto"/>
              <w:left w:val="single" w:sz="4" w:space="0" w:color="auto"/>
              <w:bottom w:val="single" w:sz="4" w:space="0" w:color="auto"/>
              <w:right w:val="single" w:sz="4" w:space="0" w:color="auto"/>
            </w:tcBorders>
            <w:hideMark/>
            <w:tcPrChange w:id="1771" w:author="Intel_RAN4#92" w:date="2019-08-09T10:34:00Z">
              <w:tcPr>
                <w:tcW w:w="646" w:type="dxa"/>
                <w:gridSpan w:val="6"/>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3600" w:type="dxa"/>
            <w:gridSpan w:val="5"/>
            <w:vMerge/>
            <w:tcBorders>
              <w:top w:val="single" w:sz="4" w:space="0" w:color="auto"/>
              <w:left w:val="single" w:sz="4" w:space="0" w:color="auto"/>
              <w:bottom w:val="single" w:sz="4" w:space="0" w:color="auto"/>
              <w:right w:val="single" w:sz="4" w:space="0" w:color="auto"/>
            </w:tcBorders>
            <w:vAlign w:val="center"/>
            <w:hideMark/>
            <w:tcPrChange w:id="1772" w:author="Intel_RAN4#92" w:date="2019-08-09T10:34:00Z">
              <w:tcPr>
                <w:tcW w:w="3597"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510" w:type="dxa"/>
            <w:gridSpan w:val="5"/>
            <w:vMerge/>
            <w:tcBorders>
              <w:top w:val="single" w:sz="4" w:space="0" w:color="auto"/>
              <w:left w:val="single" w:sz="4" w:space="0" w:color="auto"/>
              <w:bottom w:val="single" w:sz="4" w:space="0" w:color="auto"/>
              <w:right w:val="single" w:sz="4" w:space="0" w:color="auto"/>
            </w:tcBorders>
            <w:vAlign w:val="center"/>
            <w:hideMark/>
            <w:tcPrChange w:id="1773" w:author="Intel_RAN4#92" w:date="2019-08-09T10:34:00Z">
              <w:tcPr>
                <w:tcW w:w="3598"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r>
      <w:tr w:rsidR="00151A86" w:rsidRPr="00151A86" w:rsidTr="001C0145">
        <w:tblPrEx>
          <w:tblPrExChange w:id="1774" w:author="Intel_RAN4#92" w:date="2019-08-09T10:34:00Z">
            <w:tblPrEx>
              <w:tblW w:w="9805" w:type="dxa"/>
            </w:tblPrEx>
          </w:tblPrExChange>
        </w:tblPrEx>
        <w:trPr>
          <w:cantSplit/>
          <w:trHeight w:val="185"/>
          <w:jc w:val="center"/>
          <w:trPrChange w:id="1775" w:author="Intel_RAN4#92" w:date="2019-08-09T10:34:00Z">
            <w:trPr>
              <w:gridAfter w:val="0"/>
              <w:wAfter w:w="63" w:type="dxa"/>
              <w:cantSplit/>
              <w:trHeight w:val="185"/>
              <w:jc w:val="center"/>
            </w:trPr>
          </w:trPrChange>
        </w:trPr>
        <w:tc>
          <w:tcPr>
            <w:tcW w:w="805" w:type="dxa"/>
            <w:vMerge w:val="restart"/>
            <w:tcBorders>
              <w:top w:val="single" w:sz="4" w:space="0" w:color="auto"/>
              <w:left w:val="single" w:sz="4" w:space="0" w:color="auto"/>
              <w:bottom w:val="single" w:sz="4" w:space="0" w:color="auto"/>
              <w:right w:val="single" w:sz="4" w:space="0" w:color="auto"/>
            </w:tcBorders>
            <w:hideMark/>
            <w:tcPrChange w:id="1776" w:author="Intel_RAN4#92" w:date="2019-08-09T10:34: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SNR_CSI-RS</w:t>
            </w:r>
          </w:p>
        </w:tc>
        <w:tc>
          <w:tcPr>
            <w:tcW w:w="1170" w:type="dxa"/>
            <w:tcBorders>
              <w:top w:val="single" w:sz="4" w:space="0" w:color="auto"/>
              <w:left w:val="single" w:sz="4" w:space="0" w:color="auto"/>
              <w:bottom w:val="single" w:sz="4" w:space="0" w:color="auto"/>
              <w:right w:val="single" w:sz="4" w:space="0" w:color="auto"/>
            </w:tcBorders>
            <w:hideMark/>
            <w:tcPrChange w:id="1777"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1,4</w:t>
            </w:r>
          </w:p>
        </w:tc>
        <w:tc>
          <w:tcPr>
            <w:tcW w:w="630" w:type="dxa"/>
            <w:vMerge w:val="restart"/>
            <w:tcBorders>
              <w:top w:val="single" w:sz="4" w:space="0" w:color="auto"/>
              <w:left w:val="single" w:sz="4" w:space="0" w:color="auto"/>
              <w:bottom w:val="single" w:sz="4" w:space="0" w:color="auto"/>
              <w:right w:val="single" w:sz="4" w:space="0" w:color="auto"/>
            </w:tcBorders>
            <w:hideMark/>
            <w:tcPrChange w:id="1778" w:author="Intel_RAN4#92" w:date="2019-08-09T10:34:00Z">
              <w:tcPr>
                <w:tcW w:w="646" w:type="dxa"/>
                <w:gridSpan w:val="6"/>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dB</w:t>
            </w:r>
          </w:p>
        </w:tc>
        <w:tc>
          <w:tcPr>
            <w:tcW w:w="661" w:type="dxa"/>
            <w:tcBorders>
              <w:top w:val="single" w:sz="4" w:space="0" w:color="auto"/>
              <w:left w:val="single" w:sz="4" w:space="0" w:color="auto"/>
              <w:bottom w:val="single" w:sz="4" w:space="0" w:color="auto"/>
              <w:right w:val="single" w:sz="4" w:space="0" w:color="auto"/>
            </w:tcBorders>
            <w:hideMark/>
            <w:tcPrChange w:id="1779"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780"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781"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782"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783" w:author="Intel_RAN4#92" w:date="2019-08-09T10:34:00Z">
              <w:tcPr>
                <w:tcW w:w="720"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661" w:type="dxa"/>
            <w:tcBorders>
              <w:top w:val="single" w:sz="4" w:space="0" w:color="auto"/>
              <w:left w:val="single" w:sz="4" w:space="0" w:color="auto"/>
              <w:bottom w:val="single" w:sz="4" w:space="0" w:color="auto"/>
              <w:right w:val="single" w:sz="4" w:space="0" w:color="auto"/>
            </w:tcBorders>
            <w:hideMark/>
            <w:tcPrChange w:id="1784" w:author="Intel_RAN4#92" w:date="2019-08-09T10:34:00Z">
              <w:tcPr>
                <w:tcW w:w="719"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785"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786"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787"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[-3]</w:t>
            </w:r>
          </w:p>
        </w:tc>
        <w:tc>
          <w:tcPr>
            <w:tcW w:w="690" w:type="dxa"/>
            <w:tcBorders>
              <w:top w:val="single" w:sz="4" w:space="0" w:color="auto"/>
              <w:left w:val="single" w:sz="4" w:space="0" w:color="auto"/>
              <w:bottom w:val="single" w:sz="4" w:space="0" w:color="auto"/>
              <w:right w:val="single" w:sz="4" w:space="0" w:color="auto"/>
            </w:tcBorders>
            <w:hideMark/>
            <w:tcPrChange w:id="1788" w:author="Intel_RAN4#92" w:date="2019-08-09T10:34: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szCs w:val="18"/>
              </w:rPr>
              <w:t>[7]</w:t>
            </w:r>
          </w:p>
        </w:tc>
      </w:tr>
      <w:tr w:rsidR="00151A86" w:rsidRPr="00151A86" w:rsidTr="001C0145">
        <w:tblPrEx>
          <w:tblPrExChange w:id="1789" w:author="Intel_RAN4#92" w:date="2019-08-09T10:34:00Z">
            <w:tblPrEx>
              <w:tblW w:w="9805" w:type="dxa"/>
            </w:tblPrEx>
          </w:tblPrExChange>
        </w:tblPrEx>
        <w:trPr>
          <w:cantSplit/>
          <w:trHeight w:val="245"/>
          <w:jc w:val="center"/>
          <w:trPrChange w:id="1790" w:author="Intel_RAN4#92" w:date="2019-08-09T10:34:00Z">
            <w:trPr>
              <w:gridAfter w:val="0"/>
              <w:wAfter w:w="63" w:type="dxa"/>
              <w:cantSplit/>
              <w:trHeight w:val="245"/>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1791" w:author="Intel_RAN4#92" w:date="2019-08-09T10:34: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hideMark/>
            <w:tcPrChange w:id="1792"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2,5</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793" w:author="Intel_RAN4#92" w:date="2019-08-09T10:34:00Z">
              <w:tcPr>
                <w:tcW w:w="64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Change w:id="1794"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795"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796"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797"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798" w:author="Intel_RAN4#92" w:date="2019-08-09T10:34:00Z">
              <w:tcPr>
                <w:tcW w:w="720"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661" w:type="dxa"/>
            <w:tcBorders>
              <w:top w:val="single" w:sz="4" w:space="0" w:color="auto"/>
              <w:left w:val="single" w:sz="4" w:space="0" w:color="auto"/>
              <w:bottom w:val="single" w:sz="4" w:space="0" w:color="auto"/>
              <w:right w:val="single" w:sz="4" w:space="0" w:color="auto"/>
            </w:tcBorders>
            <w:hideMark/>
            <w:tcPrChange w:id="1799" w:author="Intel_RAN4#92" w:date="2019-08-09T10:34:00Z">
              <w:tcPr>
                <w:tcW w:w="719"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800"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801"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802"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[-3]</w:t>
            </w:r>
          </w:p>
        </w:tc>
        <w:tc>
          <w:tcPr>
            <w:tcW w:w="690" w:type="dxa"/>
            <w:tcBorders>
              <w:top w:val="single" w:sz="4" w:space="0" w:color="auto"/>
              <w:left w:val="single" w:sz="4" w:space="0" w:color="auto"/>
              <w:bottom w:val="single" w:sz="4" w:space="0" w:color="auto"/>
              <w:right w:val="single" w:sz="4" w:space="0" w:color="auto"/>
            </w:tcBorders>
            <w:hideMark/>
            <w:tcPrChange w:id="1803" w:author="Intel_RAN4#92" w:date="2019-08-09T10:34: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[7]</w:t>
            </w:r>
          </w:p>
        </w:tc>
      </w:tr>
      <w:tr w:rsidR="00151A86" w:rsidRPr="00151A86" w:rsidTr="001C0145">
        <w:tblPrEx>
          <w:tblPrExChange w:id="1804" w:author="Intel_RAN4#92" w:date="2019-08-09T10:34:00Z">
            <w:tblPrEx>
              <w:tblW w:w="9805" w:type="dxa"/>
            </w:tblPrEx>
          </w:tblPrExChange>
        </w:tblPrEx>
        <w:trPr>
          <w:cantSplit/>
          <w:trHeight w:val="135"/>
          <w:jc w:val="center"/>
          <w:trPrChange w:id="1805" w:author="Intel_RAN4#92" w:date="2019-08-09T10:34:00Z">
            <w:trPr>
              <w:gridAfter w:val="0"/>
              <w:wAfter w:w="63" w:type="dxa"/>
              <w:cantSplit/>
              <w:trHeight w:val="135"/>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1806" w:author="Intel_RAN4#92" w:date="2019-08-09T10:34: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hideMark/>
            <w:tcPrChange w:id="1807"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3,6</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808" w:author="Intel_RAN4#92" w:date="2019-08-09T10:34:00Z">
              <w:tcPr>
                <w:tcW w:w="64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Change w:id="1809"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[5]</w:t>
            </w:r>
          </w:p>
        </w:tc>
        <w:tc>
          <w:tcPr>
            <w:tcW w:w="719" w:type="dxa"/>
            <w:tcBorders>
              <w:top w:val="single" w:sz="4" w:space="0" w:color="auto"/>
              <w:left w:val="single" w:sz="4" w:space="0" w:color="auto"/>
              <w:bottom w:val="single" w:sz="4" w:space="0" w:color="auto"/>
              <w:right w:val="single" w:sz="4" w:space="0" w:color="auto"/>
            </w:tcBorders>
            <w:hideMark/>
            <w:tcPrChange w:id="1810"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[-3]</w:t>
            </w:r>
          </w:p>
        </w:tc>
        <w:tc>
          <w:tcPr>
            <w:tcW w:w="720" w:type="dxa"/>
            <w:tcBorders>
              <w:top w:val="single" w:sz="4" w:space="0" w:color="auto"/>
              <w:left w:val="single" w:sz="4" w:space="0" w:color="auto"/>
              <w:bottom w:val="single" w:sz="4" w:space="0" w:color="auto"/>
              <w:right w:val="single" w:sz="4" w:space="0" w:color="auto"/>
            </w:tcBorders>
            <w:hideMark/>
            <w:tcPrChange w:id="1811"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812"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81" w:type="dxa"/>
            <w:tcBorders>
              <w:top w:val="single" w:sz="4" w:space="0" w:color="auto"/>
              <w:left w:val="single" w:sz="4" w:space="0" w:color="auto"/>
              <w:bottom w:val="single" w:sz="4" w:space="0" w:color="auto"/>
              <w:right w:val="single" w:sz="4" w:space="0" w:color="auto"/>
            </w:tcBorders>
            <w:hideMark/>
            <w:tcPrChange w:id="1813" w:author="Intel_RAN4#92" w:date="2019-08-09T10:34:00Z">
              <w:tcPr>
                <w:tcW w:w="720"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661" w:type="dxa"/>
            <w:tcBorders>
              <w:top w:val="single" w:sz="4" w:space="0" w:color="auto"/>
              <w:left w:val="single" w:sz="4" w:space="0" w:color="auto"/>
              <w:bottom w:val="single" w:sz="4" w:space="0" w:color="auto"/>
              <w:right w:val="single" w:sz="4" w:space="0" w:color="auto"/>
            </w:tcBorders>
            <w:hideMark/>
            <w:tcPrChange w:id="1814" w:author="Intel_RAN4#92" w:date="2019-08-09T10:34:00Z">
              <w:tcPr>
                <w:tcW w:w="719"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815"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19" w:type="dxa"/>
            <w:tcBorders>
              <w:top w:val="single" w:sz="4" w:space="0" w:color="auto"/>
              <w:left w:val="single" w:sz="4" w:space="0" w:color="auto"/>
              <w:bottom w:val="single" w:sz="4" w:space="0" w:color="auto"/>
              <w:right w:val="single" w:sz="4" w:space="0" w:color="auto"/>
            </w:tcBorders>
            <w:hideMark/>
            <w:tcPrChange w:id="1816" w:author="Intel_RAN4#92" w:date="2019-08-09T10:34:00Z">
              <w:tcPr>
                <w:tcW w:w="719"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[-12]</w:t>
            </w:r>
          </w:p>
        </w:tc>
        <w:tc>
          <w:tcPr>
            <w:tcW w:w="720" w:type="dxa"/>
            <w:tcBorders>
              <w:top w:val="single" w:sz="4" w:space="0" w:color="auto"/>
              <w:left w:val="single" w:sz="4" w:space="0" w:color="auto"/>
              <w:bottom w:val="single" w:sz="4" w:space="0" w:color="auto"/>
              <w:right w:val="single" w:sz="4" w:space="0" w:color="auto"/>
            </w:tcBorders>
            <w:hideMark/>
            <w:tcPrChange w:id="1817" w:author="Intel_RAN4#92" w:date="2019-08-09T10:34:00Z">
              <w:tcPr>
                <w:tcW w:w="720" w:type="dxa"/>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[-3]</w:t>
            </w:r>
          </w:p>
        </w:tc>
        <w:tc>
          <w:tcPr>
            <w:tcW w:w="690" w:type="dxa"/>
            <w:tcBorders>
              <w:top w:val="single" w:sz="4" w:space="0" w:color="auto"/>
              <w:left w:val="single" w:sz="4" w:space="0" w:color="auto"/>
              <w:bottom w:val="single" w:sz="4" w:space="0" w:color="auto"/>
              <w:right w:val="single" w:sz="4" w:space="0" w:color="auto"/>
            </w:tcBorders>
            <w:hideMark/>
            <w:tcPrChange w:id="1818" w:author="Intel_RAN4#92" w:date="2019-08-09T10:34:00Z">
              <w:tcPr>
                <w:tcW w:w="720"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noProof/>
                <w:sz w:val="18"/>
              </w:rPr>
            </w:pPr>
            <w:r w:rsidRPr="00151A86">
              <w:rPr>
                <w:rFonts w:ascii="Arial" w:eastAsia="MS Mincho" w:hAnsi="Arial"/>
                <w:sz w:val="18"/>
                <w:szCs w:val="18"/>
              </w:rPr>
              <w:t>[7]</w:t>
            </w:r>
          </w:p>
        </w:tc>
      </w:tr>
      <w:tr w:rsidR="00671BB1" w:rsidRPr="00151A86" w:rsidTr="001C0145">
        <w:tblPrEx>
          <w:tblPrExChange w:id="1819" w:author="Intel_RAN4#92" w:date="2019-08-09T10:34:00Z">
            <w:tblPrEx>
              <w:tblW w:w="9742" w:type="dxa"/>
            </w:tblPrEx>
          </w:tblPrExChange>
        </w:tblPrEx>
        <w:trPr>
          <w:cantSplit/>
          <w:trHeight w:val="189"/>
          <w:jc w:val="center"/>
          <w:ins w:id="1820" w:author="Intel_RAN4#91" w:date="2019-08-09T10:29:00Z"/>
          <w:trPrChange w:id="1821" w:author="Intel_RAN4#92" w:date="2019-08-09T10:34:00Z">
            <w:trPr>
              <w:gridAfter w:val="0"/>
              <w:wAfter w:w="45" w:type="dxa"/>
              <w:cantSplit/>
              <w:trHeight w:val="189"/>
              <w:jc w:val="center"/>
            </w:trPr>
          </w:trPrChange>
        </w:trPr>
        <w:tc>
          <w:tcPr>
            <w:tcW w:w="805" w:type="dxa"/>
            <w:vMerge w:val="restart"/>
            <w:tcBorders>
              <w:top w:val="single" w:sz="4" w:space="0" w:color="auto"/>
              <w:left w:val="single" w:sz="4" w:space="0" w:color="auto"/>
              <w:right w:val="single" w:sz="4" w:space="0" w:color="auto"/>
            </w:tcBorders>
            <w:tcPrChange w:id="1822" w:author="Intel_RAN4#92" w:date="2019-08-09T10:34:00Z">
              <w:tcPr>
                <w:tcW w:w="895" w:type="dxa"/>
                <w:gridSpan w:val="2"/>
                <w:vMerge w:val="restart"/>
                <w:tcBorders>
                  <w:top w:val="single" w:sz="4" w:space="0" w:color="auto"/>
                  <w:left w:val="single" w:sz="4" w:space="0" w:color="auto"/>
                  <w:right w:val="single" w:sz="4" w:space="0" w:color="auto"/>
                </w:tcBorders>
              </w:tcPr>
            </w:tcPrChange>
          </w:tcPr>
          <w:p w:rsidR="00671BB1" w:rsidRPr="00151A86" w:rsidRDefault="00671BB1" w:rsidP="003E524F">
            <w:pPr>
              <w:keepNext/>
              <w:keepLines/>
              <w:spacing w:after="0"/>
              <w:rPr>
                <w:ins w:id="1823" w:author="Intel_RAN4#91" w:date="2019-08-09T10:29:00Z"/>
                <w:rFonts w:ascii="Arial" w:hAnsi="Arial"/>
                <w:noProof/>
                <w:position w:val="-12"/>
                <w:sz w:val="18"/>
                <w:lang w:val="en-US"/>
              </w:rPr>
            </w:pPr>
            <w:ins w:id="1824" w:author="Intel_RAN4#91" w:date="2019-08-09T10:29:00Z">
              <w:r>
                <w:rPr>
                  <w:rFonts w:ascii="Arial" w:hAnsi="Arial"/>
                  <w:noProof/>
                  <w:position w:val="-12"/>
                  <w:sz w:val="18"/>
                  <w:lang w:val="en-US"/>
                </w:rPr>
                <w:t>SNR_RLM-RS</w:t>
              </w:r>
            </w:ins>
          </w:p>
        </w:tc>
        <w:tc>
          <w:tcPr>
            <w:tcW w:w="1170" w:type="dxa"/>
            <w:tcBorders>
              <w:top w:val="single" w:sz="4" w:space="0" w:color="auto"/>
              <w:left w:val="single" w:sz="4" w:space="0" w:color="auto"/>
              <w:bottom w:val="single" w:sz="4" w:space="0" w:color="auto"/>
              <w:right w:val="single" w:sz="4" w:space="0" w:color="auto"/>
            </w:tcBorders>
            <w:tcPrChange w:id="1825" w:author="Intel_RAN4#92" w:date="2019-08-09T10:34:00Z">
              <w:tcPr>
                <w:tcW w:w="1006" w:type="dxa"/>
                <w:gridSpan w:val="2"/>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rPr>
                <w:ins w:id="1826" w:author="Intel_RAN4#91" w:date="2019-08-09T10:29:00Z"/>
                <w:rFonts w:ascii="Arial" w:hAnsi="Arial"/>
                <w:noProof/>
                <w:sz w:val="18"/>
                <w:lang w:val="it-IT"/>
              </w:rPr>
            </w:pPr>
            <w:ins w:id="1827" w:author="Intel_RAN4#91" w:date="2019-08-09T10:29:00Z">
              <w:r w:rsidRPr="00151A86">
                <w:rPr>
                  <w:rFonts w:ascii="Arial" w:hAnsi="Arial"/>
                  <w:noProof/>
                  <w:sz w:val="18"/>
                  <w:lang w:val="it-IT"/>
                </w:rPr>
                <w:t>Config 1</w:t>
              </w:r>
            </w:ins>
          </w:p>
        </w:tc>
        <w:tc>
          <w:tcPr>
            <w:tcW w:w="630" w:type="dxa"/>
            <w:tcBorders>
              <w:top w:val="single" w:sz="4" w:space="0" w:color="auto"/>
              <w:left w:val="single" w:sz="4" w:space="0" w:color="auto"/>
              <w:right w:val="single" w:sz="4" w:space="0" w:color="auto"/>
            </w:tcBorders>
            <w:tcPrChange w:id="1828" w:author="Intel_RAN4#92" w:date="2019-08-09T10:34:00Z">
              <w:tcPr>
                <w:tcW w:w="540" w:type="dxa"/>
                <w:gridSpan w:val="3"/>
                <w:tcBorders>
                  <w:top w:val="single" w:sz="4" w:space="0" w:color="auto"/>
                  <w:left w:val="single" w:sz="4" w:space="0" w:color="auto"/>
                  <w:right w:val="single" w:sz="4" w:space="0" w:color="auto"/>
                </w:tcBorders>
              </w:tcPr>
            </w:tcPrChange>
          </w:tcPr>
          <w:p w:rsidR="00671BB1" w:rsidRPr="00151A86" w:rsidRDefault="00671BB1" w:rsidP="003E524F">
            <w:pPr>
              <w:keepNext/>
              <w:keepLines/>
              <w:spacing w:after="0"/>
              <w:jc w:val="center"/>
              <w:rPr>
                <w:ins w:id="1829" w:author="Intel_RAN4#91" w:date="2019-08-09T10:29:00Z"/>
                <w:rFonts w:ascii="Arial" w:hAnsi="Arial"/>
                <w:sz w:val="18"/>
              </w:rPr>
            </w:pPr>
            <w:ins w:id="1830" w:author="Intel_RAN4#91" w:date="2019-08-09T10:29:00Z">
              <w:r>
                <w:rPr>
                  <w:rFonts w:ascii="Arial" w:hAnsi="Arial"/>
                  <w:sz w:val="18"/>
                </w:rPr>
                <w:t>dB</w:t>
              </w:r>
            </w:ins>
          </w:p>
        </w:tc>
        <w:tc>
          <w:tcPr>
            <w:tcW w:w="3600" w:type="dxa"/>
            <w:gridSpan w:val="5"/>
            <w:tcBorders>
              <w:top w:val="single" w:sz="4" w:space="0" w:color="auto"/>
              <w:left w:val="single" w:sz="4" w:space="0" w:color="auto"/>
              <w:bottom w:val="single" w:sz="4" w:space="0" w:color="auto"/>
              <w:right w:val="single" w:sz="4" w:space="0" w:color="auto"/>
            </w:tcBorders>
            <w:tcPrChange w:id="1831" w:author="Intel_RAN4#92" w:date="2019-08-09T10:34:00Z">
              <w:tcPr>
                <w:tcW w:w="3629" w:type="dxa"/>
                <w:gridSpan w:val="9"/>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32" w:author="Intel_RAN4#91" w:date="2019-08-09T10:29:00Z"/>
                <w:rFonts w:ascii="Arial" w:hAnsi="Arial"/>
                <w:sz w:val="18"/>
              </w:rPr>
            </w:pPr>
            <w:ins w:id="1833" w:author="Intel_RAN4#91" w:date="2019-08-09T10:29:00Z">
              <w:r>
                <w:rPr>
                  <w:rFonts w:ascii="Arial" w:hAnsi="Arial"/>
                  <w:sz w:val="18"/>
                </w:rPr>
                <w:t>[7]</w:t>
              </w:r>
            </w:ins>
          </w:p>
        </w:tc>
        <w:tc>
          <w:tcPr>
            <w:tcW w:w="3510" w:type="dxa"/>
            <w:gridSpan w:val="5"/>
            <w:tcBorders>
              <w:top w:val="single" w:sz="4" w:space="0" w:color="auto"/>
              <w:left w:val="single" w:sz="4" w:space="0" w:color="auto"/>
              <w:bottom w:val="single" w:sz="4" w:space="0" w:color="auto"/>
              <w:right w:val="single" w:sz="4" w:space="0" w:color="auto"/>
            </w:tcBorders>
            <w:tcPrChange w:id="1834" w:author="Intel_RAN4#92" w:date="2019-08-09T10:34:00Z">
              <w:tcPr>
                <w:tcW w:w="3627" w:type="dxa"/>
                <w:gridSpan w:val="10"/>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35" w:author="Intel_RAN4#91" w:date="2019-08-09T10:29:00Z"/>
                <w:rFonts w:ascii="Arial" w:hAnsi="Arial"/>
                <w:sz w:val="18"/>
              </w:rPr>
            </w:pPr>
            <w:ins w:id="1836" w:author="Intel_RAN4#91" w:date="2019-08-09T10:29:00Z">
              <w:r w:rsidRPr="00835DF8">
                <w:rPr>
                  <w:rFonts w:ascii="Arial" w:hAnsi="Arial"/>
                  <w:sz w:val="18"/>
                </w:rPr>
                <w:t>[7]</w:t>
              </w:r>
            </w:ins>
          </w:p>
        </w:tc>
      </w:tr>
      <w:tr w:rsidR="00671BB1" w:rsidRPr="00151A86" w:rsidTr="001C0145">
        <w:tblPrEx>
          <w:tblPrExChange w:id="1837" w:author="Intel_RAN4#92" w:date="2019-08-09T10:34:00Z">
            <w:tblPrEx>
              <w:tblW w:w="9747" w:type="dxa"/>
            </w:tblPrEx>
          </w:tblPrExChange>
        </w:tblPrEx>
        <w:trPr>
          <w:cantSplit/>
          <w:trHeight w:val="189"/>
          <w:jc w:val="center"/>
          <w:ins w:id="1838" w:author="Intel_RAN4#91" w:date="2019-08-09T10:29:00Z"/>
          <w:trPrChange w:id="1839" w:author="Intel_RAN4#92" w:date="2019-08-09T10:34:00Z">
            <w:trPr>
              <w:cantSplit/>
              <w:trHeight w:val="189"/>
              <w:jc w:val="center"/>
            </w:trPr>
          </w:trPrChange>
        </w:trPr>
        <w:tc>
          <w:tcPr>
            <w:tcW w:w="805" w:type="dxa"/>
            <w:vMerge/>
            <w:tcBorders>
              <w:left w:val="single" w:sz="4" w:space="0" w:color="auto"/>
              <w:right w:val="single" w:sz="4" w:space="0" w:color="auto"/>
            </w:tcBorders>
            <w:tcPrChange w:id="1840" w:author="Intel_RAN4#92" w:date="2019-08-09T10:34:00Z">
              <w:tcPr>
                <w:tcW w:w="895" w:type="dxa"/>
                <w:gridSpan w:val="2"/>
                <w:vMerge/>
                <w:tcBorders>
                  <w:left w:val="single" w:sz="4" w:space="0" w:color="auto"/>
                  <w:right w:val="single" w:sz="4" w:space="0" w:color="auto"/>
                </w:tcBorders>
              </w:tcPr>
            </w:tcPrChange>
          </w:tcPr>
          <w:p w:rsidR="00671BB1" w:rsidRPr="00151A86" w:rsidRDefault="00671BB1" w:rsidP="003E524F">
            <w:pPr>
              <w:keepNext/>
              <w:keepLines/>
              <w:spacing w:after="0"/>
              <w:rPr>
                <w:ins w:id="1841" w:author="Intel_RAN4#91" w:date="2019-08-09T10:29:00Z"/>
                <w:rFonts w:ascii="Arial" w:hAnsi="Arial"/>
                <w:noProof/>
                <w:position w:val="-12"/>
                <w:sz w:val="18"/>
                <w:lang w:val="en-US"/>
              </w:rPr>
            </w:pPr>
          </w:p>
        </w:tc>
        <w:tc>
          <w:tcPr>
            <w:tcW w:w="1170" w:type="dxa"/>
            <w:tcBorders>
              <w:top w:val="single" w:sz="4" w:space="0" w:color="auto"/>
              <w:left w:val="single" w:sz="4" w:space="0" w:color="auto"/>
              <w:bottom w:val="single" w:sz="4" w:space="0" w:color="auto"/>
              <w:right w:val="single" w:sz="4" w:space="0" w:color="auto"/>
            </w:tcBorders>
            <w:tcPrChange w:id="1842" w:author="Intel_RAN4#92" w:date="2019-08-09T10:34:00Z">
              <w:tcPr>
                <w:tcW w:w="990" w:type="dxa"/>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rPr>
                <w:ins w:id="1843" w:author="Intel_RAN4#91" w:date="2019-08-09T10:29:00Z"/>
                <w:rFonts w:ascii="Arial" w:hAnsi="Arial"/>
                <w:noProof/>
                <w:sz w:val="18"/>
                <w:lang w:val="it-IT"/>
              </w:rPr>
            </w:pPr>
            <w:ins w:id="1844" w:author="Intel_RAN4#91" w:date="2019-08-09T10:29:00Z">
              <w:r w:rsidRPr="00151A86">
                <w:rPr>
                  <w:rFonts w:ascii="Arial" w:hAnsi="Arial"/>
                  <w:noProof/>
                  <w:sz w:val="18"/>
                  <w:lang w:val="it-IT"/>
                </w:rPr>
                <w:t>Config 2</w:t>
              </w:r>
            </w:ins>
          </w:p>
        </w:tc>
        <w:tc>
          <w:tcPr>
            <w:tcW w:w="630" w:type="dxa"/>
            <w:tcBorders>
              <w:left w:val="single" w:sz="4" w:space="0" w:color="auto"/>
              <w:right w:val="single" w:sz="4" w:space="0" w:color="auto"/>
            </w:tcBorders>
            <w:tcPrChange w:id="1845" w:author="Intel_RAN4#92" w:date="2019-08-09T10:34:00Z">
              <w:tcPr>
                <w:tcW w:w="662" w:type="dxa"/>
                <w:gridSpan w:val="7"/>
                <w:tcBorders>
                  <w:left w:val="single" w:sz="4" w:space="0" w:color="auto"/>
                  <w:right w:val="single" w:sz="4" w:space="0" w:color="auto"/>
                </w:tcBorders>
              </w:tcPr>
            </w:tcPrChange>
          </w:tcPr>
          <w:p w:rsidR="00671BB1" w:rsidRPr="00151A86" w:rsidRDefault="00671BB1" w:rsidP="003E524F">
            <w:pPr>
              <w:keepNext/>
              <w:keepLines/>
              <w:spacing w:after="0"/>
              <w:jc w:val="center"/>
              <w:rPr>
                <w:ins w:id="1846" w:author="Intel_RAN4#91" w:date="2019-08-09T10:29:00Z"/>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tcPrChange w:id="1847" w:author="Intel_RAN4#92" w:date="2019-08-09T10:34:00Z">
              <w:tcPr>
                <w:tcW w:w="3600" w:type="dxa"/>
                <w:gridSpan w:val="9"/>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48" w:author="Intel_RAN4#91" w:date="2019-08-09T10:29:00Z"/>
                <w:rFonts w:ascii="Arial" w:hAnsi="Arial"/>
                <w:sz w:val="18"/>
              </w:rPr>
            </w:pPr>
            <w:ins w:id="1849" w:author="Intel_RAN4#91" w:date="2019-08-09T10:29:00Z">
              <w:r w:rsidRPr="000D17FA">
                <w:rPr>
                  <w:rFonts w:ascii="Arial" w:hAnsi="Arial"/>
                  <w:sz w:val="18"/>
                </w:rPr>
                <w:t>[7]</w:t>
              </w:r>
            </w:ins>
          </w:p>
        </w:tc>
        <w:tc>
          <w:tcPr>
            <w:tcW w:w="3510" w:type="dxa"/>
            <w:gridSpan w:val="5"/>
            <w:tcBorders>
              <w:top w:val="single" w:sz="4" w:space="0" w:color="auto"/>
              <w:left w:val="single" w:sz="4" w:space="0" w:color="auto"/>
              <w:bottom w:val="single" w:sz="4" w:space="0" w:color="auto"/>
              <w:right w:val="single" w:sz="4" w:space="0" w:color="auto"/>
            </w:tcBorders>
            <w:tcPrChange w:id="1850" w:author="Intel_RAN4#92" w:date="2019-08-09T10:34:00Z">
              <w:tcPr>
                <w:tcW w:w="3600" w:type="dxa"/>
                <w:gridSpan w:val="10"/>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51" w:author="Intel_RAN4#91" w:date="2019-08-09T10:29:00Z"/>
                <w:rFonts w:ascii="Arial" w:hAnsi="Arial"/>
                <w:sz w:val="18"/>
              </w:rPr>
            </w:pPr>
            <w:ins w:id="1852" w:author="Intel_RAN4#91" w:date="2019-08-09T10:29:00Z">
              <w:r w:rsidRPr="00835DF8">
                <w:rPr>
                  <w:rFonts w:ascii="Arial" w:hAnsi="Arial"/>
                  <w:sz w:val="18"/>
                </w:rPr>
                <w:t>[7]</w:t>
              </w:r>
            </w:ins>
          </w:p>
        </w:tc>
      </w:tr>
      <w:tr w:rsidR="00671BB1" w:rsidRPr="00151A86" w:rsidTr="001C0145">
        <w:tblPrEx>
          <w:tblPrExChange w:id="1853" w:author="Intel_RAN4#92" w:date="2019-08-09T10:34:00Z">
            <w:tblPrEx>
              <w:tblW w:w="9747" w:type="dxa"/>
            </w:tblPrEx>
          </w:tblPrExChange>
        </w:tblPrEx>
        <w:trPr>
          <w:cantSplit/>
          <w:trHeight w:val="189"/>
          <w:jc w:val="center"/>
          <w:ins w:id="1854" w:author="Intel_RAN4#91" w:date="2019-08-09T10:29:00Z"/>
          <w:trPrChange w:id="1855" w:author="Intel_RAN4#92" w:date="2019-08-09T10:34:00Z">
            <w:trPr>
              <w:gridAfter w:val="0"/>
              <w:wAfter w:w="32" w:type="dxa"/>
              <w:cantSplit/>
              <w:trHeight w:val="189"/>
              <w:jc w:val="center"/>
            </w:trPr>
          </w:trPrChange>
        </w:trPr>
        <w:tc>
          <w:tcPr>
            <w:tcW w:w="805" w:type="dxa"/>
            <w:vMerge/>
            <w:tcBorders>
              <w:left w:val="single" w:sz="4" w:space="0" w:color="auto"/>
              <w:bottom w:val="single" w:sz="4" w:space="0" w:color="auto"/>
              <w:right w:val="single" w:sz="4" w:space="0" w:color="auto"/>
            </w:tcBorders>
            <w:tcPrChange w:id="1856" w:author="Intel_RAN4#92" w:date="2019-08-09T10:34:00Z">
              <w:tcPr>
                <w:tcW w:w="895" w:type="dxa"/>
                <w:gridSpan w:val="2"/>
                <w:vMerge/>
                <w:tcBorders>
                  <w:left w:val="single" w:sz="4" w:space="0" w:color="auto"/>
                  <w:bottom w:val="single" w:sz="4" w:space="0" w:color="auto"/>
                  <w:right w:val="single" w:sz="4" w:space="0" w:color="auto"/>
                </w:tcBorders>
              </w:tcPr>
            </w:tcPrChange>
          </w:tcPr>
          <w:p w:rsidR="00671BB1" w:rsidRPr="00151A86" w:rsidRDefault="00671BB1" w:rsidP="003E524F">
            <w:pPr>
              <w:keepNext/>
              <w:keepLines/>
              <w:spacing w:after="0"/>
              <w:rPr>
                <w:ins w:id="1857" w:author="Intel_RAN4#91" w:date="2019-08-09T10:29:00Z"/>
                <w:rFonts w:ascii="Arial" w:hAnsi="Arial"/>
                <w:noProof/>
                <w:position w:val="-12"/>
                <w:sz w:val="18"/>
                <w:lang w:val="en-US"/>
              </w:rPr>
            </w:pPr>
          </w:p>
        </w:tc>
        <w:tc>
          <w:tcPr>
            <w:tcW w:w="1170" w:type="dxa"/>
            <w:tcBorders>
              <w:top w:val="single" w:sz="4" w:space="0" w:color="auto"/>
              <w:left w:val="single" w:sz="4" w:space="0" w:color="auto"/>
              <w:bottom w:val="single" w:sz="4" w:space="0" w:color="auto"/>
              <w:right w:val="single" w:sz="4" w:space="0" w:color="auto"/>
            </w:tcBorders>
            <w:tcPrChange w:id="1858" w:author="Intel_RAN4#92" w:date="2019-08-09T10:34:00Z">
              <w:tcPr>
                <w:tcW w:w="990" w:type="dxa"/>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rPr>
                <w:ins w:id="1859" w:author="Intel_RAN4#91" w:date="2019-08-09T10:29:00Z"/>
                <w:rFonts w:ascii="Arial" w:hAnsi="Arial"/>
                <w:noProof/>
                <w:sz w:val="18"/>
                <w:lang w:val="it-IT"/>
              </w:rPr>
            </w:pPr>
            <w:ins w:id="1860" w:author="Intel_RAN4#91" w:date="2019-08-09T10:29:00Z">
              <w:r w:rsidRPr="00151A86">
                <w:rPr>
                  <w:rFonts w:ascii="Arial" w:hAnsi="Arial"/>
                  <w:noProof/>
                  <w:sz w:val="18"/>
                  <w:lang w:val="it-IT"/>
                </w:rPr>
                <w:t>Config 3</w:t>
              </w:r>
            </w:ins>
          </w:p>
        </w:tc>
        <w:tc>
          <w:tcPr>
            <w:tcW w:w="630" w:type="dxa"/>
            <w:tcBorders>
              <w:left w:val="single" w:sz="4" w:space="0" w:color="auto"/>
              <w:bottom w:val="single" w:sz="4" w:space="0" w:color="auto"/>
              <w:right w:val="single" w:sz="4" w:space="0" w:color="auto"/>
            </w:tcBorders>
            <w:tcPrChange w:id="1861" w:author="Intel_RAN4#92" w:date="2019-08-09T10:34:00Z">
              <w:tcPr>
                <w:tcW w:w="630" w:type="dxa"/>
                <w:gridSpan w:val="6"/>
                <w:tcBorders>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62" w:author="Intel_RAN4#91" w:date="2019-08-09T10:29:00Z"/>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tcPrChange w:id="1863" w:author="Intel_RAN4#92" w:date="2019-08-09T10:34:00Z">
              <w:tcPr>
                <w:tcW w:w="3600" w:type="dxa"/>
                <w:gridSpan w:val="8"/>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64" w:author="Intel_RAN4#91" w:date="2019-08-09T10:29:00Z"/>
                <w:rFonts w:ascii="Arial" w:hAnsi="Arial"/>
                <w:sz w:val="18"/>
              </w:rPr>
            </w:pPr>
            <w:ins w:id="1865" w:author="Intel_RAN4#91" w:date="2019-08-09T10:29:00Z">
              <w:r w:rsidRPr="000D17FA">
                <w:rPr>
                  <w:rFonts w:ascii="Arial" w:hAnsi="Arial"/>
                  <w:sz w:val="18"/>
                </w:rPr>
                <w:t>[7]</w:t>
              </w:r>
            </w:ins>
          </w:p>
        </w:tc>
        <w:tc>
          <w:tcPr>
            <w:tcW w:w="3510" w:type="dxa"/>
            <w:gridSpan w:val="5"/>
            <w:tcBorders>
              <w:top w:val="single" w:sz="4" w:space="0" w:color="auto"/>
              <w:left w:val="single" w:sz="4" w:space="0" w:color="auto"/>
              <w:bottom w:val="single" w:sz="4" w:space="0" w:color="auto"/>
              <w:right w:val="single" w:sz="4" w:space="0" w:color="auto"/>
            </w:tcBorders>
            <w:tcPrChange w:id="1866" w:author="Intel_RAN4#92" w:date="2019-08-09T10:34:00Z">
              <w:tcPr>
                <w:tcW w:w="3600" w:type="dxa"/>
                <w:gridSpan w:val="10"/>
                <w:tcBorders>
                  <w:top w:val="single" w:sz="4" w:space="0" w:color="auto"/>
                  <w:left w:val="single" w:sz="4" w:space="0" w:color="auto"/>
                  <w:bottom w:val="single" w:sz="4" w:space="0" w:color="auto"/>
                  <w:right w:val="single" w:sz="4" w:space="0" w:color="auto"/>
                </w:tcBorders>
              </w:tcPr>
            </w:tcPrChange>
          </w:tcPr>
          <w:p w:rsidR="00671BB1" w:rsidRPr="00151A86" w:rsidRDefault="00671BB1" w:rsidP="003E524F">
            <w:pPr>
              <w:keepNext/>
              <w:keepLines/>
              <w:spacing w:after="0"/>
              <w:jc w:val="center"/>
              <w:rPr>
                <w:ins w:id="1867" w:author="Intel_RAN4#91" w:date="2019-08-09T10:29:00Z"/>
                <w:rFonts w:ascii="Arial" w:hAnsi="Arial"/>
                <w:sz w:val="18"/>
              </w:rPr>
            </w:pPr>
            <w:ins w:id="1868" w:author="Intel_RAN4#91" w:date="2019-08-09T10:29:00Z">
              <w:r w:rsidRPr="00835DF8">
                <w:rPr>
                  <w:rFonts w:ascii="Arial" w:hAnsi="Arial"/>
                  <w:sz w:val="18"/>
                </w:rPr>
                <w:t>[7]</w:t>
              </w:r>
            </w:ins>
          </w:p>
        </w:tc>
      </w:tr>
      <w:tr w:rsidR="00151A86" w:rsidRPr="00151A86" w:rsidTr="001C0145">
        <w:tblPrEx>
          <w:tblPrExChange w:id="1869" w:author="Intel_RAN4#92" w:date="2019-08-09T10:34:00Z">
            <w:tblPrEx>
              <w:tblW w:w="9805" w:type="dxa"/>
            </w:tblPrEx>
          </w:tblPrExChange>
        </w:tblPrEx>
        <w:trPr>
          <w:cantSplit/>
          <w:trHeight w:val="189"/>
          <w:jc w:val="center"/>
          <w:trPrChange w:id="1870" w:author="Intel_RAN4#92" w:date="2019-08-09T10:34:00Z">
            <w:trPr>
              <w:gridAfter w:val="0"/>
              <w:wAfter w:w="63" w:type="dxa"/>
              <w:cantSplit/>
              <w:trHeight w:val="189"/>
              <w:jc w:val="center"/>
            </w:trPr>
          </w:trPrChange>
        </w:trPr>
        <w:tc>
          <w:tcPr>
            <w:tcW w:w="805" w:type="dxa"/>
            <w:vMerge w:val="restart"/>
            <w:tcBorders>
              <w:top w:val="single" w:sz="4" w:space="0" w:color="auto"/>
              <w:left w:val="single" w:sz="4" w:space="0" w:color="auto"/>
              <w:bottom w:val="single" w:sz="4" w:space="0" w:color="auto"/>
              <w:right w:val="single" w:sz="4" w:space="0" w:color="auto"/>
            </w:tcBorders>
            <w:hideMark/>
            <w:tcPrChange w:id="1871" w:author="Intel_RAN4#92" w:date="2019-08-09T10:34: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hAnsi="Arial"/>
                <w:noProof/>
                <w:position w:val="-12"/>
                <w:sz w:val="18"/>
                <w:lang w:val="en-US"/>
              </w:rPr>
              <w:drawing>
                <wp:inline distT="0" distB="0" distL="0" distR="0" wp14:anchorId="01837412" wp14:editId="2B088F7C">
                  <wp:extent cx="231775" cy="231775"/>
                  <wp:effectExtent l="0" t="0" r="0" b="0"/>
                  <wp:docPr id="2999" name="图片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Change w:id="1872"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1,4</w:t>
            </w:r>
          </w:p>
        </w:tc>
        <w:tc>
          <w:tcPr>
            <w:tcW w:w="630" w:type="dxa"/>
            <w:vMerge w:val="restart"/>
            <w:tcBorders>
              <w:top w:val="single" w:sz="4" w:space="0" w:color="auto"/>
              <w:left w:val="single" w:sz="4" w:space="0" w:color="auto"/>
              <w:bottom w:val="single" w:sz="4" w:space="0" w:color="auto"/>
              <w:right w:val="single" w:sz="4" w:space="0" w:color="auto"/>
            </w:tcBorders>
            <w:hideMark/>
            <w:tcPrChange w:id="1873" w:author="Intel_RAN4#92" w:date="2019-08-09T10:34:00Z">
              <w:tcPr>
                <w:tcW w:w="646" w:type="dxa"/>
                <w:gridSpan w:val="6"/>
                <w:vMerge w:val="restart"/>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dBm</w:t>
            </w:r>
            <w:proofErr w:type="spellEnd"/>
            <w:r w:rsidRPr="00151A86">
              <w:rPr>
                <w:rFonts w:ascii="Arial" w:hAnsi="Arial"/>
                <w:sz w:val="18"/>
              </w:rPr>
              <w:t>/15KHz</w:t>
            </w:r>
          </w:p>
        </w:tc>
        <w:tc>
          <w:tcPr>
            <w:tcW w:w="3600" w:type="dxa"/>
            <w:gridSpan w:val="5"/>
            <w:tcBorders>
              <w:top w:val="single" w:sz="4" w:space="0" w:color="auto"/>
              <w:left w:val="single" w:sz="4" w:space="0" w:color="auto"/>
              <w:bottom w:val="single" w:sz="4" w:space="0" w:color="auto"/>
              <w:right w:val="single" w:sz="4" w:space="0" w:color="auto"/>
            </w:tcBorders>
            <w:hideMark/>
            <w:tcPrChange w:id="1874" w:author="Intel_RAN4#92" w:date="2019-08-09T10:34:00Z">
              <w:tcPr>
                <w:tcW w:w="3597"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3510" w:type="dxa"/>
            <w:gridSpan w:val="5"/>
            <w:tcBorders>
              <w:top w:val="single" w:sz="4" w:space="0" w:color="auto"/>
              <w:left w:val="single" w:sz="4" w:space="0" w:color="auto"/>
              <w:bottom w:val="single" w:sz="4" w:space="0" w:color="auto"/>
              <w:right w:val="single" w:sz="4" w:space="0" w:color="auto"/>
            </w:tcBorders>
            <w:hideMark/>
            <w:tcPrChange w:id="1875" w:author="Intel_RAN4#92" w:date="2019-08-09T10:34:00Z">
              <w:tcPr>
                <w:tcW w:w="3598" w:type="dxa"/>
                <w:gridSpan w:val="10"/>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1876" w:author="Intel_RAN4#92" w:date="2019-08-09T10:34:00Z">
            <w:tblPrEx>
              <w:tblW w:w="9805" w:type="dxa"/>
            </w:tblPrEx>
          </w:tblPrExChange>
        </w:tblPrEx>
        <w:trPr>
          <w:cantSplit/>
          <w:trHeight w:val="189"/>
          <w:jc w:val="center"/>
          <w:trPrChange w:id="1877" w:author="Intel_RAN4#92" w:date="2019-08-09T10:34:00Z">
            <w:trPr>
              <w:gridAfter w:val="0"/>
              <w:wAfter w:w="63" w:type="dxa"/>
              <w:cantSplit/>
              <w:trHeight w:val="189"/>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1878" w:author="Intel_RAN4#92" w:date="2019-08-09T10:34: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hideMark/>
            <w:tcPrChange w:id="1879"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2,5</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880" w:author="Intel_RAN4#92" w:date="2019-08-09T10:34:00Z">
              <w:tcPr>
                <w:tcW w:w="64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881" w:author="Intel_RAN4#92" w:date="2019-08-09T10:34:00Z">
              <w:tcPr>
                <w:tcW w:w="3597"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3510" w:type="dxa"/>
            <w:gridSpan w:val="5"/>
            <w:tcBorders>
              <w:top w:val="single" w:sz="4" w:space="0" w:color="auto"/>
              <w:left w:val="single" w:sz="4" w:space="0" w:color="auto"/>
              <w:bottom w:val="single" w:sz="4" w:space="0" w:color="auto"/>
              <w:right w:val="single" w:sz="4" w:space="0" w:color="auto"/>
            </w:tcBorders>
            <w:hideMark/>
            <w:tcPrChange w:id="1882" w:author="Intel_RAN4#92" w:date="2019-08-09T10:34:00Z">
              <w:tcPr>
                <w:tcW w:w="3598" w:type="dxa"/>
                <w:gridSpan w:val="10"/>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1883" w:author="Intel_RAN4#92" w:date="2019-08-09T10:34:00Z">
            <w:tblPrEx>
              <w:tblW w:w="9805" w:type="dxa"/>
            </w:tblPrEx>
          </w:tblPrExChange>
        </w:tblPrEx>
        <w:trPr>
          <w:cantSplit/>
          <w:trHeight w:val="189"/>
          <w:jc w:val="center"/>
          <w:trPrChange w:id="1884" w:author="Intel_RAN4#92" w:date="2019-08-09T10:34:00Z">
            <w:trPr>
              <w:gridAfter w:val="0"/>
              <w:wAfter w:w="63" w:type="dxa"/>
              <w:cantSplit/>
              <w:trHeight w:val="189"/>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1885" w:author="Intel_RAN4#92" w:date="2019-08-09T10:34: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hideMark/>
            <w:tcPrChange w:id="1886" w:author="Intel_RAN4#92" w:date="2019-08-09T10:34:00Z">
              <w:tcPr>
                <w:tcW w:w="1055" w:type="dxa"/>
                <w:gridSpan w:val="3"/>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noProof/>
                <w:sz w:val="18"/>
                <w:lang w:val="it-IT"/>
              </w:rPr>
            </w:pPr>
            <w:r w:rsidRPr="00151A86">
              <w:rPr>
                <w:rFonts w:ascii="Arial" w:hAnsi="Arial"/>
                <w:noProof/>
                <w:sz w:val="18"/>
                <w:lang w:val="it-IT"/>
              </w:rPr>
              <w:t>Config 3,6</w:t>
            </w:r>
          </w:p>
        </w:tc>
        <w:tc>
          <w:tcPr>
            <w:tcW w:w="630" w:type="dxa"/>
            <w:vMerge/>
            <w:tcBorders>
              <w:top w:val="single" w:sz="4" w:space="0" w:color="auto"/>
              <w:left w:val="single" w:sz="4" w:space="0" w:color="auto"/>
              <w:bottom w:val="single" w:sz="4" w:space="0" w:color="auto"/>
              <w:right w:val="single" w:sz="4" w:space="0" w:color="auto"/>
            </w:tcBorders>
            <w:vAlign w:val="center"/>
            <w:hideMark/>
            <w:tcPrChange w:id="1887" w:author="Intel_RAN4#92" w:date="2019-08-09T10:34:00Z">
              <w:tcPr>
                <w:tcW w:w="64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151A86" w:rsidRPr="00151A86" w:rsidRDefault="00151A86" w:rsidP="00151A86">
            <w:pPr>
              <w:spacing w:after="0"/>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888" w:author="Intel_RAN4#92" w:date="2019-08-09T10:34:00Z">
              <w:tcPr>
                <w:tcW w:w="3597"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c>
          <w:tcPr>
            <w:tcW w:w="3510" w:type="dxa"/>
            <w:gridSpan w:val="5"/>
            <w:tcBorders>
              <w:top w:val="single" w:sz="4" w:space="0" w:color="auto"/>
              <w:left w:val="single" w:sz="4" w:space="0" w:color="auto"/>
              <w:bottom w:val="single" w:sz="4" w:space="0" w:color="auto"/>
              <w:right w:val="single" w:sz="4" w:space="0" w:color="auto"/>
            </w:tcBorders>
            <w:hideMark/>
            <w:tcPrChange w:id="1889" w:author="Intel_RAN4#92" w:date="2019-08-09T10:34:00Z">
              <w:tcPr>
                <w:tcW w:w="3598" w:type="dxa"/>
                <w:gridSpan w:val="10"/>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hAnsi="Arial"/>
                <w:sz w:val="18"/>
              </w:rPr>
            </w:pPr>
            <w:r w:rsidRPr="00151A86">
              <w:rPr>
                <w:rFonts w:ascii="Arial" w:hAnsi="Arial"/>
                <w:sz w:val="18"/>
              </w:rPr>
              <w:t>-98</w:t>
            </w:r>
          </w:p>
        </w:tc>
      </w:tr>
      <w:tr w:rsidR="00151A86" w:rsidRPr="00151A86" w:rsidTr="001C0145">
        <w:tblPrEx>
          <w:tblPrExChange w:id="1890" w:author="Intel_RAN4#92" w:date="2019-08-09T10:34:00Z">
            <w:tblPrEx>
              <w:tblW w:w="9805" w:type="dxa"/>
            </w:tblPrEx>
          </w:tblPrExChange>
        </w:tblPrEx>
        <w:trPr>
          <w:cantSplit/>
          <w:trHeight w:val="207"/>
          <w:jc w:val="center"/>
          <w:trPrChange w:id="1891" w:author="Intel_RAN4#92" w:date="2019-08-09T10:34:00Z">
            <w:trPr>
              <w:gridAfter w:val="0"/>
              <w:wAfter w:w="63" w:type="dxa"/>
              <w:cantSplit/>
              <w:trHeight w:val="207"/>
              <w:jc w:val="center"/>
            </w:trPr>
          </w:trPrChange>
        </w:trPr>
        <w:tc>
          <w:tcPr>
            <w:tcW w:w="1975" w:type="dxa"/>
            <w:gridSpan w:val="2"/>
            <w:tcBorders>
              <w:top w:val="single" w:sz="4" w:space="0" w:color="auto"/>
              <w:left w:val="single" w:sz="4" w:space="0" w:color="auto"/>
              <w:bottom w:val="single" w:sz="4" w:space="0" w:color="auto"/>
              <w:right w:val="single" w:sz="4" w:space="0" w:color="auto"/>
            </w:tcBorders>
            <w:hideMark/>
            <w:tcPrChange w:id="1892" w:author="Intel_RAN4#92" w:date="2019-08-09T10:34:00Z">
              <w:tcPr>
                <w:tcW w:w="1901" w:type="dxa"/>
                <w:gridSpan w:val="4"/>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rPr>
                <w:rFonts w:ascii="Arial" w:hAnsi="Arial"/>
                <w:sz w:val="18"/>
              </w:rPr>
            </w:pPr>
            <w:r w:rsidRPr="00151A86">
              <w:rPr>
                <w:rFonts w:ascii="Arial" w:eastAsia="?? ??" w:hAnsi="Arial"/>
                <w:sz w:val="18"/>
              </w:rPr>
              <w:t>Propagation condition</w:t>
            </w:r>
          </w:p>
        </w:tc>
        <w:tc>
          <w:tcPr>
            <w:tcW w:w="630" w:type="dxa"/>
            <w:tcBorders>
              <w:top w:val="single" w:sz="4" w:space="0" w:color="auto"/>
              <w:left w:val="single" w:sz="4" w:space="0" w:color="auto"/>
              <w:bottom w:val="single" w:sz="4" w:space="0" w:color="auto"/>
              <w:right w:val="single" w:sz="4" w:space="0" w:color="auto"/>
            </w:tcBorders>
            <w:tcPrChange w:id="1893" w:author="Intel_RAN4#92" w:date="2019-08-09T10:34:00Z">
              <w:tcPr>
                <w:tcW w:w="646" w:type="dxa"/>
                <w:gridSpan w:val="6"/>
                <w:tcBorders>
                  <w:top w:val="single" w:sz="4" w:space="0" w:color="auto"/>
                  <w:left w:val="single" w:sz="4" w:space="0" w:color="auto"/>
                  <w:bottom w:val="single" w:sz="4" w:space="0" w:color="auto"/>
                  <w:right w:val="single" w:sz="4" w:space="0" w:color="auto"/>
                </w:tcBorders>
              </w:tcPr>
            </w:tcPrChange>
          </w:tcPr>
          <w:p w:rsidR="00151A86" w:rsidRPr="00151A86" w:rsidRDefault="00151A86" w:rsidP="00151A86">
            <w:pPr>
              <w:keepNext/>
              <w:keepLines/>
              <w:spacing w:after="0"/>
              <w:jc w:val="center"/>
              <w:rPr>
                <w:rFonts w:ascii="Arial" w:hAnsi="Arial"/>
                <w:sz w:val="18"/>
              </w:rPr>
            </w:pPr>
          </w:p>
        </w:tc>
        <w:tc>
          <w:tcPr>
            <w:tcW w:w="3600" w:type="dxa"/>
            <w:gridSpan w:val="5"/>
            <w:tcBorders>
              <w:top w:val="single" w:sz="4" w:space="0" w:color="auto"/>
              <w:left w:val="single" w:sz="4" w:space="0" w:color="auto"/>
              <w:bottom w:val="single" w:sz="4" w:space="0" w:color="auto"/>
              <w:right w:val="single" w:sz="4" w:space="0" w:color="auto"/>
            </w:tcBorders>
            <w:hideMark/>
            <w:tcPrChange w:id="1894" w:author="Intel_RAN4#92" w:date="2019-08-09T10:34:00Z">
              <w:tcPr>
                <w:tcW w:w="3597" w:type="dxa"/>
                <w:gridSpan w:val="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 300ns 100Hz</w:t>
            </w:r>
          </w:p>
        </w:tc>
        <w:tc>
          <w:tcPr>
            <w:tcW w:w="3510" w:type="dxa"/>
            <w:gridSpan w:val="5"/>
            <w:tcBorders>
              <w:top w:val="single" w:sz="4" w:space="0" w:color="auto"/>
              <w:left w:val="single" w:sz="4" w:space="0" w:color="auto"/>
              <w:bottom w:val="single" w:sz="4" w:space="0" w:color="auto"/>
              <w:right w:val="single" w:sz="4" w:space="0" w:color="auto"/>
            </w:tcBorders>
            <w:hideMark/>
            <w:tcPrChange w:id="1895" w:author="Intel_RAN4#92" w:date="2019-08-09T10:34:00Z">
              <w:tcPr>
                <w:tcW w:w="3598" w:type="dxa"/>
                <w:gridSpan w:val="10"/>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jc w:val="center"/>
              <w:rPr>
                <w:rFonts w:ascii="Arial" w:eastAsia="MS Mincho" w:hAnsi="Arial"/>
                <w:sz w:val="18"/>
              </w:rPr>
            </w:pPr>
            <w:r w:rsidRPr="00151A86">
              <w:rPr>
                <w:rFonts w:ascii="Arial" w:eastAsia="MS Mincho" w:hAnsi="Arial"/>
                <w:sz w:val="18"/>
              </w:rPr>
              <w:t>TDL-C 300ns 100Hz</w:t>
            </w:r>
          </w:p>
        </w:tc>
      </w:tr>
      <w:tr w:rsidR="00151A86" w:rsidRPr="00151A86" w:rsidTr="00671BB1">
        <w:tblPrEx>
          <w:tblPrExChange w:id="1896" w:author="Intel_RAN4#91" w:date="2019-08-09T10:30:00Z">
            <w:tblPrEx>
              <w:tblW w:w="9805" w:type="dxa"/>
            </w:tblPrEx>
          </w:tblPrExChange>
        </w:tblPrEx>
        <w:trPr>
          <w:cantSplit/>
          <w:jc w:val="center"/>
          <w:trPrChange w:id="1897" w:author="Intel_RAN4#91" w:date="2019-08-09T10:30:00Z">
            <w:trPr>
              <w:gridAfter w:val="0"/>
              <w:wAfter w:w="63" w:type="dxa"/>
              <w:cantSplit/>
              <w:jc w:val="center"/>
            </w:trPr>
          </w:trPrChange>
        </w:trPr>
        <w:tc>
          <w:tcPr>
            <w:tcW w:w="9715" w:type="dxa"/>
            <w:gridSpan w:val="13"/>
            <w:tcBorders>
              <w:top w:val="single" w:sz="4" w:space="0" w:color="auto"/>
              <w:left w:val="single" w:sz="4" w:space="0" w:color="auto"/>
              <w:bottom w:val="single" w:sz="4" w:space="0" w:color="auto"/>
              <w:right w:val="single" w:sz="4" w:space="0" w:color="auto"/>
            </w:tcBorders>
            <w:hideMark/>
            <w:tcPrChange w:id="1898" w:author="Intel_RAN4#91" w:date="2019-08-09T10:30:00Z">
              <w:tcPr>
                <w:tcW w:w="9742" w:type="dxa"/>
                <w:gridSpan w:val="28"/>
                <w:tcBorders>
                  <w:top w:val="single" w:sz="4" w:space="0" w:color="auto"/>
                  <w:left w:val="single" w:sz="4" w:space="0" w:color="auto"/>
                  <w:bottom w:val="single" w:sz="4" w:space="0" w:color="auto"/>
                  <w:right w:val="single" w:sz="4" w:space="0" w:color="auto"/>
                </w:tcBorders>
                <w:hideMark/>
              </w:tcPr>
            </w:tcPrChange>
          </w:tcPr>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1:</w:t>
            </w:r>
            <w:r w:rsidRPr="00151A86">
              <w:rPr>
                <w:rFonts w:ascii="Arial" w:hAnsi="Arial"/>
                <w:sz w:val="18"/>
              </w:rPr>
              <w:tab/>
              <w:t>OCNG shall be used such that the resources in Cell 1 are fully allocated and a constant total transmitted power spectral density is achieved for all OFDM symbols.</w:t>
            </w:r>
          </w:p>
          <w:p w:rsidR="00151A86" w:rsidRPr="00151A86" w:rsidRDefault="00151A86" w:rsidP="00151A86">
            <w:pPr>
              <w:keepNext/>
              <w:keepLines/>
              <w:spacing w:after="0"/>
              <w:ind w:left="851" w:hanging="851"/>
              <w:rPr>
                <w:rFonts w:ascii="Arial" w:hAnsi="Arial"/>
                <w:sz w:val="18"/>
              </w:rPr>
            </w:pPr>
            <w:r w:rsidRPr="00151A86">
              <w:rPr>
                <w:rFonts w:ascii="Arial" w:hAnsi="Arial"/>
                <w:sz w:val="18"/>
              </w:rPr>
              <w:t>Note 2:</w:t>
            </w:r>
            <w:r w:rsidRPr="00151A86">
              <w:rPr>
                <w:rFonts w:ascii="Arial" w:hAnsi="Arial"/>
                <w:sz w:val="18"/>
              </w:rPr>
              <w:tab/>
              <w:t>SS-RSRP and Io levels have been derived from other parameters for information purposes. They are not settable parameters themselves.</w:t>
            </w:r>
          </w:p>
        </w:tc>
      </w:tr>
    </w:tbl>
    <w:p w:rsidR="00151A86" w:rsidRPr="00151A86" w:rsidRDefault="00151A86" w:rsidP="00151A86">
      <w:pPr>
        <w:overflowPunct w:val="0"/>
        <w:autoSpaceDE w:val="0"/>
        <w:autoSpaceDN w:val="0"/>
        <w:adjustRightInd w:val="0"/>
        <w:spacing w:after="120"/>
        <w:textAlignment w:val="baseline"/>
        <w:rPr>
          <w:rFonts w:eastAsia="MS Mincho"/>
          <w:lang w:val="en-US"/>
        </w:rPr>
      </w:pPr>
    </w:p>
    <w:p w:rsidR="00151A86" w:rsidRPr="00151A86" w:rsidRDefault="00151A86" w:rsidP="00151A86">
      <w:pPr>
        <w:keepNext/>
        <w:keepLines/>
        <w:spacing w:before="60"/>
        <w:jc w:val="center"/>
        <w:rPr>
          <w:rFonts w:ascii="Arial" w:hAnsi="Arial"/>
          <w:lang w:val="en-US"/>
        </w:rPr>
      </w:pPr>
      <w:r w:rsidRPr="00151A86">
        <w:rPr>
          <w:rFonts w:ascii="Arial" w:hAnsi="Arial"/>
          <w:b/>
          <w:lang w:val="en-US"/>
        </w:rPr>
        <w:lastRenderedPageBreak/>
        <w:t xml:space="preserve">Table A.4.5.5.4.1-4: </w:t>
      </w:r>
      <w:r w:rsidRPr="00151A86">
        <w:rPr>
          <w:rFonts w:ascii="Arial" w:hAnsi="Arial"/>
          <w:b/>
        </w:rPr>
        <w:t xml:space="preserve">Measurement gap configuration </w:t>
      </w:r>
      <w:r w:rsidRPr="00151A86">
        <w:rPr>
          <w:rFonts w:ascii="Arial" w:hAnsi="Arial"/>
          <w:b/>
          <w:lang w:val="en-US"/>
        </w:rPr>
        <w:t xml:space="preserve">for FR1 </w:t>
      </w:r>
      <w:proofErr w:type="spellStart"/>
      <w:r w:rsidRPr="00151A86">
        <w:rPr>
          <w:rFonts w:ascii="Arial" w:hAnsi="Arial"/>
          <w:b/>
          <w:lang w:val="en-US"/>
        </w:rPr>
        <w:t>PSCell</w:t>
      </w:r>
      <w:proofErr w:type="spellEnd"/>
      <w:r w:rsidRPr="00151A86">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151A86" w:rsidRPr="00151A86" w:rsidTr="00151A8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keepNext/>
              <w:keepLines/>
              <w:spacing w:after="0"/>
              <w:jc w:val="center"/>
              <w:rPr>
                <w:rFonts w:ascii="Arial" w:hAnsi="Arial"/>
                <w:b/>
                <w:sz w:val="18"/>
              </w:rPr>
            </w:pPr>
            <w:r w:rsidRPr="00151A86">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b/>
                <w:sz w:val="18"/>
              </w:rPr>
            </w:pPr>
            <w:r w:rsidRPr="00151A86">
              <w:rPr>
                <w:rFonts w:ascii="Arial" w:hAnsi="Arial"/>
                <w:b/>
                <w:sz w:val="18"/>
              </w:rPr>
              <w:t>Test 1</w:t>
            </w:r>
          </w:p>
        </w:tc>
      </w:tr>
      <w:tr w:rsidR="00151A86" w:rsidRPr="00151A86" w:rsidTr="00151A86">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b/>
                <w:sz w:val="18"/>
              </w:rPr>
              <w:t>Value</w:t>
            </w:r>
          </w:p>
        </w:tc>
      </w:tr>
      <w:tr w:rsidR="00151A86" w:rsidRPr="00151A86" w:rsidTr="00151A8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151A86" w:rsidRPr="00151A86" w:rsidRDefault="00151A86" w:rsidP="00151A86">
            <w:pPr>
              <w:keepNext/>
              <w:keepLines/>
              <w:spacing w:after="0"/>
              <w:jc w:val="center"/>
              <w:rPr>
                <w:rFonts w:ascii="Arial" w:hAnsi="Arial"/>
                <w:sz w:val="18"/>
              </w:rPr>
            </w:pPr>
            <w:proofErr w:type="spellStart"/>
            <w:r w:rsidRPr="00151A86">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151A86" w:rsidRPr="00151A86" w:rsidRDefault="00151A86" w:rsidP="00151A86">
            <w:pPr>
              <w:keepNext/>
              <w:keepLines/>
              <w:spacing w:after="0"/>
              <w:jc w:val="center"/>
              <w:rPr>
                <w:rFonts w:ascii="Arial" w:hAnsi="Arial"/>
                <w:sz w:val="18"/>
              </w:rPr>
            </w:pPr>
            <w:r w:rsidRPr="00151A86">
              <w:rPr>
                <w:rFonts w:ascii="Arial" w:hAnsi="Arial"/>
                <w:sz w:val="18"/>
              </w:rPr>
              <w:t>[0]</w:t>
            </w:r>
          </w:p>
        </w:tc>
      </w:tr>
    </w:tbl>
    <w:p w:rsidR="00151A86" w:rsidRPr="00151A86" w:rsidRDefault="00151A86" w:rsidP="00151A86"/>
    <w:p w:rsidR="00151A86" w:rsidRPr="00151A86" w:rsidRDefault="00151A86" w:rsidP="00151A86">
      <w:pPr>
        <w:keepNext/>
        <w:keepLines/>
        <w:spacing w:before="60"/>
        <w:jc w:val="center"/>
        <w:rPr>
          <w:rFonts w:ascii="Arial" w:hAnsi="Arial"/>
          <w:b/>
          <w:lang w:val="en-US"/>
        </w:rPr>
      </w:pPr>
      <w:r w:rsidRPr="00151A86">
        <w:rPr>
          <w:rFonts w:ascii="Arial" w:hAnsi="Arial"/>
          <w:b/>
          <w:lang w:val="en-US"/>
        </w:rPr>
        <w:t>Table A.4.5.5.4.1-5: Void</w:t>
      </w:r>
    </w:p>
    <w:p w:rsidR="00151A86" w:rsidRPr="00151A86" w:rsidRDefault="00151A86" w:rsidP="00151A86">
      <w:pPr>
        <w:keepNext/>
        <w:keepLines/>
        <w:spacing w:before="60"/>
        <w:jc w:val="center"/>
        <w:rPr>
          <w:rFonts w:ascii="Arial" w:hAnsi="Arial"/>
          <w:b/>
          <w:lang w:val="en-US"/>
        </w:rPr>
      </w:pPr>
      <w:r w:rsidRPr="00151A86">
        <w:rPr>
          <w:rFonts w:ascii="Arial" w:hAnsi="Arial"/>
          <w:b/>
          <w:lang w:val="en-US"/>
        </w:rPr>
        <w:t>Table A.4.5.5.4.1-6: Void</w:t>
      </w:r>
    </w:p>
    <w:p w:rsidR="00151A86" w:rsidRDefault="00151A86" w:rsidP="00151A86">
      <w:pPr>
        <w:keepNext/>
        <w:keepLines/>
        <w:spacing w:before="60"/>
        <w:jc w:val="center"/>
        <w:rPr>
          <w:ins w:id="1899" w:author="Intel_RAN4#92" w:date="2019-08-09T10:32:00Z"/>
          <w:rFonts w:ascii="Arial" w:hAnsi="Arial"/>
          <w:b/>
        </w:rPr>
      </w:pPr>
      <w:del w:id="1900" w:author="Intel_RAN4#92" w:date="2019-08-09T10:32:00Z">
        <w:r w:rsidRPr="00151A86" w:rsidDel="004B49D1">
          <w:rPr>
            <w:rFonts w:ascii="Arial" w:hAnsi="Arial"/>
            <w:b/>
            <w:noProof/>
            <w:lang w:val="en-US"/>
          </w:rPr>
          <w:drawing>
            <wp:inline distT="0" distB="0" distL="0" distR="0" wp14:anchorId="027563B0" wp14:editId="6C7E1B88">
              <wp:extent cx="6115685" cy="1294130"/>
              <wp:effectExtent l="0" t="0" r="0" b="1270"/>
              <wp:docPr id="2998" name="图片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p>
    <w:p w:rsidR="004B49D1" w:rsidRPr="00151A86" w:rsidRDefault="004B49D1" w:rsidP="00151A86">
      <w:pPr>
        <w:keepNext/>
        <w:keepLines/>
        <w:spacing w:before="60"/>
        <w:jc w:val="center"/>
        <w:rPr>
          <w:rFonts w:ascii="Arial" w:hAnsi="Arial"/>
          <w:b/>
        </w:rPr>
      </w:pPr>
      <w:ins w:id="1901" w:author="Intel_RAN4#92" w:date="2019-08-09T10:32:00Z">
        <w:r w:rsidRPr="00991F9D">
          <w:rPr>
            <w:noProof/>
            <w:lang w:val="en-US"/>
          </w:rPr>
          <w:drawing>
            <wp:inline distT="0" distB="0" distL="0" distR="0" wp14:anchorId="48DAAEA0" wp14:editId="0869FE47">
              <wp:extent cx="5884223" cy="2347403"/>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5980" cy="2364061"/>
                      </a:xfrm>
                      <a:prstGeom prst="rect">
                        <a:avLst/>
                      </a:prstGeom>
                    </pic:spPr>
                  </pic:pic>
                </a:graphicData>
              </a:graphic>
            </wp:inline>
          </w:drawing>
        </w:r>
      </w:ins>
    </w:p>
    <w:p w:rsidR="00151A86" w:rsidRPr="00151A86" w:rsidRDefault="00151A86" w:rsidP="00151A86">
      <w:pPr>
        <w:keepLines/>
        <w:spacing w:after="240"/>
        <w:jc w:val="center"/>
        <w:rPr>
          <w:rFonts w:ascii="Arial" w:hAnsi="Arial"/>
          <w:sz w:val="22"/>
          <w:szCs w:val="22"/>
          <w:lang w:val="en-US"/>
        </w:rPr>
      </w:pPr>
      <w:r w:rsidRPr="00151A86">
        <w:rPr>
          <w:rFonts w:ascii="Arial" w:hAnsi="Arial"/>
          <w:b/>
          <w:lang w:val="en-US"/>
        </w:rPr>
        <w:t>Figure A.4.5.5.4.1-1: SNR variation for CSI-RS-based beam failure detection and link recovery testing in DRX mode</w:t>
      </w:r>
    </w:p>
    <w:p w:rsidR="00151A86" w:rsidRPr="00151A86" w:rsidRDefault="00151A86" w:rsidP="00151A86">
      <w:pPr>
        <w:rPr>
          <w:lang w:val="en-US"/>
        </w:rPr>
      </w:pPr>
    </w:p>
    <w:p w:rsidR="00151A86" w:rsidRPr="00151A86" w:rsidRDefault="00151A86" w:rsidP="00151A86">
      <w:pPr>
        <w:keepNext/>
        <w:keepLines/>
        <w:spacing w:before="120"/>
        <w:ind w:left="1701" w:hanging="1701"/>
        <w:outlineLvl w:val="4"/>
        <w:rPr>
          <w:rFonts w:ascii="Arial" w:hAnsi="Arial"/>
          <w:snapToGrid w:val="0"/>
          <w:sz w:val="22"/>
        </w:rPr>
      </w:pPr>
      <w:bookmarkStart w:id="1902" w:name="_Toc535476227"/>
      <w:r w:rsidRPr="00151A86">
        <w:rPr>
          <w:rFonts w:ascii="Arial" w:hAnsi="Arial"/>
          <w:snapToGrid w:val="0"/>
          <w:sz w:val="22"/>
        </w:rPr>
        <w:t>A.4.5.5.4.2</w:t>
      </w:r>
      <w:r w:rsidRPr="00151A86">
        <w:rPr>
          <w:rFonts w:ascii="Arial" w:hAnsi="Arial"/>
          <w:snapToGrid w:val="0"/>
          <w:sz w:val="22"/>
        </w:rPr>
        <w:tab/>
        <w:t>Test Requirements</w:t>
      </w:r>
      <w:bookmarkEnd w:id="1902"/>
    </w:p>
    <w:p w:rsidR="00151A86" w:rsidRPr="00151A86" w:rsidRDefault="00151A86" w:rsidP="00151A86">
      <w:r w:rsidRPr="00151A86">
        <w:t xml:space="preserve">The UE behaviour during time durations T1, T2, T3, T4 </w:t>
      </w:r>
      <w:r w:rsidRPr="00151A86">
        <w:rPr>
          <w:lang w:eastAsia="zh-CN"/>
        </w:rPr>
        <w:t xml:space="preserve">and </w:t>
      </w:r>
      <w:r w:rsidRPr="00151A86">
        <w:t>T5 shall be as follows:</w:t>
      </w:r>
    </w:p>
    <w:p w:rsidR="00151A86" w:rsidRPr="00151A86" w:rsidRDefault="00151A86" w:rsidP="00151A86">
      <w:pPr>
        <w:rPr>
          <w:lang w:eastAsia="zh-CN"/>
        </w:rPr>
      </w:pPr>
      <w:r w:rsidRPr="00151A86">
        <w:t xml:space="preserve">During the </w:t>
      </w:r>
      <w:r w:rsidRPr="00151A86">
        <w:rPr>
          <w:lang w:eastAsia="zh-CN"/>
        </w:rPr>
        <w:t xml:space="preserve">time duration T1 and T2, the UE shall transmit uplink signal at least in all </w:t>
      </w:r>
      <w:proofErr w:type="spellStart"/>
      <w:r w:rsidRPr="00151A86">
        <w:rPr>
          <w:lang w:eastAsia="zh-CN"/>
        </w:rPr>
        <w:t>subframes</w:t>
      </w:r>
      <w:proofErr w:type="spellEnd"/>
      <w:r w:rsidRPr="00151A86">
        <w:rPr>
          <w:lang w:eastAsia="zh-CN"/>
        </w:rPr>
        <w:t xml:space="preserve"> configured for CSI transmission on Cell 1.</w:t>
      </w:r>
    </w:p>
    <w:p w:rsidR="00151A86" w:rsidRPr="00151A86" w:rsidRDefault="00151A86" w:rsidP="00151A86">
      <w:r w:rsidRPr="00151A86">
        <w:rPr>
          <w:lang w:eastAsia="zh-CN"/>
        </w:rPr>
        <w:t xml:space="preserve">During the </w:t>
      </w:r>
      <w:r w:rsidRPr="00151A86">
        <w:t>period from time point A to time point B the UE shall transmit uplink signal in Cell 1 in all uplink slots configured for CSI transmission according to the configured periodic CSI reporting for Cell 1.</w:t>
      </w:r>
    </w:p>
    <w:p w:rsidR="00151A86" w:rsidRPr="00151A86" w:rsidRDefault="00151A86" w:rsidP="00151A86">
      <w:r w:rsidRPr="00151A86">
        <w:t>During T3 the</w:t>
      </w:r>
      <w:ins w:id="1903" w:author="Intel_RAN4#92" w:date="2019-08-09T10:33:00Z">
        <w:r w:rsidR="001C0145">
          <w:t xml:space="preserve"> UE</w:t>
        </w:r>
      </w:ins>
      <w:r w:rsidRPr="00151A86">
        <w:t xml:space="preserve"> shall detect beam failure and </w:t>
      </w:r>
      <w:del w:id="1904" w:author="Intel_RAN4#92" w:date="2019-08-09T10:33:00Z">
        <w:r w:rsidRPr="00151A86" w:rsidDel="001C0145">
          <w:delText>initiat</w:delText>
        </w:r>
      </w:del>
      <w:ins w:id="1905" w:author="Intel_RAN4#92" w:date="2019-08-09T10:33:00Z">
        <w:r w:rsidR="001C0145" w:rsidRPr="00151A86">
          <w:t>initiate</w:t>
        </w:r>
      </w:ins>
      <w:r w:rsidRPr="00151A86">
        <w:t xml:space="preserve"> link recovery. During T4 and T5 the UE measures and evaluate beam candidate from beam candidate set q</w:t>
      </w:r>
      <w:r w:rsidRPr="00151A86">
        <w:rPr>
          <w:vertAlign w:val="subscript"/>
        </w:rPr>
        <w:t>1</w:t>
      </w:r>
      <w:r w:rsidRPr="00151A86">
        <w:t>.</w:t>
      </w:r>
    </w:p>
    <w:p w:rsidR="00151A86" w:rsidRPr="00151A86" w:rsidRDefault="00151A86" w:rsidP="00151A86">
      <w:r w:rsidRPr="00151A86">
        <w:lastRenderedPageBreak/>
        <w:t xml:space="preserve">No later than time point F occurring no later than D1 = [TBD] </w:t>
      </w:r>
      <w:proofErr w:type="spellStart"/>
      <w:r w:rsidRPr="00151A86">
        <w:t>ms</w:t>
      </w:r>
      <w:proofErr w:type="spellEnd"/>
      <w:r w:rsidRPr="00151A86">
        <w:t xml:space="preserve"> after the start of T5, the UE shall transmit preamble on a beam associated with the candidate beam set q</w:t>
      </w:r>
      <w:r w:rsidRPr="00151A86">
        <w:rPr>
          <w:vertAlign w:val="subscript"/>
        </w:rPr>
        <w:t>1</w:t>
      </w:r>
      <w:r w:rsidRPr="00151A86">
        <w:t>.</w:t>
      </w:r>
    </w:p>
    <w:p w:rsidR="00151A86" w:rsidRPr="00151A86" w:rsidRDefault="00151A86" w:rsidP="00151A86">
      <w:r w:rsidRPr="00151A86">
        <w:t>Test is concluded once the test equipment has received the initial preamble transmission from the UE. The rate of correct events observed during repeated tests shall be at least 90%.</w:t>
      </w:r>
    </w:p>
    <w:p w:rsidR="00B13CAE" w:rsidRDefault="00B13CAE" w:rsidP="00151A86"/>
    <w:p w:rsidR="00C5726A" w:rsidRDefault="00840A7A" w:rsidP="00C5726A">
      <w:pPr>
        <w:pStyle w:val="TH"/>
        <w:rPr>
          <w:b w:val="0"/>
          <w:color w:val="FF0000"/>
        </w:rPr>
      </w:pPr>
      <w:r>
        <w:rPr>
          <w:b w:val="0"/>
          <w:color w:val="FF0000"/>
        </w:rPr>
        <w:pict>
          <v:rect id="_x0000_i1027" style="width:0;height:1.5pt" o:hralign="center" o:hrstd="t" o:hr="t" fillcolor="#a0a0a0" stroked="f"/>
        </w:pict>
      </w:r>
    </w:p>
    <w:p w:rsidR="00C5726A" w:rsidRPr="007B36E2" w:rsidRDefault="00C5726A" w:rsidP="00C5726A">
      <w:pPr>
        <w:pStyle w:val="TH"/>
        <w:rPr>
          <w:b w:val="0"/>
          <w:color w:val="FF0000"/>
          <w:sz w:val="24"/>
          <w:szCs w:val="24"/>
        </w:rPr>
      </w:pPr>
      <w:r>
        <w:rPr>
          <w:b w:val="0"/>
          <w:color w:val="FF0000"/>
          <w:sz w:val="24"/>
          <w:szCs w:val="24"/>
        </w:rPr>
        <w:t>End of Change</w:t>
      </w:r>
    </w:p>
    <w:p w:rsidR="00C5726A" w:rsidRDefault="00840A7A" w:rsidP="00C5726A">
      <w:r>
        <w:rPr>
          <w:color w:val="FF0000"/>
        </w:rPr>
        <w:pict>
          <v:rect id="_x0000_i1028" style="width:0;height:1.5pt" o:hralign="center" o:hrstd="t" o:hr="t" fillcolor="#a0a0a0" stroked="f"/>
        </w:pict>
      </w:r>
    </w:p>
    <w:p w:rsidR="00C5726A" w:rsidRPr="00151A86" w:rsidRDefault="00C5726A" w:rsidP="00151A86"/>
    <w:sectPr w:rsidR="00C5726A" w:rsidRPr="00151A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3779B"/>
    <w:multiLevelType w:val="hybridMultilevel"/>
    <w:tmpl w:val="D6B43FDE"/>
    <w:lvl w:ilvl="0" w:tplc="31AC23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42"/>
  </w:num>
  <w:num w:numId="24">
    <w:abstractNumId w:val="46"/>
  </w:num>
  <w:num w:numId="25">
    <w:abstractNumId w:val="16"/>
  </w:num>
  <w:num w:numId="26">
    <w:abstractNumId w:val="18"/>
  </w:num>
  <w:num w:numId="27">
    <w:abstractNumId w:val="1"/>
  </w:num>
  <w:num w:numId="28">
    <w:abstractNumId w:val="19"/>
  </w:num>
  <w:num w:numId="29">
    <w:abstractNumId w:val="4"/>
  </w:num>
  <w:num w:numId="30">
    <w:abstractNumId w:val="45"/>
  </w:num>
  <w:num w:numId="31">
    <w:abstractNumId w:val="33"/>
  </w:num>
  <w:num w:numId="32">
    <w:abstractNumId w:val="20"/>
  </w:num>
  <w:num w:numId="33">
    <w:abstractNumId w:val="40"/>
  </w:num>
  <w:num w:numId="34">
    <w:abstractNumId w:val="10"/>
  </w:num>
  <w:num w:numId="35">
    <w:abstractNumId w:val="44"/>
  </w:num>
  <w:num w:numId="36">
    <w:abstractNumId w:val="22"/>
  </w:num>
  <w:num w:numId="37">
    <w:abstractNumId w:val="30"/>
  </w:num>
  <w:num w:numId="38">
    <w:abstractNumId w:val="38"/>
  </w:num>
  <w:num w:numId="39">
    <w:abstractNumId w:val="0"/>
  </w:num>
  <w:num w:numId="40">
    <w:abstractNumId w:val="37"/>
  </w:num>
  <w:num w:numId="41">
    <w:abstractNumId w:val="36"/>
  </w:num>
  <w:num w:numId="42">
    <w:abstractNumId w:val="47"/>
  </w:num>
  <w:num w:numId="43">
    <w:abstractNumId w:val="11"/>
  </w:num>
  <w:num w:numId="44">
    <w:abstractNumId w:val="35"/>
  </w:num>
  <w:num w:numId="45">
    <w:abstractNumId w:val="25"/>
  </w:num>
  <w:num w:numId="46">
    <w:abstractNumId w:val="23"/>
  </w:num>
  <w:num w:numId="47">
    <w:abstractNumId w:val="48"/>
  </w:num>
  <w:num w:numId="48">
    <w:abstractNumId w:val="12"/>
  </w:num>
  <w:num w:numId="49">
    <w:abstractNumId w:val="7"/>
  </w:num>
  <w:num w:numId="50">
    <w:abstractNumId w:val="5"/>
  </w:num>
  <w:num w:numId="51">
    <w:abstractNumId w:val="8"/>
  </w:num>
  <w:num w:numId="52">
    <w:abstractNumId w:val="14"/>
  </w:num>
  <w:num w:numId="53">
    <w:abstractNumId w:val="39"/>
  </w:num>
  <w:num w:numId="54">
    <w:abstractNumId w:val="32"/>
  </w:num>
  <w:num w:numId="55">
    <w:abstractNumId w:val="28"/>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num>
  <w:num w:numId="59">
    <w:abstractNumId w:val="2"/>
  </w:num>
  <w:num w:numId="60">
    <w:abstractNumId w:val="9"/>
  </w:num>
  <w:num w:numId="61">
    <w:abstractNumId w:val="17"/>
  </w:num>
  <w:num w:numId="62">
    <w:abstractNumId w:val="21"/>
  </w:num>
  <w:num w:numId="63">
    <w:abstractNumId w:val="13"/>
  </w:num>
  <w:num w:numId="64">
    <w:abstractNumId w:val="41"/>
  </w:num>
  <w:num w:numId="65">
    <w:abstractNumId w:val="27"/>
  </w:num>
  <w:num w:numId="66">
    <w:abstractNumId w:val="15"/>
  </w:num>
  <w:num w:numId="67">
    <w:abstractNumId w:val="34"/>
  </w:num>
  <w:num w:numId="68">
    <w:abstractNumId w:val="6"/>
  </w:num>
  <w:num w:numId="69">
    <w:abstractNumId w:val="31"/>
  </w:num>
  <w:num w:numId="70">
    <w:abstractNumId w:val="26"/>
  </w:num>
  <w:num w:numId="71">
    <w:abstractNumId w:val="43"/>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rson w15:author="Intel_RAN4#92">
    <w15:presenceInfo w15:providerId="None" w15:userId="Intel_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CAE"/>
    <w:rsid w:val="000A5AEE"/>
    <w:rsid w:val="000D6425"/>
    <w:rsid w:val="00105344"/>
    <w:rsid w:val="00151A86"/>
    <w:rsid w:val="00185C21"/>
    <w:rsid w:val="001A301E"/>
    <w:rsid w:val="001C0145"/>
    <w:rsid w:val="00263B4D"/>
    <w:rsid w:val="00265ECE"/>
    <w:rsid w:val="00314BC5"/>
    <w:rsid w:val="00390B7D"/>
    <w:rsid w:val="003F42BB"/>
    <w:rsid w:val="00411A15"/>
    <w:rsid w:val="00420312"/>
    <w:rsid w:val="004B49D1"/>
    <w:rsid w:val="004F71A2"/>
    <w:rsid w:val="00506783"/>
    <w:rsid w:val="00533460"/>
    <w:rsid w:val="005460FD"/>
    <w:rsid w:val="005C774C"/>
    <w:rsid w:val="0065232C"/>
    <w:rsid w:val="006534F9"/>
    <w:rsid w:val="0066507E"/>
    <w:rsid w:val="00671BB1"/>
    <w:rsid w:val="006916CA"/>
    <w:rsid w:val="006F55C0"/>
    <w:rsid w:val="007267F1"/>
    <w:rsid w:val="00791FDD"/>
    <w:rsid w:val="007B15FD"/>
    <w:rsid w:val="007B2E6C"/>
    <w:rsid w:val="007C3529"/>
    <w:rsid w:val="007F4B04"/>
    <w:rsid w:val="00840A7A"/>
    <w:rsid w:val="008816F3"/>
    <w:rsid w:val="00991F9D"/>
    <w:rsid w:val="00A81355"/>
    <w:rsid w:val="00A90D6B"/>
    <w:rsid w:val="00B13CAE"/>
    <w:rsid w:val="00B34FAE"/>
    <w:rsid w:val="00B53CAE"/>
    <w:rsid w:val="00B64B86"/>
    <w:rsid w:val="00B75D67"/>
    <w:rsid w:val="00C51C71"/>
    <w:rsid w:val="00C546F9"/>
    <w:rsid w:val="00C5726A"/>
    <w:rsid w:val="00C629E4"/>
    <w:rsid w:val="00CA62D1"/>
    <w:rsid w:val="00DB24FD"/>
    <w:rsid w:val="00DC0E02"/>
    <w:rsid w:val="00E15B0B"/>
    <w:rsid w:val="00E85AFC"/>
    <w:rsid w:val="00EA4FEE"/>
    <w:rsid w:val="00F07A8E"/>
    <w:rsid w:val="00F120BC"/>
    <w:rsid w:val="00F40C27"/>
    <w:rsid w:val="00F45D8B"/>
    <w:rsid w:val="00FB0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6BFF7-D590-4132-9733-535B3ED7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CAE"/>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uiPriority w:val="99"/>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uiPriority w:val="9"/>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hAnsi="Intel Clear" w:cs="Intel Clear"/>
      <w:sz w:val="22"/>
      <w:lang w:val="en-GB" w:eastAsia="en-GB"/>
    </w:rPr>
  </w:style>
  <w:style w:type="character" w:customStyle="1" w:styleId="Heading6Char">
    <w:name w:val="Heading 6 Char"/>
    <w:aliases w:val="T1 Char4,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uiPriority w:val="99"/>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spacing w:after="60"/>
      <w:jc w:val="center"/>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B53CAE"/>
    <w:pPr>
      <w:spacing w:after="120"/>
    </w:pPr>
    <w:rPr>
      <w:rFonts w:ascii="Arial" w:eastAsia="Times New Roman" w:hAnsi="Arial"/>
      <w:lang w:val="en-GB" w:eastAsia="zh-CN"/>
    </w:rPr>
  </w:style>
  <w:style w:type="character" w:customStyle="1" w:styleId="CRCoverPageChar">
    <w:name w:val="CR Cover Page Char"/>
    <w:link w:val="CRCoverPage"/>
    <w:rsid w:val="00B53CAE"/>
    <w:rPr>
      <w:rFonts w:ascii="Arial" w:eastAsia="Times New Roman" w:hAnsi="Arial"/>
      <w:lang w:val="en-GB" w:eastAsia="zh-CN"/>
    </w:rPr>
  </w:style>
  <w:style w:type="paragraph" w:customStyle="1" w:styleId="Header-3gppTdoc">
    <w:name w:val="Header-3gpp Tdoc"/>
    <w:basedOn w:val="Header"/>
    <w:link w:val="Header-3gppTdocChar"/>
    <w:qFormat/>
    <w:rsid w:val="00B53CAE"/>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B53CAE"/>
    <w:rPr>
      <w:rFonts w:ascii="Arial" w:eastAsia="MS Mincho" w:hAnsi="Arial" w:cs="Arial"/>
      <w:b/>
      <w:sz w:val="24"/>
      <w:szCs w:val="24"/>
      <w:lang w:eastAsia="en-GB"/>
    </w:rPr>
  </w:style>
  <w:style w:type="character" w:styleId="Hyperlink">
    <w:name w:val="Hyperlink"/>
    <w:rsid w:val="00B53CAE"/>
    <w:rPr>
      <w:color w:val="0000FF"/>
      <w:u w:val="single"/>
    </w:rPr>
  </w:style>
  <w:style w:type="paragraph" w:customStyle="1" w:styleId="TH">
    <w:name w:val="TH"/>
    <w:basedOn w:val="Normal"/>
    <w:link w:val="THChar"/>
    <w:qFormat/>
    <w:rsid w:val="00B53CA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B53CAE"/>
    <w:rPr>
      <w:rFonts w:ascii="Arial" w:eastAsia="Times New Roman" w:hAnsi="Arial"/>
      <w:b/>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53CAE"/>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53CAE"/>
    <w:rPr>
      <w:rFonts w:eastAsia="SimSun"/>
      <w:lang w:val="en-GB"/>
    </w:rPr>
  </w:style>
  <w:style w:type="numbering" w:customStyle="1" w:styleId="NoList1">
    <w:name w:val="No List1"/>
    <w:next w:val="NoList"/>
    <w:uiPriority w:val="99"/>
    <w:semiHidden/>
    <w:unhideWhenUsed/>
    <w:rsid w:val="00151A86"/>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51A86"/>
    <w:rPr>
      <w:rFonts w:ascii="Arial" w:eastAsia="SimSun" w:hAnsi="Arial" w:cs="Times New Roman"/>
      <w:sz w:val="28"/>
      <w:szCs w:val="20"/>
      <w:lang w:val="en-GB" w:eastAsia="en-US"/>
    </w:rPr>
  </w:style>
  <w:style w:type="paragraph" w:customStyle="1" w:styleId="H6">
    <w:name w:val="H6"/>
    <w:basedOn w:val="Heading5"/>
    <w:next w:val="Normal"/>
    <w:link w:val="H6Char"/>
    <w:rsid w:val="00151A86"/>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151A86"/>
    <w:rPr>
      <w:rFonts w:ascii="Arial" w:eastAsia="SimSun" w:hAnsi="Arial"/>
      <w:lang w:val="en-GB"/>
    </w:rPr>
  </w:style>
  <w:style w:type="paragraph" w:styleId="TOC9">
    <w:name w:val="toc 9"/>
    <w:basedOn w:val="TOC8"/>
    <w:uiPriority w:val="39"/>
    <w:rsid w:val="00151A86"/>
    <w:pPr>
      <w:ind w:left="1418" w:hanging="1418"/>
    </w:pPr>
  </w:style>
  <w:style w:type="paragraph" w:styleId="TOC8">
    <w:name w:val="toc 8"/>
    <w:basedOn w:val="TOC1"/>
    <w:uiPriority w:val="39"/>
    <w:rsid w:val="00151A86"/>
    <w:pPr>
      <w:spacing w:before="180"/>
      <w:ind w:left="2693" w:hanging="2693"/>
    </w:pPr>
    <w:rPr>
      <w:b/>
    </w:rPr>
  </w:style>
  <w:style w:type="paragraph" w:styleId="TOC1">
    <w:name w:val="toc 1"/>
    <w:uiPriority w:val="39"/>
    <w:rsid w:val="00151A86"/>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151A86"/>
    <w:pPr>
      <w:keepLines/>
      <w:tabs>
        <w:tab w:val="center" w:pos="4536"/>
        <w:tab w:val="right" w:pos="9072"/>
      </w:tabs>
    </w:pPr>
    <w:rPr>
      <w:noProof/>
    </w:rPr>
  </w:style>
  <w:style w:type="character" w:customStyle="1" w:styleId="ZGSM">
    <w:name w:val="ZGSM"/>
    <w:rsid w:val="00151A86"/>
  </w:style>
  <w:style w:type="paragraph" w:customStyle="1" w:styleId="ZD">
    <w:name w:val="ZD"/>
    <w:uiPriority w:val="99"/>
    <w:rsid w:val="00151A86"/>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151A86"/>
    <w:pPr>
      <w:ind w:left="1701" w:hanging="1701"/>
    </w:pPr>
  </w:style>
  <w:style w:type="paragraph" w:styleId="TOC4">
    <w:name w:val="toc 4"/>
    <w:basedOn w:val="TOC3"/>
    <w:uiPriority w:val="39"/>
    <w:rsid w:val="00151A86"/>
    <w:pPr>
      <w:ind w:left="1418" w:hanging="1418"/>
    </w:pPr>
  </w:style>
  <w:style w:type="paragraph" w:styleId="TOC3">
    <w:name w:val="toc 3"/>
    <w:basedOn w:val="TOC2"/>
    <w:uiPriority w:val="39"/>
    <w:rsid w:val="00151A86"/>
    <w:pPr>
      <w:ind w:left="1134" w:hanging="1134"/>
    </w:pPr>
  </w:style>
  <w:style w:type="paragraph" w:styleId="TOC2">
    <w:name w:val="toc 2"/>
    <w:basedOn w:val="TOC1"/>
    <w:uiPriority w:val="39"/>
    <w:rsid w:val="00151A86"/>
    <w:pPr>
      <w:keepNext w:val="0"/>
      <w:spacing w:before="0"/>
      <w:ind w:left="851" w:hanging="851"/>
    </w:pPr>
    <w:rPr>
      <w:sz w:val="20"/>
    </w:rPr>
  </w:style>
  <w:style w:type="paragraph" w:styleId="Footer">
    <w:name w:val="footer"/>
    <w:basedOn w:val="Header"/>
    <w:link w:val="FooterChar"/>
    <w:uiPriority w:val="99"/>
    <w:rsid w:val="00151A86"/>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151A86"/>
    <w:rPr>
      <w:rFonts w:ascii="Arial" w:eastAsia="SimSun" w:hAnsi="Arial"/>
      <w:b/>
      <w:i/>
      <w:noProof/>
      <w:sz w:val="18"/>
      <w:lang w:val="en-GB" w:eastAsia="ja-JP"/>
    </w:rPr>
  </w:style>
  <w:style w:type="paragraph" w:customStyle="1" w:styleId="TT">
    <w:name w:val="TT"/>
    <w:basedOn w:val="Heading1"/>
    <w:next w:val="Normal"/>
    <w:uiPriority w:val="99"/>
    <w:rsid w:val="00151A86"/>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151A86"/>
    <w:pPr>
      <w:keepNext/>
      <w:spacing w:after="0"/>
    </w:pPr>
    <w:rPr>
      <w:rFonts w:ascii="Arial" w:hAnsi="Arial"/>
      <w:sz w:val="18"/>
    </w:rPr>
  </w:style>
  <w:style w:type="paragraph" w:customStyle="1" w:styleId="NO">
    <w:name w:val="NO"/>
    <w:basedOn w:val="Normal"/>
    <w:link w:val="NOChar"/>
    <w:rsid w:val="00151A86"/>
    <w:pPr>
      <w:keepLines/>
      <w:ind w:left="1135" w:hanging="851"/>
    </w:pPr>
  </w:style>
  <w:style w:type="character" w:customStyle="1" w:styleId="NOChar">
    <w:name w:val="NO Char"/>
    <w:link w:val="NO"/>
    <w:rsid w:val="00151A86"/>
    <w:rPr>
      <w:rFonts w:eastAsia="SimSun"/>
      <w:lang w:val="en-GB"/>
    </w:rPr>
  </w:style>
  <w:style w:type="paragraph" w:customStyle="1" w:styleId="PL">
    <w:name w:val="PL"/>
    <w:link w:val="PLChar"/>
    <w:uiPriority w:val="99"/>
    <w:rsid w:val="00151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151A86"/>
    <w:pPr>
      <w:jc w:val="right"/>
    </w:pPr>
  </w:style>
  <w:style w:type="paragraph" w:customStyle="1" w:styleId="TAL">
    <w:name w:val="TAL"/>
    <w:basedOn w:val="Normal"/>
    <w:link w:val="TALCar"/>
    <w:qFormat/>
    <w:rsid w:val="00151A86"/>
    <w:pPr>
      <w:keepNext/>
      <w:keepLines/>
      <w:spacing w:after="0"/>
    </w:pPr>
    <w:rPr>
      <w:rFonts w:ascii="Arial" w:hAnsi="Arial"/>
      <w:sz w:val="18"/>
    </w:rPr>
  </w:style>
  <w:style w:type="character" w:customStyle="1" w:styleId="TALCar">
    <w:name w:val="TAL Car"/>
    <w:link w:val="TAL"/>
    <w:qFormat/>
    <w:rsid w:val="00151A86"/>
    <w:rPr>
      <w:rFonts w:ascii="Arial" w:eastAsia="SimSun" w:hAnsi="Arial"/>
      <w:sz w:val="18"/>
      <w:lang w:val="en-GB"/>
    </w:rPr>
  </w:style>
  <w:style w:type="paragraph" w:customStyle="1" w:styleId="TAH">
    <w:name w:val="TAH"/>
    <w:basedOn w:val="TAC"/>
    <w:link w:val="TAHCar"/>
    <w:qFormat/>
    <w:rsid w:val="00151A86"/>
    <w:rPr>
      <w:b/>
    </w:rPr>
  </w:style>
  <w:style w:type="paragraph" w:customStyle="1" w:styleId="TAC">
    <w:name w:val="TAC"/>
    <w:basedOn w:val="TAL"/>
    <w:link w:val="TACChar"/>
    <w:qFormat/>
    <w:rsid w:val="00151A86"/>
    <w:pPr>
      <w:jc w:val="center"/>
    </w:pPr>
  </w:style>
  <w:style w:type="character" w:customStyle="1" w:styleId="TACChar">
    <w:name w:val="TAC Char"/>
    <w:link w:val="TAC"/>
    <w:qFormat/>
    <w:rsid w:val="00151A86"/>
    <w:rPr>
      <w:rFonts w:ascii="Arial" w:eastAsia="SimSun" w:hAnsi="Arial"/>
      <w:sz w:val="18"/>
      <w:lang w:val="en-GB"/>
    </w:rPr>
  </w:style>
  <w:style w:type="character" w:customStyle="1" w:styleId="TAHCar">
    <w:name w:val="TAH Car"/>
    <w:link w:val="TAH"/>
    <w:qFormat/>
    <w:rsid w:val="00151A86"/>
    <w:rPr>
      <w:rFonts w:ascii="Arial" w:eastAsia="SimSun" w:hAnsi="Arial"/>
      <w:b/>
      <w:sz w:val="18"/>
      <w:lang w:val="en-GB"/>
    </w:rPr>
  </w:style>
  <w:style w:type="paragraph" w:customStyle="1" w:styleId="LD">
    <w:name w:val="LD"/>
    <w:uiPriority w:val="99"/>
    <w:rsid w:val="00151A86"/>
    <w:pPr>
      <w:keepNext/>
      <w:keepLines/>
      <w:spacing w:line="180" w:lineRule="exact"/>
    </w:pPr>
    <w:rPr>
      <w:rFonts w:ascii="Courier New" w:eastAsia="SimSun" w:hAnsi="Courier New"/>
      <w:noProof/>
      <w:lang w:val="en-GB"/>
    </w:rPr>
  </w:style>
  <w:style w:type="paragraph" w:customStyle="1" w:styleId="EX">
    <w:name w:val="EX"/>
    <w:basedOn w:val="Normal"/>
    <w:link w:val="EXChar"/>
    <w:rsid w:val="00151A86"/>
    <w:pPr>
      <w:keepLines/>
      <w:ind w:left="1702" w:hanging="1418"/>
    </w:pPr>
  </w:style>
  <w:style w:type="character" w:customStyle="1" w:styleId="EXChar">
    <w:name w:val="EX Char"/>
    <w:link w:val="EX"/>
    <w:rsid w:val="00151A86"/>
    <w:rPr>
      <w:rFonts w:eastAsia="SimSun"/>
      <w:lang w:val="en-GB"/>
    </w:rPr>
  </w:style>
  <w:style w:type="paragraph" w:customStyle="1" w:styleId="FP">
    <w:name w:val="FP"/>
    <w:basedOn w:val="Normal"/>
    <w:uiPriority w:val="99"/>
    <w:rsid w:val="00151A86"/>
    <w:pPr>
      <w:spacing w:after="0"/>
    </w:pPr>
  </w:style>
  <w:style w:type="paragraph" w:customStyle="1" w:styleId="NW">
    <w:name w:val="NW"/>
    <w:basedOn w:val="NO"/>
    <w:uiPriority w:val="99"/>
    <w:rsid w:val="00151A86"/>
    <w:pPr>
      <w:spacing w:after="0"/>
    </w:pPr>
  </w:style>
  <w:style w:type="paragraph" w:customStyle="1" w:styleId="EW">
    <w:name w:val="EW"/>
    <w:basedOn w:val="EX"/>
    <w:uiPriority w:val="99"/>
    <w:rsid w:val="00151A86"/>
    <w:pPr>
      <w:spacing w:after="0"/>
    </w:pPr>
  </w:style>
  <w:style w:type="paragraph" w:customStyle="1" w:styleId="B10">
    <w:name w:val="B1"/>
    <w:basedOn w:val="Normal"/>
    <w:link w:val="B1Char"/>
    <w:rsid w:val="00151A86"/>
    <w:pPr>
      <w:ind w:left="568" w:hanging="284"/>
    </w:pPr>
  </w:style>
  <w:style w:type="character" w:customStyle="1" w:styleId="B1Char">
    <w:name w:val="B1 Char"/>
    <w:link w:val="B10"/>
    <w:rsid w:val="00151A86"/>
    <w:rPr>
      <w:rFonts w:eastAsia="SimSun"/>
      <w:lang w:val="en-GB"/>
    </w:rPr>
  </w:style>
  <w:style w:type="paragraph" w:styleId="TOC6">
    <w:name w:val="toc 6"/>
    <w:basedOn w:val="TOC5"/>
    <w:next w:val="Normal"/>
    <w:uiPriority w:val="39"/>
    <w:rsid w:val="00151A86"/>
    <w:pPr>
      <w:ind w:left="1985" w:hanging="1985"/>
    </w:pPr>
  </w:style>
  <w:style w:type="paragraph" w:styleId="TOC7">
    <w:name w:val="toc 7"/>
    <w:basedOn w:val="TOC6"/>
    <w:next w:val="Normal"/>
    <w:uiPriority w:val="39"/>
    <w:rsid w:val="00151A86"/>
    <w:pPr>
      <w:ind w:left="2268" w:hanging="2268"/>
    </w:pPr>
  </w:style>
  <w:style w:type="paragraph" w:customStyle="1" w:styleId="EditorsNote">
    <w:name w:val="Editor's Note"/>
    <w:aliases w:val="EN"/>
    <w:basedOn w:val="NO"/>
    <w:link w:val="EditorsNoteChar"/>
    <w:rsid w:val="00151A86"/>
    <w:rPr>
      <w:color w:val="FF0000"/>
    </w:rPr>
  </w:style>
  <w:style w:type="paragraph" w:customStyle="1" w:styleId="ZA">
    <w:name w:val="ZA"/>
    <w:uiPriority w:val="99"/>
    <w:rsid w:val="00151A8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151A8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151A8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151A8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151A86"/>
    <w:pPr>
      <w:ind w:left="851" w:hanging="851"/>
    </w:pPr>
  </w:style>
  <w:style w:type="character" w:customStyle="1" w:styleId="TANChar">
    <w:name w:val="TAN Char"/>
    <w:link w:val="TAN"/>
    <w:rsid w:val="00151A86"/>
    <w:rPr>
      <w:rFonts w:ascii="Arial" w:eastAsia="SimSun" w:hAnsi="Arial"/>
      <w:sz w:val="18"/>
      <w:lang w:val="en-GB"/>
    </w:rPr>
  </w:style>
  <w:style w:type="paragraph" w:customStyle="1" w:styleId="ZH">
    <w:name w:val="ZH"/>
    <w:uiPriority w:val="99"/>
    <w:rsid w:val="00151A8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151A86"/>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151A86"/>
    <w:rPr>
      <w:rFonts w:ascii="Arial" w:eastAsia="SimSun" w:hAnsi="Arial"/>
      <w:b/>
      <w:lang w:val="en-GB"/>
    </w:rPr>
  </w:style>
  <w:style w:type="paragraph" w:customStyle="1" w:styleId="ZG">
    <w:name w:val="ZG"/>
    <w:uiPriority w:val="99"/>
    <w:rsid w:val="00151A86"/>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151A86"/>
    <w:pPr>
      <w:ind w:left="851" w:hanging="284"/>
    </w:pPr>
  </w:style>
  <w:style w:type="character" w:customStyle="1" w:styleId="B2Char">
    <w:name w:val="B2 Char"/>
    <w:link w:val="B2"/>
    <w:rsid w:val="00151A86"/>
    <w:rPr>
      <w:rFonts w:eastAsia="SimSun"/>
      <w:lang w:val="en-GB"/>
    </w:rPr>
  </w:style>
  <w:style w:type="paragraph" w:customStyle="1" w:styleId="B3">
    <w:name w:val="B3"/>
    <w:basedOn w:val="Normal"/>
    <w:uiPriority w:val="99"/>
    <w:rsid w:val="00151A86"/>
    <w:pPr>
      <w:ind w:left="1135" w:hanging="284"/>
    </w:pPr>
  </w:style>
  <w:style w:type="paragraph" w:customStyle="1" w:styleId="B4">
    <w:name w:val="B4"/>
    <w:basedOn w:val="Normal"/>
    <w:link w:val="B4Char"/>
    <w:rsid w:val="00151A86"/>
    <w:pPr>
      <w:ind w:left="1418" w:hanging="284"/>
    </w:pPr>
  </w:style>
  <w:style w:type="character" w:customStyle="1" w:styleId="B4Char">
    <w:name w:val="B4 Char"/>
    <w:link w:val="B4"/>
    <w:rsid w:val="00151A86"/>
    <w:rPr>
      <w:rFonts w:eastAsia="SimSun"/>
      <w:lang w:val="en-GB"/>
    </w:rPr>
  </w:style>
  <w:style w:type="paragraph" w:customStyle="1" w:styleId="B5">
    <w:name w:val="B5"/>
    <w:basedOn w:val="Normal"/>
    <w:uiPriority w:val="99"/>
    <w:rsid w:val="00151A86"/>
    <w:pPr>
      <w:ind w:left="1702" w:hanging="284"/>
    </w:pPr>
  </w:style>
  <w:style w:type="paragraph" w:customStyle="1" w:styleId="ZTD">
    <w:name w:val="ZTD"/>
    <w:basedOn w:val="ZB"/>
    <w:uiPriority w:val="99"/>
    <w:rsid w:val="00151A86"/>
    <w:pPr>
      <w:framePr w:hRule="auto" w:wrap="notBeside" w:y="852"/>
    </w:pPr>
    <w:rPr>
      <w:i w:val="0"/>
      <w:sz w:val="40"/>
    </w:rPr>
  </w:style>
  <w:style w:type="paragraph" w:customStyle="1" w:styleId="ZV">
    <w:name w:val="ZV"/>
    <w:basedOn w:val="ZU"/>
    <w:uiPriority w:val="99"/>
    <w:rsid w:val="00151A86"/>
    <w:pPr>
      <w:framePr w:wrap="notBeside" w:y="16161"/>
    </w:pPr>
  </w:style>
  <w:style w:type="paragraph" w:customStyle="1" w:styleId="TAJ">
    <w:name w:val="TAJ"/>
    <w:basedOn w:val="TH"/>
    <w:uiPriority w:val="99"/>
    <w:rsid w:val="00151A86"/>
    <w:pPr>
      <w:overflowPunct/>
      <w:autoSpaceDE/>
      <w:autoSpaceDN/>
      <w:adjustRightInd/>
      <w:textAlignment w:val="auto"/>
    </w:pPr>
    <w:rPr>
      <w:rFonts w:eastAsia="SimSun"/>
      <w:lang w:eastAsia="en-US"/>
    </w:rPr>
  </w:style>
  <w:style w:type="paragraph" w:customStyle="1" w:styleId="Guidance">
    <w:name w:val="Guidance"/>
    <w:basedOn w:val="Normal"/>
    <w:uiPriority w:val="99"/>
    <w:rsid w:val="00151A86"/>
    <w:rPr>
      <w:i/>
      <w:color w:val="0000FF"/>
    </w:rPr>
  </w:style>
  <w:style w:type="paragraph" w:styleId="DocumentMap">
    <w:name w:val="Document Map"/>
    <w:basedOn w:val="Normal"/>
    <w:link w:val="DocumentMapChar"/>
    <w:uiPriority w:val="99"/>
    <w:rsid w:val="00151A86"/>
    <w:rPr>
      <w:rFonts w:ascii="Tahoma" w:hAnsi="Tahoma"/>
      <w:sz w:val="16"/>
      <w:szCs w:val="16"/>
    </w:rPr>
  </w:style>
  <w:style w:type="character" w:customStyle="1" w:styleId="DocumentMapChar">
    <w:name w:val="Document Map Char"/>
    <w:basedOn w:val="DefaultParagraphFont"/>
    <w:link w:val="DocumentMap"/>
    <w:uiPriority w:val="99"/>
    <w:rsid w:val="00151A86"/>
    <w:rPr>
      <w:rFonts w:ascii="Tahoma" w:eastAsia="SimSun" w:hAnsi="Tahoma"/>
      <w:sz w:val="16"/>
      <w:szCs w:val="16"/>
      <w:lang w:val="en-GB"/>
    </w:rPr>
  </w:style>
  <w:style w:type="paragraph" w:styleId="Index1">
    <w:name w:val="index 1"/>
    <w:basedOn w:val="Normal"/>
    <w:uiPriority w:val="99"/>
    <w:rsid w:val="00151A86"/>
    <w:pPr>
      <w:keepLines/>
      <w:spacing w:after="0"/>
    </w:pPr>
    <w:rPr>
      <w:rFonts w:eastAsia="MS Mincho"/>
    </w:rPr>
  </w:style>
  <w:style w:type="paragraph" w:styleId="Index2">
    <w:name w:val="index 2"/>
    <w:basedOn w:val="Index1"/>
    <w:uiPriority w:val="99"/>
    <w:rsid w:val="00151A86"/>
    <w:pPr>
      <w:ind w:left="284"/>
    </w:pPr>
  </w:style>
  <w:style w:type="character" w:styleId="FootnoteReference">
    <w:name w:val="footnote reference"/>
    <w:rsid w:val="00151A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1A86"/>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1A86"/>
    <w:rPr>
      <w:rFonts w:eastAsia="MS Mincho"/>
      <w:sz w:val="16"/>
      <w:lang w:val="en-GB"/>
    </w:rPr>
  </w:style>
  <w:style w:type="paragraph" w:styleId="ListNumber2">
    <w:name w:val="List Number 2"/>
    <w:basedOn w:val="ListNumber"/>
    <w:uiPriority w:val="99"/>
    <w:rsid w:val="00151A86"/>
    <w:pPr>
      <w:ind w:left="851"/>
    </w:pPr>
  </w:style>
  <w:style w:type="paragraph" w:styleId="ListNumber">
    <w:name w:val="List Number"/>
    <w:basedOn w:val="List"/>
    <w:uiPriority w:val="99"/>
    <w:rsid w:val="00151A86"/>
  </w:style>
  <w:style w:type="paragraph" w:styleId="List">
    <w:name w:val="List"/>
    <w:basedOn w:val="Normal"/>
    <w:link w:val="ListChar"/>
    <w:rsid w:val="00151A86"/>
    <w:pPr>
      <w:ind w:left="568" w:hanging="284"/>
    </w:pPr>
    <w:rPr>
      <w:rFonts w:eastAsia="MS Mincho"/>
    </w:rPr>
  </w:style>
  <w:style w:type="character" w:customStyle="1" w:styleId="ListChar">
    <w:name w:val="List Char"/>
    <w:link w:val="List"/>
    <w:rsid w:val="00151A86"/>
    <w:rPr>
      <w:rFonts w:eastAsia="MS Mincho"/>
      <w:lang w:val="en-GB"/>
    </w:rPr>
  </w:style>
  <w:style w:type="paragraph" w:styleId="ListBullet2">
    <w:name w:val="List Bullet 2"/>
    <w:basedOn w:val="ListBullet"/>
    <w:link w:val="ListBullet2Char"/>
    <w:rsid w:val="00151A86"/>
    <w:pPr>
      <w:ind w:left="851"/>
    </w:pPr>
  </w:style>
  <w:style w:type="paragraph" w:styleId="ListBullet">
    <w:name w:val="List Bullet"/>
    <w:basedOn w:val="List"/>
    <w:link w:val="ListBulletChar"/>
    <w:rsid w:val="00151A86"/>
  </w:style>
  <w:style w:type="character" w:customStyle="1" w:styleId="ListBulletChar">
    <w:name w:val="List Bullet Char"/>
    <w:link w:val="ListBullet"/>
    <w:rsid w:val="00151A86"/>
    <w:rPr>
      <w:rFonts w:eastAsia="MS Mincho"/>
      <w:lang w:val="en-GB"/>
    </w:rPr>
  </w:style>
  <w:style w:type="character" w:customStyle="1" w:styleId="ListBullet2Char">
    <w:name w:val="List Bullet 2 Char"/>
    <w:link w:val="ListBullet2"/>
    <w:rsid w:val="00151A86"/>
    <w:rPr>
      <w:rFonts w:eastAsia="MS Mincho"/>
      <w:lang w:val="en-GB"/>
    </w:rPr>
  </w:style>
  <w:style w:type="paragraph" w:styleId="ListBullet3">
    <w:name w:val="List Bullet 3"/>
    <w:basedOn w:val="ListBullet2"/>
    <w:link w:val="ListBullet3Char"/>
    <w:rsid w:val="00151A86"/>
    <w:pPr>
      <w:ind w:left="1135"/>
    </w:pPr>
  </w:style>
  <w:style w:type="character" w:customStyle="1" w:styleId="ListBullet3Char">
    <w:name w:val="List Bullet 3 Char"/>
    <w:link w:val="ListBullet3"/>
    <w:rsid w:val="00151A86"/>
    <w:rPr>
      <w:rFonts w:eastAsia="MS Mincho"/>
      <w:lang w:val="en-GB"/>
    </w:rPr>
  </w:style>
  <w:style w:type="paragraph" w:styleId="List2">
    <w:name w:val="List 2"/>
    <w:basedOn w:val="List"/>
    <w:link w:val="List2Char"/>
    <w:rsid w:val="00151A86"/>
    <w:pPr>
      <w:ind w:left="851"/>
    </w:pPr>
  </w:style>
  <w:style w:type="character" w:customStyle="1" w:styleId="List2Char">
    <w:name w:val="List 2 Char"/>
    <w:link w:val="List2"/>
    <w:rsid w:val="00151A86"/>
    <w:rPr>
      <w:rFonts w:eastAsia="MS Mincho"/>
      <w:lang w:val="en-GB"/>
    </w:rPr>
  </w:style>
  <w:style w:type="paragraph" w:styleId="List3">
    <w:name w:val="List 3"/>
    <w:basedOn w:val="List2"/>
    <w:uiPriority w:val="99"/>
    <w:rsid w:val="00151A86"/>
    <w:pPr>
      <w:ind w:left="1135"/>
    </w:pPr>
  </w:style>
  <w:style w:type="paragraph" w:styleId="List4">
    <w:name w:val="List 4"/>
    <w:basedOn w:val="List3"/>
    <w:uiPriority w:val="99"/>
    <w:rsid w:val="00151A86"/>
    <w:pPr>
      <w:ind w:left="1418"/>
    </w:pPr>
  </w:style>
  <w:style w:type="paragraph" w:styleId="List5">
    <w:name w:val="List 5"/>
    <w:basedOn w:val="List4"/>
    <w:uiPriority w:val="99"/>
    <w:rsid w:val="00151A86"/>
    <w:pPr>
      <w:ind w:left="1702"/>
    </w:pPr>
  </w:style>
  <w:style w:type="paragraph" w:styleId="ListBullet4">
    <w:name w:val="List Bullet 4"/>
    <w:basedOn w:val="ListBullet3"/>
    <w:uiPriority w:val="99"/>
    <w:rsid w:val="00151A86"/>
    <w:pPr>
      <w:ind w:left="1418"/>
    </w:pPr>
  </w:style>
  <w:style w:type="paragraph" w:styleId="ListBullet5">
    <w:name w:val="List Bullet 5"/>
    <w:basedOn w:val="ListBullet4"/>
    <w:uiPriority w:val="99"/>
    <w:rsid w:val="00151A86"/>
    <w:pPr>
      <w:ind w:left="1702"/>
    </w:pPr>
  </w:style>
  <w:style w:type="paragraph" w:styleId="IndexHeading">
    <w:name w:val="index heading"/>
    <w:basedOn w:val="Normal"/>
    <w:next w:val="Normal"/>
    <w:uiPriority w:val="99"/>
    <w:rsid w:val="00151A86"/>
    <w:pPr>
      <w:pBdr>
        <w:top w:val="single" w:sz="12" w:space="0" w:color="auto"/>
      </w:pBdr>
      <w:spacing w:before="360" w:after="240"/>
    </w:pPr>
    <w:rPr>
      <w:rFonts w:eastAsia="MS Mincho"/>
      <w:b/>
      <w:i/>
      <w:sz w:val="26"/>
    </w:rPr>
  </w:style>
  <w:style w:type="paragraph" w:customStyle="1" w:styleId="TabList">
    <w:name w:val="TabList"/>
    <w:basedOn w:val="Normal"/>
    <w:uiPriority w:val="99"/>
    <w:rsid w:val="00151A86"/>
    <w:pPr>
      <w:tabs>
        <w:tab w:val="left" w:pos="1134"/>
      </w:tabs>
      <w:spacing w:after="0"/>
    </w:pPr>
    <w:rPr>
      <w:rFonts w:eastAsia="MS Mincho"/>
    </w:rPr>
  </w:style>
  <w:style w:type="paragraph" w:customStyle="1" w:styleId="tabletext">
    <w:name w:val="table text"/>
    <w:basedOn w:val="Normal"/>
    <w:next w:val="table"/>
    <w:uiPriority w:val="99"/>
    <w:rsid w:val="00151A86"/>
    <w:pPr>
      <w:spacing w:after="0"/>
    </w:pPr>
    <w:rPr>
      <w:rFonts w:eastAsia="MS Mincho"/>
      <w:i/>
    </w:rPr>
  </w:style>
  <w:style w:type="paragraph" w:customStyle="1" w:styleId="table">
    <w:name w:val="table"/>
    <w:basedOn w:val="Normal"/>
    <w:next w:val="Normal"/>
    <w:uiPriority w:val="99"/>
    <w:rsid w:val="00151A86"/>
    <w:pPr>
      <w:spacing w:after="0"/>
      <w:jc w:val="center"/>
    </w:pPr>
    <w:rPr>
      <w:rFonts w:eastAsia="MS Mincho"/>
      <w:lang w:val="en-US"/>
    </w:rPr>
  </w:style>
  <w:style w:type="paragraph" w:customStyle="1" w:styleId="HE">
    <w:name w:val="HE"/>
    <w:basedOn w:val="Normal"/>
    <w:uiPriority w:val="99"/>
    <w:rsid w:val="00151A86"/>
    <w:pPr>
      <w:spacing w:after="0"/>
    </w:pPr>
    <w:rPr>
      <w:rFonts w:eastAsia="MS Mincho"/>
      <w:b/>
    </w:rPr>
  </w:style>
  <w:style w:type="paragraph" w:styleId="PlainText">
    <w:name w:val="Plain Text"/>
    <w:basedOn w:val="Normal"/>
    <w:link w:val="PlainTextChar"/>
    <w:uiPriority w:val="99"/>
    <w:rsid w:val="00151A86"/>
    <w:pPr>
      <w:spacing w:after="0"/>
    </w:pPr>
    <w:rPr>
      <w:rFonts w:ascii="Courier New" w:eastAsia="MS Mincho" w:hAnsi="Courier New"/>
    </w:rPr>
  </w:style>
  <w:style w:type="character" w:customStyle="1" w:styleId="PlainTextChar">
    <w:name w:val="Plain Text Char"/>
    <w:basedOn w:val="DefaultParagraphFont"/>
    <w:link w:val="PlainText"/>
    <w:uiPriority w:val="99"/>
    <w:rsid w:val="00151A86"/>
    <w:rPr>
      <w:rFonts w:ascii="Courier New" w:eastAsia="MS Mincho" w:hAnsi="Courier New"/>
      <w:lang w:val="en-GB"/>
    </w:rPr>
  </w:style>
  <w:style w:type="paragraph" w:customStyle="1" w:styleId="text">
    <w:name w:val="text"/>
    <w:basedOn w:val="Normal"/>
    <w:uiPriority w:val="99"/>
    <w:rsid w:val="00151A86"/>
    <w:pPr>
      <w:widowControl w:val="0"/>
      <w:spacing w:after="240"/>
      <w:jc w:val="both"/>
    </w:pPr>
    <w:rPr>
      <w:rFonts w:eastAsia="MS Mincho"/>
      <w:sz w:val="24"/>
      <w:lang w:val="en-AU"/>
    </w:rPr>
  </w:style>
  <w:style w:type="paragraph" w:customStyle="1" w:styleId="Reference">
    <w:name w:val="Reference"/>
    <w:basedOn w:val="EX"/>
    <w:uiPriority w:val="99"/>
    <w:rsid w:val="00151A86"/>
    <w:pPr>
      <w:tabs>
        <w:tab w:val="num" w:pos="567"/>
      </w:tabs>
      <w:ind w:left="567" w:hanging="567"/>
    </w:pPr>
    <w:rPr>
      <w:rFonts w:eastAsia="MS Mincho"/>
    </w:rPr>
  </w:style>
  <w:style w:type="paragraph" w:customStyle="1" w:styleId="berschrift1H1">
    <w:name w:val="Überschrift 1.H1"/>
    <w:basedOn w:val="Normal"/>
    <w:next w:val="Normal"/>
    <w:uiPriority w:val="99"/>
    <w:rsid w:val="00151A8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51A86"/>
    <w:rPr>
      <w:rFonts w:ascii="Arial" w:eastAsia="MS Mincho" w:hAnsi="Arial"/>
      <w:lang w:val="en-GB"/>
    </w:rPr>
  </w:style>
  <w:style w:type="paragraph" w:customStyle="1" w:styleId="textintend1">
    <w:name w:val="text intend 1"/>
    <w:basedOn w:val="text"/>
    <w:uiPriority w:val="99"/>
    <w:rsid w:val="00151A86"/>
    <w:pPr>
      <w:widowControl/>
      <w:tabs>
        <w:tab w:val="num" w:pos="992"/>
      </w:tabs>
      <w:spacing w:after="120"/>
      <w:ind w:left="992" w:hanging="425"/>
    </w:pPr>
    <w:rPr>
      <w:lang w:val="en-US"/>
    </w:rPr>
  </w:style>
  <w:style w:type="paragraph" w:customStyle="1" w:styleId="textintend2">
    <w:name w:val="text intend 2"/>
    <w:basedOn w:val="text"/>
    <w:uiPriority w:val="99"/>
    <w:rsid w:val="00151A86"/>
    <w:pPr>
      <w:widowControl/>
      <w:tabs>
        <w:tab w:val="num" w:pos="1418"/>
      </w:tabs>
      <w:spacing w:after="120"/>
      <w:ind w:left="1418" w:hanging="426"/>
    </w:pPr>
    <w:rPr>
      <w:lang w:val="en-US"/>
    </w:rPr>
  </w:style>
  <w:style w:type="paragraph" w:customStyle="1" w:styleId="textintend3">
    <w:name w:val="text intend 3"/>
    <w:basedOn w:val="text"/>
    <w:uiPriority w:val="99"/>
    <w:rsid w:val="00151A86"/>
    <w:pPr>
      <w:widowControl/>
      <w:tabs>
        <w:tab w:val="num" w:pos="1843"/>
      </w:tabs>
      <w:spacing w:after="120"/>
      <w:ind w:left="1843" w:hanging="425"/>
    </w:pPr>
    <w:rPr>
      <w:lang w:val="en-US"/>
    </w:rPr>
  </w:style>
  <w:style w:type="paragraph" w:customStyle="1" w:styleId="normalpuce">
    <w:name w:val="normal puce"/>
    <w:basedOn w:val="Normal"/>
    <w:uiPriority w:val="99"/>
    <w:rsid w:val="00151A8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51A8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51A86"/>
    <w:rPr>
      <w:rFonts w:eastAsia="MS Mincho"/>
      <w:i/>
      <w:sz w:val="22"/>
      <w:lang w:val="en-GB"/>
    </w:rPr>
  </w:style>
  <w:style w:type="character" w:styleId="PageNumber">
    <w:name w:val="page number"/>
    <w:basedOn w:val="DefaultParagraphFont"/>
    <w:rsid w:val="00151A86"/>
  </w:style>
  <w:style w:type="paragraph" w:styleId="CommentText">
    <w:name w:val="annotation text"/>
    <w:basedOn w:val="Normal"/>
    <w:link w:val="CommentTextChar"/>
    <w:uiPriority w:val="99"/>
    <w:rsid w:val="00151A86"/>
    <w:pPr>
      <w:spacing w:before="120" w:after="0"/>
    </w:pPr>
    <w:rPr>
      <w:rFonts w:eastAsia="MS Mincho"/>
    </w:rPr>
  </w:style>
  <w:style w:type="character" w:customStyle="1" w:styleId="CommentTextChar">
    <w:name w:val="Comment Text Char"/>
    <w:basedOn w:val="DefaultParagraphFont"/>
    <w:link w:val="CommentText"/>
    <w:uiPriority w:val="99"/>
    <w:rsid w:val="00151A86"/>
    <w:rPr>
      <w:rFonts w:eastAsia="MS Mincho"/>
      <w:lang w:val="en-GB"/>
    </w:rPr>
  </w:style>
  <w:style w:type="paragraph" w:styleId="BodyText2">
    <w:name w:val="Body Text 2"/>
    <w:basedOn w:val="Normal"/>
    <w:link w:val="BodyText2Char"/>
    <w:uiPriority w:val="99"/>
    <w:rsid w:val="00151A86"/>
    <w:pPr>
      <w:spacing w:after="0"/>
      <w:jc w:val="both"/>
    </w:pPr>
    <w:rPr>
      <w:rFonts w:eastAsia="MS Mincho"/>
      <w:sz w:val="24"/>
    </w:rPr>
  </w:style>
  <w:style w:type="character" w:customStyle="1" w:styleId="BodyText2Char">
    <w:name w:val="Body Text 2 Char"/>
    <w:basedOn w:val="DefaultParagraphFont"/>
    <w:link w:val="BodyText2"/>
    <w:uiPriority w:val="99"/>
    <w:rsid w:val="00151A86"/>
    <w:rPr>
      <w:rFonts w:eastAsia="MS Mincho"/>
      <w:sz w:val="24"/>
      <w:lang w:val="en-GB"/>
    </w:rPr>
  </w:style>
  <w:style w:type="paragraph" w:customStyle="1" w:styleId="para">
    <w:name w:val="para"/>
    <w:basedOn w:val="Normal"/>
    <w:uiPriority w:val="99"/>
    <w:rsid w:val="00151A86"/>
    <w:pPr>
      <w:spacing w:after="240"/>
      <w:jc w:val="both"/>
    </w:pPr>
    <w:rPr>
      <w:rFonts w:ascii="Helvetica" w:eastAsia="MS Mincho" w:hAnsi="Helvetica"/>
    </w:rPr>
  </w:style>
  <w:style w:type="character" w:customStyle="1" w:styleId="MTEquationSection">
    <w:name w:val="MTEquationSection"/>
    <w:rsid w:val="00151A86"/>
    <w:rPr>
      <w:noProof w:val="0"/>
      <w:vanish w:val="0"/>
      <w:color w:val="FF0000"/>
      <w:lang w:eastAsia="en-US"/>
    </w:rPr>
  </w:style>
  <w:style w:type="paragraph" w:customStyle="1" w:styleId="MTDisplayEquation">
    <w:name w:val="MTDisplayEquation"/>
    <w:basedOn w:val="Normal"/>
    <w:uiPriority w:val="99"/>
    <w:rsid w:val="00151A86"/>
    <w:pPr>
      <w:tabs>
        <w:tab w:val="center" w:pos="4820"/>
        <w:tab w:val="right" w:pos="9640"/>
      </w:tabs>
    </w:pPr>
    <w:rPr>
      <w:rFonts w:eastAsia="MS Mincho"/>
    </w:rPr>
  </w:style>
  <w:style w:type="character" w:styleId="FollowedHyperlink">
    <w:name w:val="FollowedHyperlink"/>
    <w:rsid w:val="00151A86"/>
    <w:rPr>
      <w:color w:val="800080"/>
      <w:u w:val="single"/>
    </w:rPr>
  </w:style>
  <w:style w:type="paragraph" w:styleId="BodyTextIndent2">
    <w:name w:val="Body Text Indent 2"/>
    <w:basedOn w:val="Normal"/>
    <w:link w:val="BodyTextIndent2Char"/>
    <w:uiPriority w:val="99"/>
    <w:rsid w:val="00151A86"/>
    <w:pPr>
      <w:ind w:left="568" w:hanging="568"/>
    </w:pPr>
    <w:rPr>
      <w:rFonts w:eastAsia="MS Mincho"/>
    </w:rPr>
  </w:style>
  <w:style w:type="character" w:customStyle="1" w:styleId="BodyTextIndent2Char">
    <w:name w:val="Body Text Indent 2 Char"/>
    <w:basedOn w:val="DefaultParagraphFont"/>
    <w:link w:val="BodyTextIndent2"/>
    <w:uiPriority w:val="99"/>
    <w:rsid w:val="00151A86"/>
    <w:rPr>
      <w:rFonts w:eastAsia="MS Mincho"/>
      <w:lang w:val="en-GB"/>
    </w:rPr>
  </w:style>
  <w:style w:type="paragraph" w:customStyle="1" w:styleId="List1">
    <w:name w:val="List1"/>
    <w:basedOn w:val="Normal"/>
    <w:uiPriority w:val="99"/>
    <w:rsid w:val="00151A8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51A86"/>
    <w:rPr>
      <w:rFonts w:eastAsia="MS Mincho"/>
      <w:b/>
      <w:i/>
    </w:rPr>
  </w:style>
  <w:style w:type="character" w:customStyle="1" w:styleId="BodyText3Char">
    <w:name w:val="Body Text 3 Char"/>
    <w:basedOn w:val="DefaultParagraphFont"/>
    <w:link w:val="BodyText3"/>
    <w:uiPriority w:val="99"/>
    <w:rsid w:val="00151A86"/>
    <w:rPr>
      <w:rFonts w:eastAsia="MS Mincho"/>
      <w:b/>
      <w:i/>
      <w:lang w:val="en-GB"/>
    </w:rPr>
  </w:style>
  <w:style w:type="table" w:styleId="TableGrid">
    <w:name w:val="Table Grid"/>
    <w:basedOn w:val="TableNormal"/>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151A86"/>
    <w:rPr>
      <w:rFonts w:ascii="Arial" w:eastAsia="MS Mincho" w:hAnsi="Arial"/>
      <w:noProof/>
      <w:sz w:val="24"/>
      <w:lang w:val="en-GB"/>
    </w:rPr>
  </w:style>
  <w:style w:type="character" w:styleId="CommentReference">
    <w:name w:val="annotation reference"/>
    <w:rsid w:val="00151A86"/>
    <w:rPr>
      <w:sz w:val="16"/>
    </w:rPr>
  </w:style>
  <w:style w:type="paragraph" w:customStyle="1" w:styleId="TdocText">
    <w:name w:val="Tdoc_Text"/>
    <w:basedOn w:val="Normal"/>
    <w:uiPriority w:val="99"/>
    <w:rsid w:val="00151A86"/>
    <w:pPr>
      <w:spacing w:before="120" w:after="0"/>
      <w:jc w:val="both"/>
    </w:pPr>
    <w:rPr>
      <w:rFonts w:eastAsia="MS Mincho"/>
      <w:lang w:val="en-US"/>
    </w:rPr>
  </w:style>
  <w:style w:type="paragraph" w:styleId="BalloonText">
    <w:name w:val="Balloon Text"/>
    <w:basedOn w:val="Normal"/>
    <w:link w:val="BalloonTextChar"/>
    <w:uiPriority w:val="99"/>
    <w:rsid w:val="00151A86"/>
    <w:rPr>
      <w:rFonts w:ascii="Tahoma" w:eastAsia="MS Mincho" w:hAnsi="Tahoma"/>
      <w:sz w:val="16"/>
      <w:szCs w:val="16"/>
    </w:rPr>
  </w:style>
  <w:style w:type="character" w:customStyle="1" w:styleId="BalloonTextChar">
    <w:name w:val="Balloon Text Char"/>
    <w:basedOn w:val="DefaultParagraphFont"/>
    <w:link w:val="BalloonText"/>
    <w:uiPriority w:val="99"/>
    <w:rsid w:val="00151A86"/>
    <w:rPr>
      <w:rFonts w:ascii="Tahoma" w:eastAsia="MS Mincho" w:hAnsi="Tahoma"/>
      <w:sz w:val="16"/>
      <w:szCs w:val="16"/>
      <w:lang w:val="en-GB"/>
    </w:rPr>
  </w:style>
  <w:style w:type="paragraph" w:customStyle="1" w:styleId="centered">
    <w:name w:val="centered"/>
    <w:basedOn w:val="Normal"/>
    <w:uiPriority w:val="99"/>
    <w:rsid w:val="00151A86"/>
    <w:pPr>
      <w:widowControl w:val="0"/>
      <w:spacing w:before="120" w:after="0" w:line="280" w:lineRule="atLeast"/>
      <w:jc w:val="center"/>
    </w:pPr>
    <w:rPr>
      <w:rFonts w:ascii="Bookman" w:eastAsia="MS Mincho" w:hAnsi="Bookman"/>
      <w:lang w:val="en-US"/>
    </w:rPr>
  </w:style>
  <w:style w:type="character" w:customStyle="1" w:styleId="superscript">
    <w:name w:val="superscript"/>
    <w:rsid w:val="00151A86"/>
    <w:rPr>
      <w:rFonts w:ascii="Bookman" w:hAnsi="Bookman"/>
      <w:position w:val="6"/>
      <w:sz w:val="18"/>
    </w:rPr>
  </w:style>
  <w:style w:type="paragraph" w:customStyle="1" w:styleId="References">
    <w:name w:val="References"/>
    <w:basedOn w:val="Normal"/>
    <w:uiPriority w:val="99"/>
    <w:rsid w:val="00151A86"/>
    <w:pPr>
      <w:numPr>
        <w:numId w:val="23"/>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151A86"/>
    <w:pPr>
      <w:spacing w:before="0" w:after="180"/>
    </w:pPr>
    <w:rPr>
      <w:b/>
      <w:bCs/>
    </w:rPr>
  </w:style>
  <w:style w:type="character" w:customStyle="1" w:styleId="CommentSubjectChar">
    <w:name w:val="Comment Subject Char"/>
    <w:basedOn w:val="CommentTextChar"/>
    <w:link w:val="CommentSubject"/>
    <w:uiPriority w:val="99"/>
    <w:rsid w:val="00151A86"/>
    <w:rPr>
      <w:rFonts w:eastAsia="MS Mincho"/>
      <w:b/>
      <w:bCs/>
      <w:lang w:val="en-GB"/>
    </w:rPr>
  </w:style>
  <w:style w:type="paragraph" w:customStyle="1" w:styleId="ZchnZchn">
    <w:name w:val="Zchn Zchn"/>
    <w:uiPriority w:val="99"/>
    <w:semiHidden/>
    <w:rsid w:val="00151A8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151A86"/>
    <w:rPr>
      <w:rFonts w:eastAsia="MS Mincho"/>
      <w:lang w:val="en-GB" w:eastAsia="en-US" w:bidi="ar-SA"/>
    </w:rPr>
  </w:style>
  <w:style w:type="character" w:customStyle="1" w:styleId="B1Char1">
    <w:name w:val="B1 Char1"/>
    <w:rsid w:val="00151A86"/>
    <w:rPr>
      <w:rFonts w:eastAsia="MS Mincho"/>
      <w:lang w:val="en-GB" w:eastAsia="en-US" w:bidi="ar-SA"/>
    </w:rPr>
  </w:style>
  <w:style w:type="paragraph" w:customStyle="1" w:styleId="TableText0">
    <w:name w:val="TableText"/>
    <w:basedOn w:val="BodyTextIndent"/>
    <w:uiPriority w:val="99"/>
    <w:rsid w:val="00151A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51A86"/>
  </w:style>
  <w:style w:type="paragraph" w:customStyle="1" w:styleId="B1">
    <w:name w:val="B1+"/>
    <w:basedOn w:val="B10"/>
    <w:uiPriority w:val="99"/>
    <w:rsid w:val="00151A86"/>
    <w:pPr>
      <w:numPr>
        <w:numId w:val="25"/>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151A86"/>
    <w:pPr>
      <w:spacing w:before="100" w:beforeAutospacing="1" w:after="100" w:afterAutospacing="1"/>
    </w:pPr>
    <w:rPr>
      <w:sz w:val="24"/>
      <w:szCs w:val="24"/>
      <w:lang w:val="en-US"/>
    </w:rPr>
  </w:style>
  <w:style w:type="paragraph" w:customStyle="1" w:styleId="CharCharCharChar1">
    <w:name w:val="Char Char Char Char1"/>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151A86"/>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151A86"/>
    <w:rPr>
      <w:rFonts w:eastAsia="SimSun"/>
      <w:i/>
      <w:color w:val="0000FF"/>
      <w:lang w:val="en-GB" w:eastAsia="en-US"/>
    </w:rPr>
  </w:style>
  <w:style w:type="paragraph" w:customStyle="1" w:styleId="Bulletedo1">
    <w:name w:val="Bulleted o 1"/>
    <w:basedOn w:val="Normal"/>
    <w:uiPriority w:val="99"/>
    <w:rsid w:val="00151A86"/>
    <w:pPr>
      <w:numPr>
        <w:numId w:val="26"/>
      </w:numPr>
      <w:overflowPunct w:val="0"/>
      <w:autoSpaceDE w:val="0"/>
      <w:autoSpaceDN w:val="0"/>
      <w:adjustRightInd w:val="0"/>
      <w:spacing w:before="120" w:after="120"/>
      <w:textAlignment w:val="baseline"/>
    </w:pPr>
  </w:style>
  <w:style w:type="character" w:customStyle="1" w:styleId="TALChar">
    <w:name w:val="TAL Char"/>
    <w:rsid w:val="00151A86"/>
    <w:rPr>
      <w:rFonts w:ascii="Arial" w:hAnsi="Arial"/>
      <w:sz w:val="18"/>
      <w:lang w:val="en-GB"/>
    </w:rPr>
  </w:style>
  <w:style w:type="paragraph" w:styleId="Revision">
    <w:name w:val="Revision"/>
    <w:hidden/>
    <w:uiPriority w:val="99"/>
    <w:semiHidden/>
    <w:rsid w:val="00151A86"/>
    <w:rPr>
      <w:rFonts w:eastAsia="SimSun"/>
      <w:lang w:val="en-GB"/>
    </w:rPr>
  </w:style>
  <w:style w:type="character" w:customStyle="1" w:styleId="EQChar">
    <w:name w:val="EQ Char"/>
    <w:link w:val="EQ"/>
    <w:locked/>
    <w:rsid w:val="00151A86"/>
    <w:rPr>
      <w:rFonts w:eastAsia="SimSun"/>
      <w:noProof/>
      <w:lang w:val="en-GB"/>
    </w:rPr>
  </w:style>
  <w:style w:type="character" w:customStyle="1" w:styleId="TAL0">
    <w:name w:val="TAL (文字)"/>
    <w:rsid w:val="00151A86"/>
    <w:rPr>
      <w:rFonts w:ascii="Arial" w:hAnsi="Arial"/>
      <w:sz w:val="18"/>
      <w:lang w:val="en-GB" w:eastAsia="ko-KR" w:bidi="ar-SA"/>
    </w:rPr>
  </w:style>
  <w:style w:type="character" w:customStyle="1" w:styleId="CharChar3">
    <w:name w:val="Char Char3"/>
    <w:semiHidden/>
    <w:rsid w:val="00151A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1A86"/>
    <w:rPr>
      <w:lang w:val="en-GB" w:eastAsia="en-US" w:bidi="ar-SA"/>
    </w:rPr>
  </w:style>
  <w:style w:type="character" w:customStyle="1" w:styleId="msoins00">
    <w:name w:val="msoins0"/>
    <w:rsid w:val="00151A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1A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1A86"/>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51A86"/>
    <w:rPr>
      <w:sz w:val="24"/>
      <w:lang w:val="en-US" w:eastAsia="en-US"/>
    </w:rPr>
  </w:style>
  <w:style w:type="character" w:customStyle="1" w:styleId="EditorsNoteChar">
    <w:name w:val="Editor's Note Char"/>
    <w:link w:val="EditorsNote"/>
    <w:rsid w:val="00151A86"/>
    <w:rPr>
      <w:rFonts w:eastAsia="SimSun"/>
      <w:color w:val="FF0000"/>
      <w:lang w:val="en-GB"/>
    </w:rPr>
  </w:style>
  <w:style w:type="paragraph" w:customStyle="1" w:styleId="BL">
    <w:name w:val="BL"/>
    <w:basedOn w:val="Normal"/>
    <w:uiPriority w:val="99"/>
    <w:rsid w:val="00151A86"/>
    <w:pPr>
      <w:numPr>
        <w:numId w:val="2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151A86"/>
  </w:style>
  <w:style w:type="character" w:styleId="PlaceholderText">
    <w:name w:val="Placeholder Text"/>
    <w:uiPriority w:val="99"/>
    <w:semiHidden/>
    <w:rsid w:val="00151A86"/>
    <w:rPr>
      <w:color w:val="808080"/>
    </w:rPr>
  </w:style>
  <w:style w:type="character" w:customStyle="1" w:styleId="PLChar">
    <w:name w:val="PL Char"/>
    <w:link w:val="PL"/>
    <w:uiPriority w:val="99"/>
    <w:rsid w:val="00151A86"/>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51A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1A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51A86"/>
    <w:rPr>
      <w:rFonts w:ascii="Calibri Light" w:eastAsia="Times New Roman" w:hAnsi="Calibri Light" w:cs="Times New Roman"/>
      <w:color w:val="2F5496"/>
      <w:lang w:eastAsia="en-US"/>
    </w:rPr>
  </w:style>
  <w:style w:type="paragraph" w:customStyle="1" w:styleId="msonormal0">
    <w:name w:val="msonormal"/>
    <w:basedOn w:val="Normal"/>
    <w:uiPriority w:val="99"/>
    <w:rsid w:val="00151A8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1A8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51A86"/>
    <w:rPr>
      <w:rFonts w:ascii="Times New Roman" w:eastAsia="SimSun" w:hAnsi="Times New Roman"/>
      <w:lang w:eastAsia="en-US"/>
    </w:rPr>
  </w:style>
  <w:style w:type="character" w:customStyle="1" w:styleId="CharChar31">
    <w:name w:val="Char Char31"/>
    <w:semiHidden/>
    <w:rsid w:val="00151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1A86"/>
    <w:rPr>
      <w:rFonts w:ascii="Arial" w:hAnsi="Arial" w:cs="Times New Roman"/>
      <w:sz w:val="28"/>
      <w:szCs w:val="20"/>
      <w:lang w:val="en-GB" w:eastAsia="en-US"/>
    </w:rPr>
  </w:style>
  <w:style w:type="numbering" w:customStyle="1" w:styleId="10">
    <w:name w:val="リストなし1"/>
    <w:next w:val="NoList"/>
    <w:uiPriority w:val="99"/>
    <w:semiHidden/>
    <w:unhideWhenUsed/>
    <w:rsid w:val="00151A86"/>
  </w:style>
  <w:style w:type="paragraph" w:customStyle="1" w:styleId="CharCharCharCharChar">
    <w:name w:val="Char Char Char Char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1A86"/>
    <w:rPr>
      <w:lang w:val="en-GB" w:eastAsia="ja-JP" w:bidi="ar-SA"/>
    </w:rPr>
  </w:style>
  <w:style w:type="paragraph" w:customStyle="1" w:styleId="1Char">
    <w:name w:val="(文字) (文字)1 Char (文字) (文字)"/>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51A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51A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1A86"/>
    <w:rPr>
      <w:rFonts w:ascii="Arial" w:hAnsi="Arial"/>
      <w:sz w:val="32"/>
      <w:lang w:val="en-GB" w:eastAsia="ja-JP" w:bidi="ar-SA"/>
    </w:rPr>
  </w:style>
  <w:style w:type="character" w:customStyle="1" w:styleId="CharChar4">
    <w:name w:val="Char Char4"/>
    <w:rsid w:val="00151A86"/>
    <w:rPr>
      <w:rFonts w:ascii="Courier New" w:hAnsi="Courier New"/>
      <w:lang w:val="nb-NO" w:eastAsia="ja-JP" w:bidi="ar-SA"/>
    </w:rPr>
  </w:style>
  <w:style w:type="character" w:customStyle="1" w:styleId="AndreaLeonardi">
    <w:name w:val="Andrea Leonardi"/>
    <w:semiHidden/>
    <w:rsid w:val="00151A86"/>
    <w:rPr>
      <w:rFonts w:ascii="Arial" w:hAnsi="Arial" w:cs="Arial"/>
      <w:color w:val="auto"/>
      <w:sz w:val="20"/>
      <w:szCs w:val="20"/>
    </w:rPr>
  </w:style>
  <w:style w:type="character" w:customStyle="1" w:styleId="NOCharChar">
    <w:name w:val="NO Char Char"/>
    <w:rsid w:val="00151A86"/>
    <w:rPr>
      <w:lang w:val="en-GB" w:eastAsia="en-US" w:bidi="ar-SA"/>
    </w:rPr>
  </w:style>
  <w:style w:type="character" w:customStyle="1" w:styleId="NOZchn">
    <w:name w:val="NO Zchn"/>
    <w:rsid w:val="00151A86"/>
    <w:rPr>
      <w:lang w:val="en-GB" w:eastAsia="en-US" w:bidi="ar-SA"/>
    </w:rPr>
  </w:style>
  <w:style w:type="character" w:customStyle="1" w:styleId="TACCar">
    <w:name w:val="TAC Car"/>
    <w:rsid w:val="00151A86"/>
    <w:rPr>
      <w:rFonts w:ascii="Arial" w:hAnsi="Arial"/>
      <w:sz w:val="18"/>
      <w:lang w:val="en-GB" w:eastAsia="ja-JP" w:bidi="ar-SA"/>
    </w:rPr>
  </w:style>
  <w:style w:type="paragraph" w:customStyle="1" w:styleId="CharCharCharCharCharChar">
    <w:name w:val="Char Char Char Char Char Char"/>
    <w:uiPriority w:val="99"/>
    <w:semiHidden/>
    <w:rsid w:val="00151A8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1A86"/>
    <w:rPr>
      <w:rFonts w:ascii="Arial" w:hAnsi="Arial" w:cs="Times New Roman"/>
      <w:sz w:val="20"/>
      <w:szCs w:val="20"/>
      <w:lang w:val="en-GB" w:eastAsia="en-US"/>
    </w:rPr>
  </w:style>
  <w:style w:type="character" w:customStyle="1" w:styleId="T1Char1">
    <w:name w:val="T1 Char1"/>
    <w:aliases w:val="Header 6 Char Char1"/>
    <w:rsid w:val="00151A86"/>
    <w:rPr>
      <w:rFonts w:ascii="Arial" w:hAnsi="Arial" w:cs="Times New Roman"/>
      <w:sz w:val="20"/>
      <w:szCs w:val="20"/>
      <w:lang w:val="en-GB" w:eastAsia="en-US"/>
    </w:rPr>
  </w:style>
  <w:style w:type="paragraph" w:customStyle="1" w:styleId="CarCar">
    <w:name w:val="Car Car"/>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1A86"/>
    <w:rPr>
      <w:rFonts w:ascii="Arial" w:hAnsi="Arial"/>
      <w:sz w:val="32"/>
      <w:lang w:val="en-GB" w:eastAsia="en-US" w:bidi="ar-SA"/>
    </w:rPr>
  </w:style>
  <w:style w:type="paragraph" w:customStyle="1" w:styleId="ZchnZchn1">
    <w:name w:val="Zchn Zchn1"/>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1A86"/>
    <w:rPr>
      <w:rFonts w:ascii="Arial" w:hAnsi="Arial"/>
      <w:sz w:val="32"/>
      <w:lang w:val="en-GB" w:eastAsia="en-US" w:bidi="ar-SA"/>
    </w:rPr>
  </w:style>
  <w:style w:type="paragraph" w:customStyle="1" w:styleId="2">
    <w:name w:val="(文字) (文字)2"/>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1A86"/>
    <w:rPr>
      <w:rFonts w:ascii="Arial" w:hAnsi="Arial"/>
      <w:sz w:val="32"/>
      <w:lang w:val="en-GB" w:eastAsia="en-US" w:bidi="ar-SA"/>
    </w:rPr>
  </w:style>
  <w:style w:type="paragraph" w:customStyle="1" w:styleId="3">
    <w:name w:val="(文字) (文字)3"/>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1A86"/>
    <w:rPr>
      <w:rFonts w:ascii="Arial" w:hAnsi="Arial" w:cs="Times New Roman"/>
      <w:sz w:val="20"/>
      <w:szCs w:val="20"/>
      <w:lang w:val="en-GB" w:eastAsia="en-US"/>
    </w:rPr>
  </w:style>
  <w:style w:type="paragraph" w:customStyle="1" w:styleId="12">
    <w:name w:val="(文字) (文字)1"/>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uiPriority w:val="99"/>
    <w:rsid w:val="00151A86"/>
    <w:pPr>
      <w:spacing w:after="0"/>
      <w:ind w:left="851"/>
    </w:pPr>
    <w:rPr>
      <w:rFonts w:eastAsia="MS Mincho"/>
      <w:lang w:val="it-IT" w:eastAsia="en-GB"/>
    </w:rPr>
  </w:style>
  <w:style w:type="paragraph" w:styleId="ListNumber5">
    <w:name w:val="List Number 5"/>
    <w:basedOn w:val="Normal"/>
    <w:uiPriority w:val="99"/>
    <w:rsid w:val="00151A8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51A86"/>
    <w:pPr>
      <w:numPr>
        <w:numId w:val="2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51A86"/>
    <w:pPr>
      <w:numPr>
        <w:numId w:val="2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51A86"/>
    <w:rPr>
      <w:rFonts w:ascii="Tahoma" w:hAnsi="Tahoma" w:cs="Tahoma"/>
      <w:shd w:val="clear" w:color="auto" w:fill="000080"/>
      <w:lang w:val="en-GB" w:eastAsia="en-US"/>
    </w:rPr>
  </w:style>
  <w:style w:type="character" w:customStyle="1" w:styleId="ZchnZchn5">
    <w:name w:val="Zchn Zchn5"/>
    <w:rsid w:val="00151A86"/>
    <w:rPr>
      <w:rFonts w:ascii="Courier New" w:eastAsia="Batang" w:hAnsi="Courier New"/>
      <w:lang w:val="nb-NO" w:eastAsia="en-US" w:bidi="ar-SA"/>
    </w:rPr>
  </w:style>
  <w:style w:type="character" w:customStyle="1" w:styleId="CharChar10">
    <w:name w:val="Char Char10"/>
    <w:semiHidden/>
    <w:rsid w:val="00151A86"/>
    <w:rPr>
      <w:rFonts w:ascii="Times New Roman" w:hAnsi="Times New Roman"/>
      <w:lang w:val="en-GB" w:eastAsia="en-US"/>
    </w:rPr>
  </w:style>
  <w:style w:type="character" w:customStyle="1" w:styleId="CharChar9">
    <w:name w:val="Char Char9"/>
    <w:semiHidden/>
    <w:rsid w:val="00151A86"/>
    <w:rPr>
      <w:rFonts w:ascii="Tahoma" w:hAnsi="Tahoma" w:cs="Tahoma"/>
      <w:sz w:val="16"/>
      <w:szCs w:val="16"/>
      <w:lang w:val="en-GB" w:eastAsia="en-US"/>
    </w:rPr>
  </w:style>
  <w:style w:type="character" w:customStyle="1" w:styleId="CharChar8">
    <w:name w:val="Char Char8"/>
    <w:semiHidden/>
    <w:rsid w:val="00151A86"/>
    <w:rPr>
      <w:rFonts w:ascii="Times New Roman" w:hAnsi="Times New Roman"/>
      <w:b/>
      <w:bCs/>
      <w:lang w:val="en-GB" w:eastAsia="en-US"/>
    </w:rPr>
  </w:style>
  <w:style w:type="paragraph" w:customStyle="1" w:styleId="13">
    <w:name w:val="修订1"/>
    <w:hidden/>
    <w:uiPriority w:val="99"/>
    <w:semiHidden/>
    <w:rsid w:val="00151A86"/>
    <w:rPr>
      <w:rFonts w:eastAsia="Batang"/>
      <w:lang w:val="en-GB"/>
    </w:rPr>
  </w:style>
  <w:style w:type="paragraph" w:styleId="EndnoteText">
    <w:name w:val="endnote text"/>
    <w:basedOn w:val="Normal"/>
    <w:link w:val="EndnoteTextChar"/>
    <w:uiPriority w:val="99"/>
    <w:rsid w:val="00151A86"/>
    <w:pPr>
      <w:snapToGrid w:val="0"/>
    </w:pPr>
  </w:style>
  <w:style w:type="character" w:customStyle="1" w:styleId="EndnoteTextChar">
    <w:name w:val="Endnote Text Char"/>
    <w:basedOn w:val="DefaultParagraphFont"/>
    <w:link w:val="EndnoteText"/>
    <w:uiPriority w:val="99"/>
    <w:rsid w:val="00151A86"/>
    <w:rPr>
      <w:rFonts w:eastAsia="SimSun"/>
      <w:lang w:val="en-GB"/>
    </w:rPr>
  </w:style>
  <w:style w:type="character" w:styleId="EndnoteReference">
    <w:name w:val="endnote reference"/>
    <w:rsid w:val="00151A86"/>
    <w:rPr>
      <w:vertAlign w:val="superscript"/>
    </w:rPr>
  </w:style>
  <w:style w:type="character" w:customStyle="1" w:styleId="btChar3">
    <w:name w:val="bt Char3"/>
    <w:rsid w:val="00151A86"/>
    <w:rPr>
      <w:lang w:val="en-GB" w:eastAsia="ja-JP" w:bidi="ar-SA"/>
    </w:rPr>
  </w:style>
  <w:style w:type="paragraph" w:customStyle="1" w:styleId="FL">
    <w:name w:val="FL"/>
    <w:basedOn w:val="Normal"/>
    <w:uiPriority w:val="99"/>
    <w:rsid w:val="00151A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51A86"/>
    <w:rPr>
      <w:rFonts w:ascii="Arial" w:hAnsi="Arial"/>
      <w:sz w:val="22"/>
      <w:lang w:val="en-GB" w:eastAsia="ja-JP" w:bidi="ar-SA"/>
    </w:rPr>
  </w:style>
  <w:style w:type="paragraph" w:styleId="Date">
    <w:name w:val="Date"/>
    <w:basedOn w:val="Normal"/>
    <w:next w:val="Normal"/>
    <w:link w:val="DateChar"/>
    <w:uiPriority w:val="99"/>
    <w:rsid w:val="00151A8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51A86"/>
    <w:rPr>
      <w:rFonts w:eastAsia="Malgun Gothic"/>
      <w:lang w:val="en-GB"/>
    </w:rPr>
  </w:style>
  <w:style w:type="paragraph" w:customStyle="1" w:styleId="AutoCorrect">
    <w:name w:val="AutoCorrect"/>
    <w:uiPriority w:val="99"/>
    <w:rsid w:val="00151A86"/>
    <w:rPr>
      <w:rFonts w:eastAsia="Malgun Gothic"/>
      <w:sz w:val="24"/>
      <w:szCs w:val="24"/>
      <w:lang w:val="en-GB" w:eastAsia="ko-KR"/>
    </w:rPr>
  </w:style>
  <w:style w:type="paragraph" w:customStyle="1" w:styleId="-PAGE-">
    <w:name w:val="- PAGE -"/>
    <w:uiPriority w:val="99"/>
    <w:rsid w:val="00151A86"/>
    <w:rPr>
      <w:rFonts w:eastAsia="Malgun Gothic"/>
      <w:sz w:val="24"/>
      <w:szCs w:val="24"/>
      <w:lang w:val="en-GB" w:eastAsia="ko-KR"/>
    </w:rPr>
  </w:style>
  <w:style w:type="paragraph" w:customStyle="1" w:styleId="PageXofY">
    <w:name w:val="Page X of Y"/>
    <w:uiPriority w:val="99"/>
    <w:rsid w:val="00151A86"/>
    <w:rPr>
      <w:rFonts w:eastAsia="Malgun Gothic"/>
      <w:sz w:val="24"/>
      <w:szCs w:val="24"/>
      <w:lang w:val="en-GB" w:eastAsia="ko-KR"/>
    </w:rPr>
  </w:style>
  <w:style w:type="paragraph" w:customStyle="1" w:styleId="Createdby">
    <w:name w:val="Created by"/>
    <w:uiPriority w:val="99"/>
    <w:rsid w:val="00151A86"/>
    <w:rPr>
      <w:rFonts w:eastAsia="Malgun Gothic"/>
      <w:sz w:val="24"/>
      <w:szCs w:val="24"/>
      <w:lang w:val="en-GB" w:eastAsia="ko-KR"/>
    </w:rPr>
  </w:style>
  <w:style w:type="paragraph" w:customStyle="1" w:styleId="Createdon">
    <w:name w:val="Created on"/>
    <w:uiPriority w:val="99"/>
    <w:rsid w:val="00151A86"/>
    <w:rPr>
      <w:rFonts w:eastAsia="Malgun Gothic"/>
      <w:sz w:val="24"/>
      <w:szCs w:val="24"/>
      <w:lang w:val="en-GB" w:eastAsia="ko-KR"/>
    </w:rPr>
  </w:style>
  <w:style w:type="paragraph" w:customStyle="1" w:styleId="Lastprinted">
    <w:name w:val="Last printed"/>
    <w:uiPriority w:val="99"/>
    <w:rsid w:val="00151A86"/>
    <w:rPr>
      <w:rFonts w:eastAsia="Malgun Gothic"/>
      <w:sz w:val="24"/>
      <w:szCs w:val="24"/>
      <w:lang w:val="en-GB" w:eastAsia="ko-KR"/>
    </w:rPr>
  </w:style>
  <w:style w:type="paragraph" w:customStyle="1" w:styleId="Lastsavedby">
    <w:name w:val="Last saved by"/>
    <w:uiPriority w:val="99"/>
    <w:rsid w:val="00151A86"/>
    <w:rPr>
      <w:rFonts w:eastAsia="Malgun Gothic"/>
      <w:sz w:val="24"/>
      <w:szCs w:val="24"/>
      <w:lang w:val="en-GB" w:eastAsia="ko-KR"/>
    </w:rPr>
  </w:style>
  <w:style w:type="paragraph" w:customStyle="1" w:styleId="Filename">
    <w:name w:val="Filename"/>
    <w:uiPriority w:val="99"/>
    <w:rsid w:val="00151A86"/>
    <w:rPr>
      <w:rFonts w:eastAsia="Malgun Gothic"/>
      <w:sz w:val="24"/>
      <w:szCs w:val="24"/>
      <w:lang w:val="en-GB" w:eastAsia="ko-KR"/>
    </w:rPr>
  </w:style>
  <w:style w:type="paragraph" w:customStyle="1" w:styleId="Filenameandpath">
    <w:name w:val="Filename and path"/>
    <w:uiPriority w:val="99"/>
    <w:rsid w:val="00151A86"/>
    <w:rPr>
      <w:rFonts w:eastAsia="Malgun Gothic"/>
      <w:sz w:val="24"/>
      <w:szCs w:val="24"/>
      <w:lang w:val="en-GB" w:eastAsia="ko-KR"/>
    </w:rPr>
  </w:style>
  <w:style w:type="paragraph" w:customStyle="1" w:styleId="AuthorPageDate">
    <w:name w:val="Author  Page #  Date"/>
    <w:uiPriority w:val="99"/>
    <w:rsid w:val="00151A86"/>
    <w:rPr>
      <w:rFonts w:eastAsia="Malgun Gothic"/>
      <w:sz w:val="24"/>
      <w:szCs w:val="24"/>
      <w:lang w:val="en-GB" w:eastAsia="ko-KR"/>
    </w:rPr>
  </w:style>
  <w:style w:type="paragraph" w:customStyle="1" w:styleId="ConfidentialPageDate">
    <w:name w:val="Confidential  Page #  Date"/>
    <w:uiPriority w:val="99"/>
    <w:rsid w:val="00151A86"/>
    <w:rPr>
      <w:rFonts w:eastAsia="Malgun Gothic"/>
      <w:sz w:val="24"/>
      <w:szCs w:val="24"/>
      <w:lang w:val="en-GB" w:eastAsia="ko-KR"/>
    </w:rPr>
  </w:style>
  <w:style w:type="paragraph" w:customStyle="1" w:styleId="INDENT1">
    <w:name w:val="INDENT1"/>
    <w:basedOn w:val="Normal"/>
    <w:uiPriority w:val="99"/>
    <w:rsid w:val="00151A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51A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51A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51A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51A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51A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51A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51A8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51A8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51A86"/>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51A8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51A8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51A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151A8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51A86"/>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151A86"/>
    <w:rPr>
      <w:rFonts w:ascii="Arial" w:hAnsi="Arial"/>
      <w:lang w:val="en-GB" w:eastAsia="en-US" w:bidi="ar-SA"/>
    </w:rPr>
  </w:style>
  <w:style w:type="table" w:customStyle="1" w:styleId="Tabellengitternetz1">
    <w:name w:val="Tabellengitternetz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51A86"/>
    <w:pPr>
      <w:tabs>
        <w:tab w:val="num" w:pos="928"/>
      </w:tabs>
      <w:ind w:left="928" w:hanging="360"/>
    </w:pPr>
    <w:rPr>
      <w:rFonts w:eastAsia="Batang"/>
      <w:lang w:eastAsia="ko-KR"/>
    </w:rPr>
  </w:style>
  <w:style w:type="table" w:customStyle="1" w:styleId="TableGrid2">
    <w:name w:val="Table Grid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51A86"/>
    <w:pPr>
      <w:keepNext w:val="0"/>
      <w:keepLines w:val="0"/>
      <w:numPr>
        <w:ilvl w:val="0"/>
        <w:numId w:val="0"/>
      </w:numPr>
      <w:tabs>
        <w:tab w:val="clear" w:pos="851"/>
      </w:tabs>
      <w:spacing w:before="240"/>
      <w:ind w:left="1980" w:hanging="1980"/>
    </w:pPr>
    <w:rPr>
      <w:rFonts w:ascii="Arial" w:eastAsia="MS Mincho" w:hAnsi="Arial" w:cs="Times New Roman"/>
      <w:bCs/>
    </w:rPr>
  </w:style>
  <w:style w:type="paragraph" w:customStyle="1" w:styleId="StyleHeading6After9pt">
    <w:name w:val="Style Heading 6 + After:  9 pt"/>
    <w:basedOn w:val="Heading6"/>
    <w:uiPriority w:val="99"/>
    <w:rsid w:val="00151A86"/>
    <w:pPr>
      <w:keepNext w:val="0"/>
      <w:keepLines w:val="0"/>
      <w:numPr>
        <w:ilvl w:val="0"/>
        <w:numId w:val="0"/>
      </w:numPr>
      <w:tabs>
        <w:tab w:val="clear" w:pos="851"/>
      </w:tabs>
      <w:spacing w:before="240"/>
    </w:pPr>
    <w:rPr>
      <w:rFonts w:ascii="Arial" w:eastAsia="MS Mincho" w:hAnsi="Arial" w:cs="Times New Roman"/>
      <w:bCs/>
    </w:rPr>
  </w:style>
  <w:style w:type="table" w:customStyle="1" w:styleId="TableGrid3">
    <w:name w:val="Table Grid3"/>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51A8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51A8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rsid w:val="00151A86"/>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rsid w:val="00151A86"/>
    <w:rPr>
      <w:rFonts w:ascii="Tahoma" w:eastAsia="MS Mincho" w:hAnsi="Tahoma" w:cs="Tahoma"/>
      <w:sz w:val="16"/>
      <w:szCs w:val="16"/>
      <w:lang w:eastAsia="ko-KR"/>
    </w:rPr>
  </w:style>
  <w:style w:type="paragraph" w:customStyle="1" w:styleId="20">
    <w:name w:val="吹き出し2"/>
    <w:basedOn w:val="Normal"/>
    <w:uiPriority w:val="99"/>
    <w:semiHidden/>
    <w:rsid w:val="00151A86"/>
    <w:rPr>
      <w:rFonts w:ascii="Tahoma" w:eastAsia="MS Mincho" w:hAnsi="Tahoma" w:cs="Tahoma"/>
      <w:sz w:val="16"/>
      <w:szCs w:val="16"/>
      <w:lang w:eastAsia="ko-KR"/>
    </w:rPr>
  </w:style>
  <w:style w:type="paragraph" w:customStyle="1" w:styleId="Note">
    <w:name w:val="Note"/>
    <w:basedOn w:val="B10"/>
    <w:uiPriority w:val="99"/>
    <w:rsid w:val="00151A8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51A8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uiPriority w:val="99"/>
    <w:rsid w:val="00151A8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51A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51A8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1A86"/>
    <w:pPr>
      <w:spacing w:after="240" w:line="240" w:lineRule="atLeast"/>
      <w:ind w:left="1191" w:right="113" w:hanging="1191"/>
    </w:pPr>
    <w:rPr>
      <w:rFonts w:eastAsia="MS Mincho"/>
      <w:lang w:val="en-GB"/>
    </w:rPr>
  </w:style>
  <w:style w:type="paragraph" w:customStyle="1" w:styleId="ZC">
    <w:name w:val="ZC"/>
    <w:uiPriority w:val="99"/>
    <w:rsid w:val="00151A86"/>
    <w:pPr>
      <w:spacing w:line="360" w:lineRule="atLeast"/>
      <w:jc w:val="center"/>
    </w:pPr>
    <w:rPr>
      <w:rFonts w:eastAsia="MS Mincho"/>
      <w:lang w:val="en-GB"/>
    </w:rPr>
  </w:style>
  <w:style w:type="paragraph" w:customStyle="1" w:styleId="FooterCentred">
    <w:name w:val="FooterCentred"/>
    <w:basedOn w:val="Footer"/>
    <w:uiPriority w:val="99"/>
    <w:rsid w:val="00151A8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51A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51A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51A8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uiPriority w:val="99"/>
    <w:rsid w:val="00151A8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51A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51A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51A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51A8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151A86"/>
    <w:pPr>
      <w:spacing w:before="120"/>
      <w:outlineLvl w:val="2"/>
    </w:pPr>
    <w:rPr>
      <w:sz w:val="28"/>
    </w:rPr>
  </w:style>
  <w:style w:type="paragraph" w:customStyle="1" w:styleId="Heading2Head2A2">
    <w:name w:val="Heading 2.Head2A.2"/>
    <w:basedOn w:val="Heading1"/>
    <w:next w:val="Normal"/>
    <w:uiPriority w:val="99"/>
    <w:rsid w:val="00151A8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151A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51A8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51A86"/>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uiPriority w:val="99"/>
    <w:rsid w:val="00151A8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rsid w:val="00151A86"/>
    <w:pPr>
      <w:spacing w:after="220"/>
      <w:ind w:left="1298"/>
    </w:pPr>
    <w:rPr>
      <w:rFonts w:ascii="Arial" w:hAnsi="Arial"/>
      <w:lang w:val="en-US" w:eastAsia="en-GB"/>
    </w:rPr>
  </w:style>
  <w:style w:type="numbering" w:customStyle="1" w:styleId="17">
    <w:name w:val="无列表1"/>
    <w:next w:val="NoList"/>
    <w:semiHidden/>
    <w:rsid w:val="00151A86"/>
  </w:style>
  <w:style w:type="paragraph" w:customStyle="1" w:styleId="1030302">
    <w:name w:val="样式 样式 标题 1 + 两端对齐 段前: 0.3 行 段后: 0.3 行 行距: 单倍行距 + 段前: 0.2 行 段后: ..."/>
    <w:basedOn w:val="Normal"/>
    <w:autoRedefine/>
    <w:uiPriority w:val="99"/>
    <w:rsid w:val="00151A8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51A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51A86"/>
    <w:rPr>
      <w:rFonts w:eastAsia="Malgun Gothic"/>
      <w:kern w:val="2"/>
    </w:rPr>
  </w:style>
  <w:style w:type="character" w:customStyle="1" w:styleId="StyleTACChar">
    <w:name w:val="Style TAC + Char"/>
    <w:link w:val="StyleTAC"/>
    <w:rsid w:val="00151A86"/>
    <w:rPr>
      <w:rFonts w:ascii="Arial" w:eastAsia="Malgun Gothic" w:hAnsi="Arial"/>
      <w:kern w:val="2"/>
      <w:sz w:val="18"/>
      <w:lang w:val="en-GB"/>
    </w:rPr>
  </w:style>
  <w:style w:type="character" w:customStyle="1" w:styleId="CharChar29">
    <w:name w:val="Char Char29"/>
    <w:rsid w:val="00151A86"/>
    <w:rPr>
      <w:rFonts w:ascii="Arial" w:hAnsi="Arial"/>
      <w:sz w:val="36"/>
      <w:lang w:val="en-GB" w:eastAsia="en-US" w:bidi="ar-SA"/>
    </w:rPr>
  </w:style>
  <w:style w:type="character" w:customStyle="1" w:styleId="CharChar28">
    <w:name w:val="Char Char28"/>
    <w:rsid w:val="00151A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1A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1A86"/>
    <w:rPr>
      <w:rFonts w:ascii="Arial" w:hAnsi="Arial"/>
      <w:sz w:val="22"/>
      <w:lang w:val="en-GB" w:eastAsia="en-GB" w:bidi="ar-SA"/>
    </w:rPr>
  </w:style>
  <w:style w:type="paragraph" w:customStyle="1" w:styleId="Default">
    <w:name w:val="Default"/>
    <w:uiPriority w:val="99"/>
    <w:rsid w:val="00151A8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51A86"/>
    <w:rPr>
      <w:rFonts w:ascii="Times New Roman" w:hAnsi="Times New Roman"/>
      <w:lang w:val="en-GB"/>
    </w:rPr>
  </w:style>
  <w:style w:type="character" w:styleId="HTMLAcronym">
    <w:name w:val="HTML Acronym"/>
    <w:uiPriority w:val="99"/>
    <w:unhideWhenUsed/>
    <w:rsid w:val="00151A86"/>
  </w:style>
  <w:style w:type="numbering" w:customStyle="1" w:styleId="NoList2">
    <w:name w:val="No List2"/>
    <w:next w:val="NoList"/>
    <w:semiHidden/>
    <w:rsid w:val="00151A86"/>
  </w:style>
  <w:style w:type="numbering" w:customStyle="1" w:styleId="NoList3">
    <w:name w:val="No List3"/>
    <w:next w:val="NoList"/>
    <w:uiPriority w:val="99"/>
    <w:semiHidden/>
    <w:rsid w:val="00151A86"/>
  </w:style>
  <w:style w:type="table" w:customStyle="1" w:styleId="TableGrid4">
    <w:name w:val="Table Grid4"/>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51A86"/>
  </w:style>
  <w:style w:type="paragraph" w:customStyle="1" w:styleId="3GPPNormalText">
    <w:name w:val="3GPP Normal Text"/>
    <w:basedOn w:val="BodyText"/>
    <w:link w:val="3GPPNormalTextChar"/>
    <w:qFormat/>
    <w:rsid w:val="00151A8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1A86"/>
    <w:rPr>
      <w:rFonts w:ascii="Arial" w:eastAsia="MS Mincho" w:hAnsi="Arial" w:cs="Arial"/>
      <w:sz w:val="24"/>
      <w:szCs w:val="24"/>
    </w:rPr>
  </w:style>
  <w:style w:type="numbering" w:customStyle="1" w:styleId="18">
    <w:name w:val="無清單1"/>
    <w:next w:val="NoList"/>
    <w:uiPriority w:val="99"/>
    <w:semiHidden/>
    <w:unhideWhenUsed/>
    <w:rsid w:val="00151A86"/>
  </w:style>
  <w:style w:type="numbering" w:customStyle="1" w:styleId="110">
    <w:name w:val="無清單11"/>
    <w:next w:val="NoList"/>
    <w:uiPriority w:val="99"/>
    <w:semiHidden/>
    <w:unhideWhenUsed/>
    <w:rsid w:val="00151A86"/>
  </w:style>
  <w:style w:type="table" w:customStyle="1" w:styleId="19">
    <w:name w:val="表格格線1"/>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51A86"/>
  </w:style>
  <w:style w:type="paragraph" w:customStyle="1" w:styleId="H53GPP">
    <w:name w:val="H5 3GPP"/>
    <w:basedOn w:val="Normal"/>
    <w:link w:val="H53GPPChar"/>
    <w:qFormat/>
    <w:rsid w:val="00151A8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51A86"/>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1A86"/>
    <w:rPr>
      <w:rFonts w:ascii="Arial" w:eastAsia="Batang" w:hAnsi="Arial" w:cs="Times New Roman"/>
      <w:b/>
      <w:bCs/>
      <w:i/>
      <w:iCs/>
      <w:sz w:val="28"/>
      <w:szCs w:val="28"/>
      <w:lang w:val="en-GB" w:eastAsia="en-US" w:bidi="ar-SA"/>
    </w:rPr>
  </w:style>
  <w:style w:type="paragraph" w:customStyle="1" w:styleId="a0">
    <w:name w:val="修订"/>
    <w:hidden/>
    <w:semiHidden/>
    <w:rsid w:val="00151A86"/>
    <w:rPr>
      <w:rFonts w:eastAsia="Batang"/>
      <w:lang w:val="en-GB"/>
    </w:rPr>
  </w:style>
  <w:style w:type="character" w:customStyle="1" w:styleId="Heading9Char1">
    <w:name w:val="Heading 9 Char1"/>
    <w:aliases w:val="Figure Heading Char1,FH Char1,标题 9 Char1"/>
    <w:basedOn w:val="DefaultParagraphFont"/>
    <w:uiPriority w:val="99"/>
    <w:semiHidden/>
    <w:rsid w:val="00151A86"/>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51A86"/>
    <w:rPr>
      <w:rFonts w:eastAsia="Batang"/>
      <w:lang w:val="en-GB"/>
    </w:rPr>
  </w:style>
  <w:style w:type="numbering" w:customStyle="1" w:styleId="NoList1111">
    <w:name w:val="No List1111"/>
    <w:next w:val="NoList"/>
    <w:uiPriority w:val="99"/>
    <w:semiHidden/>
    <w:unhideWhenUsed/>
    <w:rsid w:val="00151A86"/>
  </w:style>
  <w:style w:type="paragraph" w:customStyle="1" w:styleId="Subtitle1">
    <w:name w:val="Subtitle1"/>
    <w:basedOn w:val="Normal"/>
    <w:next w:val="Normal"/>
    <w:uiPriority w:val="11"/>
    <w:qFormat/>
    <w:rsid w:val="00151A8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51A8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51A86"/>
  </w:style>
  <w:style w:type="numbering" w:customStyle="1" w:styleId="NoList12">
    <w:name w:val="No List12"/>
    <w:next w:val="NoList"/>
    <w:uiPriority w:val="99"/>
    <w:semiHidden/>
    <w:unhideWhenUsed/>
    <w:rsid w:val="00151A86"/>
  </w:style>
  <w:style w:type="numbering" w:customStyle="1" w:styleId="111">
    <w:name w:val="リストなし11"/>
    <w:next w:val="NoList"/>
    <w:uiPriority w:val="99"/>
    <w:semiHidden/>
    <w:unhideWhenUsed/>
    <w:rsid w:val="00151A86"/>
  </w:style>
  <w:style w:type="numbering" w:customStyle="1" w:styleId="112">
    <w:name w:val="无列表11"/>
    <w:next w:val="NoList"/>
    <w:semiHidden/>
    <w:rsid w:val="00151A86"/>
  </w:style>
  <w:style w:type="numbering" w:customStyle="1" w:styleId="NoList21">
    <w:name w:val="No List21"/>
    <w:next w:val="NoList"/>
    <w:semiHidden/>
    <w:rsid w:val="00151A86"/>
  </w:style>
  <w:style w:type="numbering" w:customStyle="1" w:styleId="NoList31">
    <w:name w:val="No List31"/>
    <w:next w:val="NoList"/>
    <w:uiPriority w:val="99"/>
    <w:semiHidden/>
    <w:rsid w:val="00151A86"/>
  </w:style>
  <w:style w:type="numbering" w:customStyle="1" w:styleId="120">
    <w:name w:val="無清單12"/>
    <w:next w:val="NoList"/>
    <w:uiPriority w:val="99"/>
    <w:semiHidden/>
    <w:unhideWhenUsed/>
    <w:rsid w:val="00151A86"/>
  </w:style>
  <w:style w:type="numbering" w:customStyle="1" w:styleId="1110">
    <w:name w:val="無清單111"/>
    <w:next w:val="NoList"/>
    <w:uiPriority w:val="99"/>
    <w:semiHidden/>
    <w:unhideWhenUsed/>
    <w:rsid w:val="00151A86"/>
  </w:style>
  <w:style w:type="table" w:customStyle="1" w:styleId="TableGrid11">
    <w:name w:val="Table Grid11"/>
    <w:basedOn w:val="TableNormal"/>
    <w:next w:val="TableGrid"/>
    <w:uiPriority w:val="39"/>
    <w:rsid w:val="00151A8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51A8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51A86"/>
    <w:rPr>
      <w:rFonts w:eastAsia="SimSun"/>
      <w:i/>
      <w:iCs/>
      <w:color w:val="5B9BD5" w:themeColor="accent1"/>
      <w:lang w:val="en-GB"/>
    </w:rPr>
  </w:style>
  <w:style w:type="numbering" w:customStyle="1" w:styleId="NoList4">
    <w:name w:val="No List4"/>
    <w:next w:val="NoList"/>
    <w:uiPriority w:val="99"/>
    <w:semiHidden/>
    <w:unhideWhenUsed/>
    <w:rsid w:val="00151A86"/>
  </w:style>
  <w:style w:type="numbering" w:customStyle="1" w:styleId="NoList112">
    <w:name w:val="No List112"/>
    <w:next w:val="NoList"/>
    <w:uiPriority w:val="99"/>
    <w:semiHidden/>
    <w:unhideWhenUsed/>
    <w:rsid w:val="00151A86"/>
  </w:style>
  <w:style w:type="character" w:customStyle="1" w:styleId="CharChar34">
    <w:name w:val="Char Char34"/>
    <w:semiHidden/>
    <w:rsid w:val="00151A86"/>
    <w:rPr>
      <w:rFonts w:ascii="Arial" w:hAnsi="Arial"/>
      <w:sz w:val="28"/>
      <w:lang w:val="en-GB" w:eastAsia="ko-KR" w:bidi="ar-SA"/>
    </w:rPr>
  </w:style>
  <w:style w:type="character" w:customStyle="1" w:styleId="CharChar33">
    <w:name w:val="Char Char33"/>
    <w:semiHidden/>
    <w:rsid w:val="00151A86"/>
    <w:rPr>
      <w:rFonts w:ascii="Arial" w:hAnsi="Arial"/>
      <w:sz w:val="28"/>
      <w:lang w:val="en-GB" w:eastAsia="ko-KR" w:bidi="ar-SA"/>
    </w:rPr>
  </w:style>
  <w:style w:type="character" w:customStyle="1" w:styleId="CharChar32">
    <w:name w:val="Char Char32"/>
    <w:semiHidden/>
    <w:rsid w:val="00151A86"/>
    <w:rPr>
      <w:rFonts w:ascii="Arial" w:hAnsi="Arial"/>
      <w:sz w:val="28"/>
      <w:lang w:val="en-GB" w:eastAsia="ko-KR" w:bidi="ar-SA"/>
    </w:rPr>
  </w:style>
  <w:style w:type="paragraph" w:customStyle="1" w:styleId="32">
    <w:name w:val="修订3"/>
    <w:hidden/>
    <w:uiPriority w:val="99"/>
    <w:semiHidden/>
    <w:rsid w:val="00151A86"/>
    <w:rPr>
      <w:rFonts w:eastAsia="Batang"/>
      <w:lang w:val="en-GB"/>
    </w:rPr>
  </w:style>
  <w:style w:type="table" w:customStyle="1" w:styleId="TableGrid5">
    <w:name w:val="Table Grid5"/>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1A86"/>
  </w:style>
  <w:style w:type="numbering" w:customStyle="1" w:styleId="1111">
    <w:name w:val="リストなし111"/>
    <w:next w:val="NoList"/>
    <w:uiPriority w:val="99"/>
    <w:semiHidden/>
    <w:unhideWhenUsed/>
    <w:rsid w:val="00151A86"/>
  </w:style>
  <w:style w:type="numbering" w:customStyle="1" w:styleId="1112">
    <w:name w:val="无列表111"/>
    <w:next w:val="NoList"/>
    <w:semiHidden/>
    <w:rsid w:val="00151A86"/>
  </w:style>
  <w:style w:type="numbering" w:customStyle="1" w:styleId="NoList211">
    <w:name w:val="No List211"/>
    <w:next w:val="NoList"/>
    <w:semiHidden/>
    <w:rsid w:val="00151A86"/>
  </w:style>
  <w:style w:type="numbering" w:customStyle="1" w:styleId="NoList311">
    <w:name w:val="No List311"/>
    <w:next w:val="NoList"/>
    <w:uiPriority w:val="99"/>
    <w:semiHidden/>
    <w:rsid w:val="00151A86"/>
  </w:style>
  <w:style w:type="numbering" w:customStyle="1" w:styleId="NoList11111">
    <w:name w:val="No List11111"/>
    <w:next w:val="NoList"/>
    <w:uiPriority w:val="99"/>
    <w:semiHidden/>
    <w:unhideWhenUsed/>
    <w:rsid w:val="00151A86"/>
  </w:style>
  <w:style w:type="numbering" w:customStyle="1" w:styleId="121">
    <w:name w:val="無清單121"/>
    <w:next w:val="NoList"/>
    <w:uiPriority w:val="99"/>
    <w:semiHidden/>
    <w:unhideWhenUsed/>
    <w:rsid w:val="00151A86"/>
  </w:style>
  <w:style w:type="numbering" w:customStyle="1" w:styleId="11110">
    <w:name w:val="無清單1111"/>
    <w:next w:val="NoList"/>
    <w:uiPriority w:val="99"/>
    <w:semiHidden/>
    <w:unhideWhenUsed/>
    <w:rsid w:val="00151A86"/>
  </w:style>
  <w:style w:type="numbering" w:customStyle="1" w:styleId="NoList5">
    <w:name w:val="No List5"/>
    <w:next w:val="NoList"/>
    <w:uiPriority w:val="99"/>
    <w:semiHidden/>
    <w:unhideWhenUsed/>
    <w:rsid w:val="00151A86"/>
  </w:style>
  <w:style w:type="table" w:customStyle="1" w:styleId="TableGrid6">
    <w:name w:val="Table Grid6"/>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51A86"/>
  </w:style>
  <w:style w:type="numbering" w:customStyle="1" w:styleId="122">
    <w:name w:val="リストなし12"/>
    <w:next w:val="NoList"/>
    <w:uiPriority w:val="99"/>
    <w:semiHidden/>
    <w:unhideWhenUsed/>
    <w:rsid w:val="00151A86"/>
  </w:style>
  <w:style w:type="table" w:customStyle="1" w:styleId="TableGrid12">
    <w:name w:val="Table Grid12"/>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51A86"/>
  </w:style>
  <w:style w:type="table" w:customStyle="1" w:styleId="320">
    <w:name w:val="网格型3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51A86"/>
  </w:style>
  <w:style w:type="numbering" w:customStyle="1" w:styleId="NoList32">
    <w:name w:val="No List32"/>
    <w:next w:val="NoList"/>
    <w:uiPriority w:val="99"/>
    <w:semiHidden/>
    <w:rsid w:val="00151A86"/>
  </w:style>
  <w:style w:type="table" w:customStyle="1" w:styleId="TableGrid42">
    <w:name w:val="Table Grid42"/>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51A86"/>
  </w:style>
  <w:style w:type="numbering" w:customStyle="1" w:styleId="1120">
    <w:name w:val="無清單112"/>
    <w:next w:val="NoList"/>
    <w:uiPriority w:val="99"/>
    <w:semiHidden/>
    <w:unhideWhenUsed/>
    <w:rsid w:val="00151A86"/>
  </w:style>
  <w:style w:type="table" w:customStyle="1" w:styleId="124">
    <w:name w:val="表格格線12"/>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51A86"/>
  </w:style>
  <w:style w:type="numbering" w:customStyle="1" w:styleId="NoList122">
    <w:name w:val="No List122"/>
    <w:next w:val="NoList"/>
    <w:uiPriority w:val="99"/>
    <w:semiHidden/>
    <w:unhideWhenUsed/>
    <w:rsid w:val="00151A86"/>
  </w:style>
  <w:style w:type="numbering" w:customStyle="1" w:styleId="1121">
    <w:name w:val="リストなし112"/>
    <w:next w:val="NoList"/>
    <w:uiPriority w:val="99"/>
    <w:semiHidden/>
    <w:unhideWhenUsed/>
    <w:rsid w:val="00151A86"/>
  </w:style>
  <w:style w:type="numbering" w:customStyle="1" w:styleId="1122">
    <w:name w:val="无列表112"/>
    <w:next w:val="NoList"/>
    <w:semiHidden/>
    <w:rsid w:val="00151A86"/>
  </w:style>
  <w:style w:type="numbering" w:customStyle="1" w:styleId="NoList212">
    <w:name w:val="No List212"/>
    <w:next w:val="NoList"/>
    <w:semiHidden/>
    <w:rsid w:val="00151A86"/>
  </w:style>
  <w:style w:type="numbering" w:customStyle="1" w:styleId="NoList312">
    <w:name w:val="No List312"/>
    <w:next w:val="NoList"/>
    <w:uiPriority w:val="99"/>
    <w:semiHidden/>
    <w:rsid w:val="00151A86"/>
  </w:style>
  <w:style w:type="numbering" w:customStyle="1" w:styleId="NoList1112">
    <w:name w:val="No List1112"/>
    <w:next w:val="NoList"/>
    <w:uiPriority w:val="99"/>
    <w:semiHidden/>
    <w:unhideWhenUsed/>
    <w:rsid w:val="00151A86"/>
  </w:style>
  <w:style w:type="numbering" w:customStyle="1" w:styleId="1220">
    <w:name w:val="無清單122"/>
    <w:next w:val="NoList"/>
    <w:uiPriority w:val="99"/>
    <w:semiHidden/>
    <w:unhideWhenUsed/>
    <w:rsid w:val="00151A86"/>
  </w:style>
  <w:style w:type="numbering" w:customStyle="1" w:styleId="11120">
    <w:name w:val="無清單1112"/>
    <w:next w:val="NoList"/>
    <w:uiPriority w:val="99"/>
    <w:semiHidden/>
    <w:unhideWhenUsed/>
    <w:rsid w:val="00151A86"/>
  </w:style>
  <w:style w:type="paragraph" w:customStyle="1" w:styleId="1a">
    <w:name w:val="副标题1"/>
    <w:basedOn w:val="Normal"/>
    <w:next w:val="Normal"/>
    <w:uiPriority w:val="11"/>
    <w:qFormat/>
    <w:rsid w:val="00151A8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51A86"/>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51A8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151A8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51A86"/>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51A86"/>
  </w:style>
  <w:style w:type="table" w:customStyle="1" w:styleId="23">
    <w:name w:val="网格型2"/>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51A86"/>
  </w:style>
  <w:style w:type="numbering" w:customStyle="1" w:styleId="NoList113">
    <w:name w:val="No List113"/>
    <w:next w:val="NoList"/>
    <w:uiPriority w:val="99"/>
    <w:semiHidden/>
    <w:unhideWhenUsed/>
    <w:rsid w:val="00151A86"/>
  </w:style>
  <w:style w:type="numbering" w:customStyle="1" w:styleId="NoList41">
    <w:name w:val="No List41"/>
    <w:next w:val="NoList"/>
    <w:uiPriority w:val="99"/>
    <w:semiHidden/>
    <w:unhideWhenUsed/>
    <w:rsid w:val="00151A86"/>
  </w:style>
  <w:style w:type="table" w:customStyle="1" w:styleId="TableGrid112">
    <w:name w:val="Table Grid112"/>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51A86"/>
  </w:style>
  <w:style w:type="numbering" w:customStyle="1" w:styleId="NoList1211">
    <w:name w:val="No List1211"/>
    <w:next w:val="NoList"/>
    <w:uiPriority w:val="99"/>
    <w:semiHidden/>
    <w:unhideWhenUsed/>
    <w:rsid w:val="00151A86"/>
  </w:style>
  <w:style w:type="numbering" w:customStyle="1" w:styleId="11111">
    <w:name w:val="リストなし1111"/>
    <w:next w:val="NoList"/>
    <w:uiPriority w:val="99"/>
    <w:semiHidden/>
    <w:unhideWhenUsed/>
    <w:rsid w:val="00151A86"/>
  </w:style>
  <w:style w:type="numbering" w:customStyle="1" w:styleId="11112">
    <w:name w:val="无列表1111"/>
    <w:next w:val="NoList"/>
    <w:semiHidden/>
    <w:rsid w:val="00151A86"/>
  </w:style>
  <w:style w:type="numbering" w:customStyle="1" w:styleId="NoList2111">
    <w:name w:val="No List2111"/>
    <w:next w:val="NoList"/>
    <w:semiHidden/>
    <w:rsid w:val="00151A86"/>
  </w:style>
  <w:style w:type="numbering" w:customStyle="1" w:styleId="NoList3111">
    <w:name w:val="No List3111"/>
    <w:next w:val="NoList"/>
    <w:uiPriority w:val="99"/>
    <w:semiHidden/>
    <w:rsid w:val="00151A86"/>
  </w:style>
  <w:style w:type="numbering" w:customStyle="1" w:styleId="NoList111111">
    <w:name w:val="No List111111"/>
    <w:next w:val="NoList"/>
    <w:uiPriority w:val="99"/>
    <w:semiHidden/>
    <w:unhideWhenUsed/>
    <w:rsid w:val="00151A86"/>
  </w:style>
  <w:style w:type="numbering" w:customStyle="1" w:styleId="1211">
    <w:name w:val="無清單1211"/>
    <w:next w:val="NoList"/>
    <w:uiPriority w:val="99"/>
    <w:semiHidden/>
    <w:unhideWhenUsed/>
    <w:rsid w:val="00151A86"/>
  </w:style>
  <w:style w:type="numbering" w:customStyle="1" w:styleId="111110">
    <w:name w:val="無清單11111"/>
    <w:next w:val="NoList"/>
    <w:uiPriority w:val="99"/>
    <w:semiHidden/>
    <w:unhideWhenUsed/>
    <w:rsid w:val="00151A86"/>
  </w:style>
  <w:style w:type="numbering" w:customStyle="1" w:styleId="NoList131">
    <w:name w:val="No List131"/>
    <w:next w:val="NoList"/>
    <w:uiPriority w:val="99"/>
    <w:semiHidden/>
    <w:unhideWhenUsed/>
    <w:rsid w:val="00151A86"/>
  </w:style>
  <w:style w:type="numbering" w:customStyle="1" w:styleId="1210">
    <w:name w:val="リストなし121"/>
    <w:next w:val="NoList"/>
    <w:uiPriority w:val="99"/>
    <w:semiHidden/>
    <w:unhideWhenUsed/>
    <w:rsid w:val="00151A86"/>
  </w:style>
  <w:style w:type="numbering" w:customStyle="1" w:styleId="1212">
    <w:name w:val="无列表121"/>
    <w:next w:val="NoList"/>
    <w:semiHidden/>
    <w:rsid w:val="00151A86"/>
  </w:style>
  <w:style w:type="numbering" w:customStyle="1" w:styleId="NoList221">
    <w:name w:val="No List221"/>
    <w:next w:val="NoList"/>
    <w:semiHidden/>
    <w:rsid w:val="00151A86"/>
  </w:style>
  <w:style w:type="numbering" w:customStyle="1" w:styleId="NoList321">
    <w:name w:val="No List321"/>
    <w:next w:val="NoList"/>
    <w:uiPriority w:val="99"/>
    <w:semiHidden/>
    <w:rsid w:val="00151A86"/>
  </w:style>
  <w:style w:type="numbering" w:customStyle="1" w:styleId="NoList1121">
    <w:name w:val="No List1121"/>
    <w:next w:val="NoList"/>
    <w:uiPriority w:val="99"/>
    <w:semiHidden/>
    <w:unhideWhenUsed/>
    <w:rsid w:val="00151A86"/>
  </w:style>
  <w:style w:type="numbering" w:customStyle="1" w:styleId="1310">
    <w:name w:val="無清單131"/>
    <w:next w:val="NoList"/>
    <w:uiPriority w:val="99"/>
    <w:semiHidden/>
    <w:unhideWhenUsed/>
    <w:rsid w:val="00151A86"/>
  </w:style>
  <w:style w:type="numbering" w:customStyle="1" w:styleId="11210">
    <w:name w:val="無清單1121"/>
    <w:next w:val="NoList"/>
    <w:uiPriority w:val="99"/>
    <w:semiHidden/>
    <w:unhideWhenUsed/>
    <w:rsid w:val="00151A86"/>
  </w:style>
  <w:style w:type="numbering" w:customStyle="1" w:styleId="211">
    <w:name w:val="无列表211"/>
    <w:next w:val="NoList"/>
    <w:uiPriority w:val="99"/>
    <w:semiHidden/>
    <w:unhideWhenUsed/>
    <w:rsid w:val="00151A86"/>
  </w:style>
  <w:style w:type="numbering" w:customStyle="1" w:styleId="NoList1221">
    <w:name w:val="No List1221"/>
    <w:next w:val="NoList"/>
    <w:uiPriority w:val="99"/>
    <w:semiHidden/>
    <w:unhideWhenUsed/>
    <w:rsid w:val="00151A86"/>
  </w:style>
  <w:style w:type="numbering" w:customStyle="1" w:styleId="11211">
    <w:name w:val="リストなし1121"/>
    <w:next w:val="NoList"/>
    <w:uiPriority w:val="99"/>
    <w:semiHidden/>
    <w:unhideWhenUsed/>
    <w:rsid w:val="00151A86"/>
  </w:style>
  <w:style w:type="numbering" w:customStyle="1" w:styleId="11212">
    <w:name w:val="无列表1121"/>
    <w:next w:val="NoList"/>
    <w:semiHidden/>
    <w:rsid w:val="00151A86"/>
  </w:style>
  <w:style w:type="numbering" w:customStyle="1" w:styleId="NoList2121">
    <w:name w:val="No List2121"/>
    <w:next w:val="NoList"/>
    <w:semiHidden/>
    <w:rsid w:val="00151A86"/>
  </w:style>
  <w:style w:type="numbering" w:customStyle="1" w:styleId="NoList3121">
    <w:name w:val="No List3121"/>
    <w:next w:val="NoList"/>
    <w:uiPriority w:val="99"/>
    <w:semiHidden/>
    <w:rsid w:val="00151A86"/>
  </w:style>
  <w:style w:type="numbering" w:customStyle="1" w:styleId="NoList11121">
    <w:name w:val="No List11121"/>
    <w:next w:val="NoList"/>
    <w:uiPriority w:val="99"/>
    <w:semiHidden/>
    <w:unhideWhenUsed/>
    <w:rsid w:val="00151A86"/>
  </w:style>
  <w:style w:type="numbering" w:customStyle="1" w:styleId="1221">
    <w:name w:val="無清單1221"/>
    <w:next w:val="NoList"/>
    <w:uiPriority w:val="99"/>
    <w:semiHidden/>
    <w:unhideWhenUsed/>
    <w:rsid w:val="00151A86"/>
  </w:style>
  <w:style w:type="numbering" w:customStyle="1" w:styleId="11121">
    <w:name w:val="無清單11121"/>
    <w:next w:val="NoList"/>
    <w:uiPriority w:val="99"/>
    <w:semiHidden/>
    <w:unhideWhenUsed/>
    <w:rsid w:val="00151A86"/>
  </w:style>
  <w:style w:type="paragraph" w:customStyle="1" w:styleId="IntenseQuote1">
    <w:name w:val="Intense Quote1"/>
    <w:basedOn w:val="Normal"/>
    <w:next w:val="Normal"/>
    <w:uiPriority w:val="30"/>
    <w:qFormat/>
    <w:rsid w:val="00151A8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51A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51A86"/>
    <w:rPr>
      <w:rFonts w:ascii="Times New Roman" w:hAnsi="Times New Roman"/>
      <w:i/>
      <w:iCs/>
      <w:color w:val="5B9BD5" w:themeColor="accent1"/>
      <w:lang w:val="en-GB" w:eastAsia="en-US"/>
    </w:rPr>
  </w:style>
  <w:style w:type="table" w:customStyle="1" w:styleId="TableGrid7">
    <w:name w:val="Table Grid7"/>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51A8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51A8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51A8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51A8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51A8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1A8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51A8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51A8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51A8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51A8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51A8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51A8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51A8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51A8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1A8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1A8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51A8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51A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51A8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1A8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1A8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51A8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51A8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51A8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51A86"/>
  </w:style>
  <w:style w:type="numbering" w:customStyle="1" w:styleId="NoList14">
    <w:name w:val="No List14"/>
    <w:next w:val="NoList"/>
    <w:uiPriority w:val="99"/>
    <w:semiHidden/>
    <w:unhideWhenUsed/>
    <w:rsid w:val="00151A86"/>
  </w:style>
  <w:style w:type="numbering" w:customStyle="1" w:styleId="133">
    <w:name w:val="リストなし13"/>
    <w:next w:val="NoList"/>
    <w:uiPriority w:val="99"/>
    <w:semiHidden/>
    <w:unhideWhenUsed/>
    <w:rsid w:val="00151A86"/>
  </w:style>
  <w:style w:type="numbering" w:customStyle="1" w:styleId="NoList23">
    <w:name w:val="No List23"/>
    <w:next w:val="NoList"/>
    <w:semiHidden/>
    <w:rsid w:val="00151A86"/>
  </w:style>
  <w:style w:type="numbering" w:customStyle="1" w:styleId="NoList33">
    <w:name w:val="No List33"/>
    <w:next w:val="NoList"/>
    <w:uiPriority w:val="99"/>
    <w:semiHidden/>
    <w:rsid w:val="00151A86"/>
  </w:style>
  <w:style w:type="numbering" w:customStyle="1" w:styleId="141">
    <w:name w:val="無清單14"/>
    <w:next w:val="NoList"/>
    <w:uiPriority w:val="99"/>
    <w:semiHidden/>
    <w:unhideWhenUsed/>
    <w:rsid w:val="00151A86"/>
  </w:style>
  <w:style w:type="numbering" w:customStyle="1" w:styleId="1130">
    <w:name w:val="無清單113"/>
    <w:next w:val="NoList"/>
    <w:uiPriority w:val="99"/>
    <w:semiHidden/>
    <w:unhideWhenUsed/>
    <w:rsid w:val="00151A86"/>
  </w:style>
  <w:style w:type="numbering" w:customStyle="1" w:styleId="NoList123">
    <w:name w:val="No List123"/>
    <w:next w:val="NoList"/>
    <w:uiPriority w:val="99"/>
    <w:semiHidden/>
    <w:unhideWhenUsed/>
    <w:rsid w:val="00151A86"/>
  </w:style>
  <w:style w:type="numbering" w:customStyle="1" w:styleId="1131">
    <w:name w:val="リストなし113"/>
    <w:next w:val="NoList"/>
    <w:uiPriority w:val="99"/>
    <w:semiHidden/>
    <w:unhideWhenUsed/>
    <w:rsid w:val="00151A86"/>
  </w:style>
  <w:style w:type="numbering" w:customStyle="1" w:styleId="1132">
    <w:name w:val="无列表113"/>
    <w:next w:val="NoList"/>
    <w:semiHidden/>
    <w:rsid w:val="00151A86"/>
  </w:style>
  <w:style w:type="numbering" w:customStyle="1" w:styleId="NoList213">
    <w:name w:val="No List213"/>
    <w:next w:val="NoList"/>
    <w:semiHidden/>
    <w:rsid w:val="00151A86"/>
  </w:style>
  <w:style w:type="numbering" w:customStyle="1" w:styleId="NoList313">
    <w:name w:val="No List313"/>
    <w:next w:val="NoList"/>
    <w:uiPriority w:val="99"/>
    <w:semiHidden/>
    <w:rsid w:val="00151A86"/>
  </w:style>
  <w:style w:type="numbering" w:customStyle="1" w:styleId="NoList1113">
    <w:name w:val="No List1113"/>
    <w:next w:val="NoList"/>
    <w:uiPriority w:val="99"/>
    <w:semiHidden/>
    <w:unhideWhenUsed/>
    <w:rsid w:val="00151A86"/>
  </w:style>
  <w:style w:type="numbering" w:customStyle="1" w:styleId="1230">
    <w:name w:val="無清單123"/>
    <w:next w:val="NoList"/>
    <w:uiPriority w:val="99"/>
    <w:semiHidden/>
    <w:unhideWhenUsed/>
    <w:rsid w:val="00151A86"/>
  </w:style>
  <w:style w:type="numbering" w:customStyle="1" w:styleId="11130">
    <w:name w:val="無清單1113"/>
    <w:next w:val="NoList"/>
    <w:uiPriority w:val="99"/>
    <w:semiHidden/>
    <w:unhideWhenUsed/>
    <w:rsid w:val="00151A86"/>
  </w:style>
  <w:style w:type="numbering" w:customStyle="1" w:styleId="NoList51">
    <w:name w:val="No List51"/>
    <w:next w:val="NoList"/>
    <w:uiPriority w:val="99"/>
    <w:semiHidden/>
    <w:unhideWhenUsed/>
    <w:rsid w:val="00151A86"/>
  </w:style>
  <w:style w:type="numbering" w:customStyle="1" w:styleId="1311">
    <w:name w:val="无列表131"/>
    <w:next w:val="NoList"/>
    <w:semiHidden/>
    <w:rsid w:val="00151A86"/>
  </w:style>
  <w:style w:type="numbering" w:customStyle="1" w:styleId="NoList1131">
    <w:name w:val="No List1131"/>
    <w:next w:val="NoList"/>
    <w:uiPriority w:val="99"/>
    <w:semiHidden/>
    <w:unhideWhenUsed/>
    <w:rsid w:val="00151A86"/>
  </w:style>
  <w:style w:type="numbering" w:customStyle="1" w:styleId="NoList411">
    <w:name w:val="No List411"/>
    <w:next w:val="NoList"/>
    <w:uiPriority w:val="99"/>
    <w:semiHidden/>
    <w:unhideWhenUsed/>
    <w:rsid w:val="00151A86"/>
  </w:style>
  <w:style w:type="numbering" w:customStyle="1" w:styleId="221">
    <w:name w:val="无列表221"/>
    <w:next w:val="NoList"/>
    <w:uiPriority w:val="99"/>
    <w:semiHidden/>
    <w:unhideWhenUsed/>
    <w:rsid w:val="00151A86"/>
  </w:style>
  <w:style w:type="numbering" w:customStyle="1" w:styleId="NoList12111">
    <w:name w:val="No List12111"/>
    <w:next w:val="NoList"/>
    <w:uiPriority w:val="99"/>
    <w:semiHidden/>
    <w:unhideWhenUsed/>
    <w:rsid w:val="00151A86"/>
  </w:style>
  <w:style w:type="numbering" w:customStyle="1" w:styleId="111111">
    <w:name w:val="リストなし11111"/>
    <w:next w:val="NoList"/>
    <w:uiPriority w:val="99"/>
    <w:semiHidden/>
    <w:unhideWhenUsed/>
    <w:rsid w:val="00151A86"/>
  </w:style>
  <w:style w:type="numbering" w:customStyle="1" w:styleId="111112">
    <w:name w:val="无列表11111"/>
    <w:next w:val="NoList"/>
    <w:semiHidden/>
    <w:rsid w:val="00151A86"/>
  </w:style>
  <w:style w:type="numbering" w:customStyle="1" w:styleId="NoList21111">
    <w:name w:val="No List21111"/>
    <w:next w:val="NoList"/>
    <w:semiHidden/>
    <w:rsid w:val="00151A86"/>
  </w:style>
  <w:style w:type="numbering" w:customStyle="1" w:styleId="NoList31111">
    <w:name w:val="No List31111"/>
    <w:next w:val="NoList"/>
    <w:uiPriority w:val="99"/>
    <w:semiHidden/>
    <w:rsid w:val="00151A86"/>
  </w:style>
  <w:style w:type="numbering" w:customStyle="1" w:styleId="NoList1111111">
    <w:name w:val="No List1111111"/>
    <w:next w:val="NoList"/>
    <w:uiPriority w:val="99"/>
    <w:semiHidden/>
    <w:unhideWhenUsed/>
    <w:rsid w:val="00151A86"/>
  </w:style>
  <w:style w:type="numbering" w:customStyle="1" w:styleId="12111">
    <w:name w:val="無清單12111"/>
    <w:next w:val="NoList"/>
    <w:uiPriority w:val="99"/>
    <w:semiHidden/>
    <w:unhideWhenUsed/>
    <w:rsid w:val="00151A86"/>
  </w:style>
  <w:style w:type="numbering" w:customStyle="1" w:styleId="1111110">
    <w:name w:val="無清單111111"/>
    <w:next w:val="NoList"/>
    <w:uiPriority w:val="99"/>
    <w:semiHidden/>
    <w:unhideWhenUsed/>
    <w:rsid w:val="00151A86"/>
  </w:style>
  <w:style w:type="numbering" w:customStyle="1" w:styleId="NoList1311">
    <w:name w:val="No List1311"/>
    <w:next w:val="NoList"/>
    <w:uiPriority w:val="99"/>
    <w:semiHidden/>
    <w:unhideWhenUsed/>
    <w:rsid w:val="00151A86"/>
  </w:style>
  <w:style w:type="numbering" w:customStyle="1" w:styleId="12110">
    <w:name w:val="リストなし1211"/>
    <w:next w:val="NoList"/>
    <w:uiPriority w:val="99"/>
    <w:semiHidden/>
    <w:unhideWhenUsed/>
    <w:rsid w:val="00151A86"/>
  </w:style>
  <w:style w:type="numbering" w:customStyle="1" w:styleId="12112">
    <w:name w:val="无列表1211"/>
    <w:next w:val="NoList"/>
    <w:semiHidden/>
    <w:rsid w:val="00151A86"/>
  </w:style>
  <w:style w:type="numbering" w:customStyle="1" w:styleId="NoList2211">
    <w:name w:val="No List2211"/>
    <w:next w:val="NoList"/>
    <w:semiHidden/>
    <w:rsid w:val="00151A86"/>
  </w:style>
  <w:style w:type="numbering" w:customStyle="1" w:styleId="NoList3211">
    <w:name w:val="No List3211"/>
    <w:next w:val="NoList"/>
    <w:uiPriority w:val="99"/>
    <w:semiHidden/>
    <w:rsid w:val="00151A86"/>
  </w:style>
  <w:style w:type="numbering" w:customStyle="1" w:styleId="NoList11211">
    <w:name w:val="No List11211"/>
    <w:next w:val="NoList"/>
    <w:uiPriority w:val="99"/>
    <w:semiHidden/>
    <w:unhideWhenUsed/>
    <w:rsid w:val="00151A86"/>
  </w:style>
  <w:style w:type="numbering" w:customStyle="1" w:styleId="13110">
    <w:name w:val="無清單1311"/>
    <w:next w:val="NoList"/>
    <w:uiPriority w:val="99"/>
    <w:semiHidden/>
    <w:unhideWhenUsed/>
    <w:rsid w:val="00151A86"/>
  </w:style>
  <w:style w:type="numbering" w:customStyle="1" w:styleId="112110">
    <w:name w:val="無清單11211"/>
    <w:next w:val="NoList"/>
    <w:uiPriority w:val="99"/>
    <w:semiHidden/>
    <w:unhideWhenUsed/>
    <w:rsid w:val="00151A86"/>
  </w:style>
  <w:style w:type="numbering" w:customStyle="1" w:styleId="2111">
    <w:name w:val="无列表2111"/>
    <w:next w:val="NoList"/>
    <w:uiPriority w:val="99"/>
    <w:semiHidden/>
    <w:unhideWhenUsed/>
    <w:rsid w:val="00151A86"/>
  </w:style>
  <w:style w:type="numbering" w:customStyle="1" w:styleId="NoList12211">
    <w:name w:val="No List12211"/>
    <w:next w:val="NoList"/>
    <w:uiPriority w:val="99"/>
    <w:semiHidden/>
    <w:unhideWhenUsed/>
    <w:rsid w:val="00151A86"/>
  </w:style>
  <w:style w:type="numbering" w:customStyle="1" w:styleId="112111">
    <w:name w:val="リストなし11211"/>
    <w:next w:val="NoList"/>
    <w:uiPriority w:val="99"/>
    <w:semiHidden/>
    <w:unhideWhenUsed/>
    <w:rsid w:val="00151A86"/>
  </w:style>
  <w:style w:type="numbering" w:customStyle="1" w:styleId="112112">
    <w:name w:val="无列表11211"/>
    <w:next w:val="NoList"/>
    <w:semiHidden/>
    <w:rsid w:val="00151A86"/>
  </w:style>
  <w:style w:type="numbering" w:customStyle="1" w:styleId="NoList21211">
    <w:name w:val="No List21211"/>
    <w:next w:val="NoList"/>
    <w:semiHidden/>
    <w:rsid w:val="00151A86"/>
  </w:style>
  <w:style w:type="numbering" w:customStyle="1" w:styleId="NoList31211">
    <w:name w:val="No List31211"/>
    <w:next w:val="NoList"/>
    <w:uiPriority w:val="99"/>
    <w:semiHidden/>
    <w:rsid w:val="00151A86"/>
  </w:style>
  <w:style w:type="numbering" w:customStyle="1" w:styleId="NoList111211">
    <w:name w:val="No List111211"/>
    <w:next w:val="NoList"/>
    <w:uiPriority w:val="99"/>
    <w:semiHidden/>
    <w:unhideWhenUsed/>
    <w:rsid w:val="00151A86"/>
  </w:style>
  <w:style w:type="numbering" w:customStyle="1" w:styleId="12211">
    <w:name w:val="無清單12211"/>
    <w:next w:val="NoList"/>
    <w:uiPriority w:val="99"/>
    <w:semiHidden/>
    <w:unhideWhenUsed/>
    <w:rsid w:val="00151A86"/>
  </w:style>
  <w:style w:type="numbering" w:customStyle="1" w:styleId="111211">
    <w:name w:val="無清單111211"/>
    <w:next w:val="NoList"/>
    <w:uiPriority w:val="99"/>
    <w:semiHidden/>
    <w:unhideWhenUsed/>
    <w:rsid w:val="00151A86"/>
  </w:style>
  <w:style w:type="numbering" w:customStyle="1" w:styleId="NoList511">
    <w:name w:val="No List511"/>
    <w:next w:val="NoList"/>
    <w:uiPriority w:val="99"/>
    <w:semiHidden/>
    <w:unhideWhenUsed/>
    <w:rsid w:val="00151A86"/>
  </w:style>
  <w:style w:type="numbering" w:customStyle="1" w:styleId="NoList61">
    <w:name w:val="No List61"/>
    <w:next w:val="NoList"/>
    <w:uiPriority w:val="99"/>
    <w:semiHidden/>
    <w:unhideWhenUsed/>
    <w:rsid w:val="00151A86"/>
  </w:style>
  <w:style w:type="numbering" w:customStyle="1" w:styleId="NoList141">
    <w:name w:val="No List141"/>
    <w:next w:val="NoList"/>
    <w:uiPriority w:val="99"/>
    <w:semiHidden/>
    <w:unhideWhenUsed/>
    <w:rsid w:val="00151A86"/>
  </w:style>
  <w:style w:type="numbering" w:customStyle="1" w:styleId="1312">
    <w:name w:val="リストなし131"/>
    <w:next w:val="NoList"/>
    <w:uiPriority w:val="99"/>
    <w:semiHidden/>
    <w:unhideWhenUsed/>
    <w:rsid w:val="00151A86"/>
  </w:style>
  <w:style w:type="numbering" w:customStyle="1" w:styleId="NoList231">
    <w:name w:val="No List231"/>
    <w:next w:val="NoList"/>
    <w:semiHidden/>
    <w:rsid w:val="00151A86"/>
  </w:style>
  <w:style w:type="numbering" w:customStyle="1" w:styleId="NoList331">
    <w:name w:val="No List331"/>
    <w:next w:val="NoList"/>
    <w:uiPriority w:val="99"/>
    <w:semiHidden/>
    <w:rsid w:val="00151A86"/>
  </w:style>
  <w:style w:type="numbering" w:customStyle="1" w:styleId="NoList114">
    <w:name w:val="No List114"/>
    <w:next w:val="NoList"/>
    <w:uiPriority w:val="99"/>
    <w:semiHidden/>
    <w:unhideWhenUsed/>
    <w:rsid w:val="00151A86"/>
  </w:style>
  <w:style w:type="numbering" w:customStyle="1" w:styleId="1410">
    <w:name w:val="無清單141"/>
    <w:next w:val="NoList"/>
    <w:uiPriority w:val="99"/>
    <w:semiHidden/>
    <w:unhideWhenUsed/>
    <w:rsid w:val="00151A86"/>
  </w:style>
  <w:style w:type="numbering" w:customStyle="1" w:styleId="11310">
    <w:name w:val="無清單1131"/>
    <w:next w:val="NoList"/>
    <w:uiPriority w:val="99"/>
    <w:semiHidden/>
    <w:unhideWhenUsed/>
    <w:rsid w:val="00151A86"/>
  </w:style>
  <w:style w:type="numbering" w:customStyle="1" w:styleId="NoList42">
    <w:name w:val="No List42"/>
    <w:next w:val="NoList"/>
    <w:uiPriority w:val="99"/>
    <w:semiHidden/>
    <w:unhideWhenUsed/>
    <w:rsid w:val="00151A86"/>
  </w:style>
  <w:style w:type="numbering" w:customStyle="1" w:styleId="NoList1231">
    <w:name w:val="No List1231"/>
    <w:next w:val="NoList"/>
    <w:uiPriority w:val="99"/>
    <w:semiHidden/>
    <w:unhideWhenUsed/>
    <w:rsid w:val="00151A86"/>
  </w:style>
  <w:style w:type="numbering" w:customStyle="1" w:styleId="11311">
    <w:name w:val="リストなし1131"/>
    <w:next w:val="NoList"/>
    <w:uiPriority w:val="99"/>
    <w:semiHidden/>
    <w:unhideWhenUsed/>
    <w:rsid w:val="00151A86"/>
  </w:style>
  <w:style w:type="numbering" w:customStyle="1" w:styleId="11312">
    <w:name w:val="无列表1131"/>
    <w:next w:val="NoList"/>
    <w:semiHidden/>
    <w:rsid w:val="00151A86"/>
  </w:style>
  <w:style w:type="numbering" w:customStyle="1" w:styleId="NoList2131">
    <w:name w:val="No List2131"/>
    <w:next w:val="NoList"/>
    <w:semiHidden/>
    <w:rsid w:val="00151A86"/>
  </w:style>
  <w:style w:type="numbering" w:customStyle="1" w:styleId="NoList3131">
    <w:name w:val="No List3131"/>
    <w:next w:val="NoList"/>
    <w:uiPriority w:val="99"/>
    <w:semiHidden/>
    <w:rsid w:val="00151A86"/>
  </w:style>
  <w:style w:type="numbering" w:customStyle="1" w:styleId="NoList11131">
    <w:name w:val="No List11131"/>
    <w:next w:val="NoList"/>
    <w:uiPriority w:val="99"/>
    <w:semiHidden/>
    <w:unhideWhenUsed/>
    <w:rsid w:val="00151A86"/>
  </w:style>
  <w:style w:type="numbering" w:customStyle="1" w:styleId="1231">
    <w:name w:val="無清單1231"/>
    <w:next w:val="NoList"/>
    <w:uiPriority w:val="99"/>
    <w:semiHidden/>
    <w:unhideWhenUsed/>
    <w:rsid w:val="00151A86"/>
  </w:style>
  <w:style w:type="numbering" w:customStyle="1" w:styleId="11131">
    <w:name w:val="無清單11131"/>
    <w:next w:val="NoList"/>
    <w:uiPriority w:val="99"/>
    <w:semiHidden/>
    <w:unhideWhenUsed/>
    <w:rsid w:val="00151A86"/>
  </w:style>
  <w:style w:type="numbering" w:customStyle="1" w:styleId="NoList1212">
    <w:name w:val="No List1212"/>
    <w:next w:val="NoList"/>
    <w:uiPriority w:val="99"/>
    <w:semiHidden/>
    <w:unhideWhenUsed/>
    <w:rsid w:val="00151A86"/>
  </w:style>
  <w:style w:type="numbering" w:customStyle="1" w:styleId="11122">
    <w:name w:val="リストなし1112"/>
    <w:next w:val="NoList"/>
    <w:uiPriority w:val="99"/>
    <w:semiHidden/>
    <w:unhideWhenUsed/>
    <w:rsid w:val="00151A86"/>
  </w:style>
  <w:style w:type="numbering" w:customStyle="1" w:styleId="11123">
    <w:name w:val="无列表1112"/>
    <w:next w:val="NoList"/>
    <w:semiHidden/>
    <w:rsid w:val="00151A86"/>
  </w:style>
  <w:style w:type="numbering" w:customStyle="1" w:styleId="NoList2112">
    <w:name w:val="No List2112"/>
    <w:next w:val="NoList"/>
    <w:semiHidden/>
    <w:rsid w:val="00151A86"/>
  </w:style>
  <w:style w:type="numbering" w:customStyle="1" w:styleId="NoList3112">
    <w:name w:val="No List3112"/>
    <w:next w:val="NoList"/>
    <w:uiPriority w:val="99"/>
    <w:semiHidden/>
    <w:rsid w:val="00151A86"/>
  </w:style>
  <w:style w:type="numbering" w:customStyle="1" w:styleId="NoList11112">
    <w:name w:val="No List11112"/>
    <w:next w:val="NoList"/>
    <w:uiPriority w:val="99"/>
    <w:semiHidden/>
    <w:unhideWhenUsed/>
    <w:rsid w:val="00151A86"/>
  </w:style>
  <w:style w:type="numbering" w:customStyle="1" w:styleId="12120">
    <w:name w:val="無清單1212"/>
    <w:next w:val="NoList"/>
    <w:uiPriority w:val="99"/>
    <w:semiHidden/>
    <w:unhideWhenUsed/>
    <w:rsid w:val="00151A86"/>
  </w:style>
  <w:style w:type="numbering" w:customStyle="1" w:styleId="111120">
    <w:name w:val="無清單11112"/>
    <w:next w:val="NoList"/>
    <w:uiPriority w:val="99"/>
    <w:semiHidden/>
    <w:unhideWhenUsed/>
    <w:rsid w:val="00151A86"/>
  </w:style>
  <w:style w:type="numbering" w:customStyle="1" w:styleId="NoList52">
    <w:name w:val="No List52"/>
    <w:next w:val="NoList"/>
    <w:uiPriority w:val="99"/>
    <w:semiHidden/>
    <w:unhideWhenUsed/>
    <w:rsid w:val="00151A86"/>
  </w:style>
  <w:style w:type="numbering" w:customStyle="1" w:styleId="NoList132">
    <w:name w:val="No List132"/>
    <w:next w:val="NoList"/>
    <w:uiPriority w:val="99"/>
    <w:semiHidden/>
    <w:unhideWhenUsed/>
    <w:rsid w:val="00151A86"/>
  </w:style>
  <w:style w:type="numbering" w:customStyle="1" w:styleId="1223">
    <w:name w:val="リストなし122"/>
    <w:next w:val="NoList"/>
    <w:uiPriority w:val="99"/>
    <w:semiHidden/>
    <w:unhideWhenUsed/>
    <w:rsid w:val="00151A86"/>
  </w:style>
  <w:style w:type="numbering" w:customStyle="1" w:styleId="1224">
    <w:name w:val="无列表122"/>
    <w:next w:val="NoList"/>
    <w:semiHidden/>
    <w:rsid w:val="00151A86"/>
  </w:style>
  <w:style w:type="numbering" w:customStyle="1" w:styleId="NoList222">
    <w:name w:val="No List222"/>
    <w:next w:val="NoList"/>
    <w:semiHidden/>
    <w:rsid w:val="00151A86"/>
  </w:style>
  <w:style w:type="numbering" w:customStyle="1" w:styleId="NoList322">
    <w:name w:val="No List322"/>
    <w:next w:val="NoList"/>
    <w:uiPriority w:val="99"/>
    <w:semiHidden/>
    <w:rsid w:val="00151A86"/>
  </w:style>
  <w:style w:type="numbering" w:customStyle="1" w:styleId="NoList1122">
    <w:name w:val="No List1122"/>
    <w:next w:val="NoList"/>
    <w:uiPriority w:val="99"/>
    <w:semiHidden/>
    <w:unhideWhenUsed/>
    <w:rsid w:val="00151A86"/>
  </w:style>
  <w:style w:type="numbering" w:customStyle="1" w:styleId="1320">
    <w:name w:val="無清單132"/>
    <w:next w:val="NoList"/>
    <w:uiPriority w:val="99"/>
    <w:semiHidden/>
    <w:unhideWhenUsed/>
    <w:rsid w:val="00151A86"/>
  </w:style>
  <w:style w:type="numbering" w:customStyle="1" w:styleId="11220">
    <w:name w:val="無清單1122"/>
    <w:next w:val="NoList"/>
    <w:uiPriority w:val="99"/>
    <w:semiHidden/>
    <w:unhideWhenUsed/>
    <w:rsid w:val="00151A86"/>
  </w:style>
  <w:style w:type="numbering" w:customStyle="1" w:styleId="212">
    <w:name w:val="无列表212"/>
    <w:next w:val="NoList"/>
    <w:uiPriority w:val="99"/>
    <w:semiHidden/>
    <w:unhideWhenUsed/>
    <w:rsid w:val="00151A86"/>
  </w:style>
  <w:style w:type="numbering" w:customStyle="1" w:styleId="NoList11122">
    <w:name w:val="No List11122"/>
    <w:next w:val="NoList"/>
    <w:uiPriority w:val="99"/>
    <w:semiHidden/>
    <w:unhideWhenUsed/>
    <w:rsid w:val="00151A86"/>
  </w:style>
  <w:style w:type="numbering" w:customStyle="1" w:styleId="NoList7">
    <w:name w:val="No List7"/>
    <w:next w:val="NoList"/>
    <w:uiPriority w:val="99"/>
    <w:semiHidden/>
    <w:unhideWhenUsed/>
    <w:rsid w:val="00151A86"/>
  </w:style>
  <w:style w:type="numbering" w:customStyle="1" w:styleId="NoList15">
    <w:name w:val="No List15"/>
    <w:next w:val="NoList"/>
    <w:uiPriority w:val="99"/>
    <w:semiHidden/>
    <w:unhideWhenUsed/>
    <w:rsid w:val="00151A86"/>
  </w:style>
  <w:style w:type="numbering" w:customStyle="1" w:styleId="142">
    <w:name w:val="リストなし14"/>
    <w:next w:val="NoList"/>
    <w:uiPriority w:val="99"/>
    <w:semiHidden/>
    <w:unhideWhenUsed/>
    <w:rsid w:val="00151A86"/>
  </w:style>
  <w:style w:type="numbering" w:customStyle="1" w:styleId="143">
    <w:name w:val="无列表14"/>
    <w:next w:val="NoList"/>
    <w:semiHidden/>
    <w:rsid w:val="00151A86"/>
  </w:style>
  <w:style w:type="numbering" w:customStyle="1" w:styleId="NoList24">
    <w:name w:val="No List24"/>
    <w:next w:val="NoList"/>
    <w:semiHidden/>
    <w:rsid w:val="00151A86"/>
  </w:style>
  <w:style w:type="numbering" w:customStyle="1" w:styleId="NoList34">
    <w:name w:val="No List34"/>
    <w:next w:val="NoList"/>
    <w:uiPriority w:val="99"/>
    <w:semiHidden/>
    <w:rsid w:val="00151A86"/>
  </w:style>
  <w:style w:type="numbering" w:customStyle="1" w:styleId="NoList115">
    <w:name w:val="No List115"/>
    <w:next w:val="NoList"/>
    <w:uiPriority w:val="99"/>
    <w:semiHidden/>
    <w:unhideWhenUsed/>
    <w:rsid w:val="00151A86"/>
  </w:style>
  <w:style w:type="numbering" w:customStyle="1" w:styleId="150">
    <w:name w:val="無清單15"/>
    <w:next w:val="NoList"/>
    <w:uiPriority w:val="99"/>
    <w:semiHidden/>
    <w:unhideWhenUsed/>
    <w:rsid w:val="00151A86"/>
  </w:style>
  <w:style w:type="numbering" w:customStyle="1" w:styleId="114">
    <w:name w:val="無清單114"/>
    <w:next w:val="NoList"/>
    <w:uiPriority w:val="99"/>
    <w:semiHidden/>
    <w:unhideWhenUsed/>
    <w:rsid w:val="00151A86"/>
  </w:style>
  <w:style w:type="numbering" w:customStyle="1" w:styleId="NoList43">
    <w:name w:val="No List43"/>
    <w:next w:val="NoList"/>
    <w:uiPriority w:val="99"/>
    <w:semiHidden/>
    <w:unhideWhenUsed/>
    <w:rsid w:val="00151A86"/>
  </w:style>
  <w:style w:type="numbering" w:customStyle="1" w:styleId="NoList124">
    <w:name w:val="No List124"/>
    <w:next w:val="NoList"/>
    <w:uiPriority w:val="99"/>
    <w:semiHidden/>
    <w:unhideWhenUsed/>
    <w:rsid w:val="00151A86"/>
  </w:style>
  <w:style w:type="numbering" w:customStyle="1" w:styleId="1140">
    <w:name w:val="リストなし114"/>
    <w:next w:val="NoList"/>
    <w:uiPriority w:val="99"/>
    <w:semiHidden/>
    <w:unhideWhenUsed/>
    <w:rsid w:val="00151A86"/>
  </w:style>
  <w:style w:type="numbering" w:customStyle="1" w:styleId="1141">
    <w:name w:val="无列表114"/>
    <w:next w:val="NoList"/>
    <w:semiHidden/>
    <w:rsid w:val="00151A86"/>
  </w:style>
  <w:style w:type="numbering" w:customStyle="1" w:styleId="NoList214">
    <w:name w:val="No List214"/>
    <w:next w:val="NoList"/>
    <w:semiHidden/>
    <w:rsid w:val="00151A86"/>
  </w:style>
  <w:style w:type="numbering" w:customStyle="1" w:styleId="NoList314">
    <w:name w:val="No List314"/>
    <w:next w:val="NoList"/>
    <w:uiPriority w:val="99"/>
    <w:semiHidden/>
    <w:rsid w:val="00151A86"/>
  </w:style>
  <w:style w:type="numbering" w:customStyle="1" w:styleId="NoList1114">
    <w:name w:val="No List1114"/>
    <w:next w:val="NoList"/>
    <w:uiPriority w:val="99"/>
    <w:semiHidden/>
    <w:unhideWhenUsed/>
    <w:rsid w:val="00151A86"/>
  </w:style>
  <w:style w:type="numbering" w:customStyle="1" w:styleId="1240">
    <w:name w:val="無清單124"/>
    <w:next w:val="NoList"/>
    <w:uiPriority w:val="99"/>
    <w:semiHidden/>
    <w:unhideWhenUsed/>
    <w:rsid w:val="00151A86"/>
  </w:style>
  <w:style w:type="numbering" w:customStyle="1" w:styleId="1114">
    <w:name w:val="無清單1114"/>
    <w:next w:val="NoList"/>
    <w:uiPriority w:val="99"/>
    <w:semiHidden/>
    <w:unhideWhenUsed/>
    <w:rsid w:val="00151A86"/>
  </w:style>
  <w:style w:type="numbering" w:customStyle="1" w:styleId="230">
    <w:name w:val="无列表23"/>
    <w:next w:val="NoList"/>
    <w:uiPriority w:val="99"/>
    <w:semiHidden/>
    <w:unhideWhenUsed/>
    <w:rsid w:val="00151A86"/>
  </w:style>
  <w:style w:type="numbering" w:customStyle="1" w:styleId="NoList1213">
    <w:name w:val="No List1213"/>
    <w:next w:val="NoList"/>
    <w:uiPriority w:val="99"/>
    <w:semiHidden/>
    <w:unhideWhenUsed/>
    <w:rsid w:val="00151A86"/>
  </w:style>
  <w:style w:type="numbering" w:customStyle="1" w:styleId="11132">
    <w:name w:val="リストなし1113"/>
    <w:next w:val="NoList"/>
    <w:uiPriority w:val="99"/>
    <w:semiHidden/>
    <w:unhideWhenUsed/>
    <w:rsid w:val="00151A86"/>
  </w:style>
  <w:style w:type="numbering" w:customStyle="1" w:styleId="11133">
    <w:name w:val="无列表1113"/>
    <w:next w:val="NoList"/>
    <w:semiHidden/>
    <w:rsid w:val="00151A86"/>
  </w:style>
  <w:style w:type="numbering" w:customStyle="1" w:styleId="NoList2113">
    <w:name w:val="No List2113"/>
    <w:next w:val="NoList"/>
    <w:semiHidden/>
    <w:rsid w:val="00151A86"/>
  </w:style>
  <w:style w:type="numbering" w:customStyle="1" w:styleId="NoList3113">
    <w:name w:val="No List3113"/>
    <w:next w:val="NoList"/>
    <w:uiPriority w:val="99"/>
    <w:semiHidden/>
    <w:rsid w:val="00151A86"/>
  </w:style>
  <w:style w:type="numbering" w:customStyle="1" w:styleId="NoList11113">
    <w:name w:val="No List11113"/>
    <w:next w:val="NoList"/>
    <w:uiPriority w:val="99"/>
    <w:semiHidden/>
    <w:unhideWhenUsed/>
    <w:rsid w:val="00151A86"/>
  </w:style>
  <w:style w:type="numbering" w:customStyle="1" w:styleId="12130">
    <w:name w:val="無清單1213"/>
    <w:next w:val="NoList"/>
    <w:uiPriority w:val="99"/>
    <w:semiHidden/>
    <w:unhideWhenUsed/>
    <w:rsid w:val="00151A86"/>
  </w:style>
  <w:style w:type="numbering" w:customStyle="1" w:styleId="11113">
    <w:name w:val="無清單11113"/>
    <w:next w:val="NoList"/>
    <w:uiPriority w:val="99"/>
    <w:semiHidden/>
    <w:unhideWhenUsed/>
    <w:rsid w:val="00151A86"/>
  </w:style>
  <w:style w:type="numbering" w:customStyle="1" w:styleId="NoList53">
    <w:name w:val="No List53"/>
    <w:next w:val="NoList"/>
    <w:uiPriority w:val="99"/>
    <w:semiHidden/>
    <w:unhideWhenUsed/>
    <w:rsid w:val="00151A86"/>
  </w:style>
  <w:style w:type="numbering" w:customStyle="1" w:styleId="NoList133">
    <w:name w:val="No List133"/>
    <w:next w:val="NoList"/>
    <w:uiPriority w:val="99"/>
    <w:semiHidden/>
    <w:unhideWhenUsed/>
    <w:rsid w:val="00151A86"/>
  </w:style>
  <w:style w:type="numbering" w:customStyle="1" w:styleId="1232">
    <w:name w:val="リストなし123"/>
    <w:next w:val="NoList"/>
    <w:uiPriority w:val="99"/>
    <w:semiHidden/>
    <w:unhideWhenUsed/>
    <w:rsid w:val="00151A86"/>
  </w:style>
  <w:style w:type="numbering" w:customStyle="1" w:styleId="1233">
    <w:name w:val="无列表123"/>
    <w:next w:val="NoList"/>
    <w:semiHidden/>
    <w:rsid w:val="00151A86"/>
  </w:style>
  <w:style w:type="numbering" w:customStyle="1" w:styleId="NoList223">
    <w:name w:val="No List223"/>
    <w:next w:val="NoList"/>
    <w:semiHidden/>
    <w:rsid w:val="00151A86"/>
  </w:style>
  <w:style w:type="numbering" w:customStyle="1" w:styleId="NoList323">
    <w:name w:val="No List323"/>
    <w:next w:val="NoList"/>
    <w:uiPriority w:val="99"/>
    <w:semiHidden/>
    <w:rsid w:val="00151A86"/>
  </w:style>
  <w:style w:type="numbering" w:customStyle="1" w:styleId="NoList1123">
    <w:name w:val="No List1123"/>
    <w:next w:val="NoList"/>
    <w:uiPriority w:val="99"/>
    <w:semiHidden/>
    <w:unhideWhenUsed/>
    <w:rsid w:val="00151A86"/>
  </w:style>
  <w:style w:type="numbering" w:customStyle="1" w:styleId="1330">
    <w:name w:val="無清單133"/>
    <w:next w:val="NoList"/>
    <w:uiPriority w:val="99"/>
    <w:semiHidden/>
    <w:unhideWhenUsed/>
    <w:rsid w:val="00151A86"/>
  </w:style>
  <w:style w:type="numbering" w:customStyle="1" w:styleId="11230">
    <w:name w:val="無清單1123"/>
    <w:next w:val="NoList"/>
    <w:uiPriority w:val="99"/>
    <w:semiHidden/>
    <w:unhideWhenUsed/>
    <w:rsid w:val="00151A86"/>
  </w:style>
  <w:style w:type="numbering" w:customStyle="1" w:styleId="213">
    <w:name w:val="无列表213"/>
    <w:next w:val="NoList"/>
    <w:uiPriority w:val="99"/>
    <w:semiHidden/>
    <w:unhideWhenUsed/>
    <w:rsid w:val="00151A86"/>
  </w:style>
  <w:style w:type="numbering" w:customStyle="1" w:styleId="NoList1222">
    <w:name w:val="No List1222"/>
    <w:next w:val="NoList"/>
    <w:uiPriority w:val="99"/>
    <w:semiHidden/>
    <w:unhideWhenUsed/>
    <w:rsid w:val="00151A86"/>
  </w:style>
  <w:style w:type="numbering" w:customStyle="1" w:styleId="11221">
    <w:name w:val="リストなし1122"/>
    <w:next w:val="NoList"/>
    <w:uiPriority w:val="99"/>
    <w:semiHidden/>
    <w:unhideWhenUsed/>
    <w:rsid w:val="00151A86"/>
  </w:style>
  <w:style w:type="numbering" w:customStyle="1" w:styleId="11222">
    <w:name w:val="无列表1122"/>
    <w:next w:val="NoList"/>
    <w:semiHidden/>
    <w:rsid w:val="00151A86"/>
  </w:style>
  <w:style w:type="numbering" w:customStyle="1" w:styleId="NoList2122">
    <w:name w:val="No List2122"/>
    <w:next w:val="NoList"/>
    <w:semiHidden/>
    <w:rsid w:val="00151A86"/>
  </w:style>
  <w:style w:type="numbering" w:customStyle="1" w:styleId="NoList3122">
    <w:name w:val="No List3122"/>
    <w:next w:val="NoList"/>
    <w:uiPriority w:val="99"/>
    <w:semiHidden/>
    <w:rsid w:val="00151A86"/>
  </w:style>
  <w:style w:type="numbering" w:customStyle="1" w:styleId="NoList11123">
    <w:name w:val="No List11123"/>
    <w:next w:val="NoList"/>
    <w:uiPriority w:val="99"/>
    <w:semiHidden/>
    <w:unhideWhenUsed/>
    <w:rsid w:val="00151A86"/>
  </w:style>
  <w:style w:type="numbering" w:customStyle="1" w:styleId="12220">
    <w:name w:val="無清單1222"/>
    <w:next w:val="NoList"/>
    <w:uiPriority w:val="99"/>
    <w:semiHidden/>
    <w:unhideWhenUsed/>
    <w:rsid w:val="00151A86"/>
  </w:style>
  <w:style w:type="numbering" w:customStyle="1" w:styleId="111220">
    <w:name w:val="無清單11122"/>
    <w:next w:val="NoList"/>
    <w:uiPriority w:val="99"/>
    <w:semiHidden/>
    <w:unhideWhenUsed/>
    <w:rsid w:val="00151A86"/>
  </w:style>
  <w:style w:type="table" w:customStyle="1" w:styleId="TableGrid1121">
    <w:name w:val="Table Grid1121"/>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51A86"/>
  </w:style>
  <w:style w:type="table" w:customStyle="1" w:styleId="TableGrid9">
    <w:name w:val="Table Grid9"/>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51A86"/>
  </w:style>
  <w:style w:type="numbering" w:customStyle="1" w:styleId="151">
    <w:name w:val="リストなし15"/>
    <w:next w:val="NoList"/>
    <w:uiPriority w:val="99"/>
    <w:semiHidden/>
    <w:unhideWhenUsed/>
    <w:rsid w:val="00151A86"/>
  </w:style>
  <w:style w:type="table" w:customStyle="1" w:styleId="TableGrid15">
    <w:name w:val="Table Grid15"/>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51A86"/>
  </w:style>
  <w:style w:type="table" w:customStyle="1" w:styleId="35">
    <w:name w:val="网格型35"/>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51A86"/>
  </w:style>
  <w:style w:type="numbering" w:customStyle="1" w:styleId="NoList35">
    <w:name w:val="No List35"/>
    <w:next w:val="NoList"/>
    <w:uiPriority w:val="99"/>
    <w:semiHidden/>
    <w:rsid w:val="00151A86"/>
  </w:style>
  <w:style w:type="table" w:customStyle="1" w:styleId="TableGrid45">
    <w:name w:val="Table Grid45"/>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51A86"/>
  </w:style>
  <w:style w:type="numbering" w:customStyle="1" w:styleId="160">
    <w:name w:val="無清單16"/>
    <w:next w:val="NoList"/>
    <w:uiPriority w:val="99"/>
    <w:semiHidden/>
    <w:unhideWhenUsed/>
    <w:rsid w:val="00151A86"/>
  </w:style>
  <w:style w:type="numbering" w:customStyle="1" w:styleId="115">
    <w:name w:val="無清單115"/>
    <w:next w:val="NoList"/>
    <w:uiPriority w:val="99"/>
    <w:semiHidden/>
    <w:unhideWhenUsed/>
    <w:rsid w:val="00151A86"/>
  </w:style>
  <w:style w:type="table" w:customStyle="1" w:styleId="153">
    <w:name w:val="表格格線15"/>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51A86"/>
  </w:style>
  <w:style w:type="numbering" w:customStyle="1" w:styleId="24">
    <w:name w:val="无列表24"/>
    <w:next w:val="NoList"/>
    <w:uiPriority w:val="99"/>
    <w:semiHidden/>
    <w:unhideWhenUsed/>
    <w:rsid w:val="00151A86"/>
  </w:style>
  <w:style w:type="numbering" w:customStyle="1" w:styleId="NoList125">
    <w:name w:val="No List125"/>
    <w:next w:val="NoList"/>
    <w:uiPriority w:val="99"/>
    <w:semiHidden/>
    <w:unhideWhenUsed/>
    <w:rsid w:val="00151A86"/>
  </w:style>
  <w:style w:type="numbering" w:customStyle="1" w:styleId="1150">
    <w:name w:val="リストなし115"/>
    <w:next w:val="NoList"/>
    <w:uiPriority w:val="99"/>
    <w:semiHidden/>
    <w:unhideWhenUsed/>
    <w:rsid w:val="00151A86"/>
  </w:style>
  <w:style w:type="numbering" w:customStyle="1" w:styleId="1151">
    <w:name w:val="无列表115"/>
    <w:next w:val="NoList"/>
    <w:semiHidden/>
    <w:rsid w:val="00151A86"/>
  </w:style>
  <w:style w:type="numbering" w:customStyle="1" w:styleId="NoList215">
    <w:name w:val="No List215"/>
    <w:next w:val="NoList"/>
    <w:semiHidden/>
    <w:rsid w:val="00151A86"/>
  </w:style>
  <w:style w:type="numbering" w:customStyle="1" w:styleId="NoList315">
    <w:name w:val="No List315"/>
    <w:next w:val="NoList"/>
    <w:uiPriority w:val="99"/>
    <w:semiHidden/>
    <w:rsid w:val="00151A86"/>
  </w:style>
  <w:style w:type="numbering" w:customStyle="1" w:styleId="125">
    <w:name w:val="無清單125"/>
    <w:next w:val="NoList"/>
    <w:uiPriority w:val="99"/>
    <w:semiHidden/>
    <w:unhideWhenUsed/>
    <w:rsid w:val="00151A86"/>
  </w:style>
  <w:style w:type="numbering" w:customStyle="1" w:styleId="1115">
    <w:name w:val="無清單1115"/>
    <w:next w:val="NoList"/>
    <w:uiPriority w:val="99"/>
    <w:semiHidden/>
    <w:unhideWhenUsed/>
    <w:rsid w:val="00151A86"/>
  </w:style>
  <w:style w:type="table" w:customStyle="1" w:styleId="TableGrid114">
    <w:name w:val="Table Grid114"/>
    <w:basedOn w:val="TableNormal"/>
    <w:next w:val="TableGrid"/>
    <w:uiPriority w:val="39"/>
    <w:rsid w:val="00151A8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51A86"/>
  </w:style>
  <w:style w:type="numbering" w:customStyle="1" w:styleId="NoList1124">
    <w:name w:val="No List1124"/>
    <w:next w:val="NoList"/>
    <w:uiPriority w:val="99"/>
    <w:semiHidden/>
    <w:unhideWhenUsed/>
    <w:rsid w:val="00151A86"/>
  </w:style>
  <w:style w:type="table" w:customStyle="1" w:styleId="TableGrid53">
    <w:name w:val="Table Grid53"/>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51A86"/>
  </w:style>
  <w:style w:type="numbering" w:customStyle="1" w:styleId="11140">
    <w:name w:val="リストなし1114"/>
    <w:next w:val="NoList"/>
    <w:uiPriority w:val="99"/>
    <w:semiHidden/>
    <w:unhideWhenUsed/>
    <w:rsid w:val="00151A86"/>
  </w:style>
  <w:style w:type="numbering" w:customStyle="1" w:styleId="11141">
    <w:name w:val="无列表1114"/>
    <w:next w:val="NoList"/>
    <w:semiHidden/>
    <w:rsid w:val="00151A86"/>
  </w:style>
  <w:style w:type="numbering" w:customStyle="1" w:styleId="NoList2114">
    <w:name w:val="No List2114"/>
    <w:next w:val="NoList"/>
    <w:semiHidden/>
    <w:rsid w:val="00151A86"/>
  </w:style>
  <w:style w:type="numbering" w:customStyle="1" w:styleId="NoList3114">
    <w:name w:val="No List3114"/>
    <w:next w:val="NoList"/>
    <w:uiPriority w:val="99"/>
    <w:semiHidden/>
    <w:rsid w:val="00151A86"/>
  </w:style>
  <w:style w:type="numbering" w:customStyle="1" w:styleId="NoList11114">
    <w:name w:val="No List11114"/>
    <w:next w:val="NoList"/>
    <w:uiPriority w:val="99"/>
    <w:semiHidden/>
    <w:unhideWhenUsed/>
    <w:rsid w:val="00151A86"/>
  </w:style>
  <w:style w:type="numbering" w:customStyle="1" w:styleId="1214">
    <w:name w:val="無清單1214"/>
    <w:next w:val="NoList"/>
    <w:uiPriority w:val="99"/>
    <w:semiHidden/>
    <w:unhideWhenUsed/>
    <w:rsid w:val="00151A86"/>
  </w:style>
  <w:style w:type="numbering" w:customStyle="1" w:styleId="111140">
    <w:name w:val="無清單11114"/>
    <w:next w:val="NoList"/>
    <w:uiPriority w:val="99"/>
    <w:semiHidden/>
    <w:unhideWhenUsed/>
    <w:rsid w:val="00151A86"/>
  </w:style>
  <w:style w:type="numbering" w:customStyle="1" w:styleId="NoList54">
    <w:name w:val="No List54"/>
    <w:next w:val="NoList"/>
    <w:uiPriority w:val="99"/>
    <w:semiHidden/>
    <w:unhideWhenUsed/>
    <w:rsid w:val="00151A86"/>
  </w:style>
  <w:style w:type="table" w:customStyle="1" w:styleId="TableGrid63">
    <w:name w:val="Table Grid63"/>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51A86"/>
  </w:style>
  <w:style w:type="numbering" w:customStyle="1" w:styleId="1241">
    <w:name w:val="リストなし124"/>
    <w:next w:val="NoList"/>
    <w:uiPriority w:val="99"/>
    <w:semiHidden/>
    <w:unhideWhenUsed/>
    <w:rsid w:val="00151A86"/>
  </w:style>
  <w:style w:type="table" w:customStyle="1" w:styleId="TableGrid123">
    <w:name w:val="Table Grid123"/>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51A86"/>
  </w:style>
  <w:style w:type="table" w:customStyle="1" w:styleId="323">
    <w:name w:val="网格型32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51A86"/>
  </w:style>
  <w:style w:type="numbering" w:customStyle="1" w:styleId="NoList324">
    <w:name w:val="No List324"/>
    <w:next w:val="NoList"/>
    <w:uiPriority w:val="99"/>
    <w:semiHidden/>
    <w:rsid w:val="00151A86"/>
  </w:style>
  <w:style w:type="table" w:customStyle="1" w:styleId="TableGrid423">
    <w:name w:val="Table Grid423"/>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51A86"/>
  </w:style>
  <w:style w:type="numbering" w:customStyle="1" w:styleId="1124">
    <w:name w:val="無清單1124"/>
    <w:next w:val="NoList"/>
    <w:uiPriority w:val="99"/>
    <w:semiHidden/>
    <w:unhideWhenUsed/>
    <w:rsid w:val="00151A86"/>
  </w:style>
  <w:style w:type="table" w:customStyle="1" w:styleId="1234">
    <w:name w:val="表格格線123"/>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51A86"/>
  </w:style>
  <w:style w:type="numbering" w:customStyle="1" w:styleId="NoList1223">
    <w:name w:val="No List1223"/>
    <w:next w:val="NoList"/>
    <w:uiPriority w:val="99"/>
    <w:semiHidden/>
    <w:unhideWhenUsed/>
    <w:rsid w:val="00151A86"/>
  </w:style>
  <w:style w:type="numbering" w:customStyle="1" w:styleId="11231">
    <w:name w:val="リストなし1123"/>
    <w:next w:val="NoList"/>
    <w:uiPriority w:val="99"/>
    <w:semiHidden/>
    <w:unhideWhenUsed/>
    <w:rsid w:val="00151A86"/>
  </w:style>
  <w:style w:type="numbering" w:customStyle="1" w:styleId="11232">
    <w:name w:val="无列表1123"/>
    <w:next w:val="NoList"/>
    <w:semiHidden/>
    <w:rsid w:val="00151A86"/>
  </w:style>
  <w:style w:type="numbering" w:customStyle="1" w:styleId="NoList2123">
    <w:name w:val="No List2123"/>
    <w:next w:val="NoList"/>
    <w:semiHidden/>
    <w:rsid w:val="00151A86"/>
  </w:style>
  <w:style w:type="numbering" w:customStyle="1" w:styleId="NoList3123">
    <w:name w:val="No List3123"/>
    <w:next w:val="NoList"/>
    <w:uiPriority w:val="99"/>
    <w:semiHidden/>
    <w:rsid w:val="00151A86"/>
  </w:style>
  <w:style w:type="numbering" w:customStyle="1" w:styleId="NoList11124">
    <w:name w:val="No List11124"/>
    <w:next w:val="NoList"/>
    <w:uiPriority w:val="99"/>
    <w:semiHidden/>
    <w:unhideWhenUsed/>
    <w:rsid w:val="00151A86"/>
  </w:style>
  <w:style w:type="numbering" w:customStyle="1" w:styleId="12230">
    <w:name w:val="無清單1223"/>
    <w:next w:val="NoList"/>
    <w:uiPriority w:val="99"/>
    <w:semiHidden/>
    <w:unhideWhenUsed/>
    <w:rsid w:val="00151A86"/>
  </w:style>
  <w:style w:type="numbering" w:customStyle="1" w:styleId="111230">
    <w:name w:val="無清單11123"/>
    <w:next w:val="NoList"/>
    <w:uiPriority w:val="99"/>
    <w:semiHidden/>
    <w:unhideWhenUsed/>
    <w:rsid w:val="00151A86"/>
  </w:style>
  <w:style w:type="table" w:customStyle="1" w:styleId="116">
    <w:name w:val="网格型11"/>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51A8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51A86"/>
  </w:style>
  <w:style w:type="table" w:customStyle="1" w:styleId="215">
    <w:name w:val="网格型21"/>
    <w:basedOn w:val="TableNormal"/>
    <w:next w:val="TableGrid"/>
    <w:rsid w:val="00151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51A86"/>
  </w:style>
  <w:style w:type="numbering" w:customStyle="1" w:styleId="NoList1132">
    <w:name w:val="No List1132"/>
    <w:next w:val="NoList"/>
    <w:uiPriority w:val="99"/>
    <w:semiHidden/>
    <w:unhideWhenUsed/>
    <w:rsid w:val="00151A86"/>
  </w:style>
  <w:style w:type="numbering" w:customStyle="1" w:styleId="NoList412">
    <w:name w:val="No List412"/>
    <w:next w:val="NoList"/>
    <w:uiPriority w:val="99"/>
    <w:semiHidden/>
    <w:unhideWhenUsed/>
    <w:rsid w:val="00151A86"/>
  </w:style>
  <w:style w:type="table" w:customStyle="1" w:styleId="TableGrid1122">
    <w:name w:val="Table Grid1122"/>
    <w:basedOn w:val="TableNormal"/>
    <w:next w:val="TableGrid"/>
    <w:uiPriority w:val="39"/>
    <w:rsid w:val="00151A8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1A8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51A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51A8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1A8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51A8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51A86"/>
  </w:style>
  <w:style w:type="numbering" w:customStyle="1" w:styleId="NoList12112">
    <w:name w:val="No List12112"/>
    <w:next w:val="NoList"/>
    <w:uiPriority w:val="99"/>
    <w:semiHidden/>
    <w:unhideWhenUsed/>
    <w:rsid w:val="00151A86"/>
  </w:style>
  <w:style w:type="numbering" w:customStyle="1" w:styleId="111121">
    <w:name w:val="リストなし11112"/>
    <w:next w:val="NoList"/>
    <w:uiPriority w:val="99"/>
    <w:semiHidden/>
    <w:unhideWhenUsed/>
    <w:rsid w:val="00151A86"/>
  </w:style>
  <w:style w:type="numbering" w:customStyle="1" w:styleId="111122">
    <w:name w:val="无列表11112"/>
    <w:next w:val="NoList"/>
    <w:semiHidden/>
    <w:rsid w:val="00151A86"/>
  </w:style>
  <w:style w:type="numbering" w:customStyle="1" w:styleId="NoList21112">
    <w:name w:val="No List21112"/>
    <w:next w:val="NoList"/>
    <w:semiHidden/>
    <w:rsid w:val="00151A86"/>
  </w:style>
  <w:style w:type="numbering" w:customStyle="1" w:styleId="NoList31112">
    <w:name w:val="No List31112"/>
    <w:next w:val="NoList"/>
    <w:uiPriority w:val="99"/>
    <w:semiHidden/>
    <w:rsid w:val="00151A86"/>
  </w:style>
  <w:style w:type="numbering" w:customStyle="1" w:styleId="NoList111112">
    <w:name w:val="No List111112"/>
    <w:next w:val="NoList"/>
    <w:uiPriority w:val="99"/>
    <w:semiHidden/>
    <w:unhideWhenUsed/>
    <w:rsid w:val="00151A86"/>
  </w:style>
  <w:style w:type="numbering" w:customStyle="1" w:styleId="121120">
    <w:name w:val="無清單12112"/>
    <w:next w:val="NoList"/>
    <w:uiPriority w:val="99"/>
    <w:semiHidden/>
    <w:unhideWhenUsed/>
    <w:rsid w:val="00151A86"/>
  </w:style>
  <w:style w:type="numbering" w:customStyle="1" w:styleId="1111120">
    <w:name w:val="無清單111112"/>
    <w:next w:val="NoList"/>
    <w:uiPriority w:val="99"/>
    <w:semiHidden/>
    <w:unhideWhenUsed/>
    <w:rsid w:val="00151A86"/>
  </w:style>
  <w:style w:type="numbering" w:customStyle="1" w:styleId="NoList1312">
    <w:name w:val="No List1312"/>
    <w:next w:val="NoList"/>
    <w:uiPriority w:val="99"/>
    <w:semiHidden/>
    <w:unhideWhenUsed/>
    <w:rsid w:val="00151A86"/>
  </w:style>
  <w:style w:type="numbering" w:customStyle="1" w:styleId="12121">
    <w:name w:val="リストなし1212"/>
    <w:next w:val="NoList"/>
    <w:uiPriority w:val="99"/>
    <w:semiHidden/>
    <w:unhideWhenUsed/>
    <w:rsid w:val="00151A86"/>
  </w:style>
  <w:style w:type="numbering" w:customStyle="1" w:styleId="12122">
    <w:name w:val="无列表1212"/>
    <w:next w:val="NoList"/>
    <w:semiHidden/>
    <w:rsid w:val="00151A86"/>
  </w:style>
  <w:style w:type="numbering" w:customStyle="1" w:styleId="NoList2212">
    <w:name w:val="No List2212"/>
    <w:next w:val="NoList"/>
    <w:semiHidden/>
    <w:rsid w:val="00151A86"/>
  </w:style>
  <w:style w:type="numbering" w:customStyle="1" w:styleId="NoList3212">
    <w:name w:val="No List3212"/>
    <w:next w:val="NoList"/>
    <w:uiPriority w:val="99"/>
    <w:semiHidden/>
    <w:rsid w:val="00151A86"/>
  </w:style>
  <w:style w:type="numbering" w:customStyle="1" w:styleId="NoList11212">
    <w:name w:val="No List11212"/>
    <w:next w:val="NoList"/>
    <w:uiPriority w:val="99"/>
    <w:semiHidden/>
    <w:unhideWhenUsed/>
    <w:rsid w:val="00151A86"/>
  </w:style>
  <w:style w:type="numbering" w:customStyle="1" w:styleId="13120">
    <w:name w:val="無清單1312"/>
    <w:next w:val="NoList"/>
    <w:uiPriority w:val="99"/>
    <w:semiHidden/>
    <w:unhideWhenUsed/>
    <w:rsid w:val="00151A86"/>
  </w:style>
  <w:style w:type="numbering" w:customStyle="1" w:styleId="112120">
    <w:name w:val="無清單11212"/>
    <w:next w:val="NoList"/>
    <w:uiPriority w:val="99"/>
    <w:semiHidden/>
    <w:unhideWhenUsed/>
    <w:rsid w:val="00151A86"/>
  </w:style>
  <w:style w:type="numbering" w:customStyle="1" w:styleId="2112">
    <w:name w:val="无列表2112"/>
    <w:next w:val="NoList"/>
    <w:uiPriority w:val="99"/>
    <w:semiHidden/>
    <w:unhideWhenUsed/>
    <w:rsid w:val="00151A86"/>
  </w:style>
  <w:style w:type="numbering" w:customStyle="1" w:styleId="NoList12212">
    <w:name w:val="No List12212"/>
    <w:next w:val="NoList"/>
    <w:uiPriority w:val="99"/>
    <w:semiHidden/>
    <w:unhideWhenUsed/>
    <w:rsid w:val="00151A86"/>
  </w:style>
  <w:style w:type="numbering" w:customStyle="1" w:styleId="112121">
    <w:name w:val="リストなし11212"/>
    <w:next w:val="NoList"/>
    <w:uiPriority w:val="99"/>
    <w:semiHidden/>
    <w:unhideWhenUsed/>
    <w:rsid w:val="00151A86"/>
  </w:style>
  <w:style w:type="numbering" w:customStyle="1" w:styleId="112122">
    <w:name w:val="无列表11212"/>
    <w:next w:val="NoList"/>
    <w:semiHidden/>
    <w:rsid w:val="00151A86"/>
  </w:style>
  <w:style w:type="numbering" w:customStyle="1" w:styleId="NoList21212">
    <w:name w:val="No List21212"/>
    <w:next w:val="NoList"/>
    <w:semiHidden/>
    <w:rsid w:val="00151A86"/>
  </w:style>
  <w:style w:type="numbering" w:customStyle="1" w:styleId="NoList31212">
    <w:name w:val="No List31212"/>
    <w:next w:val="NoList"/>
    <w:uiPriority w:val="99"/>
    <w:semiHidden/>
    <w:rsid w:val="00151A86"/>
  </w:style>
  <w:style w:type="numbering" w:customStyle="1" w:styleId="NoList111212">
    <w:name w:val="No List111212"/>
    <w:next w:val="NoList"/>
    <w:uiPriority w:val="99"/>
    <w:semiHidden/>
    <w:unhideWhenUsed/>
    <w:rsid w:val="00151A86"/>
  </w:style>
  <w:style w:type="numbering" w:customStyle="1" w:styleId="12212">
    <w:name w:val="無清單12212"/>
    <w:next w:val="NoList"/>
    <w:uiPriority w:val="99"/>
    <w:semiHidden/>
    <w:unhideWhenUsed/>
    <w:rsid w:val="00151A86"/>
  </w:style>
  <w:style w:type="numbering" w:customStyle="1" w:styleId="111212">
    <w:name w:val="無清單111212"/>
    <w:next w:val="NoList"/>
    <w:uiPriority w:val="99"/>
    <w:semiHidden/>
    <w:unhideWhenUsed/>
    <w:rsid w:val="00151A86"/>
  </w:style>
  <w:style w:type="numbering" w:customStyle="1" w:styleId="13111">
    <w:name w:val="无列表1311"/>
    <w:next w:val="NoList"/>
    <w:semiHidden/>
    <w:rsid w:val="00151A86"/>
  </w:style>
  <w:style w:type="numbering" w:customStyle="1" w:styleId="NoList4111">
    <w:name w:val="No List4111"/>
    <w:next w:val="NoList"/>
    <w:uiPriority w:val="99"/>
    <w:semiHidden/>
    <w:unhideWhenUsed/>
    <w:rsid w:val="00151A86"/>
  </w:style>
  <w:style w:type="numbering" w:customStyle="1" w:styleId="2211">
    <w:name w:val="无列表2211"/>
    <w:next w:val="NoList"/>
    <w:uiPriority w:val="99"/>
    <w:semiHidden/>
    <w:unhideWhenUsed/>
    <w:rsid w:val="00151A86"/>
  </w:style>
  <w:style w:type="numbering" w:customStyle="1" w:styleId="NoList121111">
    <w:name w:val="No List121111"/>
    <w:next w:val="NoList"/>
    <w:uiPriority w:val="99"/>
    <w:semiHidden/>
    <w:unhideWhenUsed/>
    <w:rsid w:val="00151A86"/>
  </w:style>
  <w:style w:type="numbering" w:customStyle="1" w:styleId="1111111">
    <w:name w:val="リストなし111111"/>
    <w:next w:val="NoList"/>
    <w:uiPriority w:val="99"/>
    <w:semiHidden/>
    <w:unhideWhenUsed/>
    <w:rsid w:val="00151A86"/>
  </w:style>
  <w:style w:type="numbering" w:customStyle="1" w:styleId="1111112">
    <w:name w:val="无列表111111"/>
    <w:next w:val="NoList"/>
    <w:semiHidden/>
    <w:rsid w:val="00151A86"/>
  </w:style>
  <w:style w:type="numbering" w:customStyle="1" w:styleId="NoList211111">
    <w:name w:val="No List211111"/>
    <w:next w:val="NoList"/>
    <w:semiHidden/>
    <w:rsid w:val="00151A86"/>
  </w:style>
  <w:style w:type="numbering" w:customStyle="1" w:styleId="NoList311111">
    <w:name w:val="No List311111"/>
    <w:next w:val="NoList"/>
    <w:uiPriority w:val="99"/>
    <w:semiHidden/>
    <w:rsid w:val="00151A86"/>
  </w:style>
  <w:style w:type="numbering" w:customStyle="1" w:styleId="NoList11111111">
    <w:name w:val="No List11111111"/>
    <w:next w:val="NoList"/>
    <w:uiPriority w:val="99"/>
    <w:semiHidden/>
    <w:unhideWhenUsed/>
    <w:rsid w:val="00151A86"/>
  </w:style>
  <w:style w:type="numbering" w:customStyle="1" w:styleId="121111">
    <w:name w:val="無清單121111"/>
    <w:next w:val="NoList"/>
    <w:uiPriority w:val="99"/>
    <w:semiHidden/>
    <w:unhideWhenUsed/>
    <w:rsid w:val="00151A86"/>
  </w:style>
  <w:style w:type="numbering" w:customStyle="1" w:styleId="11111110">
    <w:name w:val="無清單1111111"/>
    <w:next w:val="NoList"/>
    <w:uiPriority w:val="99"/>
    <w:semiHidden/>
    <w:unhideWhenUsed/>
    <w:rsid w:val="00151A86"/>
  </w:style>
  <w:style w:type="numbering" w:customStyle="1" w:styleId="NoList13111">
    <w:name w:val="No List13111"/>
    <w:next w:val="NoList"/>
    <w:uiPriority w:val="99"/>
    <w:semiHidden/>
    <w:unhideWhenUsed/>
    <w:rsid w:val="00151A86"/>
  </w:style>
  <w:style w:type="numbering" w:customStyle="1" w:styleId="121110">
    <w:name w:val="リストなし12111"/>
    <w:next w:val="NoList"/>
    <w:uiPriority w:val="99"/>
    <w:semiHidden/>
    <w:unhideWhenUsed/>
    <w:rsid w:val="00151A86"/>
  </w:style>
  <w:style w:type="numbering" w:customStyle="1" w:styleId="121112">
    <w:name w:val="无列表12111"/>
    <w:next w:val="NoList"/>
    <w:semiHidden/>
    <w:rsid w:val="00151A86"/>
  </w:style>
  <w:style w:type="numbering" w:customStyle="1" w:styleId="NoList22111">
    <w:name w:val="No List22111"/>
    <w:next w:val="NoList"/>
    <w:semiHidden/>
    <w:rsid w:val="00151A86"/>
  </w:style>
  <w:style w:type="numbering" w:customStyle="1" w:styleId="NoList32111">
    <w:name w:val="No List32111"/>
    <w:next w:val="NoList"/>
    <w:uiPriority w:val="99"/>
    <w:semiHidden/>
    <w:rsid w:val="00151A86"/>
  </w:style>
  <w:style w:type="numbering" w:customStyle="1" w:styleId="NoList112111">
    <w:name w:val="No List112111"/>
    <w:next w:val="NoList"/>
    <w:uiPriority w:val="99"/>
    <w:semiHidden/>
    <w:unhideWhenUsed/>
    <w:rsid w:val="00151A86"/>
  </w:style>
  <w:style w:type="numbering" w:customStyle="1" w:styleId="131110">
    <w:name w:val="無清單13111"/>
    <w:next w:val="NoList"/>
    <w:uiPriority w:val="99"/>
    <w:semiHidden/>
    <w:unhideWhenUsed/>
    <w:rsid w:val="00151A86"/>
  </w:style>
  <w:style w:type="numbering" w:customStyle="1" w:styleId="1121110">
    <w:name w:val="無清單112111"/>
    <w:next w:val="NoList"/>
    <w:uiPriority w:val="99"/>
    <w:semiHidden/>
    <w:unhideWhenUsed/>
    <w:rsid w:val="00151A86"/>
  </w:style>
  <w:style w:type="numbering" w:customStyle="1" w:styleId="21111">
    <w:name w:val="无列表21111"/>
    <w:next w:val="NoList"/>
    <w:uiPriority w:val="99"/>
    <w:semiHidden/>
    <w:unhideWhenUsed/>
    <w:rsid w:val="00151A86"/>
  </w:style>
  <w:style w:type="numbering" w:customStyle="1" w:styleId="NoList122111">
    <w:name w:val="No List122111"/>
    <w:next w:val="NoList"/>
    <w:uiPriority w:val="99"/>
    <w:semiHidden/>
    <w:unhideWhenUsed/>
    <w:rsid w:val="00151A86"/>
  </w:style>
  <w:style w:type="numbering" w:customStyle="1" w:styleId="1121111">
    <w:name w:val="リストなし112111"/>
    <w:next w:val="NoList"/>
    <w:uiPriority w:val="99"/>
    <w:semiHidden/>
    <w:unhideWhenUsed/>
    <w:rsid w:val="00151A86"/>
  </w:style>
  <w:style w:type="numbering" w:customStyle="1" w:styleId="1121112">
    <w:name w:val="无列表112111"/>
    <w:next w:val="NoList"/>
    <w:semiHidden/>
    <w:rsid w:val="00151A86"/>
  </w:style>
  <w:style w:type="numbering" w:customStyle="1" w:styleId="NoList212111">
    <w:name w:val="No List212111"/>
    <w:next w:val="NoList"/>
    <w:semiHidden/>
    <w:rsid w:val="00151A86"/>
  </w:style>
  <w:style w:type="numbering" w:customStyle="1" w:styleId="NoList312111">
    <w:name w:val="No List312111"/>
    <w:next w:val="NoList"/>
    <w:uiPriority w:val="99"/>
    <w:semiHidden/>
    <w:rsid w:val="00151A86"/>
  </w:style>
  <w:style w:type="numbering" w:customStyle="1" w:styleId="NoList1112111">
    <w:name w:val="No List1112111"/>
    <w:next w:val="NoList"/>
    <w:uiPriority w:val="99"/>
    <w:semiHidden/>
    <w:unhideWhenUsed/>
    <w:rsid w:val="00151A86"/>
  </w:style>
  <w:style w:type="numbering" w:customStyle="1" w:styleId="122111">
    <w:name w:val="無清單122111"/>
    <w:next w:val="NoList"/>
    <w:uiPriority w:val="99"/>
    <w:semiHidden/>
    <w:unhideWhenUsed/>
    <w:rsid w:val="00151A86"/>
  </w:style>
  <w:style w:type="numbering" w:customStyle="1" w:styleId="1112111">
    <w:name w:val="無清單1112111"/>
    <w:next w:val="NoList"/>
    <w:uiPriority w:val="99"/>
    <w:semiHidden/>
    <w:unhideWhenUsed/>
    <w:rsid w:val="00151A86"/>
  </w:style>
  <w:style w:type="numbering" w:customStyle="1" w:styleId="12210">
    <w:name w:val="无列表1221"/>
    <w:next w:val="NoList"/>
    <w:semiHidden/>
    <w:rsid w:val="00151A86"/>
  </w:style>
  <w:style w:type="character" w:customStyle="1" w:styleId="Char2">
    <w:name w:val="明显引用 Char2"/>
    <w:basedOn w:val="DefaultParagraphFont"/>
    <w:uiPriority w:val="30"/>
    <w:rsid w:val="00151A86"/>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emf"/><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1351</TotalTime>
  <Pages>20</Pages>
  <Words>5739</Words>
  <Characters>26776</Characters>
  <Application>Microsoft Office Word</Application>
  <DocSecurity>0</DocSecurity>
  <Lines>2210</Lines>
  <Paragraphs>1218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Intel_RAN4#91</dc:creator>
  <cp:keywords>CTPClassification=CTP_NT</cp:keywords>
  <dc:description/>
  <cp:lastModifiedBy>Intel_RAN4#92</cp:lastModifiedBy>
  <cp:revision>13</cp:revision>
  <dcterms:created xsi:type="dcterms:W3CDTF">2019-08-08T21:11:00Z</dcterms:created>
  <dcterms:modified xsi:type="dcterms:W3CDTF">2019-08-16T17:48:00Z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323ada03-8a51-45ed-8b60-99961995b7b7</vt:lpwstr>
  </property>
  <property fmtid="{D5CDD505-2E9C-101B-9397-08002B2CF9AE}" pid="3" name="CTP_TimeStamp">
    <vt:lpwstr>2019-08-16 17:48:40Z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