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63C59693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</w:t>
      </w:r>
      <w:r w:rsidR="00C604A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F725CB" w:rsidRPr="00F725CB">
        <w:rPr>
          <w:b/>
          <w:noProof/>
          <w:sz w:val="28"/>
        </w:rPr>
        <w:t>R4-1908141</w:t>
      </w:r>
      <w:bookmarkStart w:id="0" w:name="_GoBack"/>
      <w:bookmarkEnd w:id="0"/>
    </w:p>
    <w:p w14:paraId="7E192E40" w14:textId="506A205E" w:rsidR="00D3730D" w:rsidRDefault="00A6289E" w:rsidP="00D3730D">
      <w:pPr>
        <w:pStyle w:val="CRCoverPage"/>
        <w:outlineLvl w:val="0"/>
        <w:rPr>
          <w:b/>
          <w:noProof/>
          <w:sz w:val="24"/>
        </w:rPr>
      </w:pPr>
      <w:r w:rsidRPr="00A6289E">
        <w:rPr>
          <w:b/>
          <w:noProof/>
          <w:sz w:val="24"/>
        </w:rPr>
        <w:t>Ljubljana, Slovenia, 26th Aug – 30th Aug,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039AC353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E3949">
              <w:rPr>
                <w:b/>
                <w:noProof/>
                <w:sz w:val="32"/>
              </w:rPr>
              <w:t>2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28FA0C64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</w:t>
            </w:r>
            <w:r w:rsidR="00C604AE">
              <w:rPr>
                <w:noProof/>
                <w:lang w:val="en-US"/>
              </w:rPr>
              <w:t xml:space="preserve">on corrections </w:t>
            </w:r>
            <w:r w:rsidR="00530263">
              <w:rPr>
                <w:noProof/>
                <w:lang w:val="en-US"/>
              </w:rPr>
              <w:t xml:space="preserve">for </w:t>
            </w:r>
            <w:r w:rsidR="00587545">
              <w:rPr>
                <w:noProof/>
                <w:lang w:val="en-US"/>
              </w:rPr>
              <w:t>PD</w:t>
            </w:r>
            <w:r w:rsidR="00530263">
              <w:rPr>
                <w:noProof/>
                <w:lang w:val="en-US"/>
              </w:rPr>
              <w:t>C</w:t>
            </w:r>
            <w:r w:rsidR="00587545">
              <w:rPr>
                <w:noProof/>
                <w:lang w:val="en-US"/>
              </w:rPr>
              <w:t>CH demodulation performance tests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761B98C4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E3949">
              <w:rPr>
                <w:noProof/>
              </w:rPr>
              <w:t>8</w:t>
            </w:r>
            <w:r w:rsidR="00D3730D">
              <w:rPr>
                <w:noProof/>
              </w:rPr>
              <w:t>-</w:t>
            </w:r>
            <w:r w:rsidR="003E3949">
              <w:rPr>
                <w:noProof/>
              </w:rPr>
              <w:t>16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27BBCA72" w:rsidR="00D3730D" w:rsidRDefault="00375AF8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of the tests have wrong </w:t>
            </w:r>
            <w:r w:rsidR="004F7FBA">
              <w:rPr>
                <w:noProof/>
              </w:rPr>
              <w:t>CCE to REG mapping type.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4ED56B5E" w:rsidR="000E219E" w:rsidRPr="00044975" w:rsidRDefault="004F7FBA" w:rsidP="000E219E">
            <w:pPr>
              <w:pStyle w:val="CRCoverPage"/>
              <w:spacing w:after="0"/>
            </w:pPr>
            <w:r>
              <w:rPr>
                <w:noProof/>
              </w:rPr>
              <w:t>CCE to REG mapping type was fixed to non-interleaved for affected tests.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6985445C" w:rsidR="000E219E" w:rsidRDefault="00500EA6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FR1 </w:t>
            </w:r>
            <w:r w:rsidR="004F7FBA">
              <w:rPr>
                <w:noProof/>
              </w:rPr>
              <w:t xml:space="preserve">PDCCH </w:t>
            </w:r>
            <w:r>
              <w:rPr>
                <w:noProof/>
              </w:rPr>
              <w:t xml:space="preserve">test requirements will not be </w:t>
            </w:r>
            <w:r w:rsidR="004F7FBA">
              <w:rPr>
                <w:noProof/>
              </w:rPr>
              <w:t>correct</w:t>
            </w:r>
            <w:r>
              <w:rPr>
                <w:noProof/>
              </w:rPr>
              <w:t>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59BEE828" w:rsidR="000E219E" w:rsidRDefault="00E41FA0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5D702F">
              <w:rPr>
                <w:noProof/>
              </w:rPr>
              <w:t>3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91D73" w14:textId="6F7D774D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changes &gt;&gt;</w:t>
      </w:r>
    </w:p>
    <w:p w14:paraId="6069CA31" w14:textId="77777777" w:rsidR="001127C1" w:rsidRPr="001127C1" w:rsidRDefault="001127C1" w:rsidP="001127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" w:name="_Toc13090700"/>
      <w:r w:rsidRPr="001127C1">
        <w:rPr>
          <w:rFonts w:ascii="Arial" w:eastAsia="SimSun" w:hAnsi="Arial"/>
          <w:sz w:val="24"/>
          <w:lang w:eastAsia="en-US"/>
        </w:rPr>
        <w:t>5.</w:t>
      </w:r>
      <w:r w:rsidRPr="001127C1">
        <w:rPr>
          <w:rFonts w:ascii="Arial" w:eastAsia="SimSun" w:hAnsi="Arial" w:hint="eastAsia"/>
          <w:sz w:val="24"/>
          <w:lang w:eastAsia="zh-CN"/>
        </w:rPr>
        <w:t>3</w:t>
      </w:r>
      <w:r w:rsidRPr="001127C1">
        <w:rPr>
          <w:rFonts w:ascii="Arial" w:eastAsia="SimSun" w:hAnsi="Arial"/>
          <w:sz w:val="24"/>
          <w:lang w:eastAsia="en-US"/>
        </w:rPr>
        <w:t>.</w:t>
      </w:r>
      <w:r w:rsidRPr="001127C1">
        <w:rPr>
          <w:rFonts w:ascii="Arial" w:eastAsia="SimSun" w:hAnsi="Arial" w:hint="eastAsia"/>
          <w:sz w:val="24"/>
          <w:lang w:eastAsia="zh-CN"/>
        </w:rPr>
        <w:t>2</w:t>
      </w:r>
      <w:r w:rsidRPr="001127C1">
        <w:rPr>
          <w:rFonts w:ascii="Arial" w:eastAsia="SimSun" w:hAnsi="Arial"/>
          <w:sz w:val="24"/>
          <w:lang w:eastAsia="en-US"/>
        </w:rPr>
        <w:t>.</w:t>
      </w:r>
      <w:r w:rsidRPr="001127C1">
        <w:rPr>
          <w:rFonts w:ascii="Arial" w:eastAsia="SimSun" w:hAnsi="Arial" w:hint="eastAsia"/>
          <w:sz w:val="24"/>
          <w:lang w:eastAsia="zh-CN"/>
        </w:rPr>
        <w:t>2</w:t>
      </w:r>
      <w:r w:rsidRPr="001127C1">
        <w:rPr>
          <w:rFonts w:ascii="Arial" w:eastAsia="SimSun" w:hAnsi="Arial" w:hint="eastAsia"/>
          <w:sz w:val="24"/>
          <w:lang w:eastAsia="zh-CN"/>
        </w:rPr>
        <w:tab/>
      </w:r>
      <w:r w:rsidRPr="001127C1">
        <w:rPr>
          <w:rFonts w:ascii="Arial" w:eastAsia="SimSun" w:hAnsi="Arial" w:hint="eastAsia"/>
          <w:sz w:val="24"/>
          <w:lang w:eastAsia="en-US"/>
        </w:rPr>
        <w:t>TDD</w:t>
      </w:r>
      <w:bookmarkEnd w:id="4"/>
    </w:p>
    <w:p w14:paraId="557E979C" w14:textId="77777777" w:rsidR="001127C1" w:rsidRPr="001127C1" w:rsidRDefault="001127C1" w:rsidP="001127C1">
      <w:pPr>
        <w:rPr>
          <w:rFonts w:eastAsia="SimSun"/>
          <w:lang w:eastAsia="en-US"/>
        </w:rPr>
      </w:pPr>
      <w:r w:rsidRPr="001127C1">
        <w:rPr>
          <w:rFonts w:eastAsia="SimSun"/>
          <w:lang w:eastAsia="en-US"/>
        </w:rPr>
        <w:t xml:space="preserve">The parameters specified in Table </w:t>
      </w:r>
      <w:r w:rsidRPr="001127C1">
        <w:rPr>
          <w:rFonts w:eastAsia="SimSun" w:hint="eastAsia"/>
          <w:lang w:eastAsia="zh-CN"/>
        </w:rPr>
        <w:t>5.3.2.2</w:t>
      </w:r>
      <w:r w:rsidRPr="001127C1">
        <w:rPr>
          <w:rFonts w:eastAsia="SimSun"/>
          <w:lang w:eastAsia="en-US"/>
        </w:rPr>
        <w:t>-1 are valid for all TDD tests unless otherwise stated.</w:t>
      </w:r>
    </w:p>
    <w:p w14:paraId="748B2565" w14:textId="77777777" w:rsidR="001127C1" w:rsidRPr="001127C1" w:rsidRDefault="001127C1" w:rsidP="001127C1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1127C1">
        <w:rPr>
          <w:rFonts w:ascii="Arial" w:eastAsia="SimSun" w:hAnsi="Arial"/>
          <w:b/>
          <w:lang w:eastAsia="en-US"/>
        </w:rPr>
        <w:t xml:space="preserve">Table </w:t>
      </w:r>
      <w:r w:rsidRPr="001127C1">
        <w:rPr>
          <w:rFonts w:ascii="Arial" w:eastAsia="SimSun" w:hAnsi="Arial" w:hint="eastAsia"/>
          <w:b/>
          <w:lang w:eastAsia="zh-CN"/>
        </w:rPr>
        <w:t>5.3.2.2</w:t>
      </w:r>
      <w:r w:rsidRPr="001127C1">
        <w:rPr>
          <w:rFonts w:ascii="Arial" w:eastAsia="SimSun" w:hAnsi="Arial"/>
          <w:b/>
          <w:lang w:eastAsia="en-US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" w:author="Gaurav Nigam" w:date="2019-08-14T14:3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35"/>
        <w:gridCol w:w="1093"/>
        <w:gridCol w:w="1607"/>
        <w:gridCol w:w="1384"/>
        <w:tblGridChange w:id="6">
          <w:tblGrid>
            <w:gridCol w:w="3235"/>
            <w:gridCol w:w="1093"/>
            <w:gridCol w:w="1495"/>
            <w:gridCol w:w="31"/>
            <w:gridCol w:w="33"/>
            <w:gridCol w:w="1432"/>
          </w:tblGrid>
        </w:tblGridChange>
      </w:tblGrid>
      <w:tr w:rsidR="001127C1" w:rsidRPr="001127C1" w14:paraId="4342DB98" w14:textId="77777777" w:rsidTr="004A27A5">
        <w:trPr>
          <w:jc w:val="center"/>
          <w:trPrChange w:id="7" w:author="Gaurav Nigam" w:date="2019-08-14T14:33:00Z">
            <w:trPr>
              <w:jc w:val="center"/>
            </w:trPr>
          </w:trPrChange>
        </w:trPr>
        <w:tc>
          <w:tcPr>
            <w:tcW w:w="3235" w:type="dxa"/>
            <w:tcBorders>
              <w:bottom w:val="nil"/>
            </w:tcBorders>
            <w:vAlign w:val="center"/>
            <w:tcPrChange w:id="8" w:author="Gaurav Nigam" w:date="2019-08-14T14:33:00Z">
              <w:tcPr>
                <w:tcW w:w="3235" w:type="dxa"/>
                <w:tcBorders>
                  <w:bottom w:val="nil"/>
                </w:tcBorders>
                <w:vAlign w:val="center"/>
              </w:tcPr>
            </w:tcPrChange>
          </w:tcPr>
          <w:p w14:paraId="192678D9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  <w:tcPrChange w:id="9" w:author="Gaurav Nigam" w:date="2019-08-14T14:33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73F6D8B2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607" w:type="dxa"/>
            <w:tcBorders>
              <w:bottom w:val="nil"/>
            </w:tcBorders>
            <w:vAlign w:val="center"/>
            <w:tcPrChange w:id="10" w:author="Gaurav Nigam" w:date="2019-08-14T14:33:00Z">
              <w:tcPr>
                <w:tcW w:w="1559" w:type="dxa"/>
                <w:gridSpan w:val="3"/>
                <w:tcBorders>
                  <w:bottom w:val="nil"/>
                </w:tcBorders>
                <w:vAlign w:val="center"/>
              </w:tcPr>
            </w:tcPrChange>
          </w:tcPr>
          <w:p w14:paraId="5FE429E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b/>
                <w:sz w:val="18"/>
                <w:lang w:eastAsia="en-US"/>
              </w:rPr>
              <w:t>1 Tx Antenna</w:t>
            </w:r>
          </w:p>
        </w:tc>
        <w:tc>
          <w:tcPr>
            <w:tcW w:w="1384" w:type="dxa"/>
            <w:tcBorders>
              <w:bottom w:val="nil"/>
            </w:tcBorders>
            <w:tcPrChange w:id="11" w:author="Gaurav Nigam" w:date="2019-08-14T14:33:00Z">
              <w:tcPr>
                <w:tcW w:w="1432" w:type="dxa"/>
                <w:tcBorders>
                  <w:bottom w:val="nil"/>
                </w:tcBorders>
              </w:tcPr>
            </w:tcPrChange>
          </w:tcPr>
          <w:p w14:paraId="4F27C1CE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b/>
                <w:snapToGrid w:val="0"/>
                <w:sz w:val="18"/>
                <w:lang w:eastAsia="en-US"/>
              </w:rPr>
              <w:t>2 Tx Antenna</w:t>
            </w:r>
          </w:p>
        </w:tc>
      </w:tr>
      <w:tr w:rsidR="001127C1" w:rsidRPr="001127C1" w14:paraId="3D9FD216" w14:textId="77777777" w:rsidTr="00C936BC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14:paraId="76EF354D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sz w:val="18"/>
                <w:lang w:eastAsia="en-US"/>
              </w:rPr>
              <w:t>TDD UL-DL pattern</w:t>
            </w:r>
          </w:p>
        </w:tc>
        <w:tc>
          <w:tcPr>
            <w:tcW w:w="1093" w:type="dxa"/>
            <w:vAlign w:val="center"/>
          </w:tcPr>
          <w:p w14:paraId="51DCB811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1B8E5000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</w:tr>
      <w:tr w:rsidR="00B032F3" w:rsidRPr="001127C1" w14:paraId="602D0840" w14:textId="77777777" w:rsidTr="00B032F3">
        <w:trPr>
          <w:cantSplit/>
          <w:jc w:val="center"/>
          <w:trPrChange w:id="12" w:author="Gaurav Nigam" w:date="2019-08-14T14:32:00Z">
            <w:trPr>
              <w:cantSplit/>
              <w:jc w:val="center"/>
            </w:trPr>
          </w:trPrChange>
        </w:trPr>
        <w:tc>
          <w:tcPr>
            <w:tcW w:w="3235" w:type="dxa"/>
            <w:vAlign w:val="center"/>
            <w:tcPrChange w:id="13" w:author="Gaurav Nigam" w:date="2019-08-14T14:32:00Z">
              <w:tcPr>
                <w:tcW w:w="3235" w:type="dxa"/>
                <w:vAlign w:val="center"/>
              </w:tcPr>
            </w:tcPrChange>
          </w:tcPr>
          <w:p w14:paraId="374B77C6" w14:textId="77777777" w:rsidR="00B032F3" w:rsidRPr="001127C1" w:rsidRDefault="00B032F3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sz w:val="18"/>
                <w:lang w:eastAsia="en-US"/>
              </w:rPr>
              <w:t>CCE to REG mapping type</w:t>
            </w:r>
          </w:p>
        </w:tc>
        <w:tc>
          <w:tcPr>
            <w:tcW w:w="1093" w:type="dxa"/>
            <w:vAlign w:val="center"/>
            <w:tcPrChange w:id="14" w:author="Gaurav Nigam" w:date="2019-08-14T14:32:00Z">
              <w:tcPr>
                <w:tcW w:w="1093" w:type="dxa"/>
                <w:vAlign w:val="center"/>
              </w:tcPr>
            </w:tcPrChange>
          </w:tcPr>
          <w:p w14:paraId="653EC257" w14:textId="77777777" w:rsidR="00B032F3" w:rsidRPr="001127C1" w:rsidRDefault="00B032F3" w:rsidP="001127C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1607" w:type="dxa"/>
            <w:vAlign w:val="center"/>
            <w:tcPrChange w:id="15" w:author="Gaurav Nigam" w:date="2019-08-14T14:32:00Z">
              <w:tcPr>
                <w:tcW w:w="1495" w:type="dxa"/>
                <w:vAlign w:val="center"/>
              </w:tcPr>
            </w:tcPrChange>
          </w:tcPr>
          <w:p w14:paraId="1CE74537" w14:textId="77777777" w:rsidR="00B032F3" w:rsidRDefault="00B032F3" w:rsidP="001127C1">
            <w:pPr>
              <w:keepNext/>
              <w:keepLines/>
              <w:spacing w:after="0"/>
              <w:jc w:val="center"/>
              <w:rPr>
                <w:ins w:id="16" w:author="Gaurav Nigam" w:date="2019-08-14T14:32:00Z"/>
                <w:rFonts w:ascii="Arial" w:eastAsia="SimSun" w:hAnsi="Arial"/>
                <w:sz w:val="18"/>
                <w:lang w:eastAsia="en-US"/>
              </w:rPr>
            </w:pPr>
            <w:ins w:id="17" w:author="Gaurav Nigam" w:date="2019-08-14T14:32:00Z">
              <w:r>
                <w:rPr>
                  <w:rFonts w:ascii="Arial" w:eastAsia="SimSun" w:hAnsi="Arial"/>
                  <w:sz w:val="18"/>
                  <w:lang w:eastAsia="en-US"/>
                </w:rPr>
                <w:t>Test 3: non-interleaved</w:t>
              </w:r>
            </w:ins>
          </w:p>
          <w:p w14:paraId="39D7520A" w14:textId="2F47299A" w:rsidR="00B032F3" w:rsidRPr="001127C1" w:rsidRDefault="00B032F3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8" w:author="Gaurav Nigam" w:date="2019-08-14T14:32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Pr="001127C1">
              <w:rPr>
                <w:rFonts w:ascii="Arial" w:eastAsia="SimSun" w:hAnsi="Arial"/>
                <w:sz w:val="18"/>
                <w:lang w:eastAsia="en-US"/>
              </w:rPr>
              <w:t>interleaved</w:t>
            </w:r>
          </w:p>
        </w:tc>
        <w:tc>
          <w:tcPr>
            <w:tcW w:w="1384" w:type="dxa"/>
            <w:vAlign w:val="center"/>
            <w:tcPrChange w:id="19" w:author="Gaurav Nigam" w:date="2019-08-14T14:32:00Z">
              <w:tcPr>
                <w:tcW w:w="1496" w:type="dxa"/>
                <w:gridSpan w:val="3"/>
                <w:vAlign w:val="center"/>
              </w:tcPr>
            </w:tcPrChange>
          </w:tcPr>
          <w:p w14:paraId="33B27486" w14:textId="25DDE40E" w:rsidR="00B032F3" w:rsidRPr="001127C1" w:rsidRDefault="00B032F3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20" w:author="Gaurav Nigam" w:date="2019-08-14T14:32:00Z">
              <w:r>
                <w:rPr>
                  <w:rFonts w:ascii="Arial" w:eastAsia="SimSun" w:hAnsi="Arial"/>
                  <w:sz w:val="18"/>
                  <w:lang w:eastAsia="en-US"/>
                </w:rPr>
                <w:t>interleaved</w:t>
              </w:r>
            </w:ins>
          </w:p>
        </w:tc>
      </w:tr>
      <w:tr w:rsidR="001127C1" w:rsidRPr="001127C1" w14:paraId="46A0AEBA" w14:textId="77777777" w:rsidTr="00C936BC">
        <w:trPr>
          <w:cantSplit/>
          <w:jc w:val="center"/>
        </w:trPr>
        <w:tc>
          <w:tcPr>
            <w:tcW w:w="3235" w:type="dxa"/>
            <w:vAlign w:val="center"/>
          </w:tcPr>
          <w:p w14:paraId="3AA27BB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1127C1">
              <w:rPr>
                <w:rFonts w:ascii="Arial" w:eastAsia="SimSun" w:hAnsi="Arial"/>
                <w:sz w:val="18"/>
                <w:lang w:eastAsia="en-US"/>
              </w:rPr>
              <w:t>Interleaver</w:t>
            </w:r>
            <w:proofErr w:type="spellEnd"/>
            <w:r w:rsidRPr="001127C1">
              <w:rPr>
                <w:rFonts w:ascii="Arial" w:eastAsia="SimSun" w:hAnsi="Arial"/>
                <w:sz w:val="18"/>
                <w:lang w:eastAsia="en-US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14:paraId="06709D48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294E946C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127C1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</w:tr>
      <w:tr w:rsidR="001127C1" w:rsidRPr="001127C1" w14:paraId="02F8CA5C" w14:textId="77777777" w:rsidTr="004A27A5">
        <w:trPr>
          <w:cantSplit/>
          <w:jc w:val="center"/>
          <w:trPrChange w:id="21" w:author="Gaurav Nigam" w:date="2019-08-14T14:33:00Z">
            <w:trPr>
              <w:cantSplit/>
              <w:jc w:val="center"/>
            </w:trPr>
          </w:trPrChange>
        </w:trPr>
        <w:tc>
          <w:tcPr>
            <w:tcW w:w="3235" w:type="dxa"/>
            <w:vAlign w:val="center"/>
            <w:tcPrChange w:id="22" w:author="Gaurav Nigam" w:date="2019-08-14T14:33:00Z">
              <w:tcPr>
                <w:tcW w:w="3235" w:type="dxa"/>
                <w:vAlign w:val="center"/>
              </w:tcPr>
            </w:tcPrChange>
          </w:tcPr>
          <w:p w14:paraId="1D5BF7F4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sz w:val="18"/>
                <w:lang w:eastAsia="en-US"/>
              </w:rPr>
              <w:t>REG bundle size</w:t>
            </w:r>
          </w:p>
        </w:tc>
        <w:tc>
          <w:tcPr>
            <w:tcW w:w="1093" w:type="dxa"/>
            <w:vAlign w:val="center"/>
            <w:tcPrChange w:id="23" w:author="Gaurav Nigam" w:date="2019-08-14T14:33:00Z">
              <w:tcPr>
                <w:tcW w:w="1093" w:type="dxa"/>
                <w:vAlign w:val="center"/>
              </w:tcPr>
            </w:tcPrChange>
          </w:tcPr>
          <w:p w14:paraId="6C441212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1607" w:type="dxa"/>
            <w:vAlign w:val="center"/>
            <w:tcPrChange w:id="24" w:author="Gaurav Nigam" w:date="2019-08-14T14:33:00Z">
              <w:tcPr>
                <w:tcW w:w="1526" w:type="dxa"/>
                <w:gridSpan w:val="2"/>
                <w:vAlign w:val="center"/>
              </w:tcPr>
            </w:tcPrChange>
          </w:tcPr>
          <w:p w14:paraId="0A7632DB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127C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384" w:type="dxa"/>
            <w:vAlign w:val="center"/>
            <w:tcPrChange w:id="25" w:author="Gaurav Nigam" w:date="2019-08-14T14:33:00Z">
              <w:tcPr>
                <w:tcW w:w="1465" w:type="dxa"/>
                <w:gridSpan w:val="2"/>
                <w:vAlign w:val="center"/>
              </w:tcPr>
            </w:tcPrChange>
          </w:tcPr>
          <w:p w14:paraId="7389A7D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127C1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1127C1" w:rsidRPr="001127C1" w14:paraId="152D9E06" w14:textId="77777777" w:rsidTr="00C936BC">
        <w:trPr>
          <w:cantSplit/>
          <w:jc w:val="center"/>
        </w:trPr>
        <w:tc>
          <w:tcPr>
            <w:tcW w:w="3235" w:type="dxa"/>
            <w:vAlign w:val="center"/>
          </w:tcPr>
          <w:p w14:paraId="1D77EA9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hift</w:t>
            </w:r>
            <w:r w:rsidRPr="001127C1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14:paraId="1C6F5B0E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7704FB6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1127C1">
              <w:rPr>
                <w:rFonts w:ascii="Arial" w:eastAsia="SimSun" w:hAnsi="Arial" w:cs="v5.0.0" w:hint="eastAsia"/>
                <w:sz w:val="18"/>
                <w:lang w:eastAsia="zh-CN"/>
              </w:rPr>
              <w:t>0</w:t>
            </w:r>
          </w:p>
        </w:tc>
      </w:tr>
    </w:tbl>
    <w:p w14:paraId="12140C8C" w14:textId="77777777" w:rsidR="001127C1" w:rsidRPr="001127C1" w:rsidRDefault="001127C1" w:rsidP="001127C1">
      <w:pPr>
        <w:rPr>
          <w:rFonts w:eastAsia="SimSun"/>
          <w:snapToGrid w:val="0"/>
          <w:lang w:eastAsia="en-US"/>
        </w:rPr>
      </w:pPr>
    </w:p>
    <w:p w14:paraId="26320B76" w14:textId="77777777" w:rsidR="001127C1" w:rsidRPr="001127C1" w:rsidRDefault="001127C1" w:rsidP="001127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napToGrid w:val="0"/>
          <w:sz w:val="22"/>
          <w:lang w:eastAsia="en-US"/>
        </w:rPr>
      </w:pPr>
      <w:bookmarkStart w:id="26" w:name="_Toc13090701"/>
      <w:r w:rsidRPr="001127C1">
        <w:rPr>
          <w:rFonts w:ascii="Arial" w:eastAsia="SimSun" w:hAnsi="Arial"/>
          <w:snapToGrid w:val="0"/>
          <w:sz w:val="22"/>
          <w:lang w:eastAsia="en-US"/>
        </w:rPr>
        <w:t>5.3.2.2.1</w:t>
      </w:r>
      <w:r w:rsidRPr="001127C1">
        <w:rPr>
          <w:rFonts w:ascii="Arial" w:eastAsia="SimSun" w:hAnsi="Arial" w:hint="eastAsia"/>
          <w:snapToGrid w:val="0"/>
          <w:sz w:val="22"/>
          <w:lang w:eastAsia="zh-CN"/>
        </w:rPr>
        <w:tab/>
      </w:r>
      <w:r w:rsidRPr="001127C1">
        <w:rPr>
          <w:rFonts w:ascii="Arial" w:eastAsia="SimSun" w:hAnsi="Arial"/>
          <w:snapToGrid w:val="0"/>
          <w:sz w:val="22"/>
          <w:lang w:eastAsia="en-US"/>
        </w:rPr>
        <w:t>1 Tx Antenna performances</w:t>
      </w:r>
      <w:bookmarkEnd w:id="26"/>
    </w:p>
    <w:p w14:paraId="68EE74F9" w14:textId="77777777" w:rsidR="001127C1" w:rsidRPr="001127C1" w:rsidRDefault="001127C1" w:rsidP="001127C1">
      <w:pPr>
        <w:rPr>
          <w:rFonts w:eastAsia="SimSun" w:cs="v5.0.0"/>
          <w:lang w:eastAsia="en-US"/>
        </w:rPr>
      </w:pPr>
      <w:r w:rsidRPr="001127C1">
        <w:rPr>
          <w:rFonts w:eastAsia="SimSun" w:cs="v5.0.0"/>
          <w:lang w:eastAsia="en-US"/>
        </w:rPr>
        <w:t xml:space="preserve">For the parameters specified in Table </w:t>
      </w:r>
      <w:r w:rsidRPr="001127C1">
        <w:rPr>
          <w:rFonts w:eastAsia="SimSun" w:hint="eastAsia"/>
          <w:lang w:eastAsia="zh-CN"/>
        </w:rPr>
        <w:t>5.3.2.2</w:t>
      </w:r>
      <w:r w:rsidRPr="001127C1">
        <w:rPr>
          <w:rFonts w:eastAsia="SimSun"/>
          <w:lang w:eastAsia="en-US"/>
        </w:rPr>
        <w:t>-1</w:t>
      </w:r>
      <w:r w:rsidRPr="001127C1">
        <w:rPr>
          <w:rFonts w:eastAsia="SimSun" w:cs="v5.0.0"/>
          <w:lang w:eastAsia="en-US"/>
        </w:rPr>
        <w:t>, the average probability of a missed downlink scheduling grant (Pm-</w:t>
      </w:r>
      <w:proofErr w:type="spellStart"/>
      <w:r w:rsidRPr="001127C1">
        <w:rPr>
          <w:rFonts w:eastAsia="SimSun" w:cs="v5.0.0"/>
          <w:lang w:eastAsia="en-US"/>
        </w:rPr>
        <w:t>dsg</w:t>
      </w:r>
      <w:proofErr w:type="spellEnd"/>
      <w:r w:rsidRPr="001127C1">
        <w:rPr>
          <w:rFonts w:eastAsia="SimSun" w:cs="v5.0.0"/>
          <w:lang w:eastAsia="en-US"/>
        </w:rPr>
        <w:t>) shall be below the specified value in Table 5.3.2.2.1-1. The downlink physical setup is in accordance with Annex C.3.1.</w:t>
      </w:r>
    </w:p>
    <w:p w14:paraId="1F0A5CC2" w14:textId="77777777" w:rsidR="001127C1" w:rsidRPr="001127C1" w:rsidRDefault="001127C1" w:rsidP="001127C1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1127C1">
        <w:rPr>
          <w:rFonts w:ascii="Arial" w:eastAsia="SimSun" w:hAnsi="Arial"/>
          <w:b/>
          <w:lang w:eastAsia="en-US"/>
        </w:rPr>
        <w:t>Table 5.3.2.2.1-1: Minimum performance for PDCCH with 30</w:t>
      </w:r>
      <w:r w:rsidRPr="001127C1">
        <w:rPr>
          <w:rFonts w:ascii="Arial" w:eastAsia="SimSun" w:hAnsi="Arial" w:hint="eastAsia"/>
          <w:b/>
          <w:lang w:eastAsia="zh-CN"/>
        </w:rPr>
        <w:t xml:space="preserve"> </w:t>
      </w:r>
      <w:r w:rsidRPr="001127C1">
        <w:rPr>
          <w:rFonts w:ascii="Arial" w:eastAsia="SimSun" w:hAnsi="Arial"/>
          <w:b/>
          <w:lang w:eastAsia="en-US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127C1" w:rsidRPr="001127C1" w14:paraId="5525000A" w14:textId="77777777" w:rsidTr="00C936BC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6B955252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5A83F771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Bandwidth</w:t>
            </w:r>
            <w:r w:rsidRPr="001127C1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13B89A5F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1127C1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2C06ECB4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20B3861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222BEBE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0A051A8A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00D7E70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75C657D8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1127C1" w:rsidRPr="001127C1" w14:paraId="48CCB820" w14:textId="77777777" w:rsidTr="00C936BC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077F6DB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14:paraId="3EA065B6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2A6AD05C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914" w:type="dxa"/>
            <w:vMerge/>
            <w:vAlign w:val="center"/>
          </w:tcPr>
          <w:p w14:paraId="5EC819B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138" w:type="dxa"/>
            <w:vMerge/>
            <w:vAlign w:val="center"/>
          </w:tcPr>
          <w:p w14:paraId="3D8F2F1D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390F36C4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14:paraId="17B4BEC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0C073C9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0CAB7EF0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Pm-</w:t>
            </w:r>
            <w:proofErr w:type="spellStart"/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dsg</w:t>
            </w:r>
            <w:proofErr w:type="spellEnd"/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2A31851F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SNR</w:t>
            </w:r>
            <w:r w:rsidRPr="001127C1" w:rsidDel="005B3479">
              <w:rPr>
                <w:rFonts w:ascii="Arial" w:eastAsia="SimSun" w:hAnsi="Arial" w:cs="Arial"/>
                <w:b/>
                <w:sz w:val="18"/>
                <w:lang w:eastAsia="en-US"/>
              </w:rPr>
              <w:t xml:space="preserve"> </w:t>
            </w: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(dB)</w:t>
            </w:r>
          </w:p>
        </w:tc>
      </w:tr>
      <w:tr w:rsidR="001127C1" w:rsidRPr="001127C1" w14:paraId="7D007561" w14:textId="77777777" w:rsidTr="00C936BC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0C07080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1A8C64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 xml:space="preserve">40 </w:t>
            </w:r>
          </w:p>
        </w:tc>
        <w:tc>
          <w:tcPr>
            <w:tcW w:w="850" w:type="dxa"/>
          </w:tcPr>
          <w:p w14:paraId="62CB5B4C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2E7A53B8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25EA7CE8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FC69990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1127C1">
              <w:rPr>
                <w:rFonts w:ascii="Arial" w:eastAsia="SimSun" w:hAnsi="Arial" w:cs="Arial"/>
                <w:sz w:val="18"/>
                <w:lang w:eastAsia="en-US"/>
              </w:rPr>
              <w:t>R.PDCCH</w:t>
            </w:r>
            <w:proofErr w:type="gramEnd"/>
            <w:r w:rsidRPr="001127C1">
              <w:rPr>
                <w:rFonts w:ascii="Arial" w:eastAsia="SimSun" w:hAnsi="Arial" w:cs="Arial"/>
                <w:sz w:val="18"/>
                <w:lang w:eastAsia="en-US"/>
              </w:rPr>
              <w:t>. 2-1.1 TDD</w:t>
            </w:r>
          </w:p>
        </w:tc>
        <w:tc>
          <w:tcPr>
            <w:tcW w:w="1276" w:type="dxa"/>
            <w:shd w:val="clear" w:color="auto" w:fill="auto"/>
          </w:tcPr>
          <w:p w14:paraId="70FDF58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59C09860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1x2 Low</w:t>
            </w:r>
          </w:p>
        </w:tc>
        <w:tc>
          <w:tcPr>
            <w:tcW w:w="992" w:type="dxa"/>
          </w:tcPr>
          <w:p w14:paraId="4CA2896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721" w:type="dxa"/>
          </w:tcPr>
          <w:p w14:paraId="127DBE76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7.0</w:t>
            </w:r>
          </w:p>
        </w:tc>
      </w:tr>
      <w:tr w:rsidR="001127C1" w:rsidRPr="001127C1" w14:paraId="252D4936" w14:textId="77777777" w:rsidTr="00C936BC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5A3F324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DB36AF1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1127C1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771A8899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4FF748BF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5CAEA844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7A3396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1127C1">
              <w:rPr>
                <w:rFonts w:ascii="Arial" w:eastAsia="SimSun" w:hAnsi="Arial" w:cs="Arial"/>
                <w:sz w:val="18"/>
                <w:lang w:eastAsia="zh-CN"/>
              </w:rPr>
              <w:t>R.PDCCH</w:t>
            </w:r>
            <w:proofErr w:type="gramEnd"/>
            <w:r w:rsidRPr="001127C1">
              <w:rPr>
                <w:rFonts w:ascii="Arial" w:eastAsia="SimSun" w:hAnsi="Arial" w:cs="Arial"/>
                <w:sz w:val="18"/>
                <w:lang w:eastAsia="zh-CN"/>
              </w:rPr>
              <w:t>. 2-1.2 TDD</w:t>
            </w:r>
          </w:p>
        </w:tc>
        <w:tc>
          <w:tcPr>
            <w:tcW w:w="1276" w:type="dxa"/>
            <w:shd w:val="clear" w:color="auto" w:fill="auto"/>
          </w:tcPr>
          <w:p w14:paraId="7219D722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645F24CB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1x2</w:t>
            </w:r>
            <w:r w:rsidRPr="001127C1">
              <w:rPr>
                <w:rFonts w:ascii="Arial" w:eastAsia="SimSu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311359E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4E6C20A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3.0</w:t>
            </w:r>
          </w:p>
        </w:tc>
      </w:tr>
      <w:tr w:rsidR="001127C1" w:rsidRPr="001127C1" w14:paraId="5736FFFF" w14:textId="77777777" w:rsidTr="00C936BC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55E6C5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6F29A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1127C1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D9D1880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14:paraId="2EC1A88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566A846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6642F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1127C1">
              <w:rPr>
                <w:rFonts w:ascii="Arial" w:eastAsia="SimSun" w:hAnsi="Arial" w:cs="Arial"/>
                <w:sz w:val="18"/>
                <w:lang w:eastAsia="zh-CN"/>
              </w:rPr>
              <w:t>R.PDCCH</w:t>
            </w:r>
            <w:proofErr w:type="gramEnd"/>
            <w:r w:rsidRPr="001127C1">
              <w:rPr>
                <w:rFonts w:ascii="Arial" w:eastAsia="SimSun" w:hAnsi="Arial" w:cs="Arial"/>
                <w:sz w:val="18"/>
                <w:lang w:eastAsia="zh-CN"/>
              </w:rPr>
              <w:t>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2354D2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379CF62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14:paraId="5315CD4C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0671CFA1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</w:tbl>
    <w:p w14:paraId="3B56C999" w14:textId="77777777" w:rsidR="00C725CB" w:rsidRDefault="00C725CB" w:rsidP="00631DA8">
      <w:pPr>
        <w:rPr>
          <w:sz w:val="32"/>
          <w:szCs w:val="32"/>
          <w:highlight w:val="yellow"/>
        </w:rPr>
      </w:pPr>
    </w:p>
    <w:p w14:paraId="009BBC71" w14:textId="77777777" w:rsidR="00631DA8" w:rsidRPr="000035B3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p w14:paraId="7198F199" w14:textId="70C0EA0D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changes &gt;&gt;</w:t>
      </w:r>
    </w:p>
    <w:p w14:paraId="75D0EAF9" w14:textId="77777777" w:rsidR="0026086F" w:rsidRPr="0026086F" w:rsidRDefault="0026086F" w:rsidP="0026086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7" w:name="_Toc13090707"/>
      <w:r w:rsidRPr="0026086F">
        <w:rPr>
          <w:rFonts w:ascii="Arial" w:eastAsia="SimSun" w:hAnsi="Arial"/>
          <w:sz w:val="24"/>
          <w:lang w:eastAsia="en-US"/>
        </w:rPr>
        <w:t>5.</w:t>
      </w:r>
      <w:r w:rsidRPr="0026086F">
        <w:rPr>
          <w:rFonts w:ascii="Arial" w:eastAsia="SimSun" w:hAnsi="Arial" w:hint="eastAsia"/>
          <w:sz w:val="24"/>
          <w:lang w:eastAsia="zh-CN"/>
        </w:rPr>
        <w:t>3</w:t>
      </w:r>
      <w:r w:rsidRPr="0026086F">
        <w:rPr>
          <w:rFonts w:ascii="Arial" w:eastAsia="SimSun" w:hAnsi="Arial"/>
          <w:sz w:val="24"/>
          <w:lang w:eastAsia="en-US"/>
        </w:rPr>
        <w:t>.</w:t>
      </w:r>
      <w:r w:rsidRPr="0026086F">
        <w:rPr>
          <w:rFonts w:ascii="Arial" w:eastAsia="SimSun" w:hAnsi="Arial" w:hint="eastAsia"/>
          <w:sz w:val="24"/>
          <w:lang w:eastAsia="zh-CN"/>
        </w:rPr>
        <w:t>3</w:t>
      </w:r>
      <w:r w:rsidRPr="0026086F">
        <w:rPr>
          <w:rFonts w:ascii="Arial" w:eastAsia="SimSun" w:hAnsi="Arial"/>
          <w:sz w:val="24"/>
          <w:lang w:eastAsia="en-US"/>
        </w:rPr>
        <w:t>.</w:t>
      </w:r>
      <w:r w:rsidRPr="0026086F">
        <w:rPr>
          <w:rFonts w:ascii="Arial" w:eastAsia="SimSun" w:hAnsi="Arial" w:hint="eastAsia"/>
          <w:sz w:val="24"/>
          <w:lang w:eastAsia="zh-CN"/>
        </w:rPr>
        <w:t>2</w:t>
      </w:r>
      <w:r w:rsidRPr="0026086F">
        <w:rPr>
          <w:rFonts w:ascii="Arial" w:eastAsia="SimSun" w:hAnsi="Arial" w:hint="eastAsia"/>
          <w:sz w:val="24"/>
          <w:lang w:eastAsia="zh-CN"/>
        </w:rPr>
        <w:tab/>
      </w:r>
      <w:r w:rsidRPr="0026086F">
        <w:rPr>
          <w:rFonts w:ascii="Arial" w:eastAsia="SimSun" w:hAnsi="Arial" w:hint="eastAsia"/>
          <w:sz w:val="24"/>
          <w:lang w:eastAsia="en-US"/>
        </w:rPr>
        <w:t>TDD</w:t>
      </w:r>
      <w:bookmarkEnd w:id="27"/>
    </w:p>
    <w:p w14:paraId="6AD33FB3" w14:textId="77777777" w:rsidR="0026086F" w:rsidRPr="0026086F" w:rsidRDefault="0026086F" w:rsidP="0026086F">
      <w:pPr>
        <w:rPr>
          <w:rFonts w:eastAsia="SimSun"/>
          <w:lang w:eastAsia="en-US"/>
        </w:rPr>
      </w:pPr>
      <w:r w:rsidRPr="0026086F">
        <w:rPr>
          <w:rFonts w:eastAsia="SimSun"/>
          <w:lang w:eastAsia="en-US"/>
        </w:rPr>
        <w:t xml:space="preserve">The parameters specified in Table </w:t>
      </w:r>
      <w:r w:rsidRPr="0026086F">
        <w:rPr>
          <w:rFonts w:eastAsia="SimSun" w:hint="eastAsia"/>
          <w:lang w:eastAsia="zh-CN"/>
        </w:rPr>
        <w:t>5.3.3.2</w:t>
      </w:r>
      <w:r w:rsidRPr="0026086F">
        <w:rPr>
          <w:rFonts w:eastAsia="SimSun"/>
          <w:lang w:eastAsia="en-US"/>
        </w:rPr>
        <w:t>-1 are valid for all TDD tests unless otherwise stated.</w:t>
      </w:r>
    </w:p>
    <w:p w14:paraId="453FAFF0" w14:textId="77777777" w:rsidR="0026086F" w:rsidRPr="0026086F" w:rsidRDefault="0026086F" w:rsidP="0026086F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6086F">
        <w:rPr>
          <w:rFonts w:ascii="Arial" w:eastAsia="SimSun" w:hAnsi="Arial"/>
          <w:b/>
          <w:lang w:eastAsia="en-US"/>
        </w:rPr>
        <w:t xml:space="preserve">Table </w:t>
      </w:r>
      <w:r w:rsidRPr="0026086F">
        <w:rPr>
          <w:rFonts w:ascii="Arial" w:eastAsia="SimSun" w:hAnsi="Arial" w:hint="eastAsia"/>
          <w:b/>
          <w:lang w:eastAsia="zh-CN"/>
        </w:rPr>
        <w:t>5.3.3.2</w:t>
      </w:r>
      <w:r w:rsidRPr="0026086F">
        <w:rPr>
          <w:rFonts w:ascii="Arial" w:eastAsia="SimSun" w:hAnsi="Arial"/>
          <w:b/>
          <w:lang w:eastAsia="en-US"/>
        </w:rPr>
        <w:t xml:space="preserve">-1: </w:t>
      </w:r>
      <w:r w:rsidRPr="0026086F">
        <w:rPr>
          <w:rFonts w:ascii="Arial" w:eastAsia="SimSun" w:hAnsi="Arial" w:hint="eastAsia"/>
          <w:b/>
          <w:lang w:eastAsia="zh-CN"/>
        </w:rPr>
        <w:t xml:space="preserve">Common </w:t>
      </w:r>
      <w:r w:rsidRPr="0026086F">
        <w:rPr>
          <w:rFonts w:ascii="Arial" w:eastAsia="SimSun" w:hAnsi="Arial"/>
          <w:b/>
          <w:lang w:eastAsia="en-US"/>
        </w:rPr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8" w:author="Gaurav Nigam" w:date="2019-08-14T14:3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35"/>
        <w:gridCol w:w="1093"/>
        <w:gridCol w:w="1517"/>
        <w:gridCol w:w="1474"/>
        <w:tblGridChange w:id="29">
          <w:tblGrid>
            <w:gridCol w:w="3235"/>
            <w:gridCol w:w="1093"/>
            <w:gridCol w:w="1495"/>
            <w:gridCol w:w="31"/>
            <w:gridCol w:w="33"/>
            <w:gridCol w:w="1432"/>
          </w:tblGrid>
        </w:tblGridChange>
      </w:tblGrid>
      <w:tr w:rsidR="0026086F" w:rsidRPr="0026086F" w14:paraId="5F57E0DA" w14:textId="77777777" w:rsidTr="00416B6F">
        <w:trPr>
          <w:jc w:val="center"/>
          <w:trPrChange w:id="30" w:author="Gaurav Nigam" w:date="2019-08-14T14:34:00Z">
            <w:trPr>
              <w:jc w:val="center"/>
            </w:trPr>
          </w:trPrChange>
        </w:trPr>
        <w:tc>
          <w:tcPr>
            <w:tcW w:w="3235" w:type="dxa"/>
            <w:tcBorders>
              <w:bottom w:val="nil"/>
            </w:tcBorders>
            <w:vAlign w:val="center"/>
            <w:tcPrChange w:id="31" w:author="Gaurav Nigam" w:date="2019-08-14T14:34:00Z">
              <w:tcPr>
                <w:tcW w:w="3235" w:type="dxa"/>
                <w:tcBorders>
                  <w:bottom w:val="nil"/>
                </w:tcBorders>
                <w:vAlign w:val="center"/>
              </w:tcPr>
            </w:tcPrChange>
          </w:tcPr>
          <w:p w14:paraId="374D520B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?? ??" w:hAnsi="Arial" w:cs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  <w:tcPrChange w:id="32" w:author="Gaurav Nigam" w:date="2019-08-14T14:34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2C515141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Unit</w:t>
            </w:r>
          </w:p>
        </w:tc>
        <w:tc>
          <w:tcPr>
            <w:tcW w:w="1517" w:type="dxa"/>
            <w:tcBorders>
              <w:bottom w:val="nil"/>
            </w:tcBorders>
            <w:vAlign w:val="center"/>
            <w:tcPrChange w:id="33" w:author="Gaurav Nigam" w:date="2019-08-14T14:34:00Z">
              <w:tcPr>
                <w:tcW w:w="1559" w:type="dxa"/>
                <w:gridSpan w:val="3"/>
                <w:tcBorders>
                  <w:bottom w:val="nil"/>
                </w:tcBorders>
                <w:vAlign w:val="center"/>
              </w:tcPr>
            </w:tcPrChange>
          </w:tcPr>
          <w:p w14:paraId="46A6FB9C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?? ??" w:hAnsi="Arial" w:cs="Arial"/>
                <w:b/>
                <w:sz w:val="18"/>
                <w:lang w:eastAsia="en-US"/>
              </w:rPr>
              <w:t>1 Tx Antenna</w:t>
            </w:r>
          </w:p>
        </w:tc>
        <w:tc>
          <w:tcPr>
            <w:tcW w:w="1474" w:type="dxa"/>
            <w:tcBorders>
              <w:bottom w:val="nil"/>
            </w:tcBorders>
            <w:tcPrChange w:id="34" w:author="Gaurav Nigam" w:date="2019-08-14T14:34:00Z">
              <w:tcPr>
                <w:tcW w:w="1432" w:type="dxa"/>
                <w:tcBorders>
                  <w:bottom w:val="nil"/>
                </w:tcBorders>
              </w:tcPr>
            </w:tcPrChange>
          </w:tcPr>
          <w:p w14:paraId="0F0F7714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napToGrid w:val="0"/>
                <w:sz w:val="18"/>
                <w:lang w:eastAsia="en-US"/>
              </w:rPr>
              <w:t>2 Tx Antenna</w:t>
            </w:r>
          </w:p>
        </w:tc>
      </w:tr>
      <w:tr w:rsidR="0026086F" w:rsidRPr="0026086F" w14:paraId="4A742559" w14:textId="77777777" w:rsidTr="00C936BC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14:paraId="4959F9F0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TDD UL-DL pattern</w:t>
            </w:r>
          </w:p>
        </w:tc>
        <w:tc>
          <w:tcPr>
            <w:tcW w:w="1093" w:type="dxa"/>
            <w:vAlign w:val="center"/>
          </w:tcPr>
          <w:p w14:paraId="1BD657D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08F56D70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</w:tr>
      <w:tr w:rsidR="00416B6F" w:rsidRPr="0026086F" w14:paraId="5F9333B0" w14:textId="77777777" w:rsidTr="00416B6F">
        <w:trPr>
          <w:cantSplit/>
          <w:jc w:val="center"/>
          <w:trPrChange w:id="35" w:author="Gaurav Nigam" w:date="2019-08-14T14:34:00Z">
            <w:trPr>
              <w:cantSplit/>
              <w:jc w:val="center"/>
            </w:trPr>
          </w:trPrChange>
        </w:trPr>
        <w:tc>
          <w:tcPr>
            <w:tcW w:w="3235" w:type="dxa"/>
            <w:vAlign w:val="center"/>
            <w:tcPrChange w:id="36" w:author="Gaurav Nigam" w:date="2019-08-14T14:34:00Z">
              <w:tcPr>
                <w:tcW w:w="3235" w:type="dxa"/>
                <w:vAlign w:val="center"/>
              </w:tcPr>
            </w:tcPrChange>
          </w:tcPr>
          <w:p w14:paraId="64C9A1FE" w14:textId="77777777" w:rsidR="00416B6F" w:rsidRPr="0026086F" w:rsidRDefault="00416B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CCE to REG mapping type</w:t>
            </w:r>
          </w:p>
        </w:tc>
        <w:tc>
          <w:tcPr>
            <w:tcW w:w="1093" w:type="dxa"/>
            <w:vAlign w:val="center"/>
            <w:tcPrChange w:id="37" w:author="Gaurav Nigam" w:date="2019-08-14T14:34:00Z">
              <w:tcPr>
                <w:tcW w:w="1093" w:type="dxa"/>
                <w:vAlign w:val="center"/>
              </w:tcPr>
            </w:tcPrChange>
          </w:tcPr>
          <w:p w14:paraId="2658853C" w14:textId="77777777" w:rsidR="00416B6F" w:rsidRPr="0026086F" w:rsidRDefault="00416B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1517" w:type="dxa"/>
            <w:vAlign w:val="center"/>
            <w:tcPrChange w:id="38" w:author="Gaurav Nigam" w:date="2019-08-14T14:34:00Z">
              <w:tcPr>
                <w:tcW w:w="1495" w:type="dxa"/>
                <w:vAlign w:val="center"/>
              </w:tcPr>
            </w:tcPrChange>
          </w:tcPr>
          <w:p w14:paraId="34E4D639" w14:textId="77777777" w:rsidR="00416B6F" w:rsidRDefault="00416B6F" w:rsidP="0026086F">
            <w:pPr>
              <w:keepNext/>
              <w:keepLines/>
              <w:spacing w:after="0"/>
              <w:jc w:val="center"/>
              <w:rPr>
                <w:ins w:id="39" w:author="Gaurav Nigam" w:date="2019-08-14T14:35:00Z"/>
                <w:rFonts w:ascii="Arial" w:eastAsia="SimSun" w:hAnsi="Arial"/>
                <w:sz w:val="18"/>
                <w:lang w:eastAsia="en-US"/>
              </w:rPr>
            </w:pPr>
            <w:ins w:id="40" w:author="Gaurav Nigam" w:date="2019-08-14T14:34:00Z">
              <w:r>
                <w:rPr>
                  <w:rFonts w:ascii="Arial" w:eastAsia="SimSun" w:hAnsi="Arial"/>
                  <w:sz w:val="18"/>
                  <w:lang w:eastAsia="en-US"/>
                </w:rPr>
                <w:t>Test 3</w:t>
              </w:r>
            </w:ins>
            <w:ins w:id="41" w:author="Gaurav Nigam" w:date="2019-08-14T14:35:00Z">
              <w:r>
                <w:rPr>
                  <w:rFonts w:ascii="Arial" w:eastAsia="SimSun" w:hAnsi="Arial"/>
                  <w:sz w:val="18"/>
                  <w:lang w:eastAsia="en-US"/>
                </w:rPr>
                <w:t>: Non-interleaved</w:t>
              </w:r>
            </w:ins>
          </w:p>
          <w:p w14:paraId="5BF2F24D" w14:textId="145CAC83" w:rsidR="00416B6F" w:rsidRPr="0026086F" w:rsidRDefault="00416B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42" w:author="Gaurav Nigam" w:date="2019-08-14T14:35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Pr="0026086F">
              <w:rPr>
                <w:rFonts w:ascii="Arial" w:eastAsia="SimSun" w:hAnsi="Arial"/>
                <w:sz w:val="18"/>
                <w:lang w:eastAsia="en-US"/>
              </w:rPr>
              <w:t>interleaved</w:t>
            </w:r>
          </w:p>
        </w:tc>
        <w:tc>
          <w:tcPr>
            <w:tcW w:w="1474" w:type="dxa"/>
            <w:vAlign w:val="center"/>
            <w:tcPrChange w:id="43" w:author="Gaurav Nigam" w:date="2019-08-14T14:34:00Z">
              <w:tcPr>
                <w:tcW w:w="1496" w:type="dxa"/>
                <w:gridSpan w:val="3"/>
                <w:vAlign w:val="center"/>
              </w:tcPr>
            </w:tcPrChange>
          </w:tcPr>
          <w:p w14:paraId="2CFC2138" w14:textId="10329177" w:rsidR="00416B6F" w:rsidRPr="0026086F" w:rsidRDefault="00416B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44" w:author="Gaurav Nigam" w:date="2019-08-14T14:34:00Z">
              <w:r>
                <w:rPr>
                  <w:rFonts w:ascii="Arial" w:eastAsia="SimSun" w:hAnsi="Arial"/>
                  <w:sz w:val="18"/>
                  <w:lang w:eastAsia="en-US"/>
                </w:rPr>
                <w:t>interleaved</w:t>
              </w:r>
            </w:ins>
          </w:p>
        </w:tc>
      </w:tr>
      <w:tr w:rsidR="0026086F" w:rsidRPr="0026086F" w14:paraId="32E3682C" w14:textId="77777777" w:rsidTr="00C936BC">
        <w:trPr>
          <w:cantSplit/>
          <w:jc w:val="center"/>
        </w:trPr>
        <w:tc>
          <w:tcPr>
            <w:tcW w:w="3235" w:type="dxa"/>
            <w:vAlign w:val="center"/>
          </w:tcPr>
          <w:p w14:paraId="2D32D8AE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6086F">
              <w:rPr>
                <w:rFonts w:ascii="Arial" w:eastAsia="SimSun" w:hAnsi="Arial"/>
                <w:sz w:val="18"/>
                <w:lang w:eastAsia="en-US"/>
              </w:rPr>
              <w:t>Interleaver</w:t>
            </w:r>
            <w:proofErr w:type="spellEnd"/>
            <w:r w:rsidRPr="0026086F">
              <w:rPr>
                <w:rFonts w:ascii="Arial" w:eastAsia="SimSun" w:hAnsi="Arial"/>
                <w:sz w:val="18"/>
                <w:lang w:eastAsia="en-US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14:paraId="12AF5AB7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6C37C73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</w:tr>
      <w:tr w:rsidR="0026086F" w:rsidRPr="0026086F" w14:paraId="2E301A74" w14:textId="77777777" w:rsidTr="00416B6F">
        <w:trPr>
          <w:cantSplit/>
          <w:jc w:val="center"/>
          <w:trPrChange w:id="45" w:author="Gaurav Nigam" w:date="2019-08-14T14:34:00Z">
            <w:trPr>
              <w:cantSplit/>
              <w:jc w:val="center"/>
            </w:trPr>
          </w:trPrChange>
        </w:trPr>
        <w:tc>
          <w:tcPr>
            <w:tcW w:w="3235" w:type="dxa"/>
            <w:vAlign w:val="center"/>
            <w:tcPrChange w:id="46" w:author="Gaurav Nigam" w:date="2019-08-14T14:34:00Z">
              <w:tcPr>
                <w:tcW w:w="3235" w:type="dxa"/>
                <w:vAlign w:val="center"/>
              </w:tcPr>
            </w:tcPrChange>
          </w:tcPr>
          <w:p w14:paraId="592020F2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REG bundle size</w:t>
            </w:r>
          </w:p>
        </w:tc>
        <w:tc>
          <w:tcPr>
            <w:tcW w:w="1093" w:type="dxa"/>
            <w:vAlign w:val="center"/>
            <w:tcPrChange w:id="47" w:author="Gaurav Nigam" w:date="2019-08-14T14:34:00Z">
              <w:tcPr>
                <w:tcW w:w="1093" w:type="dxa"/>
                <w:vAlign w:val="center"/>
              </w:tcPr>
            </w:tcPrChange>
          </w:tcPr>
          <w:p w14:paraId="409CD043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1517" w:type="dxa"/>
            <w:vAlign w:val="center"/>
            <w:tcPrChange w:id="48" w:author="Gaurav Nigam" w:date="2019-08-14T14:34:00Z">
              <w:tcPr>
                <w:tcW w:w="1526" w:type="dxa"/>
                <w:gridSpan w:val="2"/>
                <w:vAlign w:val="center"/>
              </w:tcPr>
            </w:tcPrChange>
          </w:tcPr>
          <w:p w14:paraId="5AEE66D7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74" w:type="dxa"/>
            <w:vAlign w:val="center"/>
            <w:tcPrChange w:id="49" w:author="Gaurav Nigam" w:date="2019-08-14T14:34:00Z">
              <w:tcPr>
                <w:tcW w:w="1465" w:type="dxa"/>
                <w:gridSpan w:val="2"/>
                <w:vAlign w:val="center"/>
              </w:tcPr>
            </w:tcPrChange>
          </w:tcPr>
          <w:p w14:paraId="06EC3168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26086F" w:rsidRPr="0026086F" w14:paraId="3AFA253F" w14:textId="77777777" w:rsidTr="00C936BC">
        <w:trPr>
          <w:cantSplit/>
          <w:jc w:val="center"/>
        </w:trPr>
        <w:tc>
          <w:tcPr>
            <w:tcW w:w="3235" w:type="dxa"/>
            <w:vAlign w:val="center"/>
          </w:tcPr>
          <w:p w14:paraId="0673AC69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6086F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26086F">
              <w:rPr>
                <w:rFonts w:ascii="Arial" w:eastAsia="SimSun" w:hAnsi="Arial" w:cs="Arial" w:hint="eastAsia"/>
                <w:sz w:val="18"/>
                <w:lang w:eastAsia="zh-CN"/>
              </w:rPr>
              <w:t>hift</w:t>
            </w:r>
            <w:r w:rsidRPr="0026086F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26086F">
              <w:rPr>
                <w:rFonts w:ascii="Arial" w:eastAsia="SimSun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14:paraId="1EA9EA93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7798C63E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26086F">
              <w:rPr>
                <w:rFonts w:ascii="Arial" w:eastAsia="SimSun" w:hAnsi="Arial" w:cs="v5.0.0" w:hint="eastAsia"/>
                <w:sz w:val="18"/>
                <w:lang w:eastAsia="zh-CN"/>
              </w:rPr>
              <w:t>0</w:t>
            </w:r>
          </w:p>
        </w:tc>
      </w:tr>
    </w:tbl>
    <w:p w14:paraId="2973AAF2" w14:textId="77777777" w:rsidR="0026086F" w:rsidRPr="0026086F" w:rsidRDefault="0026086F" w:rsidP="0026086F">
      <w:pPr>
        <w:rPr>
          <w:rFonts w:eastAsia="SimSun"/>
          <w:snapToGrid w:val="0"/>
          <w:lang w:eastAsia="en-US"/>
        </w:rPr>
      </w:pPr>
    </w:p>
    <w:p w14:paraId="5571BD36" w14:textId="77777777" w:rsidR="0026086F" w:rsidRPr="0026086F" w:rsidRDefault="0026086F" w:rsidP="0026086F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napToGrid w:val="0"/>
          <w:sz w:val="22"/>
          <w:lang w:eastAsia="en-US"/>
        </w:rPr>
      </w:pPr>
      <w:bookmarkStart w:id="50" w:name="_Toc13090708"/>
      <w:r w:rsidRPr="0026086F">
        <w:rPr>
          <w:rFonts w:ascii="Arial" w:eastAsia="SimSun" w:hAnsi="Arial"/>
          <w:snapToGrid w:val="0"/>
          <w:sz w:val="22"/>
          <w:lang w:eastAsia="en-US"/>
        </w:rPr>
        <w:t>5.3.3.2.1</w:t>
      </w:r>
      <w:r w:rsidRPr="0026086F">
        <w:rPr>
          <w:rFonts w:ascii="Arial" w:eastAsia="SimSun" w:hAnsi="Arial" w:hint="eastAsia"/>
          <w:snapToGrid w:val="0"/>
          <w:sz w:val="22"/>
          <w:lang w:eastAsia="zh-CN"/>
        </w:rPr>
        <w:tab/>
      </w:r>
      <w:r w:rsidRPr="0026086F">
        <w:rPr>
          <w:rFonts w:ascii="Arial" w:eastAsia="SimSun" w:hAnsi="Arial"/>
          <w:snapToGrid w:val="0"/>
          <w:sz w:val="22"/>
          <w:lang w:eastAsia="en-US"/>
        </w:rPr>
        <w:t>1 Tx Antenna performances</w:t>
      </w:r>
      <w:bookmarkEnd w:id="50"/>
    </w:p>
    <w:p w14:paraId="07749C68" w14:textId="77777777" w:rsidR="0026086F" w:rsidRPr="0026086F" w:rsidRDefault="0026086F" w:rsidP="0026086F">
      <w:pPr>
        <w:rPr>
          <w:rFonts w:eastAsia="SimSun" w:cs="v5.0.0"/>
          <w:lang w:eastAsia="en-US"/>
        </w:rPr>
      </w:pPr>
      <w:r w:rsidRPr="0026086F">
        <w:rPr>
          <w:rFonts w:eastAsia="SimSun" w:cs="v5.0.0"/>
          <w:lang w:eastAsia="en-US"/>
        </w:rPr>
        <w:t xml:space="preserve">For the parameters specified in Table </w:t>
      </w:r>
      <w:r w:rsidRPr="0026086F">
        <w:rPr>
          <w:rFonts w:eastAsia="SimSun" w:hint="eastAsia"/>
          <w:lang w:eastAsia="zh-CN"/>
        </w:rPr>
        <w:t>5.3.3.2</w:t>
      </w:r>
      <w:r w:rsidRPr="0026086F">
        <w:rPr>
          <w:rFonts w:eastAsia="SimSun"/>
          <w:lang w:eastAsia="en-US"/>
        </w:rPr>
        <w:t>-1</w:t>
      </w:r>
      <w:r w:rsidRPr="0026086F">
        <w:rPr>
          <w:rFonts w:eastAsia="SimSun" w:cs="v5.0.0"/>
          <w:lang w:eastAsia="en-US"/>
        </w:rPr>
        <w:t>, the average probability of a missed downlink scheduling grant (Pm-</w:t>
      </w:r>
      <w:proofErr w:type="spellStart"/>
      <w:r w:rsidRPr="0026086F">
        <w:rPr>
          <w:rFonts w:eastAsia="SimSun" w:cs="v5.0.0"/>
          <w:lang w:eastAsia="en-US"/>
        </w:rPr>
        <w:t>dsg</w:t>
      </w:r>
      <w:proofErr w:type="spellEnd"/>
      <w:r w:rsidRPr="0026086F">
        <w:rPr>
          <w:rFonts w:eastAsia="SimSun" w:cs="v5.0.0"/>
          <w:lang w:eastAsia="en-US"/>
        </w:rPr>
        <w:t>) shall be below the specified value in Table 5.3.3.2.1-1. The downlink physical setup is in accordance with Annex C.3.1.</w:t>
      </w:r>
    </w:p>
    <w:p w14:paraId="1FA108D1" w14:textId="77777777" w:rsidR="0026086F" w:rsidRPr="0026086F" w:rsidRDefault="0026086F" w:rsidP="0026086F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6086F">
        <w:rPr>
          <w:rFonts w:ascii="Arial" w:eastAsia="SimSun" w:hAnsi="Arial"/>
          <w:b/>
          <w:lang w:eastAsia="en-US"/>
        </w:rPr>
        <w:lastRenderedPageBreak/>
        <w:t>Table 5.3.3.2.1-1: Minimum performance for PDCCH with 30</w:t>
      </w:r>
      <w:r w:rsidRPr="0026086F">
        <w:rPr>
          <w:rFonts w:ascii="Arial" w:eastAsia="SimSun" w:hAnsi="Arial" w:hint="eastAsia"/>
          <w:b/>
          <w:lang w:eastAsia="zh-CN"/>
        </w:rPr>
        <w:t xml:space="preserve"> </w:t>
      </w:r>
      <w:r w:rsidRPr="0026086F">
        <w:rPr>
          <w:rFonts w:ascii="Arial" w:eastAsia="SimSun" w:hAnsi="Arial"/>
          <w:b/>
          <w:lang w:eastAsia="en-US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6086F" w:rsidRPr="0026086F" w14:paraId="030BC8EF" w14:textId="77777777" w:rsidTr="00C936BC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7FDBF4E4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344ECD29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Bandwidth</w:t>
            </w:r>
            <w:r w:rsidRPr="0026086F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4E215AF6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6086F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26086F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70AB6AA1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6086F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7B268577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0FDB247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6513856E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38F2CBBE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557EF863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26086F" w:rsidRPr="0026086F" w14:paraId="315E4E6D" w14:textId="77777777" w:rsidTr="00C936BC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76281991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14:paraId="7B69B7FA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21C3DCBF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914" w:type="dxa"/>
            <w:vMerge/>
            <w:vAlign w:val="center"/>
          </w:tcPr>
          <w:p w14:paraId="71F846A7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138" w:type="dxa"/>
            <w:vMerge/>
            <w:vAlign w:val="center"/>
          </w:tcPr>
          <w:p w14:paraId="5CBB6881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1CA5162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14:paraId="045072C0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1D4EDE48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75B24246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Pm-</w:t>
            </w:r>
            <w:proofErr w:type="spellStart"/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dsg</w:t>
            </w:r>
            <w:proofErr w:type="spellEnd"/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52A57AA1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SNR</w:t>
            </w:r>
            <w:r w:rsidRPr="0026086F" w:rsidDel="005B3479">
              <w:rPr>
                <w:rFonts w:ascii="Arial" w:eastAsia="SimSun" w:hAnsi="Arial" w:cs="Arial"/>
                <w:b/>
                <w:sz w:val="18"/>
                <w:lang w:eastAsia="en-US"/>
              </w:rPr>
              <w:t xml:space="preserve"> </w:t>
            </w: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(dB)</w:t>
            </w:r>
          </w:p>
        </w:tc>
      </w:tr>
      <w:tr w:rsidR="0026086F" w:rsidRPr="0026086F" w14:paraId="764593BE" w14:textId="77777777" w:rsidTr="00C936BC">
        <w:trPr>
          <w:trHeight w:val="209"/>
          <w:jc w:val="center"/>
        </w:trPr>
        <w:tc>
          <w:tcPr>
            <w:tcW w:w="851" w:type="dxa"/>
            <w:vAlign w:val="center"/>
          </w:tcPr>
          <w:p w14:paraId="09F38092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14:paraId="5D9813C4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2E3B1EEB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102</w:t>
            </w:r>
          </w:p>
        </w:tc>
        <w:tc>
          <w:tcPr>
            <w:tcW w:w="914" w:type="dxa"/>
            <w:vAlign w:val="center"/>
          </w:tcPr>
          <w:p w14:paraId="2D1DF99C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138" w:type="dxa"/>
            <w:vAlign w:val="center"/>
          </w:tcPr>
          <w:p w14:paraId="71FDA026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14:paraId="29F5C0C6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>R.PDCCH</w:t>
            </w:r>
            <w:proofErr w:type="gramEnd"/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 xml:space="preserve">. </w:t>
            </w:r>
            <w:r w:rsidRPr="0026086F">
              <w:rPr>
                <w:rFonts w:ascii="Arial" w:eastAsia="Calibri" w:hAnsi="Arial"/>
                <w:sz w:val="18"/>
                <w:szCs w:val="18"/>
                <w:lang w:val="en-US" w:eastAsia="en-US"/>
              </w:rPr>
              <w:t>2</w:t>
            </w:r>
            <w:r w:rsidRPr="0026086F">
              <w:rPr>
                <w:rFonts w:ascii="Arial" w:eastAsia="Calibri" w:hAnsi="Arial"/>
                <w:sz w:val="18"/>
                <w:szCs w:val="18"/>
                <w:lang w:val="ru-RU" w:eastAsia="en-US"/>
              </w:rPr>
              <w:t>-</w:t>
            </w:r>
            <w:r w:rsidRPr="0026086F">
              <w:rPr>
                <w:rFonts w:ascii="Arial" w:eastAsia="Calibri" w:hAnsi="Arial"/>
                <w:sz w:val="18"/>
                <w:szCs w:val="18"/>
                <w:lang w:val="en-US" w:eastAsia="en-US"/>
              </w:rPr>
              <w:t>1.</w:t>
            </w:r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>1 TDD</w:t>
            </w:r>
          </w:p>
        </w:tc>
        <w:tc>
          <w:tcPr>
            <w:tcW w:w="1276" w:type="dxa"/>
            <w:vAlign w:val="center"/>
          </w:tcPr>
          <w:p w14:paraId="53F14638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1130" w:type="dxa"/>
            <w:vAlign w:val="center"/>
          </w:tcPr>
          <w:p w14:paraId="6A1FA776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1x4 Low</w:t>
            </w:r>
          </w:p>
        </w:tc>
        <w:tc>
          <w:tcPr>
            <w:tcW w:w="992" w:type="dxa"/>
            <w:vAlign w:val="center"/>
          </w:tcPr>
          <w:p w14:paraId="5B6840E4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721" w:type="dxa"/>
            <w:vAlign w:val="center"/>
          </w:tcPr>
          <w:p w14:paraId="498E61AA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2.1</w:t>
            </w:r>
          </w:p>
        </w:tc>
      </w:tr>
      <w:tr w:rsidR="0026086F" w:rsidRPr="0026086F" w14:paraId="2EE3835D" w14:textId="77777777" w:rsidTr="00C936BC">
        <w:trPr>
          <w:trHeight w:val="209"/>
          <w:jc w:val="center"/>
        </w:trPr>
        <w:tc>
          <w:tcPr>
            <w:tcW w:w="851" w:type="dxa"/>
            <w:vAlign w:val="center"/>
          </w:tcPr>
          <w:p w14:paraId="6641C9D2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851" w:type="dxa"/>
            <w:vAlign w:val="center"/>
          </w:tcPr>
          <w:p w14:paraId="04E8696A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6320BF1A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102</w:t>
            </w:r>
          </w:p>
        </w:tc>
        <w:tc>
          <w:tcPr>
            <w:tcW w:w="914" w:type="dxa"/>
            <w:vAlign w:val="center"/>
          </w:tcPr>
          <w:p w14:paraId="7A50401A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138" w:type="dxa"/>
            <w:vAlign w:val="center"/>
          </w:tcPr>
          <w:p w14:paraId="73B828B8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14:paraId="7AFEFDAC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>R.PDCCH</w:t>
            </w:r>
            <w:proofErr w:type="gramEnd"/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 xml:space="preserve">. </w:t>
            </w:r>
            <w:r w:rsidRPr="0026086F">
              <w:rPr>
                <w:rFonts w:ascii="Arial" w:eastAsia="Calibri" w:hAnsi="Arial"/>
                <w:sz w:val="18"/>
                <w:szCs w:val="18"/>
                <w:lang w:val="en-US" w:eastAsia="en-US"/>
              </w:rPr>
              <w:t>2</w:t>
            </w:r>
            <w:r w:rsidRPr="0026086F">
              <w:rPr>
                <w:rFonts w:ascii="Arial" w:eastAsia="Calibri" w:hAnsi="Arial"/>
                <w:sz w:val="18"/>
                <w:szCs w:val="18"/>
                <w:lang w:val="ru-RU" w:eastAsia="en-US"/>
              </w:rPr>
              <w:t>-</w:t>
            </w:r>
            <w:r w:rsidRPr="0026086F">
              <w:rPr>
                <w:rFonts w:ascii="Arial" w:eastAsia="Calibri" w:hAnsi="Arial"/>
                <w:sz w:val="18"/>
                <w:szCs w:val="18"/>
                <w:lang w:val="en-US" w:eastAsia="en-US"/>
              </w:rPr>
              <w:t>1.</w:t>
            </w:r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>2 TDD</w:t>
            </w:r>
          </w:p>
        </w:tc>
        <w:tc>
          <w:tcPr>
            <w:tcW w:w="1276" w:type="dxa"/>
            <w:vAlign w:val="center"/>
          </w:tcPr>
          <w:p w14:paraId="23569FCE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1130" w:type="dxa"/>
            <w:vAlign w:val="center"/>
          </w:tcPr>
          <w:p w14:paraId="4D3D601A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1x4 Low</w:t>
            </w:r>
          </w:p>
        </w:tc>
        <w:tc>
          <w:tcPr>
            <w:tcW w:w="992" w:type="dxa"/>
            <w:vAlign w:val="center"/>
          </w:tcPr>
          <w:p w14:paraId="469C9D1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721" w:type="dxa"/>
            <w:vAlign w:val="center"/>
          </w:tcPr>
          <w:p w14:paraId="014428F2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-0.9</w:t>
            </w:r>
          </w:p>
        </w:tc>
      </w:tr>
      <w:tr w:rsidR="0026086F" w:rsidRPr="0026086F" w14:paraId="5B2AAC82" w14:textId="77777777" w:rsidTr="00C936BC">
        <w:trPr>
          <w:trHeight w:val="209"/>
          <w:jc w:val="center"/>
        </w:trPr>
        <w:tc>
          <w:tcPr>
            <w:tcW w:w="851" w:type="dxa"/>
            <w:vAlign w:val="center"/>
          </w:tcPr>
          <w:p w14:paraId="69334A25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14:paraId="6FB05E18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zh-CN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5C16AF69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26086F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14:paraId="6D54302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51C910C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26086F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29967C63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>R.PDCCH</w:t>
            </w:r>
            <w:proofErr w:type="gramEnd"/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 xml:space="preserve">. </w:t>
            </w:r>
            <w:r w:rsidRPr="0026086F">
              <w:rPr>
                <w:rFonts w:ascii="Arial" w:eastAsia="Calibri" w:hAnsi="Arial"/>
                <w:sz w:val="18"/>
                <w:szCs w:val="18"/>
                <w:lang w:val="en-US" w:eastAsia="en-US"/>
              </w:rPr>
              <w:t>2</w:t>
            </w:r>
            <w:r w:rsidRPr="0026086F">
              <w:rPr>
                <w:rFonts w:ascii="Arial" w:eastAsia="Calibri" w:hAnsi="Arial"/>
                <w:sz w:val="18"/>
                <w:szCs w:val="18"/>
                <w:lang w:val="ru-RU" w:eastAsia="en-US"/>
              </w:rPr>
              <w:t>-</w:t>
            </w:r>
            <w:r w:rsidRPr="0026086F">
              <w:rPr>
                <w:rFonts w:ascii="Arial" w:eastAsia="Calibri" w:hAnsi="Arial"/>
                <w:sz w:val="18"/>
                <w:szCs w:val="18"/>
                <w:lang w:val="en-US" w:eastAsia="en-US"/>
              </w:rPr>
              <w:t>2.</w:t>
            </w:r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>1 TDD</w:t>
            </w:r>
          </w:p>
        </w:tc>
        <w:tc>
          <w:tcPr>
            <w:tcW w:w="1276" w:type="dxa"/>
            <w:vAlign w:val="center"/>
          </w:tcPr>
          <w:p w14:paraId="0D2EBBBB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14:paraId="54E4BFA3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26086F">
              <w:rPr>
                <w:rFonts w:ascii="Arial" w:eastAsia="SimSun" w:hAnsi="Arial"/>
                <w:sz w:val="18"/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14:paraId="6698ADB9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0A4D866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-3.6</w:t>
            </w:r>
          </w:p>
        </w:tc>
      </w:tr>
    </w:tbl>
    <w:p w14:paraId="33DFF11B" w14:textId="77777777" w:rsidR="00F139B6" w:rsidRDefault="00F139B6" w:rsidP="00631DA8">
      <w:pPr>
        <w:rPr>
          <w:sz w:val="32"/>
          <w:szCs w:val="32"/>
          <w:highlight w:val="yellow"/>
        </w:rPr>
      </w:pPr>
    </w:p>
    <w:p w14:paraId="13795D6B" w14:textId="77777777" w:rsidR="00631DA8" w:rsidRPr="000035B3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631DA8" w:rsidRPr="000035B3" w:rsidSect="007D191F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545A" w14:textId="77777777" w:rsidR="003C0E1C" w:rsidRDefault="003C0E1C">
      <w:pPr>
        <w:spacing w:after="0"/>
      </w:pPr>
      <w:r>
        <w:separator/>
      </w:r>
    </w:p>
  </w:endnote>
  <w:endnote w:type="continuationSeparator" w:id="0">
    <w:p w14:paraId="6AA68126" w14:textId="77777777" w:rsidR="003C0E1C" w:rsidRDefault="003C0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3D29" w14:textId="77777777" w:rsidR="003C0E1C" w:rsidRDefault="003C0E1C">
      <w:pPr>
        <w:spacing w:after="0"/>
      </w:pPr>
      <w:r>
        <w:separator/>
      </w:r>
    </w:p>
  </w:footnote>
  <w:footnote w:type="continuationSeparator" w:id="0">
    <w:p w14:paraId="18481948" w14:textId="77777777" w:rsidR="003C0E1C" w:rsidRDefault="003C0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22CF1"/>
    <w:rsid w:val="0003546F"/>
    <w:rsid w:val="000354E3"/>
    <w:rsid w:val="0005506D"/>
    <w:rsid w:val="00072E42"/>
    <w:rsid w:val="0007627A"/>
    <w:rsid w:val="000908F1"/>
    <w:rsid w:val="000B03CD"/>
    <w:rsid w:val="000B083E"/>
    <w:rsid w:val="000B20D5"/>
    <w:rsid w:val="000B3F24"/>
    <w:rsid w:val="000B677E"/>
    <w:rsid w:val="000D1ED6"/>
    <w:rsid w:val="000E219E"/>
    <w:rsid w:val="000E2557"/>
    <w:rsid w:val="000E458D"/>
    <w:rsid w:val="000F62AB"/>
    <w:rsid w:val="00100CA3"/>
    <w:rsid w:val="001021BE"/>
    <w:rsid w:val="00103D07"/>
    <w:rsid w:val="00111A3F"/>
    <w:rsid w:val="001127C1"/>
    <w:rsid w:val="00121FC4"/>
    <w:rsid w:val="0012748E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674B5"/>
    <w:rsid w:val="00174F0F"/>
    <w:rsid w:val="0017678A"/>
    <w:rsid w:val="00176C00"/>
    <w:rsid w:val="00181D52"/>
    <w:rsid w:val="00192999"/>
    <w:rsid w:val="0019605E"/>
    <w:rsid w:val="001D0AC5"/>
    <w:rsid w:val="001F12F0"/>
    <w:rsid w:val="00201DDC"/>
    <w:rsid w:val="00206B33"/>
    <w:rsid w:val="002163E5"/>
    <w:rsid w:val="002227AC"/>
    <w:rsid w:val="002379B8"/>
    <w:rsid w:val="002459EF"/>
    <w:rsid w:val="00255C91"/>
    <w:rsid w:val="0026086F"/>
    <w:rsid w:val="002626AB"/>
    <w:rsid w:val="002628B9"/>
    <w:rsid w:val="002701C9"/>
    <w:rsid w:val="00277785"/>
    <w:rsid w:val="002831C6"/>
    <w:rsid w:val="0028743C"/>
    <w:rsid w:val="002905AD"/>
    <w:rsid w:val="00293982"/>
    <w:rsid w:val="002C2063"/>
    <w:rsid w:val="002C6798"/>
    <w:rsid w:val="002D0C33"/>
    <w:rsid w:val="002E4A54"/>
    <w:rsid w:val="002E5319"/>
    <w:rsid w:val="002E6769"/>
    <w:rsid w:val="002F2E7F"/>
    <w:rsid w:val="002F64D2"/>
    <w:rsid w:val="003008CF"/>
    <w:rsid w:val="00302FB0"/>
    <w:rsid w:val="00305515"/>
    <w:rsid w:val="003164CA"/>
    <w:rsid w:val="003236CB"/>
    <w:rsid w:val="00323D77"/>
    <w:rsid w:val="00326A4E"/>
    <w:rsid w:val="00334789"/>
    <w:rsid w:val="00354D8E"/>
    <w:rsid w:val="00355A0B"/>
    <w:rsid w:val="0037402D"/>
    <w:rsid w:val="00375AF8"/>
    <w:rsid w:val="00381CC9"/>
    <w:rsid w:val="00382BA8"/>
    <w:rsid w:val="0038564A"/>
    <w:rsid w:val="00397C52"/>
    <w:rsid w:val="00397CF7"/>
    <w:rsid w:val="003A0300"/>
    <w:rsid w:val="003A1B87"/>
    <w:rsid w:val="003A496C"/>
    <w:rsid w:val="003B272F"/>
    <w:rsid w:val="003C0E1C"/>
    <w:rsid w:val="003D5854"/>
    <w:rsid w:val="003E0149"/>
    <w:rsid w:val="003E3949"/>
    <w:rsid w:val="003E79ED"/>
    <w:rsid w:val="003F3BAF"/>
    <w:rsid w:val="00403470"/>
    <w:rsid w:val="0040528B"/>
    <w:rsid w:val="00416B6F"/>
    <w:rsid w:val="00423671"/>
    <w:rsid w:val="00424ACE"/>
    <w:rsid w:val="00431959"/>
    <w:rsid w:val="00437BC9"/>
    <w:rsid w:val="00462B34"/>
    <w:rsid w:val="00465631"/>
    <w:rsid w:val="00465F07"/>
    <w:rsid w:val="00471EE7"/>
    <w:rsid w:val="00472C98"/>
    <w:rsid w:val="0047465D"/>
    <w:rsid w:val="0048642F"/>
    <w:rsid w:val="00491136"/>
    <w:rsid w:val="00492E54"/>
    <w:rsid w:val="00497A0D"/>
    <w:rsid w:val="004A27A5"/>
    <w:rsid w:val="004A6E8B"/>
    <w:rsid w:val="004B3050"/>
    <w:rsid w:val="004B4BC0"/>
    <w:rsid w:val="004B5ECB"/>
    <w:rsid w:val="004D4CC2"/>
    <w:rsid w:val="004E0045"/>
    <w:rsid w:val="004E00B8"/>
    <w:rsid w:val="004E53B4"/>
    <w:rsid w:val="004E6F0F"/>
    <w:rsid w:val="004E7C9C"/>
    <w:rsid w:val="004F7FBA"/>
    <w:rsid w:val="00500EA6"/>
    <w:rsid w:val="00502589"/>
    <w:rsid w:val="00504D38"/>
    <w:rsid w:val="005177D3"/>
    <w:rsid w:val="00524D7F"/>
    <w:rsid w:val="00530263"/>
    <w:rsid w:val="00531733"/>
    <w:rsid w:val="00532C63"/>
    <w:rsid w:val="00547BC3"/>
    <w:rsid w:val="00557114"/>
    <w:rsid w:val="00560E10"/>
    <w:rsid w:val="00581B77"/>
    <w:rsid w:val="0058684B"/>
    <w:rsid w:val="00587545"/>
    <w:rsid w:val="005929C4"/>
    <w:rsid w:val="005A2B1A"/>
    <w:rsid w:val="005B2439"/>
    <w:rsid w:val="005C1EEF"/>
    <w:rsid w:val="005D702F"/>
    <w:rsid w:val="005E31A8"/>
    <w:rsid w:val="005F3B00"/>
    <w:rsid w:val="00616E73"/>
    <w:rsid w:val="00623A96"/>
    <w:rsid w:val="006266F6"/>
    <w:rsid w:val="00631DA8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E0B43"/>
    <w:rsid w:val="006E6202"/>
    <w:rsid w:val="006E6A00"/>
    <w:rsid w:val="006F10E5"/>
    <w:rsid w:val="00710755"/>
    <w:rsid w:val="00717789"/>
    <w:rsid w:val="00727EA0"/>
    <w:rsid w:val="00732EE8"/>
    <w:rsid w:val="00734419"/>
    <w:rsid w:val="007572F3"/>
    <w:rsid w:val="00757311"/>
    <w:rsid w:val="007601DA"/>
    <w:rsid w:val="00765433"/>
    <w:rsid w:val="00766DCA"/>
    <w:rsid w:val="00783BC8"/>
    <w:rsid w:val="007926C5"/>
    <w:rsid w:val="007A0529"/>
    <w:rsid w:val="007A3FBB"/>
    <w:rsid w:val="007B05F5"/>
    <w:rsid w:val="007B1747"/>
    <w:rsid w:val="007C0740"/>
    <w:rsid w:val="007C3612"/>
    <w:rsid w:val="007D191F"/>
    <w:rsid w:val="007D4A5C"/>
    <w:rsid w:val="007F4C2A"/>
    <w:rsid w:val="00801012"/>
    <w:rsid w:val="0080135F"/>
    <w:rsid w:val="00802E8E"/>
    <w:rsid w:val="00803679"/>
    <w:rsid w:val="00805F7D"/>
    <w:rsid w:val="008060C2"/>
    <w:rsid w:val="00815210"/>
    <w:rsid w:val="00822A30"/>
    <w:rsid w:val="00823B17"/>
    <w:rsid w:val="008249BD"/>
    <w:rsid w:val="00824D35"/>
    <w:rsid w:val="00830505"/>
    <w:rsid w:val="0083253C"/>
    <w:rsid w:val="00833E5F"/>
    <w:rsid w:val="00834FBF"/>
    <w:rsid w:val="00850B47"/>
    <w:rsid w:val="00851467"/>
    <w:rsid w:val="00873726"/>
    <w:rsid w:val="00873AE6"/>
    <w:rsid w:val="0087519C"/>
    <w:rsid w:val="0089766E"/>
    <w:rsid w:val="008A17A2"/>
    <w:rsid w:val="008A1ABE"/>
    <w:rsid w:val="008A4E4C"/>
    <w:rsid w:val="008B457E"/>
    <w:rsid w:val="008B6162"/>
    <w:rsid w:val="008B640B"/>
    <w:rsid w:val="008C00E6"/>
    <w:rsid w:val="008C0E9C"/>
    <w:rsid w:val="008C223C"/>
    <w:rsid w:val="008C4CC2"/>
    <w:rsid w:val="008E3B63"/>
    <w:rsid w:val="008E3BAE"/>
    <w:rsid w:val="008F39C0"/>
    <w:rsid w:val="008F6AA3"/>
    <w:rsid w:val="00905630"/>
    <w:rsid w:val="009058E5"/>
    <w:rsid w:val="009064A3"/>
    <w:rsid w:val="00910D53"/>
    <w:rsid w:val="00914AA8"/>
    <w:rsid w:val="00921108"/>
    <w:rsid w:val="00936C89"/>
    <w:rsid w:val="00940C40"/>
    <w:rsid w:val="0094489D"/>
    <w:rsid w:val="009456AC"/>
    <w:rsid w:val="00960DE9"/>
    <w:rsid w:val="00977D08"/>
    <w:rsid w:val="00986110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0EDA"/>
    <w:rsid w:val="00A159FE"/>
    <w:rsid w:val="00A3476E"/>
    <w:rsid w:val="00A35587"/>
    <w:rsid w:val="00A52EF2"/>
    <w:rsid w:val="00A52FFE"/>
    <w:rsid w:val="00A5502B"/>
    <w:rsid w:val="00A561AF"/>
    <w:rsid w:val="00A6289E"/>
    <w:rsid w:val="00A672BA"/>
    <w:rsid w:val="00A85064"/>
    <w:rsid w:val="00A9102E"/>
    <w:rsid w:val="00AA6B4C"/>
    <w:rsid w:val="00AB29E6"/>
    <w:rsid w:val="00AB339F"/>
    <w:rsid w:val="00AB6DC6"/>
    <w:rsid w:val="00AB7270"/>
    <w:rsid w:val="00AC13DE"/>
    <w:rsid w:val="00AC13DF"/>
    <w:rsid w:val="00AC4FF5"/>
    <w:rsid w:val="00AD0132"/>
    <w:rsid w:val="00AD1960"/>
    <w:rsid w:val="00AD5038"/>
    <w:rsid w:val="00AD644D"/>
    <w:rsid w:val="00AD7CC4"/>
    <w:rsid w:val="00AE0069"/>
    <w:rsid w:val="00AE6D3B"/>
    <w:rsid w:val="00AE7A42"/>
    <w:rsid w:val="00AF1C69"/>
    <w:rsid w:val="00B003C8"/>
    <w:rsid w:val="00B00EE3"/>
    <w:rsid w:val="00B03030"/>
    <w:rsid w:val="00B032F3"/>
    <w:rsid w:val="00B30FA4"/>
    <w:rsid w:val="00B4516E"/>
    <w:rsid w:val="00B5645E"/>
    <w:rsid w:val="00B568CA"/>
    <w:rsid w:val="00B639E0"/>
    <w:rsid w:val="00B67AB8"/>
    <w:rsid w:val="00B738D1"/>
    <w:rsid w:val="00B74820"/>
    <w:rsid w:val="00B851EA"/>
    <w:rsid w:val="00B9540E"/>
    <w:rsid w:val="00BB3CBC"/>
    <w:rsid w:val="00BC2429"/>
    <w:rsid w:val="00BC6D60"/>
    <w:rsid w:val="00BF216E"/>
    <w:rsid w:val="00BF615B"/>
    <w:rsid w:val="00BF78A6"/>
    <w:rsid w:val="00C12DDA"/>
    <w:rsid w:val="00C17E51"/>
    <w:rsid w:val="00C33726"/>
    <w:rsid w:val="00C51743"/>
    <w:rsid w:val="00C604AE"/>
    <w:rsid w:val="00C72073"/>
    <w:rsid w:val="00C725CB"/>
    <w:rsid w:val="00C73575"/>
    <w:rsid w:val="00C74025"/>
    <w:rsid w:val="00C80DE2"/>
    <w:rsid w:val="00C81993"/>
    <w:rsid w:val="00C840F8"/>
    <w:rsid w:val="00C937FF"/>
    <w:rsid w:val="00CA238A"/>
    <w:rsid w:val="00CB2EAD"/>
    <w:rsid w:val="00CB383B"/>
    <w:rsid w:val="00CB6CC7"/>
    <w:rsid w:val="00CB73DE"/>
    <w:rsid w:val="00CC3D89"/>
    <w:rsid w:val="00CE26B6"/>
    <w:rsid w:val="00CE2BCC"/>
    <w:rsid w:val="00CE622F"/>
    <w:rsid w:val="00CF6A89"/>
    <w:rsid w:val="00D06F9E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52C4B"/>
    <w:rsid w:val="00D65E67"/>
    <w:rsid w:val="00D73100"/>
    <w:rsid w:val="00D81329"/>
    <w:rsid w:val="00D85147"/>
    <w:rsid w:val="00D9031E"/>
    <w:rsid w:val="00DC552A"/>
    <w:rsid w:val="00DD4571"/>
    <w:rsid w:val="00DF3614"/>
    <w:rsid w:val="00E13498"/>
    <w:rsid w:val="00E146D4"/>
    <w:rsid w:val="00E3107B"/>
    <w:rsid w:val="00E33025"/>
    <w:rsid w:val="00E41FA0"/>
    <w:rsid w:val="00E46A18"/>
    <w:rsid w:val="00E73355"/>
    <w:rsid w:val="00E739F1"/>
    <w:rsid w:val="00E746A5"/>
    <w:rsid w:val="00E76DFC"/>
    <w:rsid w:val="00E776C7"/>
    <w:rsid w:val="00E80252"/>
    <w:rsid w:val="00E82564"/>
    <w:rsid w:val="00E83EE3"/>
    <w:rsid w:val="00E91FC5"/>
    <w:rsid w:val="00E93FF6"/>
    <w:rsid w:val="00EB3465"/>
    <w:rsid w:val="00EC03A5"/>
    <w:rsid w:val="00EC39BF"/>
    <w:rsid w:val="00EC3E11"/>
    <w:rsid w:val="00EC4044"/>
    <w:rsid w:val="00ED3F33"/>
    <w:rsid w:val="00EE144F"/>
    <w:rsid w:val="00EE1BAF"/>
    <w:rsid w:val="00F07030"/>
    <w:rsid w:val="00F137F1"/>
    <w:rsid w:val="00F139B6"/>
    <w:rsid w:val="00F2346E"/>
    <w:rsid w:val="00F239CD"/>
    <w:rsid w:val="00F2497C"/>
    <w:rsid w:val="00F43D6A"/>
    <w:rsid w:val="00F56ED0"/>
    <w:rsid w:val="00F71FAA"/>
    <w:rsid w:val="00F725CB"/>
    <w:rsid w:val="00F726B8"/>
    <w:rsid w:val="00F73808"/>
    <w:rsid w:val="00F82ED2"/>
    <w:rsid w:val="00FA14FE"/>
    <w:rsid w:val="00FA2F2D"/>
    <w:rsid w:val="00FA721D"/>
    <w:rsid w:val="00FB5001"/>
    <w:rsid w:val="00FB76F3"/>
    <w:rsid w:val="00FD1741"/>
    <w:rsid w:val="00FD2225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qFormat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334</cp:revision>
  <dcterms:created xsi:type="dcterms:W3CDTF">2019-01-14T18:36:00Z</dcterms:created>
  <dcterms:modified xsi:type="dcterms:W3CDTF">2019-08-14T18:56:00Z</dcterms:modified>
</cp:coreProperties>
</file>