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626D45" w14:textId="6770C234" w:rsidR="00E53923" w:rsidRPr="002B516C" w:rsidRDefault="00E53923" w:rsidP="00E53923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R4-190</w:t>
      </w:r>
      <w:r w:rsidR="006A3F29">
        <w:rPr>
          <w:rFonts w:ascii="Arial" w:eastAsia="等线" w:hAnsi="Arial" w:cs="Arial" w:hint="eastAsia"/>
          <w:b/>
          <w:sz w:val="24"/>
          <w:szCs w:val="24"/>
          <w:lang w:eastAsia="zh-CN"/>
        </w:rPr>
        <w:t>8096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14:paraId="26F858F2" w14:textId="6DBCBAF3" w:rsidR="0043450E" w:rsidRPr="00E53923" w:rsidRDefault="00E53923" w:rsidP="00E53923">
      <w:pPr>
        <w:tabs>
          <w:tab w:val="right" w:pos="9639"/>
        </w:tabs>
        <w:spacing w:after="100" w:afterAutospacing="1"/>
        <w:rPr>
          <w:rFonts w:ascii="Arial" w:eastAsia="等线" w:hAnsi="Arial" w:cs="Arial"/>
          <w:b/>
          <w:sz w:val="24"/>
          <w:szCs w:val="24"/>
          <w:lang w:eastAsia="zh-CN"/>
        </w:rPr>
      </w:pPr>
      <w:r w:rsidRPr="00B80283">
        <w:rPr>
          <w:rFonts w:ascii="Arial" w:eastAsia="MS Mincho" w:hAnsi="Arial" w:cs="Arial"/>
          <w:b/>
          <w:sz w:val="24"/>
          <w:szCs w:val="24"/>
        </w:rPr>
        <w:t>Ljubljana, SI</w:t>
      </w:r>
      <w:r w:rsidRPr="00915D73">
        <w:rPr>
          <w:rFonts w:ascii="Arial" w:eastAsia="MS Mincho" w:hAnsi="Arial" w:cs="Arial"/>
          <w:b/>
          <w:sz w:val="24"/>
          <w:szCs w:val="24"/>
        </w:rPr>
        <w:t>,</w:t>
      </w:r>
      <w:r w:rsidRPr="00B80283">
        <w:rPr>
          <w:rFonts w:ascii="Arial" w:eastAsia="MS Mincho" w:hAnsi="Arial" w:cs="Arial" w:hint="eastAsia"/>
          <w:b/>
          <w:sz w:val="24"/>
          <w:szCs w:val="24"/>
        </w:rPr>
        <w:t xml:space="preserve"> 26</w:t>
      </w:r>
      <w:bookmarkStart w:id="1" w:name="_GoBack"/>
      <w:r w:rsidRPr="00665DF8">
        <w:rPr>
          <w:rFonts w:ascii="Arial" w:eastAsia="MS Mincho" w:hAnsi="Arial" w:cs="Arial" w:hint="eastAsia"/>
          <w:b/>
          <w:sz w:val="24"/>
          <w:szCs w:val="24"/>
          <w:vertAlign w:val="superscript"/>
        </w:rPr>
        <w:t>t</w:t>
      </w:r>
      <w:bookmarkEnd w:id="1"/>
      <w:r>
        <w:rPr>
          <w:rFonts w:ascii="Arial" w:hAnsi="Arial" w:cs="Arial" w:hint="eastAsia"/>
          <w:b/>
          <w:sz w:val="24"/>
          <w:szCs w:val="24"/>
          <w:vertAlign w:val="superscript"/>
          <w:lang w:eastAsia="zh-CN"/>
        </w:rPr>
        <w:t>h</w:t>
      </w:r>
      <w:r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30</w:t>
      </w:r>
      <w:r w:rsidRPr="00F3176A">
        <w:rPr>
          <w:rFonts w:ascii="Arial" w:hAnsi="Arial" w:cs="Arial" w:hint="eastAsia"/>
          <w:b/>
          <w:sz w:val="24"/>
          <w:szCs w:val="24"/>
          <w:vertAlign w:val="superscript"/>
          <w:lang w:eastAsia="zh-CN"/>
        </w:rPr>
        <w:t>th</w:t>
      </w:r>
      <w:r w:rsidRPr="00915D73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August</w:t>
      </w:r>
      <w:r>
        <w:rPr>
          <w:rFonts w:ascii="Arial" w:eastAsia="MS Mincho" w:hAnsi="Arial" w:cs="Arial"/>
          <w:b/>
          <w:sz w:val="24"/>
          <w:szCs w:val="24"/>
        </w:rPr>
        <w:t>,</w:t>
      </w:r>
      <w:r w:rsidRPr="00915D73">
        <w:rPr>
          <w:rFonts w:ascii="Arial" w:eastAsia="MS Mincho" w:hAnsi="Arial" w:cs="Arial"/>
          <w:b/>
          <w:sz w:val="24"/>
          <w:szCs w:val="24"/>
        </w:rPr>
        <w:t xml:space="preserve"> 2019</w:t>
      </w:r>
    </w:p>
    <w:p w14:paraId="2078F563" w14:textId="663BECBF" w:rsidR="0043450E" w:rsidRPr="00E53923" w:rsidRDefault="0043450E" w:rsidP="0043450E">
      <w:pPr>
        <w:tabs>
          <w:tab w:val="left" w:pos="1985"/>
        </w:tabs>
        <w:jc w:val="both"/>
        <w:rPr>
          <w:rFonts w:ascii="Arial" w:eastAsia="等线" w:hAnsi="Arial" w:cs="Arial"/>
          <w:b/>
          <w:sz w:val="22"/>
          <w:lang w:eastAsia="zh-CN"/>
        </w:rPr>
      </w:pPr>
      <w:r w:rsidRPr="0070428F">
        <w:rPr>
          <w:rFonts w:ascii="Arial" w:hAnsi="Arial" w:cs="Arial"/>
          <w:b/>
          <w:sz w:val="22"/>
        </w:rPr>
        <w:t xml:space="preserve">Source: </w:t>
      </w:r>
      <w:r w:rsidRPr="0070428F">
        <w:rPr>
          <w:rFonts w:ascii="Arial" w:hAnsi="Arial" w:cs="Arial"/>
          <w:b/>
          <w:sz w:val="22"/>
        </w:rPr>
        <w:tab/>
      </w:r>
      <w:r w:rsidR="00E53923">
        <w:rPr>
          <w:rFonts w:ascii="Arial" w:eastAsia="等线" w:hAnsi="Arial" w:cs="Arial" w:hint="eastAsia"/>
          <w:sz w:val="22"/>
          <w:lang w:eastAsia="zh-CN"/>
        </w:rPr>
        <w:t>Samsung</w:t>
      </w:r>
      <w:r w:rsidR="000F3038">
        <w:rPr>
          <w:rFonts w:ascii="Arial" w:eastAsia="等线" w:hAnsi="Arial" w:cs="Arial" w:hint="eastAsia"/>
          <w:sz w:val="22"/>
          <w:lang w:eastAsia="zh-CN"/>
        </w:rPr>
        <w:t>, Verizon</w:t>
      </w:r>
    </w:p>
    <w:p w14:paraId="5B6A96A7" w14:textId="241C4B3A" w:rsidR="0043450E" w:rsidRPr="00423718" w:rsidRDefault="0043450E" w:rsidP="0043450E">
      <w:pPr>
        <w:rPr>
          <w:rFonts w:ascii="Arial" w:hAnsi="Arial" w:cs="Arial"/>
          <w:sz w:val="22"/>
          <w:lang w:eastAsia="ko-KR"/>
        </w:rPr>
      </w:pPr>
      <w:r w:rsidRPr="0070428F">
        <w:rPr>
          <w:rFonts w:ascii="Arial" w:hAnsi="Arial" w:cs="Arial"/>
          <w:b/>
          <w:sz w:val="22"/>
        </w:rPr>
        <w:t>Title:</w:t>
      </w:r>
      <w:r w:rsidRPr="0070428F">
        <w:rPr>
          <w:rFonts w:ascii="Arial" w:hAnsi="Arial" w:cs="Arial"/>
          <w:sz w:val="22"/>
        </w:rPr>
        <w:t xml:space="preserve"> </w:t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="00BC3808" w:rsidRPr="00BC3808">
        <w:rPr>
          <w:rFonts w:ascii="Arial" w:hAnsi="Arial" w:cs="Arial"/>
          <w:sz w:val="22"/>
        </w:rPr>
        <w:t>TP to TR 38.716-02-00 CA_</w:t>
      </w:r>
      <w:r w:rsidR="00423718" w:rsidRPr="00BC3808">
        <w:rPr>
          <w:rFonts w:ascii="Arial" w:hAnsi="Arial" w:cs="Arial"/>
          <w:sz w:val="22"/>
        </w:rPr>
        <w:t>n</w:t>
      </w:r>
      <w:r w:rsidR="00E53923">
        <w:rPr>
          <w:rFonts w:ascii="Arial" w:eastAsia="等线" w:hAnsi="Arial" w:cs="Arial" w:hint="eastAsia"/>
          <w:sz w:val="22"/>
          <w:lang w:eastAsia="zh-CN"/>
        </w:rPr>
        <w:t>5-n</w:t>
      </w:r>
      <w:r w:rsidR="00BC3808" w:rsidRPr="00BC3808">
        <w:rPr>
          <w:rFonts w:ascii="Arial" w:hAnsi="Arial" w:cs="Arial"/>
          <w:sz w:val="22"/>
        </w:rPr>
        <w:t>2</w:t>
      </w:r>
      <w:r w:rsidR="00E53923">
        <w:rPr>
          <w:rFonts w:ascii="Arial" w:eastAsia="等线" w:hAnsi="Arial" w:cs="Arial" w:hint="eastAsia"/>
          <w:sz w:val="22"/>
          <w:lang w:eastAsia="zh-CN"/>
        </w:rPr>
        <w:t>60</w:t>
      </w:r>
      <w:r w:rsidR="003A49B2">
        <w:rPr>
          <w:rFonts w:ascii="Arial" w:hAnsi="Arial" w:cs="Arial" w:hint="eastAsia"/>
          <w:sz w:val="22"/>
          <w:lang w:eastAsia="ko-KR"/>
        </w:rPr>
        <w:t xml:space="preserve"> with</w:t>
      </w:r>
      <w:r w:rsidR="00423718">
        <w:rPr>
          <w:rFonts w:ascii="Arial" w:hAnsi="Arial" w:cs="Arial" w:hint="eastAsia"/>
          <w:sz w:val="22"/>
          <w:lang w:eastAsia="ko-KR"/>
        </w:rPr>
        <w:t xml:space="preserve"> </w:t>
      </w:r>
      <w:r w:rsidR="00161DBD">
        <w:rPr>
          <w:rFonts w:ascii="Arial" w:eastAsia="等线" w:hAnsi="Arial" w:cs="Arial" w:hint="eastAsia"/>
          <w:sz w:val="22"/>
          <w:lang w:eastAsia="zh-CN"/>
        </w:rPr>
        <w:t xml:space="preserve">1UL and </w:t>
      </w:r>
      <w:r w:rsidR="00423718">
        <w:rPr>
          <w:rFonts w:ascii="Arial" w:hAnsi="Arial" w:cs="Arial" w:hint="eastAsia"/>
          <w:sz w:val="22"/>
          <w:lang w:eastAsia="ko-KR"/>
        </w:rPr>
        <w:t>2UL</w:t>
      </w:r>
    </w:p>
    <w:p w14:paraId="23226DA5" w14:textId="149F5EEC" w:rsidR="0043450E" w:rsidRPr="00E53923" w:rsidRDefault="0043450E" w:rsidP="0043450E">
      <w:pPr>
        <w:rPr>
          <w:rFonts w:ascii="Arial" w:eastAsia="等线" w:hAnsi="Arial" w:cs="Arial"/>
          <w:sz w:val="22"/>
          <w:lang w:eastAsia="zh-CN"/>
        </w:rPr>
      </w:pPr>
      <w:r w:rsidRPr="0070428F">
        <w:rPr>
          <w:rFonts w:ascii="Arial" w:hAnsi="Arial" w:cs="Arial"/>
          <w:b/>
          <w:sz w:val="22"/>
        </w:rPr>
        <w:t xml:space="preserve">Agenda Item: </w:t>
      </w:r>
      <w:r w:rsidRPr="0070428F">
        <w:rPr>
          <w:rFonts w:ascii="Arial" w:hAnsi="Arial" w:cs="Arial"/>
          <w:b/>
          <w:sz w:val="22"/>
        </w:rPr>
        <w:tab/>
      </w:r>
      <w:r w:rsidRPr="0070428F">
        <w:rPr>
          <w:rFonts w:ascii="Arial" w:hAnsi="Arial" w:cs="Arial"/>
          <w:b/>
          <w:sz w:val="22"/>
        </w:rPr>
        <w:tab/>
      </w:r>
      <w:r w:rsidR="00287B47" w:rsidRPr="00287B47">
        <w:rPr>
          <w:rFonts w:ascii="Arial" w:eastAsia="等线" w:hAnsi="Arial" w:cs="Arial" w:hint="eastAsia"/>
          <w:sz w:val="22"/>
          <w:lang w:eastAsia="zh-CN"/>
        </w:rPr>
        <w:t>10</w:t>
      </w:r>
      <w:r w:rsidR="00944F4A" w:rsidRPr="00287B47">
        <w:rPr>
          <w:rFonts w:ascii="Arial" w:hAnsi="Arial" w:cs="Arial" w:hint="eastAsia"/>
          <w:sz w:val="22"/>
          <w:lang w:eastAsia="ko-KR"/>
        </w:rPr>
        <w:t>.2.</w:t>
      </w:r>
      <w:r w:rsidR="00E53923" w:rsidRPr="00287B47">
        <w:rPr>
          <w:rFonts w:ascii="Arial" w:eastAsia="等线" w:hAnsi="Arial" w:cs="Arial" w:hint="eastAsia"/>
          <w:sz w:val="22"/>
          <w:lang w:eastAsia="zh-CN"/>
        </w:rPr>
        <w:t>3</w:t>
      </w:r>
    </w:p>
    <w:p w14:paraId="7AD518C5" w14:textId="77777777" w:rsidR="0043450E" w:rsidRPr="0070428F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  <w:sz w:val="22"/>
          <w:lang w:eastAsia="ko-KR"/>
        </w:rPr>
      </w:pPr>
      <w:r w:rsidRPr="0070428F">
        <w:rPr>
          <w:rFonts w:ascii="Arial" w:hAnsi="Arial" w:cs="Arial"/>
          <w:b/>
          <w:sz w:val="22"/>
        </w:rPr>
        <w:t>Document for:</w:t>
      </w:r>
      <w:r w:rsidRPr="0070428F">
        <w:rPr>
          <w:rFonts w:ascii="Arial" w:hAnsi="Arial" w:cs="Arial"/>
          <w:sz w:val="22"/>
        </w:rPr>
        <w:tab/>
      </w:r>
      <w:r w:rsidR="00641C2E" w:rsidRPr="0070428F">
        <w:rPr>
          <w:rFonts w:ascii="Arial" w:hAnsi="Arial" w:cs="Arial"/>
          <w:sz w:val="22"/>
        </w:rPr>
        <w:t>Approval</w:t>
      </w:r>
    </w:p>
    <w:p w14:paraId="5C2448DB" w14:textId="77777777" w:rsidR="0043450E" w:rsidRPr="0070428F" w:rsidRDefault="0043450E" w:rsidP="0043450E">
      <w:pPr>
        <w:pStyle w:val="Heading1"/>
        <w:rPr>
          <w:rFonts w:cs="Arial"/>
        </w:rPr>
      </w:pPr>
      <w:r w:rsidRPr="0070428F">
        <w:rPr>
          <w:rFonts w:cs="Arial"/>
        </w:rPr>
        <w:t>1</w:t>
      </w:r>
      <w:r w:rsidRPr="0070428F">
        <w:rPr>
          <w:rFonts w:cs="Arial"/>
        </w:rPr>
        <w:tab/>
        <w:t>Introduction</w:t>
      </w:r>
    </w:p>
    <w:p w14:paraId="6B4A697E" w14:textId="452AAA36" w:rsidR="00187D59" w:rsidRPr="00A43749" w:rsidRDefault="00B67E80" w:rsidP="000B5E8E">
      <w:pPr>
        <w:rPr>
          <w:rFonts w:ascii="Arial" w:hAnsi="Arial" w:cs="Arial"/>
          <w:sz w:val="18"/>
          <w:szCs w:val="18"/>
        </w:rPr>
      </w:pPr>
      <w:r w:rsidRPr="0070428F">
        <w:rPr>
          <w:rFonts w:ascii="Arial" w:hAnsi="Arial" w:cs="Arial"/>
          <w:sz w:val="18"/>
          <w:szCs w:val="18"/>
        </w:rPr>
        <w:t xml:space="preserve">This TP introduces </w:t>
      </w:r>
      <w:r w:rsidR="00DC1FAF">
        <w:rPr>
          <w:rFonts w:ascii="Arial" w:hAnsi="Arial" w:cs="Arial"/>
          <w:sz w:val="18"/>
          <w:szCs w:val="18"/>
        </w:rPr>
        <w:t>NR Carrier Aggregation CA_n</w:t>
      </w:r>
      <w:r w:rsidR="00E53923">
        <w:rPr>
          <w:rFonts w:ascii="Arial" w:eastAsia="等线" w:hAnsi="Arial" w:cs="Arial" w:hint="eastAsia"/>
          <w:sz w:val="18"/>
          <w:szCs w:val="18"/>
          <w:lang w:eastAsia="zh-CN"/>
        </w:rPr>
        <w:t>5</w:t>
      </w:r>
      <w:r w:rsidR="00B65B7D">
        <w:rPr>
          <w:rFonts w:ascii="Arial" w:hAnsi="Arial" w:cs="Arial" w:hint="eastAsia"/>
          <w:sz w:val="18"/>
          <w:szCs w:val="18"/>
          <w:lang w:eastAsia="ko-KR"/>
        </w:rPr>
        <w:t>A</w:t>
      </w:r>
      <w:r w:rsidR="004C16E8" w:rsidRPr="004C16E8">
        <w:rPr>
          <w:rFonts w:ascii="Arial" w:hAnsi="Arial" w:cs="Arial"/>
          <w:sz w:val="18"/>
          <w:szCs w:val="18"/>
        </w:rPr>
        <w:t>-n2</w:t>
      </w:r>
      <w:r w:rsidR="00E53923">
        <w:rPr>
          <w:rFonts w:ascii="Arial" w:eastAsia="等线" w:hAnsi="Arial" w:cs="Arial" w:hint="eastAsia"/>
          <w:sz w:val="18"/>
          <w:szCs w:val="18"/>
          <w:lang w:eastAsia="zh-CN"/>
        </w:rPr>
        <w:t>60</w:t>
      </w:r>
      <w:r w:rsidRPr="0070428F">
        <w:rPr>
          <w:rFonts w:ascii="Arial" w:hAnsi="Arial" w:cs="Arial"/>
          <w:sz w:val="18"/>
          <w:szCs w:val="18"/>
        </w:rPr>
        <w:t xml:space="preserve"> </w:t>
      </w:r>
      <w:r w:rsidR="00574D2D">
        <w:rPr>
          <w:rFonts w:ascii="Arial" w:hAnsi="Arial" w:cs="Arial" w:hint="eastAsia"/>
          <w:sz w:val="18"/>
          <w:szCs w:val="18"/>
          <w:lang w:eastAsia="ko-KR"/>
        </w:rPr>
        <w:t xml:space="preserve">with </w:t>
      </w:r>
      <w:r w:rsidR="00E53923">
        <w:rPr>
          <w:rFonts w:ascii="Arial" w:eastAsia="等线" w:hAnsi="Arial" w:cs="Arial" w:hint="eastAsia"/>
          <w:sz w:val="18"/>
          <w:szCs w:val="18"/>
          <w:lang w:eastAsia="zh-CN"/>
        </w:rPr>
        <w:t xml:space="preserve">1UL and </w:t>
      </w:r>
      <w:r w:rsidR="006B6B5E">
        <w:rPr>
          <w:rFonts w:ascii="Arial" w:hAnsi="Arial" w:cs="Arial" w:hint="eastAsia"/>
          <w:sz w:val="18"/>
          <w:szCs w:val="18"/>
          <w:lang w:eastAsia="ko-KR"/>
        </w:rPr>
        <w:t xml:space="preserve">2UL </w:t>
      </w:r>
      <w:r w:rsidRPr="0070428F">
        <w:rPr>
          <w:rFonts w:ascii="Arial" w:hAnsi="Arial" w:cs="Arial"/>
          <w:sz w:val="18"/>
          <w:szCs w:val="18"/>
        </w:rPr>
        <w:t>into the TR</w:t>
      </w:r>
      <w:r w:rsidR="00A43749">
        <w:rPr>
          <w:rFonts w:ascii="Arial" w:eastAsia="等线" w:hAnsi="Arial" w:cs="Arial" w:hint="eastAsia"/>
          <w:sz w:val="18"/>
          <w:szCs w:val="18"/>
          <w:lang w:eastAsia="zh-CN"/>
        </w:rPr>
        <w:t xml:space="preserve"> 38.76-02-00</w:t>
      </w:r>
      <w:r w:rsidRPr="0070428F">
        <w:rPr>
          <w:rFonts w:ascii="Arial" w:hAnsi="Arial" w:cs="Arial"/>
          <w:sz w:val="18"/>
          <w:szCs w:val="18"/>
        </w:rPr>
        <w:t>.</w:t>
      </w:r>
      <w:r w:rsidR="00A43749">
        <w:rPr>
          <w:rFonts w:ascii="Arial" w:eastAsia="等线" w:hAnsi="Arial" w:cs="Arial" w:hint="eastAsia"/>
          <w:sz w:val="18"/>
          <w:szCs w:val="18"/>
          <w:lang w:eastAsia="zh-CN"/>
        </w:rPr>
        <w:t xml:space="preserve"> </w:t>
      </w:r>
      <w:r w:rsidR="00A43749">
        <w:rPr>
          <w:rFonts w:ascii="Arial" w:eastAsia="等线" w:hAnsi="Arial" w:cs="Arial"/>
          <w:sz w:val="18"/>
          <w:szCs w:val="18"/>
          <w:lang w:eastAsia="zh-CN"/>
        </w:rPr>
        <w:t>A</w:t>
      </w:r>
      <w:r w:rsidR="00A43749">
        <w:rPr>
          <w:rFonts w:ascii="Arial" w:eastAsia="等线" w:hAnsi="Arial" w:cs="Arial" w:hint="eastAsia"/>
          <w:sz w:val="18"/>
          <w:szCs w:val="18"/>
          <w:lang w:eastAsia="zh-CN"/>
        </w:rPr>
        <w:t xml:space="preserve">nd in this TP, </w:t>
      </w:r>
      <w:r w:rsidR="00A43749" w:rsidRPr="00A43749">
        <w:rPr>
          <w:rFonts w:ascii="Arial" w:hAnsi="Arial" w:cs="Arial" w:hint="eastAsia"/>
          <w:sz w:val="18"/>
          <w:szCs w:val="18"/>
        </w:rPr>
        <w:t>the h</w:t>
      </w:r>
      <w:r w:rsidR="00A43749">
        <w:rPr>
          <w:rFonts w:ascii="Arial" w:eastAsia="等线" w:hAnsi="Arial" w:cs="Arial" w:hint="eastAsia"/>
          <w:sz w:val="18"/>
          <w:szCs w:val="18"/>
          <w:lang w:eastAsia="zh-CN"/>
        </w:rPr>
        <w:t>a</w:t>
      </w:r>
      <w:r w:rsidR="00A43749" w:rsidRPr="00A43749">
        <w:rPr>
          <w:rFonts w:ascii="Arial" w:hAnsi="Arial" w:cs="Arial" w:hint="eastAsia"/>
          <w:sz w:val="18"/>
          <w:szCs w:val="18"/>
        </w:rPr>
        <w:t>rm</w:t>
      </w:r>
      <w:r w:rsidR="00A43749">
        <w:rPr>
          <w:rFonts w:ascii="Arial" w:eastAsia="等线" w:hAnsi="Arial" w:cs="Arial" w:hint="eastAsia"/>
          <w:sz w:val="18"/>
          <w:szCs w:val="18"/>
          <w:lang w:eastAsia="zh-CN"/>
        </w:rPr>
        <w:t>o</w:t>
      </w:r>
      <w:r w:rsidR="00A43749">
        <w:rPr>
          <w:rFonts w:ascii="Arial" w:hAnsi="Arial" w:cs="Arial" w:hint="eastAsia"/>
          <w:sz w:val="18"/>
          <w:szCs w:val="18"/>
        </w:rPr>
        <w:t>n</w:t>
      </w:r>
      <w:r w:rsidR="00A43749" w:rsidRPr="00A43749">
        <w:rPr>
          <w:rFonts w:ascii="Arial" w:hAnsi="Arial" w:cs="Arial" w:hint="eastAsia"/>
          <w:sz w:val="18"/>
          <w:szCs w:val="18"/>
        </w:rPr>
        <w:t>ic, IMD and protected band is just analysis as information but without impact on specification</w:t>
      </w:r>
      <w:r w:rsidR="00287B47">
        <w:rPr>
          <w:rFonts w:ascii="Arial" w:eastAsia="等线" w:hAnsi="Arial" w:cs="Arial" w:hint="eastAsia"/>
          <w:sz w:val="18"/>
          <w:szCs w:val="18"/>
          <w:lang w:eastAsia="zh-CN"/>
        </w:rPr>
        <w:t xml:space="preserve"> 38.101-3</w:t>
      </w:r>
      <w:r w:rsidR="00A43749" w:rsidRPr="00A43749">
        <w:rPr>
          <w:rFonts w:ascii="Arial" w:hAnsi="Arial" w:cs="Arial" w:hint="eastAsia"/>
          <w:sz w:val="18"/>
          <w:szCs w:val="18"/>
        </w:rPr>
        <w:t>.</w:t>
      </w:r>
    </w:p>
    <w:tbl>
      <w:tblPr>
        <w:tblW w:w="10161" w:type="dxa"/>
        <w:tblInd w:w="-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6"/>
        <w:gridCol w:w="1417"/>
        <w:gridCol w:w="284"/>
        <w:gridCol w:w="1134"/>
        <w:gridCol w:w="1559"/>
        <w:gridCol w:w="1985"/>
        <w:gridCol w:w="708"/>
        <w:gridCol w:w="1418"/>
      </w:tblGrid>
      <w:tr w:rsidR="00AA77FC" w14:paraId="5293AD94" w14:textId="77777777" w:rsidTr="00AA77FC">
        <w:trPr>
          <w:trHeight w:val="337"/>
        </w:trPr>
        <w:tc>
          <w:tcPr>
            <w:tcW w:w="1656" w:type="dxa"/>
          </w:tcPr>
          <w:p w14:paraId="7F2E7138" w14:textId="77777777" w:rsidR="00F51768" w:rsidRDefault="00F51768" w:rsidP="009F77A7">
            <w:pPr>
              <w:pStyle w:val="TAL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CA_</w:t>
            </w:r>
            <w:r>
              <w:rPr>
                <w:rFonts w:cs="Arial"/>
                <w:szCs w:val="18"/>
                <w:lang w:eastAsia="ja-JP"/>
              </w:rPr>
              <w:t>n5A-n260A</w:t>
            </w:r>
          </w:p>
        </w:tc>
        <w:tc>
          <w:tcPr>
            <w:tcW w:w="1417" w:type="dxa"/>
          </w:tcPr>
          <w:p w14:paraId="33BA633C" w14:textId="77777777" w:rsidR="00F51768" w:rsidRDefault="00F51768" w:rsidP="009F77A7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-</w:t>
            </w:r>
          </w:p>
        </w:tc>
        <w:tc>
          <w:tcPr>
            <w:tcW w:w="284" w:type="dxa"/>
          </w:tcPr>
          <w:p w14:paraId="107DD23C" w14:textId="77777777" w:rsidR="00F51768" w:rsidRDefault="00F51768" w:rsidP="009F77A7">
            <w:pPr>
              <w:keepNext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</w:tcPr>
          <w:p w14:paraId="45F70EAE" w14:textId="77777777" w:rsidR="00F51768" w:rsidRDefault="00F51768" w:rsidP="009F77A7">
            <w:pPr>
              <w:pStyle w:val="TAL"/>
              <w:keepLines w:val="0"/>
              <w:widowControl w:val="0"/>
              <w:rPr>
                <w:rFonts w:cs="Arial"/>
                <w:kern w:val="2"/>
                <w:szCs w:val="18"/>
                <w:lang w:val="en-US" w:eastAsia="zh-CN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>, Verizon</w:t>
            </w:r>
          </w:p>
        </w:tc>
        <w:tc>
          <w:tcPr>
            <w:tcW w:w="1559" w:type="dxa"/>
          </w:tcPr>
          <w:p w14:paraId="31FAFC9B" w14:textId="77777777" w:rsidR="00F51768" w:rsidRDefault="00901BC7" w:rsidP="009F77A7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hyperlink r:id="rId9" w:history="1">
              <w:r w:rsidR="00F51768">
                <w:rPr>
                  <w:rFonts w:eastAsia="宋体" w:cs="Arial"/>
                  <w:szCs w:val="18"/>
                  <w:lang w:val="en-US" w:eastAsia="zh-CN"/>
                </w:rPr>
                <w:t>Zheng.zhao@verizonwireless.com</w:t>
              </w:r>
            </w:hyperlink>
          </w:p>
        </w:tc>
        <w:tc>
          <w:tcPr>
            <w:tcW w:w="1985" w:type="dxa"/>
          </w:tcPr>
          <w:p w14:paraId="04B9A685" w14:textId="77777777" w:rsidR="00F51768" w:rsidRDefault="00F51768" w:rsidP="009F77A7">
            <w:pPr>
              <w:pStyle w:val="TAL"/>
              <w:keepLines w:val="0"/>
              <w:widowControl w:val="0"/>
              <w:rPr>
                <w:rFonts w:eastAsia="宋体"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</w:tcPr>
          <w:p w14:paraId="6135F87B" w14:textId="77777777" w:rsidR="00F51768" w:rsidRDefault="00F51768" w:rsidP="009F77A7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kern w:val="2"/>
                <w:szCs w:val="18"/>
                <w:lang w:val="en-US" w:eastAsia="zh-CN"/>
              </w:rPr>
            </w:pPr>
            <w:proofErr w:type="spellStart"/>
            <w:r>
              <w:rPr>
                <w:rFonts w:eastAsia="宋体" w:cs="Arial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</w:tcPr>
          <w:p w14:paraId="6E8A816A" w14:textId="77777777" w:rsidR="00F51768" w:rsidRDefault="00F51768" w:rsidP="009F77A7">
            <w:pPr>
              <w:pStyle w:val="TAL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None</w:t>
            </w:r>
          </w:p>
        </w:tc>
      </w:tr>
      <w:tr w:rsidR="00AA77FC" w14:paraId="77FE9B4A" w14:textId="77777777" w:rsidTr="00AA77FC">
        <w:trPr>
          <w:trHeight w:val="337"/>
        </w:trPr>
        <w:tc>
          <w:tcPr>
            <w:tcW w:w="1656" w:type="dxa"/>
          </w:tcPr>
          <w:p w14:paraId="0676DA2A" w14:textId="77777777" w:rsidR="00F51768" w:rsidRDefault="00F51768" w:rsidP="009F77A7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CA_</w:t>
            </w:r>
            <w:r>
              <w:rPr>
                <w:rFonts w:cs="Arial"/>
                <w:szCs w:val="18"/>
                <w:lang w:eastAsia="ja-JP"/>
              </w:rPr>
              <w:t>n5A-n260(2A)</w:t>
            </w:r>
          </w:p>
        </w:tc>
        <w:tc>
          <w:tcPr>
            <w:tcW w:w="1417" w:type="dxa"/>
          </w:tcPr>
          <w:p w14:paraId="189C371B" w14:textId="77777777" w:rsidR="00F51768" w:rsidRDefault="00F51768" w:rsidP="009F77A7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-</w:t>
            </w:r>
          </w:p>
        </w:tc>
        <w:tc>
          <w:tcPr>
            <w:tcW w:w="284" w:type="dxa"/>
          </w:tcPr>
          <w:p w14:paraId="3BFAC2FA" w14:textId="77777777" w:rsidR="00F51768" w:rsidRDefault="00F51768" w:rsidP="009F77A7">
            <w:pPr>
              <w:keepNext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</w:tcPr>
          <w:p w14:paraId="1E16C531" w14:textId="77777777" w:rsidR="00F51768" w:rsidRDefault="00F51768" w:rsidP="009F77A7">
            <w:pPr>
              <w:pStyle w:val="TAL"/>
              <w:keepLines w:val="0"/>
              <w:widowControl w:val="0"/>
              <w:rPr>
                <w:rFonts w:cs="Arial"/>
                <w:kern w:val="2"/>
                <w:szCs w:val="18"/>
                <w:lang w:val="en-US" w:eastAsia="zh-CN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>, Verizon</w:t>
            </w:r>
          </w:p>
        </w:tc>
        <w:tc>
          <w:tcPr>
            <w:tcW w:w="1559" w:type="dxa"/>
          </w:tcPr>
          <w:p w14:paraId="6A97B081" w14:textId="77777777" w:rsidR="00F51768" w:rsidRDefault="00901BC7" w:rsidP="009F77A7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hyperlink r:id="rId10" w:history="1">
              <w:r w:rsidR="00F51768">
                <w:rPr>
                  <w:rFonts w:eastAsia="宋体" w:cs="Arial"/>
                  <w:szCs w:val="18"/>
                  <w:lang w:val="en-US" w:eastAsia="zh-CN"/>
                </w:rPr>
                <w:t>Zheng.zhao@verizonwireless.com</w:t>
              </w:r>
            </w:hyperlink>
          </w:p>
        </w:tc>
        <w:tc>
          <w:tcPr>
            <w:tcW w:w="1985" w:type="dxa"/>
          </w:tcPr>
          <w:p w14:paraId="585B3E8C" w14:textId="77777777" w:rsidR="00F51768" w:rsidRDefault="00F51768" w:rsidP="009F77A7">
            <w:pPr>
              <w:pStyle w:val="TAL"/>
              <w:keepLines w:val="0"/>
              <w:widowControl w:val="0"/>
              <w:rPr>
                <w:rFonts w:eastAsia="宋体"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</w:tcPr>
          <w:p w14:paraId="3F7B5A19" w14:textId="77777777" w:rsidR="00F51768" w:rsidRDefault="00F51768" w:rsidP="009F77A7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kern w:val="2"/>
                <w:szCs w:val="18"/>
                <w:lang w:val="en-US" w:eastAsia="zh-CN"/>
              </w:rPr>
            </w:pPr>
            <w:proofErr w:type="spellStart"/>
            <w:r>
              <w:rPr>
                <w:rFonts w:eastAsia="宋体" w:cs="Arial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</w:tcPr>
          <w:p w14:paraId="7A3C57BB" w14:textId="77777777" w:rsidR="00F51768" w:rsidRDefault="00F51768" w:rsidP="009F77A7">
            <w:pPr>
              <w:pStyle w:val="TAL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None</w:t>
            </w:r>
          </w:p>
        </w:tc>
      </w:tr>
      <w:tr w:rsidR="00AA77FC" w14:paraId="7BB620C2" w14:textId="77777777" w:rsidTr="00AA77FC">
        <w:trPr>
          <w:trHeight w:val="337"/>
        </w:trPr>
        <w:tc>
          <w:tcPr>
            <w:tcW w:w="1656" w:type="dxa"/>
          </w:tcPr>
          <w:p w14:paraId="7D98578C" w14:textId="77777777" w:rsidR="00F51768" w:rsidRDefault="00F51768" w:rsidP="009F77A7">
            <w:pPr>
              <w:pStyle w:val="TAL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CA_</w:t>
            </w:r>
            <w:r>
              <w:rPr>
                <w:rFonts w:cs="Arial"/>
                <w:szCs w:val="18"/>
                <w:lang w:eastAsia="ja-JP"/>
              </w:rPr>
              <w:t>n5A-n260(</w:t>
            </w:r>
            <w:r>
              <w:rPr>
                <w:rFonts w:eastAsia="宋体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1417" w:type="dxa"/>
          </w:tcPr>
          <w:p w14:paraId="586384D4" w14:textId="77777777" w:rsidR="00F51768" w:rsidRDefault="00F51768" w:rsidP="009F77A7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-</w:t>
            </w:r>
          </w:p>
        </w:tc>
        <w:tc>
          <w:tcPr>
            <w:tcW w:w="284" w:type="dxa"/>
          </w:tcPr>
          <w:p w14:paraId="7CEB934D" w14:textId="77777777" w:rsidR="00F51768" w:rsidRDefault="00F51768" w:rsidP="009F77A7">
            <w:pPr>
              <w:keepNext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</w:tcPr>
          <w:p w14:paraId="747EEC74" w14:textId="77777777" w:rsidR="00F51768" w:rsidRDefault="00F51768" w:rsidP="009F77A7">
            <w:pPr>
              <w:pStyle w:val="TAL"/>
              <w:keepLines w:val="0"/>
              <w:widowControl w:val="0"/>
              <w:rPr>
                <w:rFonts w:cs="Arial"/>
                <w:kern w:val="2"/>
                <w:szCs w:val="18"/>
                <w:lang w:val="en-US" w:eastAsia="zh-CN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>, Verizon</w:t>
            </w:r>
          </w:p>
        </w:tc>
        <w:tc>
          <w:tcPr>
            <w:tcW w:w="1559" w:type="dxa"/>
          </w:tcPr>
          <w:p w14:paraId="4442052B" w14:textId="77777777" w:rsidR="00F51768" w:rsidRDefault="00901BC7" w:rsidP="009F77A7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hyperlink r:id="rId11" w:history="1">
              <w:r w:rsidR="00F51768">
                <w:rPr>
                  <w:rFonts w:eastAsia="宋体" w:cs="Arial"/>
                  <w:szCs w:val="18"/>
                  <w:lang w:val="en-US" w:eastAsia="zh-CN"/>
                </w:rPr>
                <w:t>Zheng.zhao@verizonwireless.com</w:t>
              </w:r>
            </w:hyperlink>
          </w:p>
        </w:tc>
        <w:tc>
          <w:tcPr>
            <w:tcW w:w="1985" w:type="dxa"/>
          </w:tcPr>
          <w:p w14:paraId="33CD132C" w14:textId="77777777" w:rsidR="00F51768" w:rsidRDefault="00F51768" w:rsidP="009F77A7">
            <w:pPr>
              <w:pStyle w:val="TAL"/>
              <w:keepLines w:val="0"/>
              <w:widowControl w:val="0"/>
              <w:rPr>
                <w:rFonts w:eastAsia="宋体"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</w:tcPr>
          <w:p w14:paraId="5D653C93" w14:textId="77777777" w:rsidR="00F51768" w:rsidRDefault="00F51768" w:rsidP="009F77A7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kern w:val="2"/>
                <w:szCs w:val="18"/>
                <w:lang w:val="en-US" w:eastAsia="zh-CN"/>
              </w:rPr>
            </w:pPr>
            <w:proofErr w:type="spellStart"/>
            <w:r>
              <w:rPr>
                <w:rFonts w:eastAsia="宋体" w:cs="Arial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</w:tcPr>
          <w:p w14:paraId="0FD1B915" w14:textId="77777777" w:rsidR="00F51768" w:rsidRDefault="00F51768" w:rsidP="009F77A7">
            <w:pPr>
              <w:pStyle w:val="TAL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None</w:t>
            </w:r>
          </w:p>
        </w:tc>
      </w:tr>
      <w:tr w:rsidR="00AA77FC" w14:paraId="7AEC390C" w14:textId="77777777" w:rsidTr="00AA77FC">
        <w:trPr>
          <w:trHeight w:val="337"/>
        </w:trPr>
        <w:tc>
          <w:tcPr>
            <w:tcW w:w="1656" w:type="dxa"/>
          </w:tcPr>
          <w:p w14:paraId="1513B348" w14:textId="77777777" w:rsidR="00F51768" w:rsidRDefault="00F51768" w:rsidP="009F77A7">
            <w:pPr>
              <w:pStyle w:val="TAL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CA_</w:t>
            </w:r>
            <w:r>
              <w:rPr>
                <w:rFonts w:cs="Arial"/>
                <w:szCs w:val="18"/>
                <w:lang w:eastAsia="ja-JP"/>
              </w:rPr>
              <w:t>n5A-n260(</w:t>
            </w:r>
            <w:r>
              <w:rPr>
                <w:rFonts w:eastAsia="宋体" w:cs="Arial"/>
                <w:szCs w:val="18"/>
                <w:lang w:val="en-US" w:eastAsia="zh-CN"/>
              </w:rPr>
              <w:t>4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1417" w:type="dxa"/>
          </w:tcPr>
          <w:p w14:paraId="2FD18DED" w14:textId="77777777" w:rsidR="00F51768" w:rsidRDefault="00F51768" w:rsidP="009F77A7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-</w:t>
            </w:r>
          </w:p>
        </w:tc>
        <w:tc>
          <w:tcPr>
            <w:tcW w:w="284" w:type="dxa"/>
          </w:tcPr>
          <w:p w14:paraId="153E7C7D" w14:textId="77777777" w:rsidR="00F51768" w:rsidRDefault="00F51768" w:rsidP="009F77A7">
            <w:pPr>
              <w:keepNext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</w:tcPr>
          <w:p w14:paraId="193A9484" w14:textId="77777777" w:rsidR="00F51768" w:rsidRDefault="00F51768" w:rsidP="009F77A7">
            <w:pPr>
              <w:pStyle w:val="TAL"/>
              <w:keepLines w:val="0"/>
              <w:widowControl w:val="0"/>
              <w:rPr>
                <w:rFonts w:cs="Arial"/>
                <w:kern w:val="2"/>
                <w:szCs w:val="18"/>
                <w:lang w:val="en-US" w:eastAsia="zh-CN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>, Verizon</w:t>
            </w:r>
          </w:p>
        </w:tc>
        <w:tc>
          <w:tcPr>
            <w:tcW w:w="1559" w:type="dxa"/>
          </w:tcPr>
          <w:p w14:paraId="77603BE7" w14:textId="77777777" w:rsidR="00F51768" w:rsidRDefault="00901BC7" w:rsidP="009F77A7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hyperlink r:id="rId12" w:history="1">
              <w:r w:rsidR="00F51768">
                <w:rPr>
                  <w:rFonts w:eastAsia="宋体" w:cs="Arial"/>
                  <w:szCs w:val="18"/>
                  <w:lang w:val="en-US" w:eastAsia="zh-CN"/>
                </w:rPr>
                <w:t>Zheng.zhao@verizonwireless.com</w:t>
              </w:r>
            </w:hyperlink>
          </w:p>
        </w:tc>
        <w:tc>
          <w:tcPr>
            <w:tcW w:w="1985" w:type="dxa"/>
          </w:tcPr>
          <w:p w14:paraId="41E716B6" w14:textId="77777777" w:rsidR="00F51768" w:rsidRDefault="00F51768" w:rsidP="009F77A7">
            <w:pPr>
              <w:pStyle w:val="TAL"/>
              <w:keepLines w:val="0"/>
              <w:widowControl w:val="0"/>
              <w:rPr>
                <w:rFonts w:eastAsia="宋体"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</w:tcPr>
          <w:p w14:paraId="595F1F74" w14:textId="77777777" w:rsidR="00F51768" w:rsidRDefault="00F51768" w:rsidP="009F77A7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kern w:val="2"/>
                <w:szCs w:val="18"/>
                <w:lang w:val="en-US" w:eastAsia="zh-CN"/>
              </w:rPr>
            </w:pPr>
            <w:proofErr w:type="spellStart"/>
            <w:r>
              <w:rPr>
                <w:rFonts w:eastAsia="宋体" w:cs="Arial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</w:tcPr>
          <w:p w14:paraId="31468F17" w14:textId="77777777" w:rsidR="00F51768" w:rsidRDefault="00F51768" w:rsidP="009F77A7">
            <w:pPr>
              <w:pStyle w:val="TAL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None</w:t>
            </w:r>
          </w:p>
        </w:tc>
      </w:tr>
      <w:tr w:rsidR="00AA77FC" w14:paraId="3B3D611B" w14:textId="77777777" w:rsidTr="00AA77FC">
        <w:trPr>
          <w:trHeight w:val="337"/>
        </w:trPr>
        <w:tc>
          <w:tcPr>
            <w:tcW w:w="1656" w:type="dxa"/>
          </w:tcPr>
          <w:p w14:paraId="53557D71" w14:textId="77777777" w:rsidR="00F51768" w:rsidRDefault="00F51768" w:rsidP="009F77A7">
            <w:pPr>
              <w:pStyle w:val="TAL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CA_</w:t>
            </w:r>
            <w:r>
              <w:rPr>
                <w:rFonts w:cs="Arial"/>
                <w:szCs w:val="18"/>
                <w:lang w:eastAsia="ja-JP"/>
              </w:rPr>
              <w:t>n5A-n260(</w:t>
            </w:r>
            <w:r>
              <w:rPr>
                <w:rFonts w:eastAsia="宋体" w:cs="Arial"/>
                <w:szCs w:val="18"/>
                <w:lang w:val="en-US" w:eastAsia="zh-CN"/>
              </w:rPr>
              <w:t>5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1417" w:type="dxa"/>
          </w:tcPr>
          <w:p w14:paraId="11BA2A1A" w14:textId="77777777" w:rsidR="00F51768" w:rsidRDefault="00F51768" w:rsidP="009F77A7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-</w:t>
            </w:r>
          </w:p>
        </w:tc>
        <w:tc>
          <w:tcPr>
            <w:tcW w:w="284" w:type="dxa"/>
          </w:tcPr>
          <w:p w14:paraId="2DEDD6F4" w14:textId="77777777" w:rsidR="00F51768" w:rsidRDefault="00F51768" w:rsidP="009F77A7">
            <w:pPr>
              <w:keepNext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</w:tcPr>
          <w:p w14:paraId="185C0843" w14:textId="77777777" w:rsidR="00F51768" w:rsidRDefault="00F51768" w:rsidP="009F77A7">
            <w:pPr>
              <w:pStyle w:val="TAL"/>
              <w:keepLines w:val="0"/>
              <w:widowControl w:val="0"/>
              <w:rPr>
                <w:rFonts w:cs="Arial"/>
                <w:kern w:val="2"/>
                <w:szCs w:val="18"/>
                <w:lang w:val="en-US" w:eastAsia="zh-CN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>, Verizon</w:t>
            </w:r>
          </w:p>
        </w:tc>
        <w:tc>
          <w:tcPr>
            <w:tcW w:w="1559" w:type="dxa"/>
          </w:tcPr>
          <w:p w14:paraId="1DB5BFF8" w14:textId="77777777" w:rsidR="00F51768" w:rsidRDefault="00901BC7" w:rsidP="009F77A7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hyperlink r:id="rId13" w:history="1">
              <w:r w:rsidR="00F51768">
                <w:rPr>
                  <w:rFonts w:eastAsia="宋体" w:cs="Arial"/>
                  <w:szCs w:val="18"/>
                  <w:lang w:val="en-US" w:eastAsia="zh-CN"/>
                </w:rPr>
                <w:t>Zheng.zhao@verizonwireless.com</w:t>
              </w:r>
            </w:hyperlink>
          </w:p>
        </w:tc>
        <w:tc>
          <w:tcPr>
            <w:tcW w:w="1985" w:type="dxa"/>
          </w:tcPr>
          <w:p w14:paraId="60924776" w14:textId="77777777" w:rsidR="00F51768" w:rsidRDefault="00F51768" w:rsidP="009F77A7">
            <w:pPr>
              <w:pStyle w:val="TAL"/>
              <w:keepLines w:val="0"/>
              <w:widowControl w:val="0"/>
              <w:rPr>
                <w:rFonts w:eastAsia="宋体"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</w:tcPr>
          <w:p w14:paraId="66CC66D0" w14:textId="77777777" w:rsidR="00F51768" w:rsidRDefault="00F51768" w:rsidP="009F77A7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kern w:val="2"/>
                <w:szCs w:val="18"/>
                <w:lang w:val="en-US" w:eastAsia="zh-CN"/>
              </w:rPr>
            </w:pPr>
            <w:proofErr w:type="spellStart"/>
            <w:r>
              <w:rPr>
                <w:rFonts w:eastAsia="宋体" w:cs="Arial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</w:tcPr>
          <w:p w14:paraId="4A911773" w14:textId="77777777" w:rsidR="00F51768" w:rsidRDefault="00F51768" w:rsidP="009F77A7">
            <w:pPr>
              <w:pStyle w:val="TAL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None</w:t>
            </w:r>
          </w:p>
        </w:tc>
      </w:tr>
      <w:tr w:rsidR="00AA77FC" w14:paraId="6F189F31" w14:textId="77777777" w:rsidTr="00AA77FC">
        <w:trPr>
          <w:trHeight w:val="337"/>
        </w:trPr>
        <w:tc>
          <w:tcPr>
            <w:tcW w:w="1656" w:type="dxa"/>
          </w:tcPr>
          <w:p w14:paraId="3CC329D7" w14:textId="77777777" w:rsidR="00F51768" w:rsidRDefault="00F51768" w:rsidP="009F77A7">
            <w:pPr>
              <w:pStyle w:val="TAL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CA_</w:t>
            </w:r>
            <w:r>
              <w:rPr>
                <w:rFonts w:cs="Arial"/>
                <w:szCs w:val="18"/>
                <w:lang w:eastAsia="ja-JP"/>
              </w:rPr>
              <w:t>n5A-n260(</w:t>
            </w:r>
            <w:r>
              <w:rPr>
                <w:rFonts w:eastAsia="宋体"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1417" w:type="dxa"/>
          </w:tcPr>
          <w:p w14:paraId="2628FF90" w14:textId="77777777" w:rsidR="00F51768" w:rsidRDefault="00F51768" w:rsidP="009F77A7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-</w:t>
            </w:r>
          </w:p>
        </w:tc>
        <w:tc>
          <w:tcPr>
            <w:tcW w:w="284" w:type="dxa"/>
          </w:tcPr>
          <w:p w14:paraId="0DE104B8" w14:textId="77777777" w:rsidR="00F51768" w:rsidRDefault="00F51768" w:rsidP="009F77A7">
            <w:pPr>
              <w:keepNext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</w:tcPr>
          <w:p w14:paraId="0C7EAC50" w14:textId="77777777" w:rsidR="00F51768" w:rsidRDefault="00F51768" w:rsidP="009F77A7">
            <w:pPr>
              <w:pStyle w:val="TAL"/>
              <w:keepLines w:val="0"/>
              <w:widowControl w:val="0"/>
              <w:rPr>
                <w:rFonts w:cs="Arial"/>
                <w:kern w:val="2"/>
                <w:szCs w:val="18"/>
                <w:lang w:val="en-US" w:eastAsia="zh-CN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>, Verizon</w:t>
            </w:r>
          </w:p>
        </w:tc>
        <w:tc>
          <w:tcPr>
            <w:tcW w:w="1559" w:type="dxa"/>
          </w:tcPr>
          <w:p w14:paraId="72A525A4" w14:textId="77777777" w:rsidR="00F51768" w:rsidRDefault="00901BC7" w:rsidP="009F77A7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hyperlink r:id="rId14" w:history="1">
              <w:r w:rsidR="00F51768">
                <w:rPr>
                  <w:rFonts w:eastAsia="宋体" w:cs="Arial"/>
                  <w:szCs w:val="18"/>
                  <w:lang w:val="en-US" w:eastAsia="zh-CN"/>
                </w:rPr>
                <w:t>Zheng.zhao@verizonwireless.com</w:t>
              </w:r>
            </w:hyperlink>
          </w:p>
        </w:tc>
        <w:tc>
          <w:tcPr>
            <w:tcW w:w="1985" w:type="dxa"/>
          </w:tcPr>
          <w:p w14:paraId="44A207B4" w14:textId="77777777" w:rsidR="00F51768" w:rsidRDefault="00F51768" w:rsidP="009F77A7">
            <w:pPr>
              <w:pStyle w:val="TAL"/>
              <w:keepLines w:val="0"/>
              <w:widowControl w:val="0"/>
              <w:rPr>
                <w:rFonts w:eastAsia="宋体"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</w:tcPr>
          <w:p w14:paraId="170E5970" w14:textId="77777777" w:rsidR="00F51768" w:rsidRDefault="00F51768" w:rsidP="009F77A7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kern w:val="2"/>
                <w:szCs w:val="18"/>
                <w:lang w:val="en-US" w:eastAsia="zh-CN"/>
              </w:rPr>
            </w:pPr>
            <w:proofErr w:type="spellStart"/>
            <w:r>
              <w:rPr>
                <w:rFonts w:eastAsia="宋体" w:cs="Arial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</w:tcPr>
          <w:p w14:paraId="1C89D763" w14:textId="77777777" w:rsidR="00F51768" w:rsidRDefault="00F51768" w:rsidP="009F77A7">
            <w:pPr>
              <w:pStyle w:val="TAL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None</w:t>
            </w:r>
          </w:p>
        </w:tc>
      </w:tr>
      <w:tr w:rsidR="00AA77FC" w14:paraId="4E5DBE47" w14:textId="77777777" w:rsidTr="00AA77FC">
        <w:trPr>
          <w:trHeight w:val="337"/>
        </w:trPr>
        <w:tc>
          <w:tcPr>
            <w:tcW w:w="1656" w:type="dxa"/>
          </w:tcPr>
          <w:p w14:paraId="1EA01DC7" w14:textId="77777777" w:rsidR="00F51768" w:rsidRDefault="00F51768" w:rsidP="009F77A7">
            <w:pPr>
              <w:pStyle w:val="TAL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CA_</w:t>
            </w:r>
            <w:r>
              <w:rPr>
                <w:rFonts w:cs="Arial"/>
                <w:szCs w:val="18"/>
                <w:lang w:eastAsia="ja-JP"/>
              </w:rPr>
              <w:t>n5A-n260(</w:t>
            </w:r>
            <w:r>
              <w:rPr>
                <w:rFonts w:eastAsia="宋体"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1417" w:type="dxa"/>
          </w:tcPr>
          <w:p w14:paraId="7FA3223F" w14:textId="77777777" w:rsidR="00F51768" w:rsidRDefault="00F51768" w:rsidP="009F77A7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-</w:t>
            </w:r>
          </w:p>
        </w:tc>
        <w:tc>
          <w:tcPr>
            <w:tcW w:w="284" w:type="dxa"/>
          </w:tcPr>
          <w:p w14:paraId="3065CB9D" w14:textId="77777777" w:rsidR="00F51768" w:rsidRDefault="00F51768" w:rsidP="009F77A7">
            <w:pPr>
              <w:keepNext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</w:tcPr>
          <w:p w14:paraId="4C412245" w14:textId="77777777" w:rsidR="00F51768" w:rsidRDefault="00F51768" w:rsidP="009F77A7">
            <w:pPr>
              <w:pStyle w:val="TAL"/>
              <w:keepLines w:val="0"/>
              <w:widowControl w:val="0"/>
              <w:rPr>
                <w:rFonts w:cs="Arial"/>
                <w:kern w:val="2"/>
                <w:szCs w:val="18"/>
                <w:lang w:val="en-US" w:eastAsia="zh-CN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>, Verizon</w:t>
            </w:r>
          </w:p>
        </w:tc>
        <w:tc>
          <w:tcPr>
            <w:tcW w:w="1559" w:type="dxa"/>
          </w:tcPr>
          <w:p w14:paraId="79CCA1E8" w14:textId="77777777" w:rsidR="00F51768" w:rsidRDefault="00901BC7" w:rsidP="009F77A7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hyperlink r:id="rId15" w:history="1">
              <w:r w:rsidR="00F51768">
                <w:rPr>
                  <w:rFonts w:eastAsia="宋体" w:cs="Arial"/>
                  <w:szCs w:val="18"/>
                  <w:lang w:val="en-US" w:eastAsia="zh-CN"/>
                </w:rPr>
                <w:t>Zheng.zhao@verizonwireless.com</w:t>
              </w:r>
            </w:hyperlink>
          </w:p>
        </w:tc>
        <w:tc>
          <w:tcPr>
            <w:tcW w:w="1985" w:type="dxa"/>
          </w:tcPr>
          <w:p w14:paraId="3A6C3040" w14:textId="77777777" w:rsidR="00F51768" w:rsidRDefault="00F51768" w:rsidP="009F77A7">
            <w:pPr>
              <w:pStyle w:val="TAL"/>
              <w:keepLines w:val="0"/>
              <w:widowControl w:val="0"/>
              <w:rPr>
                <w:rFonts w:eastAsia="宋体"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</w:tcPr>
          <w:p w14:paraId="6383E189" w14:textId="77777777" w:rsidR="00F51768" w:rsidRDefault="00F51768" w:rsidP="009F77A7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kern w:val="2"/>
                <w:szCs w:val="18"/>
                <w:lang w:val="en-US" w:eastAsia="zh-CN"/>
              </w:rPr>
            </w:pPr>
            <w:proofErr w:type="spellStart"/>
            <w:r>
              <w:rPr>
                <w:rFonts w:eastAsia="宋体" w:cs="Arial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</w:tcPr>
          <w:p w14:paraId="55704040" w14:textId="77777777" w:rsidR="00F51768" w:rsidRDefault="00F51768" w:rsidP="009F77A7">
            <w:pPr>
              <w:pStyle w:val="TAL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None</w:t>
            </w:r>
          </w:p>
        </w:tc>
      </w:tr>
      <w:tr w:rsidR="00AA77FC" w14:paraId="09D80BA5" w14:textId="77777777" w:rsidTr="00AA77FC">
        <w:trPr>
          <w:trHeight w:val="337"/>
        </w:trPr>
        <w:tc>
          <w:tcPr>
            <w:tcW w:w="1656" w:type="dxa"/>
          </w:tcPr>
          <w:p w14:paraId="7D597A43" w14:textId="77777777" w:rsidR="00F51768" w:rsidRDefault="00F51768" w:rsidP="009F77A7">
            <w:pPr>
              <w:pStyle w:val="TAL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CA_</w:t>
            </w:r>
            <w:r>
              <w:rPr>
                <w:rFonts w:cs="Arial"/>
                <w:szCs w:val="18"/>
                <w:lang w:eastAsia="ja-JP"/>
              </w:rPr>
              <w:t>n5A-n260(</w:t>
            </w:r>
            <w:r>
              <w:rPr>
                <w:rFonts w:eastAsia="宋体" w:cs="Arial"/>
                <w:szCs w:val="18"/>
                <w:lang w:val="en-US"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1417" w:type="dxa"/>
          </w:tcPr>
          <w:p w14:paraId="6CB45FB0" w14:textId="77777777" w:rsidR="00F51768" w:rsidRDefault="00F51768" w:rsidP="009F77A7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-</w:t>
            </w:r>
          </w:p>
        </w:tc>
        <w:tc>
          <w:tcPr>
            <w:tcW w:w="284" w:type="dxa"/>
          </w:tcPr>
          <w:p w14:paraId="5EC7CCCF" w14:textId="77777777" w:rsidR="00F51768" w:rsidRDefault="00F51768" w:rsidP="009F77A7">
            <w:pPr>
              <w:keepNext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</w:tcPr>
          <w:p w14:paraId="3209145D" w14:textId="77777777" w:rsidR="00F51768" w:rsidRDefault="00F51768" w:rsidP="009F77A7">
            <w:pPr>
              <w:pStyle w:val="TAL"/>
              <w:keepLines w:val="0"/>
              <w:widowControl w:val="0"/>
              <w:rPr>
                <w:rFonts w:cs="Arial"/>
                <w:kern w:val="2"/>
                <w:szCs w:val="18"/>
                <w:lang w:val="en-US" w:eastAsia="zh-CN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>, Verizon</w:t>
            </w:r>
          </w:p>
        </w:tc>
        <w:tc>
          <w:tcPr>
            <w:tcW w:w="1559" w:type="dxa"/>
          </w:tcPr>
          <w:p w14:paraId="215F1498" w14:textId="77777777" w:rsidR="00F51768" w:rsidRDefault="00901BC7" w:rsidP="009F77A7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hyperlink r:id="rId16" w:history="1">
              <w:r w:rsidR="00F51768">
                <w:rPr>
                  <w:rFonts w:eastAsia="宋体" w:cs="Arial"/>
                  <w:szCs w:val="18"/>
                  <w:lang w:val="en-US" w:eastAsia="zh-CN"/>
                </w:rPr>
                <w:t>Zheng.zhao@verizonwireless.com</w:t>
              </w:r>
            </w:hyperlink>
          </w:p>
        </w:tc>
        <w:tc>
          <w:tcPr>
            <w:tcW w:w="1985" w:type="dxa"/>
          </w:tcPr>
          <w:p w14:paraId="57A5D8C5" w14:textId="77777777" w:rsidR="00F51768" w:rsidRDefault="00F51768" w:rsidP="009F77A7">
            <w:pPr>
              <w:pStyle w:val="TAL"/>
              <w:keepLines w:val="0"/>
              <w:widowControl w:val="0"/>
              <w:rPr>
                <w:rFonts w:eastAsia="宋体"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</w:tcPr>
          <w:p w14:paraId="1079D755" w14:textId="77777777" w:rsidR="00F51768" w:rsidRDefault="00F51768" w:rsidP="009F77A7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kern w:val="2"/>
                <w:szCs w:val="18"/>
                <w:lang w:val="en-US" w:eastAsia="zh-CN"/>
              </w:rPr>
            </w:pPr>
            <w:proofErr w:type="spellStart"/>
            <w:r>
              <w:rPr>
                <w:rFonts w:eastAsia="宋体" w:cs="Arial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</w:tcPr>
          <w:p w14:paraId="2D46A295" w14:textId="77777777" w:rsidR="00F51768" w:rsidRDefault="00F51768" w:rsidP="009F77A7">
            <w:pPr>
              <w:pStyle w:val="TAL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None</w:t>
            </w:r>
          </w:p>
        </w:tc>
      </w:tr>
      <w:tr w:rsidR="00AA77FC" w14:paraId="75E0736A" w14:textId="77777777" w:rsidTr="00AA77FC">
        <w:trPr>
          <w:trHeight w:val="337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FCFD" w14:textId="77777777" w:rsidR="00F51768" w:rsidRPr="00F51768" w:rsidRDefault="00F51768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 w:rsidRPr="00F51768">
              <w:rPr>
                <w:rFonts w:eastAsia="宋体" w:cs="Arial"/>
                <w:szCs w:val="18"/>
                <w:lang w:val="en-US" w:eastAsia="zh-CN"/>
              </w:rPr>
              <w:t>_n5A-n260(2A)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5539" w14:textId="77777777" w:rsidR="00F51768" w:rsidRPr="00F51768" w:rsidRDefault="00F51768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 w:rsidRPr="00F51768">
              <w:rPr>
                <w:rFonts w:eastAsia="宋体" w:cs="Arial"/>
                <w:szCs w:val="18"/>
                <w:lang w:val="en-US" w:eastAsia="zh-CN"/>
              </w:rPr>
              <w:t>_n5A-n260A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20FC" w14:textId="77777777" w:rsidR="00F51768" w:rsidRPr="00F51768" w:rsidRDefault="00F51768" w:rsidP="00F51768">
            <w:pPr>
              <w:keepNext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1768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A928" w14:textId="22A06767" w:rsidR="00F51768" w:rsidRPr="00F51768" w:rsidRDefault="00F51768" w:rsidP="00F51768">
            <w:pPr>
              <w:pStyle w:val="TAL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 w:rsidRPr="00F51768">
              <w:rPr>
                <w:rFonts w:cs="Arial"/>
                <w:szCs w:val="18"/>
              </w:rPr>
              <w:t>, Verizon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1463" w14:textId="77777777" w:rsidR="00F51768" w:rsidRPr="00F51768" w:rsidRDefault="00901BC7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hyperlink r:id="rId17" w:history="1">
              <w:r w:rsidR="00F51768" w:rsidRPr="00AA77FC">
                <w:rPr>
                  <w:lang w:val="en-US" w:eastAsia="zh-CN"/>
                </w:rPr>
                <w:t>Zheng.zhao@verizonwireless.com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DDED" w14:textId="77777777" w:rsidR="00F51768" w:rsidRPr="00F51768" w:rsidRDefault="00F51768" w:rsidP="00F51768">
            <w:pPr>
              <w:pStyle w:val="TAL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9D45" w14:textId="77777777" w:rsidR="00F51768" w:rsidRPr="00F51768" w:rsidRDefault="00F51768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eastAsia="zh-CN"/>
              </w:rPr>
            </w:pPr>
            <w:proofErr w:type="spellStart"/>
            <w:r>
              <w:rPr>
                <w:rFonts w:eastAsia="宋体" w:cs="Arial" w:hint="eastAsia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478A" w14:textId="77777777" w:rsidR="00F51768" w:rsidRPr="00F51768" w:rsidRDefault="00F51768" w:rsidP="00F51768">
            <w:pPr>
              <w:pStyle w:val="TAL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51768">
              <w:rPr>
                <w:rFonts w:cs="Arial" w:hint="eastAsia"/>
                <w:szCs w:val="18"/>
                <w:lang w:eastAsia="ja-JP"/>
              </w:rPr>
              <w:t>(</w:t>
            </w:r>
            <w:proofErr w:type="spellStart"/>
            <w:r w:rsidRPr="00F51768">
              <w:rPr>
                <w:rFonts w:cs="Arial" w:hint="eastAsia"/>
                <w:szCs w:val="18"/>
                <w:lang w:eastAsia="ja-JP"/>
              </w:rPr>
              <w:t>ongoing</w:t>
            </w:r>
            <w:proofErr w:type="spellEnd"/>
            <w:r w:rsidRPr="00F51768">
              <w:rPr>
                <w:rFonts w:cs="Arial" w:hint="eastAsia"/>
                <w:szCs w:val="18"/>
                <w:lang w:eastAsia="ja-JP"/>
              </w:rPr>
              <w:t xml:space="preserve">) </w:t>
            </w:r>
            <w:r>
              <w:rPr>
                <w:rFonts w:cs="Arial"/>
                <w:szCs w:val="18"/>
                <w:lang w:eastAsia="ja-JP"/>
              </w:rPr>
              <w:t>DL_n5A-n260(2A)_BCS0</w:t>
            </w:r>
          </w:p>
        </w:tc>
      </w:tr>
      <w:tr w:rsidR="00AA77FC" w14:paraId="4D761F6C" w14:textId="77777777" w:rsidTr="00AA77FC">
        <w:trPr>
          <w:trHeight w:val="337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9422" w14:textId="77777777" w:rsidR="00F51768" w:rsidRPr="00F51768" w:rsidRDefault="00F51768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 w:rsidRPr="00F51768">
              <w:rPr>
                <w:rFonts w:eastAsia="宋体" w:cs="Arial"/>
                <w:szCs w:val="18"/>
                <w:lang w:val="en-US" w:eastAsia="zh-CN"/>
              </w:rPr>
              <w:t>_n5A-n260(3A)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A21C" w14:textId="77777777" w:rsidR="00F51768" w:rsidRPr="00F51768" w:rsidRDefault="00F51768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 w:rsidRPr="00F51768">
              <w:rPr>
                <w:rFonts w:eastAsia="宋体" w:cs="Arial"/>
                <w:szCs w:val="18"/>
                <w:lang w:val="en-US" w:eastAsia="zh-CN"/>
              </w:rPr>
              <w:t>_n5A-n260A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EA23" w14:textId="77777777" w:rsidR="00F51768" w:rsidRPr="00F51768" w:rsidRDefault="00F51768" w:rsidP="00F51768">
            <w:pPr>
              <w:keepNext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1768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1C37" w14:textId="7EABA75E" w:rsidR="00F51768" w:rsidRPr="00F51768" w:rsidRDefault="00F51768" w:rsidP="00F51768">
            <w:pPr>
              <w:pStyle w:val="TAL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 w:rsidRPr="00F51768">
              <w:rPr>
                <w:rFonts w:cs="Arial"/>
                <w:szCs w:val="18"/>
              </w:rPr>
              <w:t>, Verizon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4CD0" w14:textId="77777777" w:rsidR="00F51768" w:rsidRPr="00F51768" w:rsidRDefault="00901BC7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hyperlink r:id="rId18" w:history="1">
              <w:r w:rsidR="00F51768" w:rsidRPr="00AA77FC">
                <w:rPr>
                  <w:lang w:val="en-US" w:eastAsia="zh-CN"/>
                </w:rPr>
                <w:t>Zheng.zhao@verizonwireless.com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9171" w14:textId="77777777" w:rsidR="00F51768" w:rsidRPr="00F51768" w:rsidRDefault="00F51768" w:rsidP="00F51768">
            <w:pPr>
              <w:pStyle w:val="TAL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79A4" w14:textId="77777777" w:rsidR="00F51768" w:rsidRPr="00F51768" w:rsidRDefault="00F51768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eastAsia="zh-CN"/>
              </w:rPr>
            </w:pPr>
            <w:proofErr w:type="spellStart"/>
            <w:r>
              <w:rPr>
                <w:rFonts w:eastAsia="宋体" w:cs="Arial" w:hint="eastAsia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3709" w14:textId="77777777" w:rsidR="00F51768" w:rsidRPr="00F51768" w:rsidRDefault="00F51768" w:rsidP="00F51768">
            <w:pPr>
              <w:pStyle w:val="TAL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51768">
              <w:rPr>
                <w:rFonts w:cs="Arial" w:hint="eastAsia"/>
                <w:szCs w:val="18"/>
                <w:lang w:eastAsia="ja-JP"/>
              </w:rPr>
              <w:t>(</w:t>
            </w:r>
            <w:proofErr w:type="spellStart"/>
            <w:r w:rsidRPr="00F51768">
              <w:rPr>
                <w:rFonts w:cs="Arial" w:hint="eastAsia"/>
                <w:szCs w:val="18"/>
                <w:lang w:eastAsia="ja-JP"/>
              </w:rPr>
              <w:t>ongoing</w:t>
            </w:r>
            <w:proofErr w:type="spellEnd"/>
            <w:r w:rsidRPr="00F51768">
              <w:rPr>
                <w:rFonts w:cs="Arial" w:hint="eastAsia"/>
                <w:szCs w:val="18"/>
                <w:lang w:eastAsia="ja-JP"/>
              </w:rPr>
              <w:t xml:space="preserve">) </w:t>
            </w:r>
            <w:r>
              <w:rPr>
                <w:rFonts w:cs="Arial"/>
                <w:szCs w:val="18"/>
                <w:lang w:eastAsia="ja-JP"/>
              </w:rPr>
              <w:t>DL_n5A-n260(3A)_BCS0</w:t>
            </w:r>
          </w:p>
        </w:tc>
      </w:tr>
      <w:tr w:rsidR="00AA77FC" w14:paraId="7996E605" w14:textId="77777777" w:rsidTr="00AA77FC">
        <w:trPr>
          <w:trHeight w:val="337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5331" w14:textId="77777777" w:rsidR="00F51768" w:rsidRPr="00F51768" w:rsidRDefault="00F51768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 w:rsidRPr="00F51768">
              <w:rPr>
                <w:rFonts w:eastAsia="宋体" w:cs="Arial"/>
                <w:szCs w:val="18"/>
                <w:lang w:val="en-US" w:eastAsia="zh-CN"/>
              </w:rPr>
              <w:t>_n5A-n260(4A)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5A49" w14:textId="77777777" w:rsidR="00F51768" w:rsidRPr="00F51768" w:rsidRDefault="00F51768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 w:rsidRPr="00F51768">
              <w:rPr>
                <w:rFonts w:eastAsia="宋体" w:cs="Arial"/>
                <w:szCs w:val="18"/>
                <w:lang w:val="en-US" w:eastAsia="zh-CN"/>
              </w:rPr>
              <w:t>_n5A-n260A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A67" w14:textId="77777777" w:rsidR="00F51768" w:rsidRPr="00F51768" w:rsidRDefault="00F51768" w:rsidP="00F51768">
            <w:pPr>
              <w:keepNext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1768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FB56" w14:textId="1A40AFE5" w:rsidR="00F51768" w:rsidRPr="00F51768" w:rsidRDefault="00F51768" w:rsidP="00F51768">
            <w:pPr>
              <w:pStyle w:val="TAL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 w:rsidRPr="00F51768">
              <w:rPr>
                <w:rFonts w:cs="Arial"/>
                <w:szCs w:val="18"/>
              </w:rPr>
              <w:t>, Verizon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0A94" w14:textId="77777777" w:rsidR="00F51768" w:rsidRPr="00F51768" w:rsidRDefault="00901BC7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hyperlink r:id="rId19" w:history="1">
              <w:r w:rsidR="00F51768" w:rsidRPr="00AA77FC">
                <w:rPr>
                  <w:lang w:val="en-US" w:eastAsia="zh-CN"/>
                </w:rPr>
                <w:t>Zheng.zhao@verizonwireless.com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9EAB" w14:textId="77777777" w:rsidR="00F51768" w:rsidRPr="00F51768" w:rsidRDefault="00F51768" w:rsidP="00F51768">
            <w:pPr>
              <w:pStyle w:val="TAL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C3DD" w14:textId="77777777" w:rsidR="00F51768" w:rsidRPr="00F51768" w:rsidRDefault="00F51768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eastAsia="zh-CN"/>
              </w:rPr>
            </w:pPr>
            <w:proofErr w:type="spellStart"/>
            <w:r>
              <w:rPr>
                <w:rFonts w:eastAsia="宋体" w:cs="Arial" w:hint="eastAsia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C28A" w14:textId="77777777" w:rsidR="00F51768" w:rsidRPr="00F51768" w:rsidRDefault="00F51768" w:rsidP="00F51768">
            <w:pPr>
              <w:pStyle w:val="TAL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51768">
              <w:rPr>
                <w:rFonts w:cs="Arial" w:hint="eastAsia"/>
                <w:szCs w:val="18"/>
                <w:lang w:eastAsia="ja-JP"/>
              </w:rPr>
              <w:t>(</w:t>
            </w:r>
            <w:proofErr w:type="spellStart"/>
            <w:r w:rsidRPr="00F51768">
              <w:rPr>
                <w:rFonts w:cs="Arial" w:hint="eastAsia"/>
                <w:szCs w:val="18"/>
                <w:lang w:eastAsia="ja-JP"/>
              </w:rPr>
              <w:t>ongoing</w:t>
            </w:r>
            <w:proofErr w:type="spellEnd"/>
            <w:r w:rsidRPr="00F51768">
              <w:rPr>
                <w:rFonts w:cs="Arial" w:hint="eastAsia"/>
                <w:szCs w:val="18"/>
                <w:lang w:eastAsia="ja-JP"/>
              </w:rPr>
              <w:t xml:space="preserve">) </w:t>
            </w:r>
            <w:r>
              <w:rPr>
                <w:rFonts w:cs="Arial"/>
                <w:szCs w:val="18"/>
                <w:lang w:eastAsia="ja-JP"/>
              </w:rPr>
              <w:t>DL_n5A-n260(4A)_BCS0</w:t>
            </w:r>
          </w:p>
        </w:tc>
      </w:tr>
      <w:tr w:rsidR="00AA77FC" w14:paraId="45185A36" w14:textId="77777777" w:rsidTr="00AA77FC">
        <w:trPr>
          <w:trHeight w:val="337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4F5E" w14:textId="77777777" w:rsidR="00F51768" w:rsidRPr="00F51768" w:rsidRDefault="00F51768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 w:rsidRPr="00F51768">
              <w:rPr>
                <w:rFonts w:eastAsia="宋体" w:cs="Arial"/>
                <w:szCs w:val="18"/>
                <w:lang w:val="en-US" w:eastAsia="zh-CN"/>
              </w:rPr>
              <w:t>_n5A-n260(6A)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A53C" w14:textId="77777777" w:rsidR="00F51768" w:rsidRPr="00F51768" w:rsidRDefault="00F51768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 w:rsidRPr="00F51768">
              <w:rPr>
                <w:rFonts w:eastAsia="宋体" w:cs="Arial"/>
                <w:szCs w:val="18"/>
                <w:lang w:val="en-US" w:eastAsia="zh-CN"/>
              </w:rPr>
              <w:t>_n5A-_n260A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D1B4" w14:textId="77777777" w:rsidR="00F51768" w:rsidRPr="00F51768" w:rsidRDefault="00F51768" w:rsidP="00F51768">
            <w:pPr>
              <w:keepNext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1768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789F" w14:textId="3EA8A9A6" w:rsidR="00F51768" w:rsidRPr="00F51768" w:rsidRDefault="00F51768" w:rsidP="00F51768">
            <w:pPr>
              <w:pStyle w:val="TAL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 w:rsidRPr="00F51768">
              <w:rPr>
                <w:rFonts w:cs="Arial"/>
                <w:szCs w:val="18"/>
              </w:rPr>
              <w:t>, Verizon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6777" w14:textId="77777777" w:rsidR="00F51768" w:rsidRPr="00F51768" w:rsidRDefault="00901BC7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hyperlink r:id="rId20" w:history="1">
              <w:r w:rsidR="00F51768" w:rsidRPr="00AA77FC">
                <w:rPr>
                  <w:lang w:val="en-US" w:eastAsia="zh-CN"/>
                </w:rPr>
                <w:t>Zheng.zhao@verizonwireless.com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3C2A" w14:textId="77777777" w:rsidR="00F51768" w:rsidRPr="00F51768" w:rsidRDefault="00F51768" w:rsidP="00F51768">
            <w:pPr>
              <w:pStyle w:val="TAL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DB5D" w14:textId="77777777" w:rsidR="00F51768" w:rsidRPr="00F51768" w:rsidRDefault="00F51768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eastAsia="zh-CN"/>
              </w:rPr>
            </w:pPr>
            <w:proofErr w:type="spellStart"/>
            <w:r>
              <w:rPr>
                <w:rFonts w:eastAsia="宋体" w:cs="Arial" w:hint="eastAsia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8342" w14:textId="77777777" w:rsidR="00F51768" w:rsidRPr="00F51768" w:rsidRDefault="00F51768" w:rsidP="00F51768">
            <w:pPr>
              <w:pStyle w:val="TAL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51768">
              <w:rPr>
                <w:rFonts w:cs="Arial" w:hint="eastAsia"/>
                <w:szCs w:val="18"/>
                <w:lang w:eastAsia="ja-JP"/>
              </w:rPr>
              <w:t>(</w:t>
            </w:r>
            <w:proofErr w:type="spellStart"/>
            <w:r w:rsidRPr="00F51768">
              <w:rPr>
                <w:rFonts w:cs="Arial" w:hint="eastAsia"/>
                <w:szCs w:val="18"/>
                <w:lang w:eastAsia="ja-JP"/>
              </w:rPr>
              <w:t>ongoing</w:t>
            </w:r>
            <w:proofErr w:type="spellEnd"/>
            <w:r w:rsidRPr="00F51768">
              <w:rPr>
                <w:rFonts w:cs="Arial" w:hint="eastAsia"/>
                <w:szCs w:val="18"/>
                <w:lang w:eastAsia="ja-JP"/>
              </w:rPr>
              <w:t xml:space="preserve">) </w:t>
            </w:r>
            <w:r>
              <w:rPr>
                <w:rFonts w:cs="Arial"/>
                <w:szCs w:val="18"/>
                <w:lang w:eastAsia="ja-JP"/>
              </w:rPr>
              <w:t>DL_n5A-n260(6A)_BCS0</w:t>
            </w:r>
          </w:p>
        </w:tc>
      </w:tr>
      <w:tr w:rsidR="00AA77FC" w14:paraId="15A98001" w14:textId="77777777" w:rsidTr="00AA77FC">
        <w:trPr>
          <w:trHeight w:val="337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9E49" w14:textId="77777777" w:rsidR="00F51768" w:rsidRPr="00F51768" w:rsidRDefault="00F51768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 w:rsidRPr="00F51768">
              <w:rPr>
                <w:rFonts w:eastAsia="宋体" w:cs="Arial"/>
                <w:szCs w:val="18"/>
                <w:lang w:val="en-US" w:eastAsia="zh-CN"/>
              </w:rPr>
              <w:t>_n5A-n260(8A)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3A19" w14:textId="77777777" w:rsidR="00F51768" w:rsidRPr="00F51768" w:rsidRDefault="00F51768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 w:rsidRPr="00F51768">
              <w:rPr>
                <w:rFonts w:eastAsia="宋体" w:cs="Arial"/>
                <w:szCs w:val="18"/>
                <w:lang w:val="en-US" w:eastAsia="zh-CN"/>
              </w:rPr>
              <w:t>_n5A-n260A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BA48" w14:textId="77777777" w:rsidR="00F51768" w:rsidRPr="00F51768" w:rsidRDefault="00F51768" w:rsidP="00F51768">
            <w:pPr>
              <w:keepNext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1768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C7C2" w14:textId="67812DC1" w:rsidR="00F51768" w:rsidRPr="00F51768" w:rsidRDefault="00F51768" w:rsidP="00F51768">
            <w:pPr>
              <w:pStyle w:val="TAL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 w:rsidRPr="00F51768">
              <w:rPr>
                <w:rFonts w:cs="Arial"/>
                <w:szCs w:val="18"/>
              </w:rPr>
              <w:t>, Verizon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2BC6" w14:textId="77777777" w:rsidR="00F51768" w:rsidRPr="00F51768" w:rsidRDefault="00901BC7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hyperlink r:id="rId21" w:history="1">
              <w:r w:rsidR="00F51768" w:rsidRPr="00AA77FC">
                <w:rPr>
                  <w:lang w:val="en-US" w:eastAsia="zh-CN"/>
                </w:rPr>
                <w:t>Zheng.zhao@verizonwireless.com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4405" w14:textId="77777777" w:rsidR="00F51768" w:rsidRPr="00F51768" w:rsidRDefault="00F51768" w:rsidP="00F51768">
            <w:pPr>
              <w:pStyle w:val="TAL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1550" w14:textId="77777777" w:rsidR="00F51768" w:rsidRPr="00F51768" w:rsidRDefault="00F51768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eastAsia="zh-CN"/>
              </w:rPr>
            </w:pPr>
            <w:proofErr w:type="spellStart"/>
            <w:r>
              <w:rPr>
                <w:rFonts w:eastAsia="宋体" w:cs="Arial" w:hint="eastAsia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58F5" w14:textId="77777777" w:rsidR="00F51768" w:rsidRPr="00F51768" w:rsidRDefault="00F51768" w:rsidP="00F51768">
            <w:pPr>
              <w:pStyle w:val="TAL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51768">
              <w:rPr>
                <w:rFonts w:cs="Arial" w:hint="eastAsia"/>
                <w:szCs w:val="18"/>
                <w:lang w:eastAsia="ja-JP"/>
              </w:rPr>
              <w:t>(</w:t>
            </w:r>
            <w:proofErr w:type="spellStart"/>
            <w:r w:rsidRPr="00F51768">
              <w:rPr>
                <w:rFonts w:cs="Arial" w:hint="eastAsia"/>
                <w:szCs w:val="18"/>
                <w:lang w:eastAsia="ja-JP"/>
              </w:rPr>
              <w:t>ongoing</w:t>
            </w:r>
            <w:proofErr w:type="spellEnd"/>
            <w:r w:rsidRPr="00F51768">
              <w:rPr>
                <w:rFonts w:cs="Arial" w:hint="eastAsia"/>
                <w:szCs w:val="18"/>
                <w:lang w:eastAsia="ja-JP"/>
              </w:rPr>
              <w:t xml:space="preserve">) </w:t>
            </w:r>
            <w:r>
              <w:rPr>
                <w:rFonts w:cs="Arial"/>
                <w:szCs w:val="18"/>
                <w:lang w:eastAsia="ja-JP"/>
              </w:rPr>
              <w:t>DL_n5A-n260(8A)_BCS0</w:t>
            </w:r>
          </w:p>
        </w:tc>
      </w:tr>
    </w:tbl>
    <w:p w14:paraId="7C122507" w14:textId="77777777" w:rsidR="00F51768" w:rsidRPr="00F51768" w:rsidRDefault="00F51768" w:rsidP="000B5E8E">
      <w:pPr>
        <w:rPr>
          <w:rFonts w:ascii="Arial" w:eastAsia="等线" w:hAnsi="Arial" w:cs="Arial"/>
          <w:lang w:eastAsia="zh-CN"/>
        </w:rPr>
      </w:pPr>
    </w:p>
    <w:p w14:paraId="040B321A" w14:textId="77777777" w:rsidR="00423718" w:rsidRPr="0041690F" w:rsidRDefault="00423718" w:rsidP="00423718">
      <w:pPr>
        <w:pStyle w:val="Heading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>
        <w:rPr>
          <w:rFonts w:hint="eastAsia"/>
          <w:lang w:eastAsia="ja-JP"/>
        </w:rPr>
        <w:t>. Text Proposal</w:t>
      </w:r>
    </w:p>
    <w:p w14:paraId="13CEEA9D" w14:textId="77777777" w:rsidR="00423718" w:rsidRPr="0070428F" w:rsidRDefault="00423718" w:rsidP="000B5E8E">
      <w:pPr>
        <w:rPr>
          <w:rFonts w:ascii="Arial" w:hAnsi="Arial" w:cs="Arial"/>
          <w:lang w:eastAsia="ko-KR"/>
        </w:rPr>
      </w:pPr>
    </w:p>
    <w:p w14:paraId="04AD7572" w14:textId="07DA44C2" w:rsidR="00187D59" w:rsidRDefault="003D333A" w:rsidP="000B5E8E">
      <w:pPr>
        <w:rPr>
          <w:rFonts w:ascii="Arial" w:eastAsia="等线" w:hAnsi="Arial" w:cs="Arial"/>
          <w:b/>
          <w:color w:val="FF0000"/>
          <w:lang w:eastAsia="zh-CN"/>
        </w:rPr>
      </w:pPr>
      <w:r w:rsidRPr="003D333A">
        <w:rPr>
          <w:rFonts w:ascii="Arial" w:hAnsi="Arial" w:cs="Arial" w:hint="eastAsia"/>
          <w:b/>
          <w:color w:val="FF0000"/>
          <w:lang w:eastAsia="ko-KR"/>
        </w:rPr>
        <w:t xml:space="preserve">-------------------------- </w:t>
      </w:r>
      <w:r w:rsidR="00187D59" w:rsidRPr="003D333A">
        <w:rPr>
          <w:rFonts w:ascii="Arial" w:hAnsi="Arial" w:cs="Arial"/>
          <w:b/>
          <w:color w:val="FF0000"/>
        </w:rPr>
        <w:t xml:space="preserve">Start of the TP </w:t>
      </w:r>
      <w:r w:rsidRPr="003D333A">
        <w:rPr>
          <w:rFonts w:ascii="Arial" w:hAnsi="Arial" w:cs="Arial" w:hint="eastAsia"/>
          <w:b/>
          <w:color w:val="FF0000"/>
          <w:lang w:eastAsia="ko-KR"/>
        </w:rPr>
        <w:t>--------------------------</w:t>
      </w:r>
    </w:p>
    <w:p w14:paraId="0AC7BAAD" w14:textId="77777777" w:rsidR="0055021B" w:rsidRDefault="0055021B" w:rsidP="0055021B">
      <w:pPr>
        <w:pStyle w:val="Heading1"/>
      </w:pPr>
      <w:bookmarkStart w:id="2" w:name="_Toc519110859"/>
      <w:bookmarkStart w:id="3" w:name="_Toc9607609"/>
      <w:bookmarkStart w:id="4" w:name="_Toc141"/>
      <w:bookmarkStart w:id="5" w:name="_Toc13133120"/>
      <w:r>
        <w:t>1</w:t>
      </w:r>
      <w:r>
        <w:tab/>
        <w:t>Scope</w:t>
      </w:r>
      <w:bookmarkEnd w:id="2"/>
      <w:bookmarkEnd w:id="3"/>
      <w:bookmarkEnd w:id="4"/>
      <w:bookmarkEnd w:id="5"/>
    </w:p>
    <w:p w14:paraId="2B51292F" w14:textId="77777777" w:rsidR="0055021B" w:rsidRDefault="0055021B" w:rsidP="0055021B">
      <w:pPr>
        <w:rPr>
          <w:rFonts w:eastAsia="宋体"/>
        </w:rPr>
      </w:pPr>
      <w:r>
        <w:t xml:space="preserve">The present document is a technical report </w:t>
      </w:r>
      <w:proofErr w:type="spellStart"/>
      <w:r>
        <w:t>fo</w:t>
      </w:r>
      <w:proofErr w:type="spellEnd"/>
      <w:r>
        <w:rPr>
          <w:rFonts w:hint="eastAsia"/>
          <w:lang w:val="en-US" w:eastAsia="zh-CN"/>
        </w:rPr>
        <w:t xml:space="preserve">r NR </w:t>
      </w:r>
      <w:r>
        <w:rPr>
          <w:rFonts w:cs="v5.0.0" w:hint="eastAsia"/>
          <w:lang w:eastAsia="ja-JP"/>
        </w:rPr>
        <w:t>inter-band</w:t>
      </w:r>
      <w:r>
        <w:rPr>
          <w:rFonts w:cs="v5.0.0" w:hint="eastAsia"/>
          <w:lang w:val="en-US" w:eastAsia="zh-CN"/>
        </w:rPr>
        <w:t xml:space="preserve"> </w:t>
      </w:r>
      <w:r>
        <w:rPr>
          <w:rFonts w:cs="v5.0.0" w:hint="eastAsia"/>
          <w:lang w:eastAsia="ja-JP"/>
        </w:rPr>
        <w:t>CA</w:t>
      </w:r>
      <w:r>
        <w:rPr>
          <w:rFonts w:cs="v5.0.0" w:hint="eastAsia"/>
          <w:lang w:val="en-US" w:eastAsia="zh-CN"/>
        </w:rPr>
        <w:t xml:space="preserve"> and DC for 2 bands DL with up to 2 bands UL </w:t>
      </w:r>
      <w:r>
        <w:t>under Rel-1</w:t>
      </w:r>
      <w:r>
        <w:rPr>
          <w:rFonts w:hint="eastAsia"/>
          <w:lang w:val="en-US" w:eastAsia="zh-CN"/>
        </w:rPr>
        <w:t>6</w:t>
      </w:r>
      <w:r>
        <w:t xml:space="preserve"> time frame. The purpose is to gather the relevant background information and studies in order to address</w:t>
      </w:r>
      <w:r>
        <w:rPr>
          <w:rFonts w:hint="eastAsia"/>
          <w:lang w:val="en-US" w:eastAsia="zh-CN"/>
        </w:rPr>
        <w:t xml:space="preserve"> NR </w:t>
      </w:r>
      <w:r>
        <w:rPr>
          <w:rFonts w:cs="v5.0.0" w:hint="eastAsia"/>
          <w:lang w:eastAsia="ja-JP"/>
        </w:rPr>
        <w:t>inter-band</w:t>
      </w:r>
      <w:r>
        <w:rPr>
          <w:rFonts w:cs="v5.0.0" w:hint="eastAsia"/>
          <w:lang w:val="en-US" w:eastAsia="zh-CN"/>
        </w:rPr>
        <w:t xml:space="preserve"> </w:t>
      </w:r>
      <w:r>
        <w:rPr>
          <w:rFonts w:cs="v5.0.0" w:hint="eastAsia"/>
          <w:lang w:eastAsia="ja-JP"/>
        </w:rPr>
        <w:t>CA</w:t>
      </w:r>
      <w:r>
        <w:rPr>
          <w:rFonts w:cs="v5.0.0" w:hint="eastAsia"/>
          <w:lang w:val="en-US" w:eastAsia="zh-CN"/>
        </w:rPr>
        <w:t xml:space="preserve"> and DC for 2 bands DL with up to 2 bands UL </w:t>
      </w:r>
      <w:r>
        <w:t>for the Rel-1</w:t>
      </w:r>
      <w:r>
        <w:rPr>
          <w:rFonts w:hint="eastAsia"/>
          <w:lang w:val="en-US" w:eastAsia="zh-CN"/>
        </w:rPr>
        <w:t>6</w:t>
      </w:r>
      <w:r>
        <w:t xml:space="preserve"> band combinations in Table 1-1</w:t>
      </w:r>
      <w:r>
        <w:rPr>
          <w:rFonts w:hint="eastAsia"/>
          <w:lang w:val="en-US" w:eastAsia="zh-CN"/>
        </w:rPr>
        <w:t xml:space="preserve"> to Table 1-</w:t>
      </w:r>
      <w:r>
        <w:rPr>
          <w:rFonts w:eastAsia="宋体" w:hint="eastAsia"/>
          <w:lang w:val="en-US" w:eastAsia="zh-CN"/>
        </w:rPr>
        <w:t>3</w:t>
      </w:r>
    </w:p>
    <w:p w14:paraId="63A5BB9A" w14:textId="77777777" w:rsidR="0055021B" w:rsidRDefault="0055021B" w:rsidP="0055021B">
      <w:pPr>
        <w:pStyle w:val="TH"/>
        <w:outlineLvl w:val="0"/>
        <w:rPr>
          <w:rFonts w:cs="v5.0.0"/>
          <w:bCs/>
          <w:lang w:val="en-US" w:eastAsia="zh-CN"/>
        </w:rPr>
      </w:pPr>
      <w:r>
        <w:rPr>
          <w:bCs/>
          <w:lang w:val="en-US"/>
        </w:rPr>
        <w:lastRenderedPageBreak/>
        <w:t>Table 1-</w:t>
      </w:r>
      <w:r>
        <w:rPr>
          <w:rFonts w:hint="eastAsia"/>
          <w:bCs/>
          <w:lang w:val="en-US" w:eastAsia="zh-CN"/>
        </w:rPr>
        <w:t>1</w:t>
      </w:r>
      <w:r>
        <w:rPr>
          <w:bCs/>
          <w:lang w:val="en-US"/>
        </w:rPr>
        <w:t>: Release 1</w:t>
      </w:r>
      <w:r>
        <w:rPr>
          <w:rFonts w:hint="eastAsia"/>
          <w:bCs/>
          <w:lang w:val="en-US" w:eastAsia="zh-CN"/>
        </w:rPr>
        <w:t>6</w:t>
      </w:r>
      <w:r>
        <w:rPr>
          <w:bCs/>
          <w:lang w:val="en-US"/>
        </w:rPr>
        <w:t xml:space="preserve"> </w:t>
      </w:r>
      <w:r>
        <w:rPr>
          <w:rFonts w:cs="v5.0.0"/>
          <w:bCs/>
          <w:lang w:eastAsia="ja-JP"/>
        </w:rPr>
        <w:t>I</w:t>
      </w:r>
      <w:r>
        <w:rPr>
          <w:rFonts w:cs="v5.0.0" w:hint="eastAsia"/>
          <w:bCs/>
          <w:lang w:eastAsia="ja-JP"/>
        </w:rPr>
        <w:t>nter-band NR CA</w:t>
      </w:r>
      <w:r>
        <w:rPr>
          <w:rFonts w:cs="v5.0.0" w:hint="eastAsia"/>
          <w:bCs/>
          <w:lang w:val="en-US" w:eastAsia="zh-CN"/>
        </w:rPr>
        <w:t xml:space="preserve"> for 2 bands DL with 1 band UL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75"/>
        <w:gridCol w:w="2128"/>
      </w:tblGrid>
      <w:tr w:rsidR="0055021B" w14:paraId="3C172671" w14:textId="77777777" w:rsidTr="00A43749">
        <w:trPr>
          <w:cantSplit/>
          <w:jc w:val="center"/>
        </w:trPr>
        <w:tc>
          <w:tcPr>
            <w:tcW w:w="1975" w:type="dxa"/>
          </w:tcPr>
          <w:p w14:paraId="681AE061" w14:textId="77777777" w:rsidR="0055021B" w:rsidRDefault="0055021B" w:rsidP="00A43749">
            <w:pPr>
              <w:pStyle w:val="TAH"/>
              <w:jc w:val="left"/>
              <w:rPr>
                <w:rFonts w:eastAsia="Malgun Gothic"/>
              </w:rPr>
            </w:pPr>
            <w:r>
              <w:rPr>
                <w:rFonts w:eastAsia="Malgun Gothic" w:hint="eastAsia"/>
                <w:lang w:eastAsia="ja-JP"/>
              </w:rPr>
              <w:t>CA</w:t>
            </w:r>
            <w:r>
              <w:rPr>
                <w:rFonts w:eastAsia="Malgun Gothic"/>
              </w:rPr>
              <w:t xml:space="preserve"> combination</w:t>
            </w:r>
          </w:p>
        </w:tc>
        <w:tc>
          <w:tcPr>
            <w:tcW w:w="2128" w:type="dxa"/>
          </w:tcPr>
          <w:p w14:paraId="6A1ED67B" w14:textId="77777777" w:rsidR="0055021B" w:rsidRDefault="0055021B" w:rsidP="00A43749">
            <w:pPr>
              <w:pStyle w:val="TAH"/>
              <w:jc w:val="left"/>
              <w:rPr>
                <w:rFonts w:eastAsia="Malgun Gothic"/>
              </w:rPr>
            </w:pPr>
            <w:r>
              <w:rPr>
                <w:rFonts w:eastAsia="Malgun Gothic"/>
              </w:rPr>
              <w:t>REL</w:t>
            </w:r>
            <w:r>
              <w:rPr>
                <w:rFonts w:eastAsia="Malgun Gothic" w:hint="eastAsia"/>
              </w:rPr>
              <w:t xml:space="preserve"> </w:t>
            </w:r>
            <w:r>
              <w:rPr>
                <w:rFonts w:eastAsia="Malgun Gothic"/>
              </w:rPr>
              <w:t>indep</w:t>
            </w:r>
            <w:r>
              <w:rPr>
                <w:rFonts w:eastAsia="Malgun Gothic" w:hint="eastAsia"/>
              </w:rPr>
              <w:t xml:space="preserve">endent </w:t>
            </w:r>
            <w:r>
              <w:rPr>
                <w:rFonts w:eastAsia="Malgun Gothic"/>
              </w:rPr>
              <w:t>from</w:t>
            </w:r>
          </w:p>
        </w:tc>
      </w:tr>
      <w:tr w:rsidR="0055021B" w14:paraId="25288299" w14:textId="77777777" w:rsidTr="00A43749">
        <w:trPr>
          <w:cantSplit/>
          <w:trHeight w:val="9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9D42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n1-n28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CF83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3D3E8947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EF4B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n1-n77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C8B4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0FD4AEB8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4FE5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n1-n78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DBA1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3E99DF6C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8CA7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n1-n79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CB45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193F3E87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0568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n1-n257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3215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197AD3ED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6DED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n3-n8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EF5F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bookmarkStart w:id="6" w:name="OLE_LINK23"/>
            <w:r>
              <w:rPr>
                <w:rFonts w:hint="eastAsia"/>
                <w:color w:val="000000"/>
                <w:lang w:val="en-US" w:eastAsia="zh-CN"/>
              </w:rPr>
              <w:t>Rel-15</w:t>
            </w:r>
            <w:bookmarkEnd w:id="6"/>
          </w:p>
        </w:tc>
      </w:tr>
      <w:tr w:rsidR="0055021B" w14:paraId="39CE805E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D85B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n3-n28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E9CF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790045DB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6BA4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n3-n41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5615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1E850566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E7C9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n3-n79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BBFE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01051CF0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D2EC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algun Gothic" w:hint="eastAsia"/>
                <w:u w:val="single"/>
                <w:lang w:val="en-US" w:eastAsia="zh-CN"/>
              </w:rPr>
              <w:t>n5-n78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A2C5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3F03CC68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CD9A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algun Gothic" w:hint="eastAsia"/>
                <w:u w:val="single"/>
                <w:lang w:val="en-US" w:eastAsia="zh-CN"/>
              </w:rPr>
              <w:t>n5-n79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5014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56CD42E0" w14:textId="77777777" w:rsidTr="00A43749">
        <w:trPr>
          <w:cantSplit/>
          <w:jc w:val="center"/>
          <w:ins w:id="7" w:author="samsung" w:date="2019-07-30T14:5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A4D9" w14:textId="679790EA" w:rsidR="0055021B" w:rsidRPr="00E77564" w:rsidRDefault="0055021B" w:rsidP="00A43749">
            <w:pPr>
              <w:pStyle w:val="TAL"/>
              <w:rPr>
                <w:ins w:id="8" w:author="samsung" w:date="2019-07-30T14:56:00Z"/>
                <w:rFonts w:eastAsia="等线"/>
                <w:u w:val="single"/>
                <w:lang w:val="en-US" w:eastAsia="zh-CN"/>
              </w:rPr>
            </w:pPr>
            <w:ins w:id="9" w:author="samsung" w:date="2019-07-30T14:57:00Z">
              <w:r>
                <w:rPr>
                  <w:rFonts w:eastAsia="等线"/>
                  <w:u w:val="single"/>
                  <w:lang w:val="en-US" w:eastAsia="zh-CN"/>
                </w:rPr>
                <w:t>n</w:t>
              </w:r>
            </w:ins>
            <w:ins w:id="10" w:author="samsung" w:date="2019-07-30T14:56:00Z">
              <w:r>
                <w:rPr>
                  <w:rFonts w:eastAsia="等线" w:hint="eastAsia"/>
                  <w:u w:val="single"/>
                  <w:lang w:val="en-US" w:eastAsia="zh-CN"/>
                </w:rPr>
                <w:t>5-n260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DFB7" w14:textId="26FAEA67" w:rsidR="0055021B" w:rsidRDefault="0055021B" w:rsidP="00A43749">
            <w:pPr>
              <w:pStyle w:val="TAL"/>
              <w:rPr>
                <w:ins w:id="11" w:author="samsung" w:date="2019-07-30T14:56:00Z"/>
                <w:color w:val="000000"/>
                <w:lang w:val="en-US" w:eastAsia="zh-CN"/>
              </w:rPr>
            </w:pPr>
            <w:ins w:id="12" w:author="samsung" w:date="2019-07-30T14:57:00Z">
              <w:r>
                <w:rPr>
                  <w:rFonts w:hint="eastAsia"/>
                  <w:color w:val="000000"/>
                  <w:lang w:val="en-US" w:eastAsia="zh-CN"/>
                </w:rPr>
                <w:t>Rel-15</w:t>
              </w:r>
            </w:ins>
          </w:p>
        </w:tc>
      </w:tr>
      <w:tr w:rsidR="0055021B" w14:paraId="1572E379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9404" w14:textId="77777777" w:rsidR="0055021B" w:rsidRDefault="0055021B" w:rsidP="00A43749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n7-n28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15F3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7B9640CC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446A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n8-n39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7DD6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7E5354B8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CBF1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n8-n41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C3E1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2F81C0A1" w14:textId="77777777" w:rsidTr="00A43749">
        <w:trPr>
          <w:cantSplit/>
          <w:trHeight w:val="9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09B5" w14:textId="77777777" w:rsidR="0055021B" w:rsidRDefault="0055021B" w:rsidP="00A43749">
            <w:pPr>
              <w:pStyle w:val="TAL"/>
              <w:rPr>
                <w:rFonts w:eastAsia="Malgun Gothic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n8-n79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5020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29FA6D23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B4A3" w14:textId="77777777" w:rsidR="0055021B" w:rsidRDefault="0055021B" w:rsidP="00A43749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n20-n28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8404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70D547E1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AFD6" w14:textId="77777777" w:rsidR="0055021B" w:rsidRDefault="0055021B" w:rsidP="00A43749">
            <w:pPr>
              <w:pStyle w:val="TAL"/>
              <w:rPr>
                <w:rFonts w:eastAsia="Malgun Gothic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n25-n41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493B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27807A7D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6EB6" w14:textId="77777777" w:rsidR="0055021B" w:rsidRDefault="0055021B" w:rsidP="00A43749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n25-n71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0C37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69C970BF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E574" w14:textId="77777777" w:rsidR="0055021B" w:rsidRDefault="0055021B" w:rsidP="00A43749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n25-n260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5708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33C9C593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3AFB" w14:textId="77777777" w:rsidR="0055021B" w:rsidRDefault="0055021B" w:rsidP="00A43749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n25-n261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A917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3F1E629F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79BC" w14:textId="77777777" w:rsidR="0055021B" w:rsidRDefault="0055021B" w:rsidP="00A43749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eastAsia="Malgun Gothic" w:hint="eastAsia"/>
                <w:u w:val="single"/>
                <w:lang w:val="en-US" w:eastAsia="zh-CN"/>
              </w:rPr>
              <w:t>n28-n50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F943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bookmarkStart w:id="13" w:name="OLE_LINK21"/>
            <w:r>
              <w:rPr>
                <w:rFonts w:hint="eastAsia"/>
                <w:color w:val="000000"/>
                <w:lang w:val="en-US" w:eastAsia="zh-CN"/>
              </w:rPr>
              <w:t>Rel-15</w:t>
            </w:r>
            <w:bookmarkEnd w:id="13"/>
          </w:p>
        </w:tc>
      </w:tr>
      <w:tr w:rsidR="0055021B" w14:paraId="0FEA630D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3B17" w14:textId="77777777" w:rsidR="0055021B" w:rsidRDefault="0055021B" w:rsidP="00A43749">
            <w:pPr>
              <w:pStyle w:val="TAL"/>
              <w:rPr>
                <w:rFonts w:eastAsia="Malgun Gothic"/>
                <w:u w:val="single"/>
                <w:lang w:val="en-US" w:eastAsia="zh-CN"/>
              </w:rPr>
            </w:pPr>
            <w:r>
              <w:rPr>
                <w:rFonts w:eastAsia="Malgun Gothic" w:hint="eastAsia"/>
                <w:u w:val="single"/>
                <w:lang w:val="en-US" w:eastAsia="zh-CN"/>
              </w:rPr>
              <w:t>n28-n77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A638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12CE2980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9FC0" w14:textId="77777777" w:rsidR="0055021B" w:rsidRDefault="0055021B" w:rsidP="00A43749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n39-n41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51CF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136E1A53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C8ED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n39-n79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F321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74948E04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93C2" w14:textId="77777777" w:rsidR="0055021B" w:rsidRDefault="0055021B" w:rsidP="00A43749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eastAsia="Malgun Gothic" w:hint="eastAsia"/>
                <w:u w:val="single"/>
                <w:lang w:val="en-US" w:eastAsia="zh-CN"/>
              </w:rPr>
              <w:t>n40-n41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3665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0B94EA93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31AF" w14:textId="77777777" w:rsidR="0055021B" w:rsidRDefault="0055021B" w:rsidP="00A43749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n40-n78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AE5D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48582D42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CA23" w14:textId="77777777" w:rsidR="0055021B" w:rsidRDefault="0055021B" w:rsidP="00A43749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n40-n79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9E85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6759A005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07C0" w14:textId="77777777" w:rsidR="0055021B" w:rsidRDefault="0055021B" w:rsidP="00A43749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n41-n50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5B98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7B0B5893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DCCB" w14:textId="77777777" w:rsidR="0055021B" w:rsidRDefault="0055021B" w:rsidP="00A43749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n41-n71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570D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2E65D8AD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EAD9" w14:textId="77777777" w:rsidR="0055021B" w:rsidRDefault="0055021B" w:rsidP="00A43749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n41-n79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72F4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6A3D055B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3D1E" w14:textId="77777777" w:rsidR="0055021B" w:rsidRDefault="0055021B" w:rsidP="00A43749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n41-n260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5A52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44D9C0E8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60C8" w14:textId="77777777" w:rsidR="0055021B" w:rsidRDefault="0055021B" w:rsidP="00A43749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n41-n261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A1A4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049DD770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6430" w14:textId="77777777" w:rsidR="0055021B" w:rsidRDefault="0055021B" w:rsidP="00A43749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eastAsia="Malgun Gothic" w:hint="eastAsia"/>
                <w:u w:val="single"/>
                <w:lang w:val="en-US" w:eastAsia="zh-CN"/>
              </w:rPr>
              <w:t>n50-n78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7276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298D5754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8A80" w14:textId="77777777" w:rsidR="0055021B" w:rsidRDefault="0055021B" w:rsidP="00A43749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n66-n70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2DC9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46FA93B3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0D28" w14:textId="77777777" w:rsidR="0055021B" w:rsidRDefault="0055021B" w:rsidP="00A43749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n66-n71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70A1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7D599200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113F" w14:textId="77777777" w:rsidR="0055021B" w:rsidRDefault="0055021B" w:rsidP="00A43749">
            <w:pPr>
              <w:pStyle w:val="TAL"/>
              <w:rPr>
                <w:rFonts w:eastAsia="Malgun Gothic"/>
                <w:lang w:val="en-US" w:eastAsia="zh-CN"/>
              </w:rPr>
            </w:pPr>
            <w:r>
              <w:rPr>
                <w:rFonts w:eastAsia="Malgun Gothic" w:hint="eastAsia"/>
                <w:u w:val="single"/>
                <w:lang w:val="en-US" w:eastAsia="zh-CN"/>
              </w:rPr>
              <w:t>n70-n71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61D9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7FDE1BBF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17D6" w14:textId="77777777" w:rsidR="0055021B" w:rsidRDefault="0055021B" w:rsidP="00A43749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eastAsia="Malgun Gothic" w:hint="eastAsia"/>
                <w:u w:val="single"/>
                <w:lang w:val="en-US" w:eastAsia="zh-CN"/>
              </w:rPr>
              <w:t>n71-n260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6719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2CE34FB1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5D49" w14:textId="77777777" w:rsidR="0055021B" w:rsidRDefault="0055021B" w:rsidP="00A43749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eastAsia="Malgun Gothic" w:hint="eastAsia"/>
                <w:u w:val="single"/>
                <w:lang w:val="en-US" w:eastAsia="zh-CN"/>
              </w:rPr>
              <w:t>n71-n261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6667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0913DB6A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FDB6" w14:textId="77777777" w:rsidR="0055021B" w:rsidRDefault="0055021B" w:rsidP="00A43749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n77-n258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02BD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23065E18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2150" w14:textId="77777777" w:rsidR="0055021B" w:rsidRDefault="0055021B" w:rsidP="00A43749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n78-n257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CF8E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528D73E3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7A96" w14:textId="77777777" w:rsidR="0055021B" w:rsidRDefault="0055021B" w:rsidP="00A43749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n78-n258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AB5A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7A1FAAD0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9D4A" w14:textId="77777777" w:rsidR="0055021B" w:rsidRDefault="0055021B" w:rsidP="00A43749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n79-n258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E0D8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301702E1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E094" w14:textId="77777777" w:rsidR="0055021B" w:rsidRDefault="0055021B" w:rsidP="00A43749">
            <w:pPr>
              <w:pStyle w:val="TAL"/>
              <w:rPr>
                <w:u w:val="single"/>
                <w:lang w:val="en-US" w:eastAsia="zh-C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60B7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</w:p>
        </w:tc>
      </w:tr>
    </w:tbl>
    <w:p w14:paraId="7DD646A1" w14:textId="77777777" w:rsidR="0055021B" w:rsidRDefault="0055021B" w:rsidP="0055021B">
      <w:pPr>
        <w:rPr>
          <w:rFonts w:eastAsia="宋体"/>
          <w:lang w:eastAsia="zh-CN"/>
        </w:rPr>
      </w:pPr>
    </w:p>
    <w:p w14:paraId="2DD61034" w14:textId="77777777" w:rsidR="0055021B" w:rsidRDefault="0055021B" w:rsidP="0055021B">
      <w:pPr>
        <w:pStyle w:val="TH"/>
        <w:outlineLvl w:val="0"/>
        <w:rPr>
          <w:rFonts w:cs="v5.0.0"/>
          <w:bCs/>
          <w:lang w:val="en-US" w:eastAsia="zh-CN"/>
        </w:rPr>
      </w:pPr>
      <w:r>
        <w:rPr>
          <w:bCs/>
          <w:lang w:val="en-US"/>
        </w:rPr>
        <w:lastRenderedPageBreak/>
        <w:t>Table 1-</w:t>
      </w:r>
      <w:r>
        <w:rPr>
          <w:rFonts w:hint="eastAsia"/>
          <w:bCs/>
          <w:lang w:val="en-US" w:eastAsia="zh-CN"/>
        </w:rPr>
        <w:t>2</w:t>
      </w:r>
      <w:r>
        <w:rPr>
          <w:bCs/>
          <w:lang w:val="en-US"/>
        </w:rPr>
        <w:t>: Release 1</w:t>
      </w:r>
      <w:r>
        <w:rPr>
          <w:rFonts w:hint="eastAsia"/>
          <w:bCs/>
          <w:lang w:val="en-US" w:eastAsia="zh-CN"/>
        </w:rPr>
        <w:t>6</w:t>
      </w:r>
      <w:r>
        <w:rPr>
          <w:bCs/>
          <w:lang w:val="en-US"/>
        </w:rPr>
        <w:t xml:space="preserve"> </w:t>
      </w:r>
      <w:r>
        <w:rPr>
          <w:rFonts w:cs="v5.0.0"/>
          <w:bCs/>
          <w:lang w:eastAsia="ja-JP"/>
        </w:rPr>
        <w:t>I</w:t>
      </w:r>
      <w:r>
        <w:rPr>
          <w:rFonts w:cs="v5.0.0" w:hint="eastAsia"/>
          <w:bCs/>
          <w:lang w:eastAsia="ja-JP"/>
        </w:rPr>
        <w:t>nter-band NR CA</w:t>
      </w:r>
      <w:r>
        <w:rPr>
          <w:rFonts w:cs="v5.0.0" w:hint="eastAsia"/>
          <w:bCs/>
          <w:lang w:val="en-US" w:eastAsia="zh-CN"/>
        </w:rPr>
        <w:t xml:space="preserve"> for 2 bands DL with 2 bands UL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75"/>
        <w:gridCol w:w="2128"/>
      </w:tblGrid>
      <w:tr w:rsidR="0055021B" w14:paraId="1368167C" w14:textId="77777777" w:rsidTr="00A43749">
        <w:trPr>
          <w:cantSplit/>
          <w:jc w:val="center"/>
        </w:trPr>
        <w:tc>
          <w:tcPr>
            <w:tcW w:w="1975" w:type="dxa"/>
          </w:tcPr>
          <w:p w14:paraId="083874E2" w14:textId="77777777" w:rsidR="0055021B" w:rsidRDefault="0055021B" w:rsidP="00A43749">
            <w:pPr>
              <w:pStyle w:val="TAH"/>
              <w:jc w:val="left"/>
              <w:rPr>
                <w:rFonts w:eastAsia="Malgun Gothic"/>
              </w:rPr>
            </w:pPr>
            <w:r>
              <w:rPr>
                <w:rFonts w:eastAsia="Malgun Gothic" w:hint="eastAsia"/>
                <w:lang w:eastAsia="ja-JP"/>
              </w:rPr>
              <w:t>CA</w:t>
            </w:r>
            <w:r>
              <w:rPr>
                <w:rFonts w:eastAsia="Malgun Gothic"/>
              </w:rPr>
              <w:t xml:space="preserve"> combination</w:t>
            </w:r>
          </w:p>
        </w:tc>
        <w:tc>
          <w:tcPr>
            <w:tcW w:w="2128" w:type="dxa"/>
          </w:tcPr>
          <w:p w14:paraId="78E8BB58" w14:textId="77777777" w:rsidR="0055021B" w:rsidRDefault="0055021B" w:rsidP="00A43749">
            <w:pPr>
              <w:pStyle w:val="TAH"/>
              <w:jc w:val="left"/>
              <w:rPr>
                <w:rFonts w:eastAsia="Malgun Gothic"/>
              </w:rPr>
            </w:pPr>
            <w:r>
              <w:rPr>
                <w:rFonts w:eastAsia="Malgun Gothic"/>
              </w:rPr>
              <w:t>REL</w:t>
            </w:r>
            <w:r>
              <w:rPr>
                <w:rFonts w:eastAsia="Malgun Gothic" w:hint="eastAsia"/>
              </w:rPr>
              <w:t xml:space="preserve"> </w:t>
            </w:r>
            <w:r>
              <w:rPr>
                <w:rFonts w:eastAsia="Malgun Gothic"/>
              </w:rPr>
              <w:t>indep</w:t>
            </w:r>
            <w:r>
              <w:rPr>
                <w:rFonts w:eastAsia="Malgun Gothic" w:hint="eastAsia"/>
              </w:rPr>
              <w:t xml:space="preserve">endent </w:t>
            </w:r>
            <w:r>
              <w:rPr>
                <w:rFonts w:eastAsia="Malgun Gothic"/>
              </w:rPr>
              <w:t>from</w:t>
            </w:r>
          </w:p>
        </w:tc>
      </w:tr>
      <w:tr w:rsidR="0055021B" w14:paraId="408649D4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3BBC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n1-n28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66FA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6F2D049B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2F04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n1-n78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A6F6" w14:textId="77777777" w:rsidR="0055021B" w:rsidRDefault="0055021B" w:rsidP="00A43749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5A71FBC1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94F6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n1-n79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7583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409847ED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FACC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n1-n257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3C3A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17794D9A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142F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n3-n8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14AF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6C27B61B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C020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n3-n28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416D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74265D5C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1CE6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n3-n41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7D64" w14:textId="77777777" w:rsidR="0055021B" w:rsidRDefault="0055021B" w:rsidP="00A43749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1E6904E2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9252" w14:textId="77777777" w:rsidR="0055021B" w:rsidRDefault="0055021B" w:rsidP="00A43749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n3-n</w:t>
            </w:r>
            <w:r>
              <w:rPr>
                <w:rFonts w:hint="eastAsia"/>
                <w:lang w:val="en-US" w:eastAsia="zh-CN"/>
              </w:rPr>
              <w:t>79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5663" w14:textId="77777777" w:rsidR="0055021B" w:rsidRDefault="0055021B" w:rsidP="00A43749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089D4F14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21AD" w14:textId="77777777" w:rsidR="0055021B" w:rsidRDefault="0055021B" w:rsidP="00A43749">
            <w:pPr>
              <w:pStyle w:val="TAL"/>
              <w:rPr>
                <w:rFonts w:eastAsia="Malgun Gothic"/>
                <w:lang w:val="en-US" w:eastAsia="zh-CN"/>
              </w:rPr>
            </w:pPr>
            <w:r>
              <w:rPr>
                <w:rFonts w:eastAsia="Malgun Gothic" w:hint="eastAsia"/>
                <w:color w:val="000000"/>
                <w:lang w:val="en-US" w:eastAsia="zh-CN"/>
              </w:rPr>
              <w:t>n5-n78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BFF1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2E46D0F0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7388" w14:textId="77777777" w:rsidR="0055021B" w:rsidRDefault="0055021B" w:rsidP="00A43749">
            <w:pPr>
              <w:pStyle w:val="TAL"/>
              <w:rPr>
                <w:rFonts w:eastAsia="Malgun Gothic"/>
                <w:lang w:val="en-US" w:eastAsia="zh-CN"/>
              </w:rPr>
            </w:pPr>
            <w:r>
              <w:rPr>
                <w:rFonts w:eastAsia="Malgun Gothic" w:hint="eastAsia"/>
                <w:color w:val="000000"/>
                <w:lang w:val="en-US" w:eastAsia="zh-CN"/>
              </w:rPr>
              <w:t>n5-n79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E3E7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51B638AB" w14:textId="77777777" w:rsidTr="00A43749">
        <w:trPr>
          <w:cantSplit/>
          <w:jc w:val="center"/>
          <w:ins w:id="14" w:author="samsung" w:date="2019-07-30T14:57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E5DE" w14:textId="0902C98A" w:rsidR="0055021B" w:rsidRPr="00E77564" w:rsidRDefault="0055021B" w:rsidP="00A43749">
            <w:pPr>
              <w:pStyle w:val="TAL"/>
              <w:rPr>
                <w:ins w:id="15" w:author="samsung" w:date="2019-07-30T14:57:00Z"/>
                <w:rFonts w:eastAsia="等线"/>
                <w:color w:val="000000"/>
                <w:lang w:val="en-US" w:eastAsia="zh-CN"/>
              </w:rPr>
            </w:pPr>
            <w:ins w:id="16" w:author="samsung" w:date="2019-07-30T14:57:00Z">
              <w:r>
                <w:rPr>
                  <w:rFonts w:eastAsia="等线"/>
                  <w:color w:val="000000"/>
                  <w:lang w:val="en-US" w:eastAsia="zh-CN"/>
                </w:rPr>
                <w:t>n</w:t>
              </w:r>
              <w:r>
                <w:rPr>
                  <w:rFonts w:eastAsia="等线" w:hint="eastAsia"/>
                  <w:color w:val="000000"/>
                  <w:lang w:val="en-US" w:eastAsia="zh-CN"/>
                </w:rPr>
                <w:t>5-n260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1C29" w14:textId="67D30F32" w:rsidR="0055021B" w:rsidRDefault="0055021B" w:rsidP="00A43749">
            <w:pPr>
              <w:pStyle w:val="TAL"/>
              <w:rPr>
                <w:ins w:id="17" w:author="samsung" w:date="2019-07-30T14:57:00Z"/>
                <w:color w:val="000000"/>
                <w:lang w:val="en-US" w:eastAsia="zh-CN"/>
              </w:rPr>
            </w:pPr>
            <w:ins w:id="18" w:author="samsung" w:date="2019-07-30T14:57:00Z">
              <w:r>
                <w:rPr>
                  <w:rFonts w:hint="eastAsia"/>
                  <w:color w:val="000000"/>
                  <w:lang w:val="en-US" w:eastAsia="zh-CN"/>
                </w:rPr>
                <w:t>Rel-15</w:t>
              </w:r>
            </w:ins>
          </w:p>
        </w:tc>
      </w:tr>
      <w:tr w:rsidR="0055021B" w14:paraId="6958C4C3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4D9E" w14:textId="77777777" w:rsidR="0055021B" w:rsidRDefault="0055021B" w:rsidP="00A43749">
            <w:pPr>
              <w:pStyle w:val="TAL"/>
              <w:rPr>
                <w:rFonts w:eastAsia="Malgun Gothic"/>
                <w:color w:val="000000"/>
                <w:lang w:val="en-US" w:eastAsia="zh-CN"/>
              </w:rPr>
            </w:pPr>
            <w:r>
              <w:rPr>
                <w:rFonts w:eastAsia="Malgun Gothic" w:hint="eastAsia"/>
                <w:color w:val="000000"/>
                <w:lang w:val="en-US" w:eastAsia="zh-CN"/>
              </w:rPr>
              <w:t>n7-n28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9CB7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1E918BEC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5418" w14:textId="77777777" w:rsidR="0055021B" w:rsidRDefault="0055021B" w:rsidP="00A43749">
            <w:pPr>
              <w:pStyle w:val="TAL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Malgun Gothic" w:hint="eastAsia"/>
                <w:color w:val="000000"/>
                <w:lang w:val="en-US" w:eastAsia="zh-CN"/>
              </w:rPr>
              <w:t>n8-n</w:t>
            </w:r>
            <w:r>
              <w:rPr>
                <w:rFonts w:hint="eastAsia"/>
                <w:color w:val="000000"/>
                <w:lang w:val="en-US" w:eastAsia="zh-CN"/>
              </w:rPr>
              <w:t>39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DBBC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25B6F458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A14B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algun Gothic" w:hint="eastAsia"/>
                <w:color w:val="000000"/>
                <w:lang w:val="en-US" w:eastAsia="zh-CN"/>
              </w:rPr>
              <w:t>n8-n41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9BCD" w14:textId="77777777" w:rsidR="0055021B" w:rsidRDefault="0055021B" w:rsidP="00A43749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2D6DB5BE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AAE2" w14:textId="77777777" w:rsidR="0055021B" w:rsidRDefault="0055021B" w:rsidP="00A43749">
            <w:pPr>
              <w:pStyle w:val="TAL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Malgun Gothic" w:hint="eastAsia"/>
                <w:color w:val="000000"/>
                <w:lang w:val="en-US" w:eastAsia="zh-CN"/>
              </w:rPr>
              <w:t>n8-n</w:t>
            </w:r>
            <w:r>
              <w:rPr>
                <w:rFonts w:hint="eastAsia"/>
                <w:color w:val="000000"/>
                <w:lang w:val="en-US" w:eastAsia="zh-CN"/>
              </w:rPr>
              <w:t>79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94EB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6233007E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009B" w14:textId="77777777" w:rsidR="0055021B" w:rsidRDefault="0055021B" w:rsidP="00A43749">
            <w:pPr>
              <w:pStyle w:val="TAL"/>
              <w:rPr>
                <w:rFonts w:eastAsia="Malgun Gothic"/>
                <w:color w:val="000000"/>
                <w:lang w:val="en-US" w:eastAsia="zh-CN"/>
              </w:rPr>
            </w:pPr>
            <w:r>
              <w:rPr>
                <w:rFonts w:eastAsia="Malgun Gothic" w:hint="eastAsia"/>
                <w:color w:val="000000"/>
                <w:lang w:val="en-US" w:eastAsia="zh-CN"/>
              </w:rPr>
              <w:t>n20-n28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1831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37CB79A6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C2CE" w14:textId="77777777" w:rsidR="0055021B" w:rsidRDefault="0055021B" w:rsidP="00A43749">
            <w:pPr>
              <w:pStyle w:val="TAL"/>
              <w:rPr>
                <w:rFonts w:eastAsia="Malgun Gothic"/>
                <w:color w:val="000000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n25-n41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3B4A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44D47243" w14:textId="77777777" w:rsidTr="00A43749">
        <w:trPr>
          <w:cantSplit/>
          <w:trHeight w:val="9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A136" w14:textId="77777777" w:rsidR="0055021B" w:rsidRDefault="0055021B" w:rsidP="00A43749">
            <w:pPr>
              <w:pStyle w:val="TAL"/>
              <w:rPr>
                <w:rFonts w:eastAsia="Malgun Gothic"/>
                <w:color w:val="000000"/>
                <w:lang w:val="en-US" w:eastAsia="zh-CN"/>
              </w:rPr>
            </w:pPr>
            <w:r>
              <w:rPr>
                <w:rFonts w:eastAsia="Malgun Gothic" w:hint="eastAsia"/>
                <w:u w:val="single"/>
                <w:lang w:val="en-US" w:eastAsia="zh-CN"/>
              </w:rPr>
              <w:t>n28-n50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482B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2604A9AA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499C" w14:textId="77777777" w:rsidR="0055021B" w:rsidRDefault="0055021B" w:rsidP="00A43749">
            <w:pPr>
              <w:pStyle w:val="TAL"/>
              <w:rPr>
                <w:rFonts w:eastAsia="Malgun Gothic"/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n39-n41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B445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55642C4C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9622" w14:textId="77777777" w:rsidR="0055021B" w:rsidRDefault="0055021B" w:rsidP="00A43749">
            <w:pPr>
              <w:pStyle w:val="TAL"/>
              <w:rPr>
                <w:rFonts w:eastAsia="Malgun Gothic"/>
                <w:color w:val="000000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n39-n79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52BF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053DFDC4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4150" w14:textId="77777777" w:rsidR="0055021B" w:rsidRDefault="0055021B" w:rsidP="00A43749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eastAsia="Malgun Gothic" w:hint="eastAsia"/>
                <w:u w:val="single"/>
                <w:lang w:val="en-US" w:eastAsia="zh-CN"/>
              </w:rPr>
              <w:t>n40-n41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94DE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02DD59DA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F802" w14:textId="77777777" w:rsidR="0055021B" w:rsidRDefault="0055021B" w:rsidP="00A43749">
            <w:pPr>
              <w:pStyle w:val="TAL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Malgun Gothic" w:hint="eastAsia"/>
                <w:u w:val="single"/>
                <w:lang w:val="en-US" w:eastAsia="zh-CN"/>
              </w:rPr>
              <w:t>n40-n</w:t>
            </w:r>
            <w:r>
              <w:rPr>
                <w:rFonts w:hint="eastAsia"/>
                <w:u w:val="single"/>
                <w:lang w:val="en-US" w:eastAsia="zh-CN"/>
              </w:rPr>
              <w:t>79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3A38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3F5605AC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BC11" w14:textId="77777777" w:rsidR="0055021B" w:rsidRDefault="0055021B" w:rsidP="00A43749">
            <w:pPr>
              <w:pStyle w:val="TAL"/>
              <w:rPr>
                <w:rFonts w:eastAsia="Malgun Gothic"/>
                <w:u w:val="single"/>
                <w:lang w:val="en-US" w:eastAsia="zh-CN"/>
              </w:rPr>
            </w:pPr>
            <w:r>
              <w:rPr>
                <w:rFonts w:eastAsia="Malgun Gothic" w:hint="eastAsia"/>
                <w:u w:val="single"/>
                <w:lang w:val="en-US" w:eastAsia="zh-CN"/>
              </w:rPr>
              <w:t>n41-n50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90AC" w14:textId="77777777" w:rsidR="0055021B" w:rsidRDefault="0055021B" w:rsidP="00A43749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7602CCDE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737F" w14:textId="77777777" w:rsidR="0055021B" w:rsidRDefault="0055021B" w:rsidP="00A43749">
            <w:pPr>
              <w:pStyle w:val="TAL"/>
              <w:rPr>
                <w:rFonts w:eastAsia="宋体" w:cs="Arial"/>
                <w:u w:val="single"/>
                <w:lang w:val="en-US" w:eastAsia="zh-CN"/>
              </w:rPr>
            </w:pPr>
            <w:r>
              <w:rPr>
                <w:rFonts w:eastAsia="Malgun Gothic" w:cs="Arial"/>
                <w:u w:val="single"/>
                <w:lang w:val="en-US" w:eastAsia="zh-CN"/>
              </w:rPr>
              <w:t>n41-n</w:t>
            </w:r>
            <w:r>
              <w:rPr>
                <w:rFonts w:cs="Arial"/>
                <w:u w:val="single"/>
                <w:lang w:val="en-US" w:eastAsia="zh-CN"/>
              </w:rPr>
              <w:t>79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AB13" w14:textId="77777777" w:rsidR="0055021B" w:rsidRDefault="0055021B" w:rsidP="00A43749">
            <w:pPr>
              <w:pStyle w:val="TAL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Rel-15</w:t>
            </w:r>
          </w:p>
        </w:tc>
      </w:tr>
      <w:tr w:rsidR="0055021B" w14:paraId="49544700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6019" w14:textId="77777777" w:rsidR="0055021B" w:rsidRDefault="0055021B" w:rsidP="00A43749">
            <w:pPr>
              <w:pStyle w:val="TAL"/>
              <w:rPr>
                <w:rFonts w:eastAsia="Malgun Gothic" w:cs="Arial"/>
                <w:color w:val="000000"/>
                <w:lang w:val="en-US" w:eastAsia="zh-CN"/>
              </w:rPr>
            </w:pPr>
            <w:r>
              <w:rPr>
                <w:rFonts w:eastAsia="Malgun Gothic" w:cs="Arial"/>
                <w:u w:val="single"/>
                <w:lang w:val="en-US" w:eastAsia="zh-CN"/>
              </w:rPr>
              <w:t>n50-n78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9E3C" w14:textId="77777777" w:rsidR="0055021B" w:rsidRDefault="0055021B" w:rsidP="00A43749">
            <w:pPr>
              <w:pStyle w:val="TAL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Rel-15</w:t>
            </w:r>
          </w:p>
        </w:tc>
      </w:tr>
      <w:tr w:rsidR="0055021B" w14:paraId="2295F122" w14:textId="77777777" w:rsidTr="00A43749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B7B9" w14:textId="77777777" w:rsidR="0055021B" w:rsidRDefault="0055021B" w:rsidP="00A43749">
            <w:pPr>
              <w:pStyle w:val="TAL"/>
              <w:rPr>
                <w:rFonts w:eastAsia="宋体" w:cs="Arial"/>
                <w:u w:val="single"/>
                <w:lang w:val="en-US" w:eastAsia="zh-CN"/>
              </w:rPr>
            </w:pPr>
            <w:r>
              <w:rPr>
                <w:rFonts w:cs="Arial" w:hint="eastAsia"/>
                <w:u w:val="single"/>
                <w:lang w:val="en-US" w:eastAsia="zh-CN"/>
              </w:rPr>
              <w:t>n78-n257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FD31" w14:textId="77777777" w:rsidR="0055021B" w:rsidRDefault="0055021B" w:rsidP="00A43749">
            <w:pPr>
              <w:pStyle w:val="TAL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Rel-15</w:t>
            </w:r>
          </w:p>
        </w:tc>
      </w:tr>
    </w:tbl>
    <w:p w14:paraId="0C8A29F8" w14:textId="77777777" w:rsidR="0055021B" w:rsidRDefault="0055021B" w:rsidP="0055021B">
      <w:pPr>
        <w:jc w:val="center"/>
        <w:rPr>
          <w:rFonts w:eastAsia="等线"/>
          <w:color w:val="FF0000"/>
          <w:sz w:val="36"/>
          <w:lang w:val="en-US" w:eastAsia="zh-CN"/>
        </w:rPr>
      </w:pPr>
    </w:p>
    <w:p w14:paraId="2304D0B7" w14:textId="4E18127D" w:rsidR="0055021B" w:rsidRPr="0055021B" w:rsidRDefault="0055021B" w:rsidP="0055021B">
      <w:pPr>
        <w:jc w:val="center"/>
        <w:rPr>
          <w:rFonts w:ascii="Arial" w:eastAsia="等线" w:hAnsi="Arial" w:cs="Arial"/>
          <w:b/>
          <w:color w:val="FF0000"/>
          <w:lang w:eastAsia="zh-CN"/>
        </w:rPr>
      </w:pPr>
      <w:r w:rsidRPr="0058519C">
        <w:rPr>
          <w:color w:val="FF0000"/>
          <w:sz w:val="36"/>
          <w:lang w:val="en-US"/>
        </w:rPr>
        <w:t>&lt;Unchanged text omitted&gt;</w:t>
      </w:r>
    </w:p>
    <w:p w14:paraId="03CABEBF" w14:textId="77777777" w:rsidR="00E77564" w:rsidRPr="00AA77FC" w:rsidRDefault="00E77564" w:rsidP="00E77564">
      <w:pPr>
        <w:pStyle w:val="Heading2"/>
        <w:rPr>
          <w:ins w:id="19" w:author="samsung" w:date="2019-08-02T09:16:00Z"/>
          <w:rFonts w:eastAsia="等线" w:cs="Arial"/>
          <w:lang w:val="en-US" w:eastAsia="zh-CN"/>
        </w:rPr>
      </w:pPr>
      <w:bookmarkStart w:id="20" w:name="_Toc530558235"/>
      <w:bookmarkStart w:id="21" w:name="_Toc6836988"/>
      <w:bookmarkStart w:id="22" w:name="_Toc521068528"/>
      <w:bookmarkStart w:id="23" w:name="_Toc528077785"/>
      <w:bookmarkStart w:id="24" w:name="_Toc530558242"/>
      <w:proofErr w:type="gramStart"/>
      <w:ins w:id="25" w:author="samsung" w:date="2019-08-02T09:16:00Z">
        <w:r>
          <w:rPr>
            <w:rFonts w:cs="Arial" w:hint="eastAsia"/>
            <w:lang w:val="en-US" w:eastAsia="zh-CN"/>
          </w:rPr>
          <w:t>8.</w:t>
        </w:r>
        <w:r>
          <w:rPr>
            <w:rFonts w:eastAsia="等线" w:cs="Arial" w:hint="eastAsia"/>
            <w:lang w:val="en-US" w:eastAsia="zh-CN"/>
          </w:rPr>
          <w:t>x</w:t>
        </w:r>
        <w:proofErr w:type="gramEnd"/>
        <w:r>
          <w:rPr>
            <w:rFonts w:cs="Arial"/>
            <w:lang w:eastAsia="zh-CN"/>
          </w:rPr>
          <w:tab/>
        </w:r>
        <w:r>
          <w:rPr>
            <w:rFonts w:cs="Arial" w:hint="eastAsia"/>
            <w:lang w:val="en-US" w:eastAsia="zh-CN"/>
          </w:rPr>
          <w:t>CA_n</w:t>
        </w:r>
        <w:r>
          <w:rPr>
            <w:rFonts w:eastAsia="等线" w:cs="Arial" w:hint="eastAsia"/>
            <w:lang w:val="en-US" w:eastAsia="zh-CN"/>
          </w:rPr>
          <w:t>5</w:t>
        </w:r>
        <w:r>
          <w:rPr>
            <w:rFonts w:cs="Arial" w:hint="eastAsia"/>
            <w:lang w:val="en-US" w:eastAsia="zh-CN"/>
          </w:rPr>
          <w:t>-n</w:t>
        </w:r>
        <w:r>
          <w:rPr>
            <w:rFonts w:cs="Arial" w:hint="eastAsia"/>
            <w:lang w:val="en-US" w:eastAsia="ko-KR"/>
          </w:rPr>
          <w:t>2</w:t>
        </w:r>
        <w:bookmarkEnd w:id="20"/>
        <w:bookmarkEnd w:id="21"/>
        <w:r>
          <w:rPr>
            <w:rFonts w:eastAsia="等线" w:cs="Arial" w:hint="eastAsia"/>
            <w:lang w:val="en-US" w:eastAsia="zh-CN"/>
          </w:rPr>
          <w:t>60</w:t>
        </w:r>
      </w:ins>
    </w:p>
    <w:p w14:paraId="14045A97" w14:textId="77777777" w:rsidR="00E77564" w:rsidRDefault="00E77564" w:rsidP="00E77564">
      <w:pPr>
        <w:pStyle w:val="Heading3"/>
        <w:rPr>
          <w:ins w:id="26" w:author="samsung" w:date="2019-08-02T09:16:00Z"/>
          <w:rFonts w:cs="Arial"/>
          <w:szCs w:val="28"/>
          <w:lang w:eastAsia="zh-CN"/>
        </w:rPr>
      </w:pPr>
      <w:bookmarkStart w:id="27" w:name="_Toc530558236"/>
      <w:bookmarkStart w:id="28" w:name="_Toc6836989"/>
      <w:proofErr w:type="gramStart"/>
      <w:ins w:id="29" w:author="samsung" w:date="2019-08-02T09:16:00Z">
        <w:r>
          <w:rPr>
            <w:rFonts w:cs="Arial" w:hint="eastAsia"/>
            <w:szCs w:val="28"/>
            <w:lang w:val="en-US" w:eastAsia="zh-CN"/>
          </w:rPr>
          <w:t>8.</w:t>
        </w:r>
        <w:r>
          <w:rPr>
            <w:rFonts w:eastAsia="等线" w:cs="Arial" w:hint="eastAsia"/>
            <w:szCs w:val="28"/>
            <w:lang w:val="en-US" w:eastAsia="zh-CN"/>
          </w:rPr>
          <w:t>x</w:t>
        </w:r>
        <w:r>
          <w:rPr>
            <w:rFonts w:cs="Arial" w:hint="eastAsia"/>
            <w:szCs w:val="28"/>
            <w:lang w:val="en-US" w:eastAsia="zh-CN"/>
          </w:rPr>
          <w:t>.1</w:t>
        </w:r>
        <w:proofErr w:type="gramEnd"/>
        <w:r>
          <w:rPr>
            <w:rFonts w:cs="Arial"/>
            <w:szCs w:val="28"/>
            <w:lang w:eastAsia="zh-CN"/>
          </w:rPr>
          <w:tab/>
        </w:r>
        <w:r>
          <w:rPr>
            <w:rFonts w:cs="Arial" w:hint="eastAsia"/>
            <w:szCs w:val="28"/>
            <w:lang w:val="en-US" w:eastAsia="zh-CN"/>
          </w:rPr>
          <w:t>Common for 1 band UL and 2 bands UL CA</w:t>
        </w:r>
        <w:bookmarkEnd w:id="27"/>
        <w:bookmarkEnd w:id="28"/>
      </w:ins>
    </w:p>
    <w:p w14:paraId="061404FD" w14:textId="77777777" w:rsidR="00E77564" w:rsidRDefault="00E77564" w:rsidP="00E7756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30" w:author="samsung" w:date="2019-08-02T09:16:00Z"/>
          <w:lang w:eastAsia="zh-CN"/>
        </w:rPr>
      </w:pPr>
      <w:bookmarkStart w:id="31" w:name="_Toc530558237"/>
      <w:bookmarkStart w:id="32" w:name="_Toc6836990"/>
      <w:proofErr w:type="gramStart"/>
      <w:ins w:id="33" w:author="samsung" w:date="2019-08-02T09:16:00Z">
        <w:r>
          <w:rPr>
            <w:rFonts w:hint="eastAsia"/>
            <w:lang w:eastAsia="zh-CN"/>
          </w:rPr>
          <w:t>8.</w:t>
        </w:r>
        <w:r>
          <w:rPr>
            <w:rFonts w:eastAsia="等线" w:hint="eastAsia"/>
            <w:lang w:eastAsia="zh-CN"/>
          </w:rPr>
          <w:t>x</w:t>
        </w:r>
        <w:r>
          <w:rPr>
            <w:rFonts w:hint="eastAsia"/>
            <w:lang w:eastAsia="zh-CN"/>
          </w:rPr>
          <w:t>.1.1</w:t>
        </w:r>
        <w:proofErr w:type="gramEnd"/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Operating bands for </w:t>
        </w:r>
        <w:r>
          <w:rPr>
            <w:rFonts w:hint="eastAsia"/>
            <w:lang w:eastAsia="zh-CN"/>
          </w:rPr>
          <w:t>CA</w:t>
        </w:r>
        <w:bookmarkEnd w:id="31"/>
        <w:bookmarkEnd w:id="32"/>
      </w:ins>
    </w:p>
    <w:p w14:paraId="490FFEE1" w14:textId="77777777" w:rsidR="00E77564" w:rsidRPr="00AA77FC" w:rsidRDefault="00E77564" w:rsidP="00E77564">
      <w:pPr>
        <w:pStyle w:val="TH"/>
        <w:rPr>
          <w:ins w:id="34" w:author="samsung" w:date="2019-08-02T09:16:00Z"/>
          <w:rFonts w:eastAsia="等线"/>
          <w:lang w:eastAsia="zh-CN"/>
        </w:rPr>
      </w:pPr>
      <w:ins w:id="35" w:author="samsung" w:date="2019-08-02T09:16:00Z">
        <w:r>
          <w:t xml:space="preserve">Table </w:t>
        </w:r>
        <w:r>
          <w:rPr>
            <w:rFonts w:hint="eastAsia"/>
            <w:lang w:val="en-US" w:eastAsia="zh-CN"/>
          </w:rPr>
          <w:t>8.</w:t>
        </w:r>
        <w:r>
          <w:rPr>
            <w:rFonts w:eastAsia="等线" w:hint="eastAsia"/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1</w:t>
        </w:r>
        <w:r>
          <w:rPr>
            <w:rFonts w:hint="eastAsia"/>
            <w:lang w:eastAsia="zh-CN"/>
          </w:rPr>
          <w:t>.1</w:t>
        </w:r>
        <w:r>
          <w:t xml:space="preserve">-1: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of </w:t>
        </w:r>
        <w:r>
          <w:rPr>
            <w:lang w:val="en-US" w:eastAsia="zh-CN"/>
          </w:rPr>
          <w:t>band n</w:t>
        </w:r>
        <w:r>
          <w:rPr>
            <w:rFonts w:eastAsia="等线" w:hint="eastAsia"/>
            <w:lang w:val="en-US" w:eastAsia="zh-CN"/>
          </w:rPr>
          <w:t>5</w:t>
        </w:r>
        <w:r>
          <w:rPr>
            <w:lang w:val="en-US" w:eastAsia="zh-CN"/>
          </w:rPr>
          <w:t>+n</w:t>
        </w:r>
        <w:r>
          <w:rPr>
            <w:rFonts w:eastAsia="等线" w:hint="eastAsia"/>
            <w:lang w:val="en-US" w:eastAsia="zh-CN"/>
          </w:rPr>
          <w:t>260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E77564" w14:paraId="07EEC4D7" w14:textId="77777777" w:rsidTr="00A43749">
        <w:trPr>
          <w:trHeight w:val="268"/>
          <w:jc w:val="center"/>
          <w:ins w:id="36" w:author="samsung" w:date="2019-08-02T09:16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D496" w14:textId="77777777" w:rsidR="00E77564" w:rsidRDefault="00E77564" w:rsidP="00A43749">
            <w:pPr>
              <w:pStyle w:val="TAH"/>
              <w:rPr>
                <w:ins w:id="37" w:author="samsung" w:date="2019-08-02T09:16:00Z"/>
                <w:rFonts w:eastAsia="Malgun Gothic"/>
              </w:rPr>
            </w:pPr>
            <w:ins w:id="38" w:author="samsung" w:date="2019-08-02T09:16:00Z">
              <w:r>
                <w:rPr>
                  <w:rFonts w:eastAsia="Malgun Gothic"/>
                  <w:lang w:eastAsia="ja-JP"/>
                </w:rPr>
                <w:t>NR</w:t>
              </w:r>
              <w:r>
                <w:rPr>
                  <w:rFonts w:eastAsia="Malgun Gothic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1F9D" w14:textId="77777777" w:rsidR="00E77564" w:rsidRDefault="00E77564" w:rsidP="00A43749">
            <w:pPr>
              <w:pStyle w:val="TAH"/>
              <w:rPr>
                <w:ins w:id="39" w:author="samsung" w:date="2019-08-02T09:16:00Z"/>
                <w:rFonts w:eastAsia="Malgun Gothic"/>
              </w:rPr>
            </w:pPr>
            <w:ins w:id="40" w:author="samsung" w:date="2019-08-02T09:16:00Z">
              <w:r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8874" w14:textId="77777777" w:rsidR="00E77564" w:rsidRDefault="00E77564" w:rsidP="00A43749">
            <w:pPr>
              <w:pStyle w:val="TAH"/>
              <w:rPr>
                <w:ins w:id="41" w:author="samsung" w:date="2019-08-02T09:16:00Z"/>
                <w:rFonts w:eastAsia="Malgun Gothic"/>
              </w:rPr>
            </w:pPr>
            <w:ins w:id="42" w:author="samsung" w:date="2019-08-02T09:16:00Z">
              <w:r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8960" w14:textId="77777777" w:rsidR="00E77564" w:rsidRDefault="00E77564" w:rsidP="00A43749">
            <w:pPr>
              <w:pStyle w:val="TAH"/>
              <w:rPr>
                <w:ins w:id="43" w:author="samsung" w:date="2019-08-02T09:16:00Z"/>
                <w:rFonts w:eastAsia="Malgun Gothic"/>
              </w:rPr>
            </w:pPr>
            <w:ins w:id="44" w:author="samsung" w:date="2019-08-02T09:16:00Z">
              <w:r>
                <w:rPr>
                  <w:rFonts w:eastAsia="Malgun Gothic"/>
                </w:rPr>
                <w:t>Duplex</w:t>
              </w:r>
            </w:ins>
          </w:p>
          <w:p w14:paraId="67A033C4" w14:textId="77777777" w:rsidR="00E77564" w:rsidRDefault="00E77564" w:rsidP="00A43749">
            <w:pPr>
              <w:pStyle w:val="TAH"/>
              <w:rPr>
                <w:ins w:id="45" w:author="samsung" w:date="2019-08-02T09:16:00Z"/>
                <w:rFonts w:eastAsia="Malgun Gothic"/>
              </w:rPr>
            </w:pPr>
            <w:ins w:id="46" w:author="samsung" w:date="2019-08-02T09:16:00Z">
              <w:r>
                <w:rPr>
                  <w:rFonts w:eastAsia="Malgun Gothic"/>
                </w:rPr>
                <w:t>mode</w:t>
              </w:r>
            </w:ins>
          </w:p>
        </w:tc>
      </w:tr>
      <w:tr w:rsidR="00E77564" w14:paraId="64BCF717" w14:textId="77777777" w:rsidTr="00A43749">
        <w:trPr>
          <w:trHeight w:val="184"/>
          <w:jc w:val="center"/>
          <w:ins w:id="47" w:author="samsung" w:date="2019-08-02T09:16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2F63" w14:textId="77777777" w:rsidR="00E77564" w:rsidRDefault="00E77564" w:rsidP="00A43749">
            <w:pPr>
              <w:pStyle w:val="TAH"/>
              <w:rPr>
                <w:ins w:id="48" w:author="samsung" w:date="2019-08-02T09:16:00Z"/>
                <w:rFonts w:eastAsia="Malgun Gothic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ED83" w14:textId="77777777" w:rsidR="00E77564" w:rsidRDefault="00E77564" w:rsidP="00A43749">
            <w:pPr>
              <w:pStyle w:val="TAH"/>
              <w:rPr>
                <w:ins w:id="49" w:author="samsung" w:date="2019-08-02T09:16:00Z"/>
                <w:rFonts w:eastAsia="Malgun Gothic"/>
              </w:rPr>
            </w:pPr>
            <w:ins w:id="50" w:author="samsung" w:date="2019-08-02T09:16:00Z">
              <w:r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A0DE" w14:textId="77777777" w:rsidR="00E77564" w:rsidRDefault="00E77564" w:rsidP="00A43749">
            <w:pPr>
              <w:pStyle w:val="TAH"/>
              <w:rPr>
                <w:ins w:id="51" w:author="samsung" w:date="2019-08-02T09:16:00Z"/>
                <w:rFonts w:eastAsia="Malgun Gothic"/>
              </w:rPr>
            </w:pPr>
            <w:ins w:id="52" w:author="samsung" w:date="2019-08-02T09:16:00Z">
              <w:r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3C2A" w14:textId="77777777" w:rsidR="00E77564" w:rsidRDefault="00E77564" w:rsidP="00A43749">
            <w:pPr>
              <w:pStyle w:val="TAH"/>
              <w:rPr>
                <w:ins w:id="53" w:author="samsung" w:date="2019-08-02T09:16:00Z"/>
                <w:rFonts w:eastAsia="Malgun Gothic"/>
              </w:rPr>
            </w:pPr>
          </w:p>
        </w:tc>
      </w:tr>
      <w:tr w:rsidR="00E77564" w14:paraId="39486DAA" w14:textId="77777777" w:rsidTr="00A43749">
        <w:trPr>
          <w:trHeight w:val="184"/>
          <w:jc w:val="center"/>
          <w:ins w:id="54" w:author="samsung" w:date="2019-08-02T09:16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1368" w14:textId="77777777" w:rsidR="00E77564" w:rsidRDefault="00E77564" w:rsidP="00A43749">
            <w:pPr>
              <w:pStyle w:val="TAH"/>
              <w:rPr>
                <w:ins w:id="55" w:author="samsung" w:date="2019-08-02T09:16:00Z"/>
                <w:rFonts w:eastAsia="Malgun Gothic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65C2" w14:textId="77777777" w:rsidR="00E77564" w:rsidRDefault="00E77564" w:rsidP="00A43749">
            <w:pPr>
              <w:pStyle w:val="TAH"/>
              <w:rPr>
                <w:ins w:id="56" w:author="samsung" w:date="2019-08-02T09:16:00Z"/>
                <w:rFonts w:eastAsia="Malgun Gothic"/>
              </w:rPr>
            </w:pPr>
            <w:proofErr w:type="spellStart"/>
            <w:ins w:id="57" w:author="samsung" w:date="2019-08-02T09:16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UL_low</w:t>
              </w:r>
              <w:proofErr w:type="spellEnd"/>
              <w:r>
                <w:rPr>
                  <w:rFonts w:eastAsia="Malgun Gothic"/>
                </w:rPr>
                <w:t xml:space="preserve"> – </w:t>
              </w:r>
              <w:proofErr w:type="spellStart"/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894F" w14:textId="77777777" w:rsidR="00E77564" w:rsidRDefault="00E77564" w:rsidP="00A43749">
            <w:pPr>
              <w:pStyle w:val="TAH"/>
              <w:rPr>
                <w:ins w:id="58" w:author="samsung" w:date="2019-08-02T09:16:00Z"/>
                <w:rFonts w:eastAsia="Malgun Gothic"/>
              </w:rPr>
            </w:pPr>
            <w:proofErr w:type="spellStart"/>
            <w:ins w:id="59" w:author="samsung" w:date="2019-08-02T09:16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DL_low</w:t>
              </w:r>
              <w:proofErr w:type="spellEnd"/>
              <w:r>
                <w:rPr>
                  <w:rFonts w:eastAsia="Malgun Gothic"/>
                </w:rPr>
                <w:t xml:space="preserve"> – </w:t>
              </w:r>
              <w:proofErr w:type="spellStart"/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80A0" w14:textId="77777777" w:rsidR="00E77564" w:rsidRDefault="00E77564" w:rsidP="00A43749">
            <w:pPr>
              <w:pStyle w:val="TAH"/>
              <w:rPr>
                <w:ins w:id="60" w:author="samsung" w:date="2019-08-02T09:16:00Z"/>
                <w:rFonts w:eastAsia="Malgun Gothic"/>
              </w:rPr>
            </w:pPr>
          </w:p>
        </w:tc>
      </w:tr>
      <w:tr w:rsidR="00E77564" w14:paraId="30C601ED" w14:textId="77777777" w:rsidTr="00A43749">
        <w:trPr>
          <w:trHeight w:val="268"/>
          <w:jc w:val="center"/>
          <w:ins w:id="61" w:author="samsung" w:date="2019-08-02T09:16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F032" w14:textId="77777777" w:rsidR="00E77564" w:rsidRPr="00AA77FC" w:rsidRDefault="00E77564" w:rsidP="00A43749">
            <w:pPr>
              <w:keepNext/>
              <w:keepLines/>
              <w:spacing w:after="0"/>
              <w:jc w:val="center"/>
              <w:rPr>
                <w:ins w:id="62" w:author="samsung" w:date="2019-08-02T09:16:00Z"/>
                <w:rFonts w:ascii="Arial" w:eastAsia="等线" w:hAnsi="Arial" w:cs="Arial"/>
                <w:sz w:val="18"/>
                <w:lang w:val="en-US" w:eastAsia="zh-CN"/>
              </w:rPr>
            </w:pPr>
            <w:ins w:id="63" w:author="samsung" w:date="2019-08-02T09:16:00Z">
              <w:r>
                <w:rPr>
                  <w:rFonts w:ascii="Arial" w:hAnsi="Arial"/>
                  <w:sz w:val="18"/>
                  <w:lang w:eastAsia="ja-JP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42750B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4" w:author="samsung" w:date="2019-08-02T09:16:00Z"/>
                <w:rFonts w:ascii="Arial" w:hAnsi="Arial" w:cs="Arial"/>
                <w:sz w:val="18"/>
                <w:lang w:eastAsia="ja-JP"/>
              </w:rPr>
            </w:pPr>
            <w:ins w:id="65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824</w:t>
              </w:r>
              <w:r>
                <w:rPr>
                  <w:rFonts w:ascii="Arial" w:hAnsi="Arial"/>
                  <w:sz w:val="18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9120C2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6" w:author="samsung" w:date="2019-08-02T09:16:00Z"/>
                <w:rFonts w:ascii="Arial" w:eastAsia="宋体" w:hAnsi="Arial" w:cs="Arial"/>
                <w:sz w:val="18"/>
                <w:lang w:val="en-US" w:eastAsia="zh-CN"/>
              </w:rPr>
            </w:pPr>
            <w:ins w:id="67" w:author="samsung" w:date="2019-08-02T09:16:00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26C66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8" w:author="samsung" w:date="2019-08-02T09:16:00Z"/>
                <w:rFonts w:ascii="Arial" w:hAnsi="Arial" w:cs="Arial"/>
                <w:sz w:val="18"/>
                <w:lang w:eastAsia="ja-JP"/>
              </w:rPr>
            </w:pPr>
            <w:ins w:id="69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849</w:t>
              </w:r>
              <w:r>
                <w:rPr>
                  <w:rFonts w:ascii="Arial" w:hAnsi="Arial"/>
                  <w:sz w:val="18"/>
                </w:rPr>
                <w:t xml:space="preserve">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254830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0" w:author="samsung" w:date="2019-08-02T09:16:00Z"/>
                <w:rFonts w:ascii="Arial" w:hAnsi="Arial" w:cs="Arial"/>
                <w:sz w:val="18"/>
                <w:lang w:eastAsia="ja-JP"/>
              </w:rPr>
            </w:pPr>
            <w:ins w:id="71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869</w:t>
              </w:r>
              <w:r>
                <w:rPr>
                  <w:rFonts w:ascii="Arial" w:hAnsi="Arial"/>
                  <w:sz w:val="18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4F500C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2" w:author="samsung" w:date="2019-08-02T09:16:00Z"/>
                <w:rFonts w:ascii="Arial" w:hAnsi="Arial" w:cs="Arial"/>
                <w:sz w:val="18"/>
                <w:lang w:eastAsia="ja-JP"/>
              </w:rPr>
            </w:pPr>
            <w:ins w:id="73" w:author="samsung" w:date="2019-08-02T09:16:00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ECACD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4" w:author="samsung" w:date="2019-08-02T09:16:00Z"/>
                <w:rFonts w:ascii="Arial" w:hAnsi="Arial" w:cs="Arial"/>
                <w:sz w:val="18"/>
                <w:lang w:eastAsia="ja-JP"/>
              </w:rPr>
            </w:pPr>
            <w:ins w:id="75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894</w:t>
              </w:r>
              <w:r>
                <w:rPr>
                  <w:rFonts w:ascii="Arial" w:hAnsi="Arial"/>
                  <w:sz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10A2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6" w:author="samsung" w:date="2019-08-02T09:16:00Z"/>
                <w:rFonts w:ascii="Arial" w:hAnsi="Arial" w:cs="Arial"/>
                <w:sz w:val="18"/>
                <w:lang w:eastAsia="ko-KR"/>
              </w:rPr>
            </w:pPr>
            <w:ins w:id="77" w:author="samsung" w:date="2019-08-02T09:16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F</w:t>
              </w:r>
              <w:r>
                <w:rPr>
                  <w:rFonts w:ascii="Arial" w:hAnsi="Arial" w:cs="Arial" w:hint="eastAsia"/>
                  <w:sz w:val="18"/>
                  <w:lang w:eastAsia="ko-KR"/>
                </w:rPr>
                <w:t>DD</w:t>
              </w:r>
            </w:ins>
          </w:p>
        </w:tc>
      </w:tr>
      <w:tr w:rsidR="00E77564" w14:paraId="70CBF234" w14:textId="77777777" w:rsidTr="00A43749">
        <w:trPr>
          <w:trHeight w:val="287"/>
          <w:jc w:val="center"/>
          <w:ins w:id="78" w:author="samsung" w:date="2019-08-02T09:16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AA3B" w14:textId="77777777" w:rsidR="00E77564" w:rsidRPr="00AA77FC" w:rsidRDefault="00E77564" w:rsidP="00A43749">
            <w:pPr>
              <w:keepNext/>
              <w:keepLines/>
              <w:spacing w:after="0"/>
              <w:jc w:val="center"/>
              <w:rPr>
                <w:ins w:id="79" w:author="samsung" w:date="2019-08-02T09:16:00Z"/>
                <w:rFonts w:ascii="Arial" w:eastAsia="等线" w:hAnsi="Arial" w:cs="Arial"/>
                <w:sz w:val="18"/>
                <w:lang w:val="en-US" w:eastAsia="zh-CN"/>
              </w:rPr>
            </w:pPr>
            <w:ins w:id="80" w:author="samsung" w:date="2019-08-02T09:16:00Z">
              <w:r>
                <w:rPr>
                  <w:rFonts w:ascii="Arial" w:hAnsi="Arial"/>
                  <w:sz w:val="18"/>
                  <w:lang w:eastAsia="ja-JP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260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4357B3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81" w:author="samsung" w:date="2019-08-02T09:16:00Z"/>
                <w:rFonts w:ascii="Arial" w:hAnsi="Arial" w:cs="Arial"/>
                <w:sz w:val="18"/>
                <w:lang w:eastAsia="ja-JP"/>
              </w:rPr>
            </w:pPr>
            <w:ins w:id="82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370</w:t>
              </w:r>
              <w:r>
                <w:rPr>
                  <w:rFonts w:ascii="Arial" w:hAnsi="Arial"/>
                  <w:sz w:val="18"/>
                </w:rPr>
                <w:t>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8845B2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83" w:author="samsung" w:date="2019-08-02T09:16:00Z"/>
                <w:rFonts w:ascii="Arial" w:hAnsi="Arial" w:cs="Arial"/>
                <w:sz w:val="18"/>
                <w:lang w:eastAsia="ja-JP"/>
              </w:rPr>
            </w:pPr>
            <w:ins w:id="84" w:author="samsung" w:date="2019-08-02T09:16:00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68513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85" w:author="samsung" w:date="2019-08-02T09:16:00Z"/>
                <w:rFonts w:ascii="Arial" w:hAnsi="Arial" w:cs="Arial"/>
                <w:sz w:val="18"/>
                <w:lang w:eastAsia="ja-JP"/>
              </w:rPr>
            </w:pPr>
            <w:ins w:id="86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400</w:t>
              </w:r>
              <w:r>
                <w:rPr>
                  <w:rFonts w:ascii="Arial" w:hAnsi="Arial"/>
                  <w:sz w:val="18"/>
                </w:rPr>
                <w:t>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8BE159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87" w:author="samsung" w:date="2019-08-02T09:16:00Z"/>
                <w:rFonts w:ascii="Arial" w:hAnsi="Arial" w:cs="Arial"/>
                <w:sz w:val="18"/>
                <w:lang w:eastAsia="ja-JP"/>
              </w:rPr>
            </w:pPr>
            <w:ins w:id="88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370</w:t>
              </w:r>
              <w:r>
                <w:rPr>
                  <w:rFonts w:ascii="Arial" w:hAnsi="Arial"/>
                  <w:sz w:val="18"/>
                </w:rPr>
                <w:t>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50FD0E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89" w:author="samsung" w:date="2019-08-02T09:16:00Z"/>
                <w:rFonts w:ascii="Arial" w:hAnsi="Arial" w:cs="Arial"/>
                <w:sz w:val="18"/>
                <w:lang w:eastAsia="ja-JP"/>
              </w:rPr>
            </w:pPr>
            <w:ins w:id="90" w:author="samsung" w:date="2019-08-02T09:16:00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8E751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91" w:author="samsung" w:date="2019-08-02T09:16:00Z"/>
                <w:rFonts w:ascii="Arial" w:hAnsi="Arial" w:cs="Arial"/>
                <w:sz w:val="18"/>
                <w:lang w:eastAsia="ja-JP"/>
              </w:rPr>
            </w:pPr>
            <w:ins w:id="92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400</w:t>
              </w:r>
              <w:r>
                <w:rPr>
                  <w:rFonts w:ascii="Arial" w:hAnsi="Arial"/>
                  <w:sz w:val="18"/>
                </w:rPr>
                <w:t>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D130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93" w:author="samsung" w:date="2019-08-02T09:16:00Z"/>
                <w:rFonts w:ascii="Arial" w:hAnsi="Arial" w:cs="Arial"/>
                <w:sz w:val="18"/>
                <w:lang w:eastAsia="ko-KR"/>
              </w:rPr>
            </w:pPr>
            <w:ins w:id="94" w:author="samsung" w:date="2019-08-02T09:16:00Z">
              <w:r>
                <w:rPr>
                  <w:rFonts w:ascii="Arial" w:hAnsi="Arial" w:cs="Arial" w:hint="eastAsia"/>
                  <w:sz w:val="18"/>
                  <w:lang w:eastAsia="ko-KR"/>
                </w:rPr>
                <w:t>TDD</w:t>
              </w:r>
            </w:ins>
          </w:p>
        </w:tc>
      </w:tr>
    </w:tbl>
    <w:p w14:paraId="5B17B7F0" w14:textId="77777777" w:rsidR="00E77564" w:rsidRDefault="00E77564" w:rsidP="00E77564">
      <w:pPr>
        <w:rPr>
          <w:ins w:id="95" w:author="samsung" w:date="2019-08-02T09:16:00Z"/>
          <w:lang w:eastAsia="zh-CN"/>
        </w:rPr>
      </w:pPr>
    </w:p>
    <w:p w14:paraId="37F8668D" w14:textId="77777777" w:rsidR="00E77564" w:rsidRDefault="00E77564" w:rsidP="00E7756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6" w:author="samsung" w:date="2019-08-02T09:16:00Z"/>
          <w:lang w:eastAsia="zh-CN"/>
        </w:rPr>
      </w:pPr>
      <w:bookmarkStart w:id="97" w:name="_Toc530558238"/>
      <w:bookmarkStart w:id="98" w:name="_Toc6836991"/>
      <w:proofErr w:type="gramStart"/>
      <w:ins w:id="99" w:author="samsung" w:date="2019-08-02T09:16:00Z">
        <w:r>
          <w:rPr>
            <w:rFonts w:hint="eastAsia"/>
            <w:lang w:eastAsia="zh-CN"/>
          </w:rPr>
          <w:lastRenderedPageBreak/>
          <w:t>8.</w:t>
        </w:r>
        <w:r>
          <w:rPr>
            <w:rFonts w:eastAsia="等线" w:hint="eastAsia"/>
            <w:lang w:eastAsia="zh-CN"/>
          </w:rPr>
          <w:t>x</w:t>
        </w:r>
        <w:r>
          <w:rPr>
            <w:rFonts w:hint="eastAsia"/>
            <w:lang w:eastAsia="zh-CN"/>
          </w:rPr>
          <w:t>.1.</w:t>
        </w:r>
        <w:r>
          <w:rPr>
            <w:lang w:eastAsia="zh-CN"/>
          </w:rPr>
          <w:t>2</w:t>
        </w:r>
        <w:proofErr w:type="gramEnd"/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Channel bandwidths per operating band for </w:t>
        </w:r>
        <w:r>
          <w:rPr>
            <w:rFonts w:hint="eastAsia"/>
            <w:lang w:eastAsia="zh-CN"/>
          </w:rPr>
          <w:t>CA</w:t>
        </w:r>
        <w:bookmarkEnd w:id="97"/>
        <w:bookmarkEnd w:id="98"/>
      </w:ins>
    </w:p>
    <w:p w14:paraId="4F830C6F" w14:textId="77777777" w:rsidR="00E77564" w:rsidRPr="009F77A7" w:rsidRDefault="00E77564" w:rsidP="00E77564">
      <w:pPr>
        <w:pStyle w:val="TH"/>
        <w:rPr>
          <w:ins w:id="100" w:author="samsung" w:date="2019-08-02T09:16:00Z"/>
          <w:rFonts w:eastAsia="等线"/>
          <w:lang w:val="en-US" w:eastAsia="zh-CN"/>
        </w:rPr>
      </w:pPr>
      <w:ins w:id="101" w:author="samsung" w:date="2019-08-02T09:16:00Z">
        <w:r>
          <w:t xml:space="preserve">Table </w:t>
        </w:r>
        <w:r>
          <w:rPr>
            <w:rFonts w:hint="eastAsia"/>
            <w:lang w:val="en-US" w:eastAsia="zh-CN"/>
          </w:rPr>
          <w:t>8.</w:t>
        </w:r>
        <w:r>
          <w:rPr>
            <w:rFonts w:eastAsia="等线"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of </w:t>
        </w:r>
        <w:r>
          <w:rPr>
            <w:lang w:val="en-US" w:eastAsia="zh-CN"/>
          </w:rPr>
          <w:t>band n</w:t>
        </w:r>
        <w:r>
          <w:rPr>
            <w:rFonts w:eastAsia="等线" w:hint="eastAsia"/>
            <w:lang w:val="en-US" w:eastAsia="zh-CN"/>
          </w:rPr>
          <w:t>5</w:t>
        </w:r>
        <w:r>
          <w:rPr>
            <w:lang w:val="en-US" w:eastAsia="zh-CN"/>
          </w:rPr>
          <w:t>+n</w:t>
        </w:r>
        <w:r>
          <w:rPr>
            <w:rFonts w:hint="eastAsia"/>
            <w:lang w:val="en-US" w:eastAsia="ko-KR"/>
          </w:rPr>
          <w:t>2</w:t>
        </w:r>
        <w:r>
          <w:rPr>
            <w:rFonts w:eastAsia="等线" w:hint="eastAsia"/>
            <w:lang w:val="en-US" w:eastAsia="zh-CN"/>
          </w:rPr>
          <w:t>60</w:t>
        </w:r>
      </w:ins>
    </w:p>
    <w:tbl>
      <w:tblPr>
        <w:tblW w:w="11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845"/>
        <w:gridCol w:w="746"/>
        <w:gridCol w:w="590"/>
        <w:gridCol w:w="612"/>
        <w:gridCol w:w="614"/>
        <w:gridCol w:w="709"/>
        <w:gridCol w:w="708"/>
        <w:gridCol w:w="709"/>
        <w:gridCol w:w="709"/>
        <w:gridCol w:w="709"/>
        <w:gridCol w:w="650"/>
        <w:gridCol w:w="625"/>
        <w:gridCol w:w="709"/>
        <w:gridCol w:w="622"/>
        <w:gridCol w:w="749"/>
      </w:tblGrid>
      <w:tr w:rsidR="00E77564" w14:paraId="1B030A9C" w14:textId="77777777" w:rsidTr="00A43749">
        <w:trPr>
          <w:trHeight w:val="552"/>
          <w:jc w:val="center"/>
          <w:ins w:id="102" w:author="samsung" w:date="2019-08-02T09:16:00Z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D6A9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03" w:author="samsung" w:date="2019-08-02T09:16:00Z"/>
                <w:rFonts w:ascii="Arial" w:hAnsi="Arial"/>
                <w:b/>
                <w:sz w:val="18"/>
              </w:rPr>
            </w:pPr>
            <w:ins w:id="104" w:author="samsung" w:date="2019-08-02T09:16:00Z">
              <w:r>
                <w:rPr>
                  <w:rFonts w:ascii="Arial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1783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05" w:author="samsung" w:date="2019-08-02T09:16:00Z"/>
                <w:rFonts w:ascii="Arial" w:hAnsi="Arial"/>
                <w:b/>
                <w:sz w:val="18"/>
              </w:rPr>
            </w:pPr>
            <w:ins w:id="106" w:author="samsung" w:date="2019-08-02T09:16:00Z">
              <w:r>
                <w:rPr>
                  <w:rFonts w:ascii="Arial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0231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07" w:author="samsung" w:date="2019-08-02T09:16:00Z"/>
                <w:rFonts w:ascii="Arial" w:hAnsi="Arial"/>
                <w:sz w:val="18"/>
              </w:rPr>
            </w:pPr>
            <w:ins w:id="108" w:author="samsung" w:date="2019-08-02T09:16:00Z">
              <w:r>
                <w:rPr>
                  <w:rFonts w:ascii="Arial" w:hAnsi="Arial"/>
                  <w:b/>
                  <w:sz w:val="18"/>
                </w:rPr>
                <w:t>NR Band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C02F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09" w:author="samsung" w:date="2019-08-02T09:16:00Z"/>
                <w:rFonts w:ascii="Arial" w:hAnsi="Arial"/>
                <w:b/>
                <w:sz w:val="18"/>
              </w:rPr>
            </w:pPr>
            <w:ins w:id="110" w:author="samsung" w:date="2019-08-02T09:16:00Z">
              <w:r>
                <w:rPr>
                  <w:rFonts w:ascii="Arial" w:hAnsi="Arial"/>
                  <w:b/>
                  <w:sz w:val="18"/>
                </w:rPr>
                <w:t>SCS</w:t>
              </w:r>
            </w:ins>
          </w:p>
          <w:p w14:paraId="03BC8F43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11" w:author="samsung" w:date="2019-08-02T09:16:00Z"/>
                <w:rFonts w:ascii="Arial" w:hAnsi="Arial"/>
                <w:sz w:val="18"/>
              </w:rPr>
            </w:pPr>
            <w:ins w:id="112" w:author="samsung" w:date="2019-08-02T09:16:00Z">
              <w:r>
                <w:rPr>
                  <w:rFonts w:ascii="Arial" w:hAnsi="Arial"/>
                  <w:b/>
                  <w:sz w:val="18"/>
                </w:rPr>
                <w:t>(kHz)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BC0D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13" w:author="samsung" w:date="2019-08-02T09:16:00Z"/>
                <w:rFonts w:ascii="Arial" w:hAnsi="Arial"/>
                <w:b/>
                <w:sz w:val="18"/>
              </w:rPr>
            </w:pPr>
            <w:ins w:id="114" w:author="samsung" w:date="2019-08-02T09:16:00Z">
              <w:r>
                <w:rPr>
                  <w:rFonts w:ascii="Arial" w:hAnsi="Arial"/>
                  <w:b/>
                  <w:sz w:val="18"/>
                </w:rPr>
                <w:t>5</w:t>
              </w:r>
            </w:ins>
          </w:p>
          <w:p w14:paraId="29CB4033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15" w:author="samsung" w:date="2019-08-02T09:16:00Z"/>
                <w:rFonts w:ascii="Arial" w:hAnsi="Arial"/>
                <w:b/>
                <w:sz w:val="18"/>
                <w:lang w:eastAsia="ko-KR"/>
              </w:rPr>
            </w:pPr>
            <w:ins w:id="116" w:author="samsung" w:date="2019-08-02T09:16:00Z">
              <w:r>
                <w:rPr>
                  <w:rFonts w:ascii="Arial" w:hAnsi="Arial"/>
                  <w:b/>
                  <w:sz w:val="18"/>
                </w:rPr>
                <w:t>MHz</w:t>
              </w:r>
            </w:ins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B991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17" w:author="samsung" w:date="2019-08-02T09:16:00Z"/>
                <w:rFonts w:ascii="Arial" w:hAnsi="Arial"/>
                <w:b/>
                <w:sz w:val="18"/>
              </w:rPr>
            </w:pPr>
            <w:ins w:id="118" w:author="samsung" w:date="2019-08-02T09:16:00Z">
              <w:r>
                <w:rPr>
                  <w:rFonts w:ascii="Arial" w:hAnsi="Arial"/>
                  <w:b/>
                  <w:sz w:val="18"/>
                </w:rPr>
                <w:t>10</w:t>
              </w:r>
            </w:ins>
          </w:p>
          <w:p w14:paraId="1A5DF61A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19" w:author="samsung" w:date="2019-08-02T09:16:00Z"/>
                <w:rFonts w:ascii="Arial" w:hAnsi="Arial"/>
                <w:sz w:val="18"/>
                <w:lang w:eastAsia="ko-KR"/>
              </w:rPr>
            </w:pPr>
            <w:ins w:id="120" w:author="samsung" w:date="2019-08-02T09:16:00Z">
              <w:r>
                <w:rPr>
                  <w:rFonts w:ascii="Arial" w:hAnsi="Arial"/>
                  <w:b/>
                  <w:sz w:val="18"/>
                </w:rPr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F1D4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21" w:author="samsung" w:date="2019-08-02T09:16:00Z"/>
                <w:rFonts w:ascii="Arial" w:hAnsi="Arial"/>
                <w:b/>
                <w:sz w:val="18"/>
              </w:rPr>
            </w:pPr>
            <w:ins w:id="122" w:author="samsung" w:date="2019-08-02T09:16:00Z">
              <w:r>
                <w:rPr>
                  <w:rFonts w:ascii="Arial" w:hAnsi="Arial"/>
                  <w:b/>
                  <w:sz w:val="18"/>
                </w:rPr>
                <w:t>15</w:t>
              </w:r>
            </w:ins>
          </w:p>
          <w:p w14:paraId="02681634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23" w:author="samsung" w:date="2019-08-02T09:16:00Z"/>
                <w:rFonts w:ascii="Arial" w:hAnsi="Arial"/>
                <w:sz w:val="18"/>
                <w:lang w:eastAsia="ko-KR"/>
              </w:rPr>
            </w:pPr>
            <w:ins w:id="124" w:author="samsung" w:date="2019-08-02T09:16:00Z">
              <w:r>
                <w:rPr>
                  <w:rFonts w:ascii="Arial" w:hAnsi="Arial"/>
                  <w:b/>
                  <w:sz w:val="18"/>
                </w:rPr>
                <w:t>MHz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879A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25" w:author="samsung" w:date="2019-08-02T09:16:00Z"/>
                <w:rFonts w:ascii="Arial" w:hAnsi="Arial"/>
                <w:b/>
                <w:sz w:val="18"/>
              </w:rPr>
            </w:pPr>
            <w:ins w:id="126" w:author="samsung" w:date="2019-08-02T09:16:00Z">
              <w:r>
                <w:rPr>
                  <w:rFonts w:ascii="Arial" w:hAnsi="Arial"/>
                  <w:b/>
                  <w:sz w:val="18"/>
                </w:rPr>
                <w:t>20</w:t>
              </w:r>
            </w:ins>
          </w:p>
          <w:p w14:paraId="23E7206D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27" w:author="samsung" w:date="2019-08-02T09:16:00Z"/>
                <w:rFonts w:ascii="Arial" w:hAnsi="Arial"/>
                <w:sz w:val="18"/>
                <w:lang w:eastAsia="ko-KR"/>
              </w:rPr>
            </w:pPr>
            <w:ins w:id="128" w:author="samsung" w:date="2019-08-02T09:16:00Z">
              <w:r>
                <w:rPr>
                  <w:rFonts w:ascii="Arial" w:hAnsi="Arial"/>
                  <w:b/>
                  <w:sz w:val="18"/>
                </w:rPr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BB5A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29" w:author="samsung" w:date="2019-08-02T09:16:00Z"/>
                <w:rFonts w:ascii="Arial" w:hAnsi="Arial"/>
                <w:b/>
                <w:sz w:val="18"/>
              </w:rPr>
            </w:pPr>
            <w:ins w:id="130" w:author="samsung" w:date="2019-08-02T09:16:00Z">
              <w:r>
                <w:rPr>
                  <w:rFonts w:ascii="Arial" w:hAnsi="Arial"/>
                  <w:b/>
                  <w:sz w:val="18"/>
                </w:rPr>
                <w:t>40</w:t>
              </w:r>
            </w:ins>
          </w:p>
          <w:p w14:paraId="79C77004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31" w:author="samsung" w:date="2019-08-02T09:16:00Z"/>
                <w:rFonts w:ascii="Arial" w:hAnsi="Arial"/>
                <w:sz w:val="18"/>
                <w:lang w:eastAsia="ko-KR"/>
              </w:rPr>
            </w:pPr>
            <w:ins w:id="132" w:author="samsung" w:date="2019-08-02T09:16:00Z">
              <w:r>
                <w:rPr>
                  <w:rFonts w:ascii="Arial" w:hAnsi="Arial"/>
                  <w:b/>
                  <w:sz w:val="18"/>
                </w:rPr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4143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33" w:author="samsung" w:date="2019-08-02T09:16:00Z"/>
                <w:rFonts w:ascii="Arial" w:hAnsi="Arial"/>
                <w:b/>
                <w:sz w:val="18"/>
              </w:rPr>
            </w:pPr>
            <w:ins w:id="134" w:author="samsung" w:date="2019-08-02T09:16:00Z">
              <w:r>
                <w:rPr>
                  <w:rFonts w:ascii="Arial" w:hAnsi="Arial"/>
                  <w:b/>
                  <w:sz w:val="18"/>
                </w:rPr>
                <w:t>50</w:t>
              </w:r>
            </w:ins>
          </w:p>
          <w:p w14:paraId="5DD19243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35" w:author="samsung" w:date="2019-08-02T09:16:00Z"/>
                <w:rFonts w:ascii="Arial" w:hAnsi="Arial"/>
                <w:sz w:val="18"/>
                <w:lang w:eastAsia="ko-KR"/>
              </w:rPr>
            </w:pPr>
            <w:ins w:id="136" w:author="samsung" w:date="2019-08-02T09:16:00Z">
              <w:r>
                <w:rPr>
                  <w:rFonts w:ascii="Arial" w:hAnsi="Arial"/>
                  <w:b/>
                  <w:sz w:val="18"/>
                </w:rPr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F5F9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37" w:author="samsung" w:date="2019-08-02T09:16:00Z"/>
                <w:rFonts w:ascii="Arial" w:hAnsi="Arial"/>
                <w:b/>
                <w:sz w:val="18"/>
              </w:rPr>
            </w:pPr>
            <w:ins w:id="138" w:author="samsung" w:date="2019-08-02T09:16:00Z">
              <w:r>
                <w:rPr>
                  <w:rFonts w:ascii="Arial" w:hAnsi="Arial"/>
                  <w:b/>
                  <w:sz w:val="18"/>
                </w:rPr>
                <w:t>60</w:t>
              </w:r>
            </w:ins>
          </w:p>
          <w:p w14:paraId="29BD1EEF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39" w:author="samsung" w:date="2019-08-02T09:16:00Z"/>
                <w:rFonts w:ascii="Arial" w:hAnsi="Arial"/>
                <w:b/>
                <w:sz w:val="18"/>
                <w:lang w:eastAsia="ko-KR"/>
              </w:rPr>
            </w:pPr>
            <w:ins w:id="140" w:author="samsung" w:date="2019-08-02T09:16:00Z">
              <w:r>
                <w:rPr>
                  <w:rFonts w:ascii="Arial" w:hAnsi="Arial"/>
                  <w:b/>
                  <w:sz w:val="18"/>
                </w:rPr>
                <w:t>MHz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899E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41" w:author="samsung" w:date="2019-08-02T09:16:00Z"/>
                <w:rFonts w:ascii="Arial" w:hAnsi="Arial"/>
                <w:b/>
                <w:sz w:val="18"/>
              </w:rPr>
            </w:pPr>
            <w:ins w:id="142" w:author="samsung" w:date="2019-08-02T09:16:00Z">
              <w:r>
                <w:rPr>
                  <w:rFonts w:ascii="Arial" w:hAnsi="Arial"/>
                  <w:b/>
                  <w:sz w:val="18"/>
                </w:rPr>
                <w:t>80</w:t>
              </w:r>
            </w:ins>
          </w:p>
          <w:p w14:paraId="7AA46795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43" w:author="samsung" w:date="2019-08-02T09:16:00Z"/>
                <w:rFonts w:ascii="Arial" w:hAnsi="Arial"/>
                <w:b/>
                <w:sz w:val="18"/>
                <w:lang w:eastAsia="ko-KR"/>
              </w:rPr>
            </w:pPr>
            <w:ins w:id="144" w:author="samsung" w:date="2019-08-02T09:16:00Z">
              <w:r>
                <w:rPr>
                  <w:rFonts w:ascii="Arial" w:hAnsi="Arial"/>
                  <w:b/>
                  <w:sz w:val="18"/>
                </w:rPr>
                <w:t>MHz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C2A2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45" w:author="samsung" w:date="2019-08-02T09:16:00Z"/>
                <w:rFonts w:ascii="Arial" w:hAnsi="Arial"/>
                <w:sz w:val="18"/>
              </w:rPr>
            </w:pPr>
            <w:ins w:id="146" w:author="samsung" w:date="2019-08-02T09:16:00Z">
              <w:r>
                <w:rPr>
                  <w:rFonts w:ascii="Arial" w:hAnsi="Arial"/>
                  <w:b/>
                  <w:sz w:val="18"/>
                </w:rPr>
                <w:t>100 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6BF0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47" w:author="samsung" w:date="2019-08-02T09:16:00Z"/>
                <w:rFonts w:ascii="Arial" w:hAnsi="Arial"/>
                <w:b/>
                <w:sz w:val="18"/>
              </w:rPr>
            </w:pPr>
            <w:ins w:id="148" w:author="samsung" w:date="2019-08-02T09:16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200</w:t>
              </w:r>
              <w:r>
                <w:rPr>
                  <w:rFonts w:ascii="Arial" w:hAnsi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9AAB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49" w:author="samsung" w:date="2019-08-02T09:16:00Z"/>
                <w:rFonts w:ascii="Arial" w:hAnsi="Arial"/>
                <w:sz w:val="18"/>
              </w:rPr>
            </w:pPr>
            <w:ins w:id="150" w:author="samsung" w:date="2019-08-02T09:16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</w:rPr>
                <w:t>00 MHz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9313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51" w:author="samsung" w:date="2019-08-02T09:16:00Z"/>
                <w:rFonts w:ascii="Arial" w:hAnsi="Arial"/>
                <w:sz w:val="18"/>
              </w:rPr>
            </w:pPr>
            <w:ins w:id="152" w:author="samsung" w:date="2019-08-02T09:16:00Z">
              <w:r>
                <w:rPr>
                  <w:rFonts w:ascii="Arial" w:hAnsi="Arial"/>
                  <w:b/>
                  <w:sz w:val="18"/>
                </w:rPr>
                <w:t>Bandwidth combination set</w:t>
              </w:r>
            </w:ins>
          </w:p>
        </w:tc>
      </w:tr>
      <w:tr w:rsidR="00E77564" w14:paraId="2631200C" w14:textId="77777777" w:rsidTr="00A43749">
        <w:trPr>
          <w:trHeight w:val="125"/>
          <w:jc w:val="center"/>
          <w:ins w:id="153" w:author="samsung" w:date="2019-08-02T09:16:00Z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AB9D1" w14:textId="77777777" w:rsidR="00E77564" w:rsidRPr="009F77A7" w:rsidRDefault="00E77564" w:rsidP="00A43749">
            <w:pPr>
              <w:keepNext/>
              <w:keepLines/>
              <w:spacing w:after="0"/>
              <w:jc w:val="center"/>
              <w:rPr>
                <w:ins w:id="154" w:author="samsung" w:date="2019-08-02T09:16:00Z"/>
                <w:rFonts w:ascii="Arial" w:eastAsia="等线" w:hAnsi="Arial"/>
                <w:sz w:val="18"/>
                <w:lang w:val="en-US" w:eastAsia="zh-CN"/>
              </w:rPr>
            </w:pPr>
            <w:ins w:id="155" w:author="samsung" w:date="2019-08-02T09:16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260A</w:t>
              </w:r>
            </w:ins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77B24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56" w:author="samsung" w:date="2019-08-02T09:16:00Z"/>
                <w:rFonts w:ascii="Arial" w:eastAsia="宋体" w:hAnsi="Arial"/>
                <w:sz w:val="18"/>
                <w:lang w:val="en-US" w:eastAsia="zh-CN"/>
              </w:rPr>
            </w:pPr>
            <w:ins w:id="157" w:author="samsung" w:date="2019-08-02T09:16:00Z">
              <w:r>
                <w:rPr>
                  <w:rFonts w:ascii="Arial" w:hAnsi="Arial" w:hint="eastAsia"/>
                  <w:sz w:val="18"/>
                  <w:lang w:val="en-US" w:eastAsia="ko-KR"/>
                </w:rPr>
                <w:t>-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BE35A" w14:textId="77777777" w:rsidR="00E77564" w:rsidRPr="009F77A7" w:rsidRDefault="00E77564" w:rsidP="00A43749">
            <w:pPr>
              <w:keepNext/>
              <w:keepLines/>
              <w:spacing w:after="0"/>
              <w:jc w:val="center"/>
              <w:rPr>
                <w:ins w:id="158" w:author="samsung" w:date="2019-08-02T09:16:00Z"/>
                <w:rFonts w:ascii="Arial" w:eastAsia="等线" w:hAnsi="Arial"/>
                <w:sz w:val="18"/>
                <w:lang w:val="en-US" w:eastAsia="zh-CN"/>
              </w:rPr>
            </w:pPr>
            <w:ins w:id="159" w:author="samsung" w:date="2019-08-02T09:16:00Z">
              <w:r>
                <w:rPr>
                  <w:rFonts w:ascii="Arial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D448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60" w:author="samsung" w:date="2019-08-02T09:16:00Z"/>
                <w:rFonts w:ascii="Arial" w:eastAsia="Yu Mincho" w:hAnsi="Arial"/>
                <w:sz w:val="18"/>
              </w:rPr>
            </w:pPr>
            <w:ins w:id="161" w:author="samsung" w:date="2019-08-02T09:16:00Z">
              <w:r>
                <w:rPr>
                  <w:rFonts w:ascii="Arial" w:eastAsia="Yu Mincho" w:hAnsi="Arial"/>
                  <w:sz w:val="18"/>
                </w:rPr>
                <w:t>15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86CD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62" w:author="samsung" w:date="2019-08-02T09:16:00Z"/>
                <w:rFonts w:ascii="Arial" w:eastAsia="Yu Mincho" w:hAnsi="Arial"/>
                <w:sz w:val="18"/>
              </w:rPr>
            </w:pPr>
            <w:ins w:id="163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4C99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64" w:author="samsung" w:date="2019-08-02T09:16:00Z"/>
                <w:rFonts w:ascii="Arial" w:eastAsia="Yu Mincho" w:hAnsi="Arial"/>
                <w:sz w:val="18"/>
              </w:rPr>
            </w:pPr>
            <w:ins w:id="165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7987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66" w:author="samsung" w:date="2019-08-02T09:16:00Z"/>
                <w:rFonts w:ascii="Arial" w:eastAsia="Yu Mincho" w:hAnsi="Arial"/>
                <w:sz w:val="18"/>
              </w:rPr>
            </w:pPr>
            <w:ins w:id="167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F1E8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68" w:author="samsung" w:date="2019-08-02T09:16:00Z"/>
                <w:rFonts w:ascii="Arial" w:eastAsia="Yu Mincho" w:hAnsi="Arial"/>
                <w:sz w:val="18"/>
              </w:rPr>
            </w:pPr>
            <w:ins w:id="169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1E29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70" w:author="samsung" w:date="2019-08-02T09:16:00Z"/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CC4E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71" w:author="samsung" w:date="2019-08-02T09:16:00Z"/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BC21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72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1820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73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712C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74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6E09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75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534C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76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3E402F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77" w:author="samsung" w:date="2019-08-02T09:16:00Z"/>
                <w:rFonts w:ascii="Arial" w:hAnsi="Arial"/>
                <w:sz w:val="18"/>
                <w:lang w:val="en-US" w:eastAsia="ko-KR"/>
              </w:rPr>
            </w:pPr>
            <w:ins w:id="178" w:author="samsung" w:date="2019-08-02T09:16:00Z">
              <w:r>
                <w:rPr>
                  <w:rFonts w:ascii="Arial" w:hAnsi="Arial" w:hint="eastAsia"/>
                  <w:sz w:val="18"/>
                  <w:lang w:val="en-US" w:eastAsia="ko-KR"/>
                </w:rPr>
                <w:t>0</w:t>
              </w:r>
            </w:ins>
          </w:p>
        </w:tc>
      </w:tr>
      <w:tr w:rsidR="00E77564" w14:paraId="6337E55A" w14:textId="77777777" w:rsidTr="00A43749">
        <w:trPr>
          <w:trHeight w:val="125"/>
          <w:jc w:val="center"/>
          <w:ins w:id="179" w:author="samsung" w:date="2019-08-02T09:16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73617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80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2E001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81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8636D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82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1700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83" w:author="samsung" w:date="2019-08-02T09:16:00Z"/>
                <w:rFonts w:ascii="Arial" w:eastAsia="Yu Mincho" w:hAnsi="Arial"/>
                <w:sz w:val="18"/>
              </w:rPr>
            </w:pPr>
            <w:ins w:id="184" w:author="samsung" w:date="2019-08-02T09:16:00Z">
              <w:r>
                <w:rPr>
                  <w:rFonts w:ascii="Arial" w:eastAsia="Yu Mincho" w:hAnsi="Arial"/>
                  <w:sz w:val="18"/>
                </w:rPr>
                <w:t>30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4300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85" w:author="samsung" w:date="2019-08-02T09:16:00Z"/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3557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86" w:author="samsung" w:date="2019-08-02T09:16:00Z"/>
                <w:rFonts w:ascii="Arial" w:eastAsia="Yu Mincho" w:hAnsi="Arial"/>
                <w:sz w:val="18"/>
              </w:rPr>
            </w:pPr>
            <w:ins w:id="187" w:author="samsung" w:date="2019-08-02T09:16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F205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88" w:author="samsung" w:date="2019-08-02T09:16:00Z"/>
                <w:rFonts w:ascii="Arial" w:eastAsia="Yu Mincho" w:hAnsi="Arial"/>
                <w:sz w:val="18"/>
              </w:rPr>
            </w:pPr>
            <w:ins w:id="189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721F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90" w:author="samsung" w:date="2019-08-02T09:16:00Z"/>
                <w:rFonts w:ascii="Arial" w:eastAsia="Yu Mincho" w:hAnsi="Arial"/>
                <w:sz w:val="18"/>
              </w:rPr>
            </w:pPr>
            <w:ins w:id="191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F3F6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92" w:author="samsung" w:date="2019-08-02T09:16:00Z"/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295D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93" w:author="samsung" w:date="2019-08-02T09:16:00Z"/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BE82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94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6662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95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7978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96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CF74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97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6D56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98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827B4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199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</w:tr>
      <w:tr w:rsidR="00E77564" w14:paraId="196D471C" w14:textId="77777777" w:rsidTr="00A43749">
        <w:trPr>
          <w:trHeight w:val="125"/>
          <w:jc w:val="center"/>
          <w:ins w:id="200" w:author="samsung" w:date="2019-08-02T09:16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69A0A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01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0647F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02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4783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03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2B3A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04" w:author="samsung" w:date="2019-08-02T09:16:00Z"/>
                <w:rFonts w:ascii="Arial" w:eastAsia="Yu Mincho" w:hAnsi="Arial"/>
                <w:sz w:val="18"/>
              </w:rPr>
            </w:pPr>
            <w:ins w:id="205" w:author="samsung" w:date="2019-08-02T09:16:00Z">
              <w:r>
                <w:rPr>
                  <w:rFonts w:ascii="Arial" w:eastAsia="Yu Mincho" w:hAnsi="Arial"/>
                  <w:sz w:val="18"/>
                </w:rPr>
                <w:t>60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4A94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06" w:author="samsung" w:date="2019-08-02T09:16:00Z"/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E901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07" w:author="samsung" w:date="2019-08-02T09:16:00Z"/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B205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08" w:author="samsung" w:date="2019-08-02T09:16:00Z"/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1773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09" w:author="samsung" w:date="2019-08-02T09:16:00Z"/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6202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10" w:author="samsung" w:date="2019-08-02T09:16:00Z"/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A84A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11" w:author="samsung" w:date="2019-08-02T09:16:00Z"/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F640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12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C725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13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C4BC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14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4886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15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09A2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16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5543B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17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</w:tr>
      <w:tr w:rsidR="00E77564" w14:paraId="5A9AE6C3" w14:textId="77777777" w:rsidTr="00A43749">
        <w:trPr>
          <w:trHeight w:val="125"/>
          <w:jc w:val="center"/>
          <w:ins w:id="218" w:author="samsung" w:date="2019-08-02T09:16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DB166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19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B60B0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20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8F01E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21" w:author="samsung" w:date="2019-08-02T09:16:00Z"/>
                <w:rFonts w:ascii="Arial" w:hAnsi="Arial"/>
                <w:sz w:val="18"/>
                <w:lang w:val="en-US"/>
              </w:rPr>
            </w:pPr>
            <w:ins w:id="222" w:author="samsung" w:date="2019-08-02T09:16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80DE" w14:textId="77777777" w:rsidR="00E77564" w:rsidRPr="00145B86" w:rsidRDefault="00E77564" w:rsidP="00A43749">
            <w:pPr>
              <w:keepNext/>
              <w:keepLines/>
              <w:spacing w:after="0"/>
              <w:jc w:val="center"/>
              <w:rPr>
                <w:ins w:id="223" w:author="samsung" w:date="2019-08-02T09:16:00Z"/>
                <w:rFonts w:ascii="Arial" w:eastAsia="等线" w:hAnsi="Arial"/>
                <w:sz w:val="18"/>
                <w:lang w:eastAsia="zh-CN"/>
              </w:rPr>
            </w:pPr>
            <w:ins w:id="224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60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B9E9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25" w:author="samsung" w:date="2019-08-02T09:16:00Z"/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03C1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26" w:author="samsung" w:date="2019-08-02T09:16:00Z"/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AA00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27" w:author="samsung" w:date="2019-08-02T09:16:00Z"/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A642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28" w:author="samsung" w:date="2019-08-02T09:16:00Z"/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E6CD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29" w:author="samsung" w:date="2019-08-02T09:16:00Z"/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227D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30" w:author="samsung" w:date="2019-08-02T09:16:00Z"/>
                <w:rFonts w:ascii="Arial" w:eastAsia="Yu Mincho" w:hAnsi="Arial"/>
                <w:sz w:val="18"/>
              </w:rPr>
            </w:pPr>
            <w:ins w:id="231" w:author="samsung" w:date="2019-08-02T09:16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D67C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32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36AA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33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F13A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34" w:author="samsung" w:date="2019-08-02T09:16:00Z"/>
                <w:rFonts w:ascii="Arial" w:hAnsi="Arial"/>
                <w:sz w:val="18"/>
                <w:lang w:eastAsia="zh-CN"/>
              </w:rPr>
            </w:pPr>
            <w:ins w:id="235" w:author="samsung" w:date="2019-08-02T09:16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ECE6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36" w:author="samsung" w:date="2019-08-02T09:16:00Z"/>
                <w:rFonts w:ascii="Arial" w:hAnsi="Arial"/>
                <w:sz w:val="18"/>
                <w:lang w:eastAsia="zh-CN"/>
              </w:rPr>
            </w:pPr>
            <w:ins w:id="237" w:author="samsung" w:date="2019-08-02T09:16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218D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38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3EA94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39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</w:tr>
      <w:tr w:rsidR="00E77564" w14:paraId="029D5836" w14:textId="77777777" w:rsidTr="00A43749">
        <w:trPr>
          <w:trHeight w:val="125"/>
          <w:jc w:val="center"/>
          <w:ins w:id="240" w:author="samsung" w:date="2019-08-02T09:16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3AD1F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41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52F6A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42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D557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43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50A8" w14:textId="77777777" w:rsidR="00E77564" w:rsidRPr="00145B86" w:rsidRDefault="00E77564" w:rsidP="00A43749">
            <w:pPr>
              <w:keepNext/>
              <w:keepLines/>
              <w:spacing w:after="0"/>
              <w:jc w:val="center"/>
              <w:rPr>
                <w:ins w:id="244" w:author="samsung" w:date="2019-08-02T09:16:00Z"/>
                <w:rFonts w:ascii="Arial" w:eastAsia="等线" w:hAnsi="Arial"/>
                <w:sz w:val="18"/>
                <w:lang w:eastAsia="zh-CN"/>
              </w:rPr>
            </w:pPr>
            <w:ins w:id="245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120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2627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46" w:author="samsung" w:date="2019-08-02T09:16:00Z"/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A060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47" w:author="samsung" w:date="2019-08-02T09:16:00Z"/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669B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48" w:author="samsung" w:date="2019-08-02T09:16:00Z"/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1929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49" w:author="samsung" w:date="2019-08-02T09:16:00Z"/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ECFE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50" w:author="samsung" w:date="2019-08-02T09:16:00Z"/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C7D6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51" w:author="samsung" w:date="2019-08-02T09:16:00Z"/>
                <w:rFonts w:ascii="Arial" w:eastAsia="Yu Mincho" w:hAnsi="Arial"/>
                <w:sz w:val="18"/>
              </w:rPr>
            </w:pPr>
            <w:ins w:id="252" w:author="samsung" w:date="2019-08-02T09:16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FE15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53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6550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54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874E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55" w:author="samsung" w:date="2019-08-02T09:16:00Z"/>
                <w:rFonts w:ascii="Arial" w:hAnsi="Arial"/>
                <w:sz w:val="18"/>
                <w:lang w:eastAsia="zh-CN"/>
              </w:rPr>
            </w:pPr>
            <w:ins w:id="256" w:author="samsung" w:date="2019-08-02T09:16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7B9F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57" w:author="samsung" w:date="2019-08-02T09:16:00Z"/>
                <w:rFonts w:ascii="Arial" w:hAnsi="Arial"/>
                <w:sz w:val="18"/>
                <w:lang w:eastAsia="zh-CN"/>
              </w:rPr>
            </w:pPr>
            <w:ins w:id="258" w:author="samsung" w:date="2019-08-02T09:16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7D1E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59" w:author="samsung" w:date="2019-08-02T09:16:00Z"/>
                <w:rFonts w:ascii="Arial" w:hAnsi="Arial"/>
                <w:sz w:val="18"/>
                <w:lang w:eastAsia="zh-CN"/>
              </w:rPr>
            </w:pPr>
            <w:ins w:id="260" w:author="samsung" w:date="2019-08-02T09:16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ED991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61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</w:tr>
      <w:tr w:rsidR="00E77564" w14:paraId="53CF74E3" w14:textId="77777777" w:rsidTr="00A43749">
        <w:trPr>
          <w:trHeight w:val="125"/>
          <w:jc w:val="center"/>
          <w:ins w:id="262" w:author="samsung" w:date="2019-08-02T09:16:00Z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BC7F" w14:textId="77777777" w:rsidR="00E77564" w:rsidRPr="009F77A7" w:rsidRDefault="00E77564" w:rsidP="00A43749">
            <w:pPr>
              <w:keepNext/>
              <w:keepLines/>
              <w:spacing w:after="0"/>
              <w:jc w:val="center"/>
              <w:rPr>
                <w:ins w:id="263" w:author="samsung" w:date="2019-08-02T09:16:00Z"/>
                <w:rFonts w:ascii="Arial" w:eastAsia="等线" w:hAnsi="Arial"/>
                <w:sz w:val="18"/>
                <w:lang w:val="en-US" w:eastAsia="zh-CN"/>
              </w:rPr>
            </w:pPr>
            <w:ins w:id="264" w:author="samsung" w:date="2019-08-02T09:16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260(2A)</w:t>
              </w:r>
            </w:ins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4CC6" w14:textId="77777777" w:rsidR="00E77564" w:rsidRPr="00E77564" w:rsidRDefault="00E77564" w:rsidP="00A43749">
            <w:pPr>
              <w:keepNext/>
              <w:keepLines/>
              <w:spacing w:after="0"/>
              <w:jc w:val="center"/>
              <w:rPr>
                <w:ins w:id="265" w:author="samsung" w:date="2019-08-02T09:16:00Z"/>
                <w:rFonts w:ascii="Arial" w:eastAsia="等线" w:hAnsi="Arial"/>
                <w:sz w:val="18"/>
                <w:lang w:val="en-US" w:eastAsia="zh-CN"/>
              </w:rPr>
            </w:pPr>
            <w:ins w:id="266" w:author="samsung" w:date="2019-08-02T09:16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60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2359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67" w:author="samsung" w:date="2019-08-02T09:16:00Z"/>
                <w:rFonts w:ascii="Arial" w:hAnsi="Arial"/>
                <w:sz w:val="18"/>
                <w:lang w:val="en-US" w:eastAsia="zh-CN"/>
              </w:rPr>
            </w:pPr>
            <w:ins w:id="268" w:author="samsung" w:date="2019-08-02T09:16:00Z">
              <w:r>
                <w:rPr>
                  <w:rFonts w:ascii="Arial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B185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69" w:author="samsung" w:date="2019-08-02T09:16:00Z"/>
                <w:rFonts w:ascii="Arial" w:hAnsi="Arial"/>
                <w:sz w:val="18"/>
              </w:rPr>
            </w:pPr>
            <w:ins w:id="270" w:author="samsung" w:date="2019-08-02T09:16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3142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71" w:author="samsung" w:date="2019-08-02T09:16:00Z"/>
                <w:rFonts w:ascii="Arial" w:eastAsia="Yu Mincho" w:hAnsi="Arial"/>
                <w:sz w:val="18"/>
              </w:rPr>
            </w:pPr>
            <w:ins w:id="272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60DB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73" w:author="samsung" w:date="2019-08-02T09:16:00Z"/>
                <w:rFonts w:ascii="Arial" w:eastAsia="Yu Mincho" w:hAnsi="Arial"/>
                <w:sz w:val="18"/>
              </w:rPr>
            </w:pPr>
            <w:ins w:id="274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8E05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75" w:author="samsung" w:date="2019-08-02T09:16:00Z"/>
                <w:rFonts w:ascii="Arial" w:eastAsia="Yu Mincho" w:hAnsi="Arial"/>
                <w:sz w:val="18"/>
              </w:rPr>
            </w:pPr>
            <w:ins w:id="276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13533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77" w:author="samsung" w:date="2019-08-02T09:16:00Z"/>
                <w:rFonts w:ascii="Arial" w:eastAsia="Yu Mincho" w:hAnsi="Arial"/>
                <w:sz w:val="18"/>
              </w:rPr>
            </w:pPr>
            <w:ins w:id="278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C822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79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9BB1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80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98E3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81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71028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82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CA9C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83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BB15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84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EA7F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85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EA1F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86" w:author="samsung" w:date="2019-08-02T09:16:00Z"/>
                <w:rFonts w:ascii="Arial" w:hAnsi="Arial"/>
                <w:sz w:val="18"/>
                <w:lang w:val="en-US" w:eastAsia="ko-KR"/>
              </w:rPr>
            </w:pPr>
            <w:ins w:id="287" w:author="samsung" w:date="2019-08-02T09:16:00Z">
              <w:r>
                <w:rPr>
                  <w:rFonts w:ascii="Arial" w:hAnsi="Arial" w:hint="eastAsia"/>
                  <w:sz w:val="18"/>
                  <w:lang w:val="en-US" w:eastAsia="ko-KR"/>
                </w:rPr>
                <w:t>0</w:t>
              </w:r>
            </w:ins>
          </w:p>
        </w:tc>
      </w:tr>
      <w:tr w:rsidR="00E77564" w14:paraId="1184F898" w14:textId="77777777" w:rsidTr="00A43749">
        <w:trPr>
          <w:trHeight w:val="125"/>
          <w:jc w:val="center"/>
          <w:ins w:id="288" w:author="samsung" w:date="2019-08-02T09:16:00Z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0932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89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B01B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90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000F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91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09DA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92" w:author="samsung" w:date="2019-08-02T09:16:00Z"/>
                <w:rFonts w:ascii="Arial" w:hAnsi="Arial"/>
                <w:sz w:val="18"/>
                <w:lang w:eastAsia="zh-CN"/>
              </w:rPr>
            </w:pPr>
            <w:ins w:id="293" w:author="samsung" w:date="2019-08-02T09:16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D833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94" w:author="samsung" w:date="2019-08-02T09:16:00Z"/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D480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95" w:author="samsung" w:date="2019-08-02T09:16:00Z"/>
                <w:rFonts w:ascii="Arial" w:eastAsia="Yu Mincho" w:hAnsi="Arial"/>
                <w:sz w:val="18"/>
              </w:rPr>
            </w:pPr>
            <w:ins w:id="296" w:author="samsung" w:date="2019-08-02T09:16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0047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97" w:author="samsung" w:date="2019-08-02T09:16:00Z"/>
                <w:rFonts w:ascii="Arial" w:eastAsia="Yu Mincho" w:hAnsi="Arial"/>
                <w:sz w:val="18"/>
              </w:rPr>
            </w:pPr>
            <w:ins w:id="298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6C19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299" w:author="samsung" w:date="2019-08-02T09:16:00Z"/>
                <w:rFonts w:ascii="Arial" w:eastAsia="Yu Mincho" w:hAnsi="Arial"/>
                <w:sz w:val="18"/>
              </w:rPr>
            </w:pPr>
            <w:ins w:id="300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DFC9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01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00A7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02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F064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03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118E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04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5DA3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05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0305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06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9142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07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84E3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08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</w:tr>
      <w:tr w:rsidR="00E77564" w14:paraId="117E6606" w14:textId="77777777" w:rsidTr="00A43749">
        <w:trPr>
          <w:trHeight w:val="125"/>
          <w:jc w:val="center"/>
          <w:ins w:id="309" w:author="samsung" w:date="2019-08-02T09:16:00Z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A9EC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10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A03F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11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5EBE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12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47EF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13" w:author="samsung" w:date="2019-08-02T09:16:00Z"/>
                <w:rFonts w:ascii="Arial" w:hAnsi="Arial"/>
                <w:sz w:val="18"/>
              </w:rPr>
            </w:pPr>
            <w:ins w:id="314" w:author="samsung" w:date="2019-08-02T09:16:00Z">
              <w:r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7C68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15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80CA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16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AB83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17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8A2C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18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7BB2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19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40F7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20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33C0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21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1581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22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DE03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23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055D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24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8665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25" w:author="samsung" w:date="2019-08-02T09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A0B7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26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</w:tr>
      <w:tr w:rsidR="00E77564" w14:paraId="2894A5A3" w14:textId="77777777" w:rsidTr="00A43749">
        <w:trPr>
          <w:trHeight w:val="148"/>
          <w:jc w:val="center"/>
          <w:ins w:id="327" w:author="samsung" w:date="2019-08-02T09:16:00Z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A9FB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28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C5B2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29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0A65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30" w:author="samsung" w:date="2019-08-02T09:16:00Z"/>
                <w:rFonts w:ascii="Arial" w:hAnsi="Arial"/>
                <w:sz w:val="18"/>
                <w:lang w:val="en-US" w:eastAsia="zh-CN"/>
              </w:rPr>
            </w:pPr>
            <w:ins w:id="331" w:author="samsung" w:date="2019-08-02T09:16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782B" w14:textId="77777777" w:rsidR="00E77564" w:rsidRPr="008A590E" w:rsidRDefault="00E77564" w:rsidP="00A43749">
            <w:pPr>
              <w:keepNext/>
              <w:keepLines/>
              <w:spacing w:after="0"/>
              <w:jc w:val="center"/>
              <w:rPr>
                <w:ins w:id="332" w:author="samsung" w:date="2019-08-02T09:16:00Z"/>
                <w:rFonts w:ascii="Arial" w:eastAsia="等线" w:hAnsi="Arial" w:cs="Arial"/>
                <w:sz w:val="18"/>
                <w:lang w:val="sv-SE" w:eastAsia="zh-CN"/>
              </w:rPr>
            </w:pPr>
            <w:ins w:id="333" w:author="samsung" w:date="2019-08-02T09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See NR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CA_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n260(2A)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Bandwidth Combination in </w:t>
              </w:r>
              <w:r w:rsidRPr="008A590E">
                <w:rPr>
                  <w:rFonts w:ascii="Arial" w:hAnsi="Arial" w:cs="Arial"/>
                  <w:sz w:val="18"/>
                  <w:szCs w:val="18"/>
                </w:rPr>
                <w:t>Table 5.5A.2-1 of</w:t>
              </w:r>
              <w:r w:rsidRPr="008A590E">
                <w:rPr>
                  <w:rFonts w:ascii="Arial" w:hAnsi="Arial" w:cs="Arial" w:hint="eastAsia"/>
                  <w:sz w:val="18"/>
                  <w:szCs w:val="18"/>
                </w:rPr>
                <w:t xml:space="preserve"> TS 38.101-2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DB4C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34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</w:tr>
      <w:tr w:rsidR="00E77564" w14:paraId="0FB0F86E" w14:textId="77777777" w:rsidTr="00A43749">
        <w:trPr>
          <w:trHeight w:val="148"/>
          <w:jc w:val="center"/>
          <w:ins w:id="335" w:author="samsung" w:date="2019-08-02T09:16:00Z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A32C70" w14:textId="77777777" w:rsidR="00E77564" w:rsidRPr="009F77A7" w:rsidRDefault="00E77564" w:rsidP="00A43749">
            <w:pPr>
              <w:keepNext/>
              <w:keepLines/>
              <w:spacing w:after="0"/>
              <w:jc w:val="center"/>
              <w:rPr>
                <w:ins w:id="336" w:author="samsung" w:date="2019-08-02T09:16:00Z"/>
                <w:rFonts w:ascii="Arial" w:eastAsia="等线" w:hAnsi="Arial"/>
                <w:sz w:val="18"/>
                <w:lang w:val="en-US" w:eastAsia="zh-CN"/>
              </w:rPr>
            </w:pPr>
            <w:ins w:id="337" w:author="samsung" w:date="2019-08-02T09:16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60(3A)</w:t>
              </w:r>
            </w:ins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ECB6CE" w14:textId="77777777" w:rsidR="00E77564" w:rsidRPr="009F77A7" w:rsidRDefault="00E77564" w:rsidP="00A43749">
            <w:pPr>
              <w:keepNext/>
              <w:keepLines/>
              <w:spacing w:after="0"/>
              <w:jc w:val="center"/>
              <w:rPr>
                <w:ins w:id="338" w:author="samsung" w:date="2019-08-02T09:16:00Z"/>
                <w:rFonts w:ascii="Arial" w:eastAsia="等线" w:hAnsi="Arial"/>
                <w:sz w:val="18"/>
                <w:lang w:val="en-US" w:eastAsia="zh-CN"/>
              </w:rPr>
            </w:pPr>
            <w:ins w:id="339" w:author="samsung" w:date="2019-08-02T09:16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60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A</w:t>
              </w:r>
              <w:r w:rsidDel="00F55F27">
                <w:rPr>
                  <w:rFonts w:ascii="Arial" w:hAnsi="Arial" w:hint="eastAsia"/>
                  <w:sz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2DC8D1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40" w:author="samsung" w:date="2019-08-02T09:16:00Z"/>
                <w:rFonts w:ascii="Arial" w:hAnsi="Arial"/>
                <w:sz w:val="18"/>
                <w:lang w:val="en-US" w:eastAsia="zh-CN"/>
              </w:rPr>
            </w:pPr>
            <w:ins w:id="341" w:author="samsung" w:date="2019-08-02T09:16:00Z">
              <w:r>
                <w:rPr>
                  <w:rFonts w:ascii="Arial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B472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42" w:author="samsung" w:date="2019-08-02T09:16:00Z"/>
                <w:rFonts w:ascii="Arial" w:hAnsi="Arial"/>
                <w:sz w:val="18"/>
                <w:lang w:eastAsia="ko-KR"/>
              </w:rPr>
            </w:pPr>
            <w:ins w:id="343" w:author="samsung" w:date="2019-08-02T09:16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4DEE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44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345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9F77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46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347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89AC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48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349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6579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50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351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B292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52" w:author="samsung" w:date="2019-08-02T09:16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35D4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53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AEA1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354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1B34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355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3CA8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56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DDAA" w14:textId="77777777" w:rsidR="00E77564" w:rsidRDefault="00E77564" w:rsidP="00A43749">
            <w:pPr>
              <w:keepNext/>
              <w:keepLines/>
              <w:spacing w:after="0"/>
              <w:jc w:val="both"/>
              <w:rPr>
                <w:ins w:id="357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7F86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58" w:author="samsung" w:date="2019-08-02T09:16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771D6E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59" w:author="samsung" w:date="2019-08-02T09:16:00Z"/>
                <w:rFonts w:ascii="Arial" w:hAnsi="Arial"/>
                <w:sz w:val="18"/>
                <w:lang w:val="en-US" w:eastAsia="ko-KR"/>
              </w:rPr>
            </w:pPr>
            <w:ins w:id="360" w:author="samsung" w:date="2019-08-02T09:16:00Z">
              <w:r>
                <w:rPr>
                  <w:rFonts w:ascii="Arial" w:hAnsi="Arial" w:hint="eastAsia"/>
                  <w:sz w:val="18"/>
                  <w:lang w:val="en-US" w:eastAsia="ko-KR"/>
                </w:rPr>
                <w:t>0</w:t>
              </w:r>
            </w:ins>
          </w:p>
        </w:tc>
      </w:tr>
      <w:tr w:rsidR="00E77564" w14:paraId="1CEFEAB0" w14:textId="77777777" w:rsidTr="00A43749">
        <w:trPr>
          <w:trHeight w:val="148"/>
          <w:jc w:val="center"/>
          <w:ins w:id="361" w:author="samsung" w:date="2019-08-02T09:16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743EB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62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54B70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63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BE2F2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64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6741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65" w:author="samsung" w:date="2019-08-02T09:16:00Z"/>
                <w:rFonts w:ascii="Arial" w:hAnsi="Arial"/>
                <w:sz w:val="18"/>
                <w:lang w:eastAsia="ko-KR"/>
              </w:rPr>
            </w:pPr>
            <w:ins w:id="366" w:author="samsung" w:date="2019-08-02T09:16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26DD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67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EF08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68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369" w:author="samsung" w:date="2019-08-02T09:16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04C3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70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371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743F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72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373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72B3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74" w:author="samsung" w:date="2019-08-02T09:16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0064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75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BB1E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376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4FFB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377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211C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78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E93D" w14:textId="77777777" w:rsidR="00E77564" w:rsidRDefault="00E77564" w:rsidP="00A43749">
            <w:pPr>
              <w:keepNext/>
              <w:keepLines/>
              <w:spacing w:after="0"/>
              <w:jc w:val="both"/>
              <w:rPr>
                <w:ins w:id="379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C099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80" w:author="samsung" w:date="2019-08-02T09:16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47597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81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</w:tr>
      <w:tr w:rsidR="00E77564" w14:paraId="7277BCAA" w14:textId="77777777" w:rsidTr="00A43749">
        <w:trPr>
          <w:trHeight w:val="148"/>
          <w:jc w:val="center"/>
          <w:ins w:id="382" w:author="samsung" w:date="2019-08-02T09:16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B2AB2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83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1B074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84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180D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85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7041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86" w:author="samsung" w:date="2019-08-02T09:16:00Z"/>
                <w:rFonts w:ascii="Arial" w:hAnsi="Arial"/>
                <w:sz w:val="18"/>
                <w:lang w:eastAsia="ko-KR"/>
              </w:rPr>
            </w:pPr>
            <w:ins w:id="387" w:author="samsung" w:date="2019-08-02T09:16:00Z">
              <w:r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5D07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88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D9A4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89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4B69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90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C51A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91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34A3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92" w:author="samsung" w:date="2019-08-02T09:16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21E9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93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E7EB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394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2161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395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3524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96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9B0B" w14:textId="77777777" w:rsidR="00E77564" w:rsidRDefault="00E77564" w:rsidP="00A43749">
            <w:pPr>
              <w:keepNext/>
              <w:keepLines/>
              <w:spacing w:after="0"/>
              <w:jc w:val="both"/>
              <w:rPr>
                <w:ins w:id="397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BD39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98" w:author="samsung" w:date="2019-08-02T09:16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637CE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399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</w:tr>
      <w:tr w:rsidR="00E77564" w14:paraId="12A9359E" w14:textId="77777777" w:rsidTr="00A43749">
        <w:trPr>
          <w:trHeight w:val="148"/>
          <w:jc w:val="center"/>
          <w:ins w:id="400" w:author="samsung" w:date="2019-08-02T09:16:00Z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B5FF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01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FBBC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02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3E20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03" w:author="samsung" w:date="2019-08-02T09:16:00Z"/>
                <w:rFonts w:ascii="Arial" w:hAnsi="Arial"/>
                <w:sz w:val="18"/>
                <w:lang w:val="en-US" w:eastAsia="zh-CN"/>
              </w:rPr>
            </w:pPr>
            <w:ins w:id="404" w:author="samsung" w:date="2019-08-02T09:16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41DE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05" w:author="samsung" w:date="2019-08-02T09:16:00Z"/>
                <w:rFonts w:ascii="Arial" w:hAnsi="Arial" w:cs="Arial"/>
                <w:sz w:val="18"/>
                <w:lang w:val="sv-SE"/>
              </w:rPr>
            </w:pPr>
            <w:ins w:id="406" w:author="samsung" w:date="2019-08-02T09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See NR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CA_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n260(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val="sv-SE"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A)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Bandwidth Combination in </w:t>
              </w:r>
              <w:r w:rsidRPr="008A590E">
                <w:rPr>
                  <w:rFonts w:ascii="Arial" w:hAnsi="Arial" w:cs="Arial"/>
                  <w:sz w:val="18"/>
                  <w:szCs w:val="18"/>
                </w:rPr>
                <w:t>Table 5.5A.2-1 of</w:t>
              </w:r>
              <w:r w:rsidRPr="008A590E">
                <w:rPr>
                  <w:rFonts w:ascii="Arial" w:hAnsi="Arial" w:cs="Arial" w:hint="eastAsia"/>
                  <w:sz w:val="18"/>
                  <w:szCs w:val="18"/>
                </w:rPr>
                <w:t xml:space="preserve">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BF3C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07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</w:tr>
      <w:tr w:rsidR="00E77564" w14:paraId="4EF3DCC8" w14:textId="77777777" w:rsidTr="00A43749">
        <w:trPr>
          <w:trHeight w:val="148"/>
          <w:jc w:val="center"/>
          <w:ins w:id="408" w:author="samsung" w:date="2019-08-02T09:16:00Z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AB98E" w14:textId="77777777" w:rsidR="00E77564" w:rsidRPr="009F77A7" w:rsidRDefault="00E77564" w:rsidP="00A43749">
            <w:pPr>
              <w:keepNext/>
              <w:keepLines/>
              <w:spacing w:after="0"/>
              <w:jc w:val="center"/>
              <w:rPr>
                <w:ins w:id="409" w:author="samsung" w:date="2019-08-02T09:16:00Z"/>
                <w:rFonts w:ascii="Arial" w:eastAsia="等线" w:hAnsi="Arial"/>
                <w:sz w:val="18"/>
                <w:lang w:val="en-US" w:eastAsia="zh-CN"/>
              </w:rPr>
            </w:pPr>
            <w:ins w:id="410" w:author="samsung" w:date="2019-08-02T09:16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60(4A)</w:t>
              </w:r>
            </w:ins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D372D" w14:textId="77777777" w:rsidR="00E77564" w:rsidRPr="009F77A7" w:rsidRDefault="00E77564" w:rsidP="00A43749">
            <w:pPr>
              <w:keepNext/>
              <w:keepLines/>
              <w:spacing w:after="0"/>
              <w:jc w:val="center"/>
              <w:rPr>
                <w:ins w:id="411" w:author="samsung" w:date="2019-08-02T09:16:00Z"/>
                <w:rFonts w:ascii="Arial" w:eastAsia="等线" w:hAnsi="Arial"/>
                <w:sz w:val="18"/>
                <w:lang w:val="en-US" w:eastAsia="zh-CN"/>
              </w:rPr>
            </w:pPr>
            <w:ins w:id="412" w:author="samsung" w:date="2019-08-02T09:16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60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A</w:t>
              </w:r>
              <w:r w:rsidDel="00F55F27">
                <w:rPr>
                  <w:rFonts w:ascii="Arial" w:hAnsi="Arial" w:hint="eastAsia"/>
                  <w:sz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AABB34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13" w:author="samsung" w:date="2019-08-02T09:16:00Z"/>
                <w:rFonts w:ascii="Arial" w:hAnsi="Arial"/>
                <w:sz w:val="18"/>
                <w:lang w:val="en-US" w:eastAsia="zh-CN"/>
              </w:rPr>
            </w:pPr>
            <w:ins w:id="414" w:author="samsung" w:date="2019-08-02T09:16:00Z">
              <w:r>
                <w:rPr>
                  <w:rFonts w:ascii="Arial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70AA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15" w:author="samsung" w:date="2019-08-02T09:16:00Z"/>
                <w:rFonts w:ascii="Arial" w:hAnsi="Arial"/>
                <w:sz w:val="18"/>
                <w:lang w:eastAsia="ko-KR"/>
              </w:rPr>
            </w:pPr>
            <w:ins w:id="416" w:author="samsung" w:date="2019-08-02T09:16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FB21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17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418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04DE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19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420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975B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21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422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6EAD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23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424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BCEA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25" w:author="samsung" w:date="2019-08-02T09:16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1D39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26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E0BD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427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72A6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428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28CA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29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A918" w14:textId="77777777" w:rsidR="00E77564" w:rsidRDefault="00E77564" w:rsidP="00A43749">
            <w:pPr>
              <w:keepNext/>
              <w:keepLines/>
              <w:spacing w:after="0"/>
              <w:jc w:val="both"/>
              <w:rPr>
                <w:ins w:id="430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E425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31" w:author="samsung" w:date="2019-08-02T09:16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A444E6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32" w:author="samsung" w:date="2019-08-02T09:16:00Z"/>
                <w:rFonts w:ascii="Arial" w:hAnsi="Arial"/>
                <w:sz w:val="18"/>
                <w:lang w:val="en-US" w:eastAsia="ko-KR"/>
              </w:rPr>
            </w:pPr>
            <w:ins w:id="433" w:author="samsung" w:date="2019-08-02T09:16:00Z">
              <w:r>
                <w:rPr>
                  <w:rFonts w:ascii="Arial" w:hAnsi="Arial" w:hint="eastAsia"/>
                  <w:sz w:val="18"/>
                  <w:lang w:val="en-US" w:eastAsia="ko-KR"/>
                </w:rPr>
                <w:t>0</w:t>
              </w:r>
            </w:ins>
          </w:p>
        </w:tc>
      </w:tr>
      <w:tr w:rsidR="00E77564" w14:paraId="331B8DD0" w14:textId="77777777" w:rsidTr="00A43749">
        <w:trPr>
          <w:trHeight w:val="148"/>
          <w:jc w:val="center"/>
          <w:ins w:id="434" w:author="samsung" w:date="2019-08-02T09:16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9CB74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35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F2970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36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570C0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37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3F09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38" w:author="samsung" w:date="2019-08-02T09:16:00Z"/>
                <w:rFonts w:ascii="Arial" w:hAnsi="Arial"/>
                <w:sz w:val="18"/>
                <w:lang w:eastAsia="ko-KR"/>
              </w:rPr>
            </w:pPr>
            <w:ins w:id="439" w:author="samsung" w:date="2019-08-02T09:16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F91D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40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93E4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41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442" w:author="samsung" w:date="2019-08-02T09:16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812C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43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444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84BAD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45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446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0BC1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47" w:author="samsung" w:date="2019-08-02T09:16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D822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48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7534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449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3877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450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2E847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51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A45D" w14:textId="77777777" w:rsidR="00E77564" w:rsidRDefault="00E77564" w:rsidP="00A43749">
            <w:pPr>
              <w:keepNext/>
              <w:keepLines/>
              <w:spacing w:after="0"/>
              <w:jc w:val="both"/>
              <w:rPr>
                <w:ins w:id="452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62F1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53" w:author="samsung" w:date="2019-08-02T09:16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3AB9E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54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</w:tr>
      <w:tr w:rsidR="00E77564" w14:paraId="5494F2BD" w14:textId="77777777" w:rsidTr="00A43749">
        <w:trPr>
          <w:trHeight w:val="148"/>
          <w:jc w:val="center"/>
          <w:ins w:id="455" w:author="samsung" w:date="2019-08-02T09:16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C2DFE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56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D436A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57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00B1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58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4F35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59" w:author="samsung" w:date="2019-08-02T09:16:00Z"/>
                <w:rFonts w:ascii="Arial" w:hAnsi="Arial"/>
                <w:sz w:val="18"/>
                <w:lang w:eastAsia="ko-KR"/>
              </w:rPr>
            </w:pPr>
            <w:ins w:id="460" w:author="samsung" w:date="2019-08-02T09:16:00Z">
              <w:r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73FA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61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21D9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62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6E7A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63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26B3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64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557A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65" w:author="samsung" w:date="2019-08-02T09:16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08DA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66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83BD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467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BCE9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468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E28E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69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425FF" w14:textId="77777777" w:rsidR="00E77564" w:rsidRDefault="00E77564" w:rsidP="00A43749">
            <w:pPr>
              <w:keepNext/>
              <w:keepLines/>
              <w:spacing w:after="0"/>
              <w:jc w:val="both"/>
              <w:rPr>
                <w:ins w:id="470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7B42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71" w:author="samsung" w:date="2019-08-02T09:16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F61BB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72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</w:tr>
      <w:tr w:rsidR="00E77564" w14:paraId="11C9AFB7" w14:textId="77777777" w:rsidTr="00A43749">
        <w:trPr>
          <w:trHeight w:val="148"/>
          <w:jc w:val="center"/>
          <w:ins w:id="473" w:author="samsung" w:date="2019-08-02T09:16:00Z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1227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74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5CAE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75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3216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76" w:author="samsung" w:date="2019-08-02T09:16:00Z"/>
                <w:rFonts w:ascii="Arial" w:hAnsi="Arial"/>
                <w:sz w:val="18"/>
                <w:lang w:val="en-US" w:eastAsia="zh-CN"/>
              </w:rPr>
            </w:pPr>
            <w:ins w:id="477" w:author="samsung" w:date="2019-08-02T09:16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5CA5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78" w:author="samsung" w:date="2019-08-02T09:16:00Z"/>
                <w:rFonts w:ascii="Arial" w:hAnsi="Arial" w:cs="Arial"/>
                <w:sz w:val="18"/>
                <w:lang w:val="sv-SE"/>
              </w:rPr>
            </w:pPr>
            <w:bookmarkStart w:id="479" w:name="OLE_LINK5"/>
            <w:ins w:id="480" w:author="samsung" w:date="2019-08-02T09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See NR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CA_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n260(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val="sv-SE" w:eastAsia="zh-CN"/>
                </w:rPr>
                <w:t>4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A)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Bandwidth Combination in </w:t>
              </w:r>
              <w:r w:rsidRPr="008A590E">
                <w:rPr>
                  <w:rFonts w:ascii="Arial" w:hAnsi="Arial" w:cs="Arial"/>
                  <w:sz w:val="18"/>
                  <w:szCs w:val="18"/>
                </w:rPr>
                <w:t>Table 5.5A.2-1 of</w:t>
              </w:r>
              <w:r w:rsidRPr="008A590E">
                <w:rPr>
                  <w:rFonts w:ascii="Arial" w:hAnsi="Arial" w:cs="Arial" w:hint="eastAsia"/>
                  <w:sz w:val="18"/>
                  <w:szCs w:val="18"/>
                </w:rPr>
                <w:t xml:space="preserve"> TS 38.101-2</w:t>
              </w:r>
              <w:bookmarkEnd w:id="479"/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10F1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81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</w:tr>
      <w:tr w:rsidR="00E77564" w14:paraId="73EDCDBF" w14:textId="77777777" w:rsidTr="00A43749">
        <w:trPr>
          <w:trHeight w:val="148"/>
          <w:jc w:val="center"/>
          <w:ins w:id="482" w:author="samsung" w:date="2019-08-02T09:16:00Z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66C1DF" w14:textId="77777777" w:rsidR="00E77564" w:rsidRPr="009F77A7" w:rsidRDefault="00E77564" w:rsidP="00A43749">
            <w:pPr>
              <w:keepNext/>
              <w:keepLines/>
              <w:spacing w:after="0"/>
              <w:jc w:val="center"/>
              <w:rPr>
                <w:ins w:id="483" w:author="samsung" w:date="2019-08-02T09:16:00Z"/>
                <w:rFonts w:ascii="Arial" w:eastAsia="等线" w:hAnsi="Arial"/>
                <w:sz w:val="18"/>
                <w:lang w:val="en-US" w:eastAsia="zh-CN"/>
              </w:rPr>
            </w:pPr>
            <w:ins w:id="484" w:author="samsung" w:date="2019-08-02T09:16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60(5A)</w:t>
              </w:r>
            </w:ins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838F0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85" w:author="samsung" w:date="2019-08-02T09:16:00Z"/>
                <w:rFonts w:ascii="Arial" w:hAnsi="Arial"/>
                <w:sz w:val="18"/>
                <w:lang w:val="en-US"/>
              </w:rPr>
            </w:pPr>
            <w:ins w:id="486" w:author="samsung" w:date="2019-08-02T09:16:00Z">
              <w:r>
                <w:rPr>
                  <w:rFonts w:ascii="Arial" w:hAnsi="Arial" w:hint="eastAsia"/>
                  <w:sz w:val="18"/>
                  <w:lang w:val="en-US" w:eastAsia="ko-KR"/>
                </w:rPr>
                <w:t>-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1D407B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87" w:author="samsung" w:date="2019-08-02T09:16:00Z"/>
                <w:rFonts w:ascii="Arial" w:hAnsi="Arial"/>
                <w:sz w:val="18"/>
                <w:lang w:val="en-US" w:eastAsia="zh-CN"/>
              </w:rPr>
            </w:pPr>
            <w:ins w:id="488" w:author="samsung" w:date="2019-08-02T09:16:00Z">
              <w:r>
                <w:rPr>
                  <w:rFonts w:ascii="Arial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8634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89" w:author="samsung" w:date="2019-08-02T09:16:00Z"/>
                <w:rFonts w:ascii="Arial" w:hAnsi="Arial"/>
                <w:sz w:val="18"/>
                <w:lang w:eastAsia="ko-KR"/>
              </w:rPr>
            </w:pPr>
            <w:ins w:id="490" w:author="samsung" w:date="2019-08-02T09:16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325D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91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492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D97A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93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494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DFEF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95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496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99A9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97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498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A6F7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499" w:author="samsung" w:date="2019-08-02T09:16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F88B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00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1C9C9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501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DCF7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502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CB5E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03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B49C" w14:textId="77777777" w:rsidR="00E77564" w:rsidRDefault="00E77564" w:rsidP="00A43749">
            <w:pPr>
              <w:keepNext/>
              <w:keepLines/>
              <w:spacing w:after="0"/>
              <w:jc w:val="both"/>
              <w:rPr>
                <w:ins w:id="504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87E2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05" w:author="samsung" w:date="2019-08-02T09:16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5BC051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06" w:author="samsung" w:date="2019-08-02T09:16:00Z"/>
                <w:rFonts w:ascii="Arial" w:hAnsi="Arial"/>
                <w:sz w:val="18"/>
                <w:lang w:val="en-US" w:eastAsia="ko-KR"/>
              </w:rPr>
            </w:pPr>
            <w:ins w:id="507" w:author="samsung" w:date="2019-08-02T09:16:00Z">
              <w:r>
                <w:rPr>
                  <w:rFonts w:ascii="Arial" w:hAnsi="Arial" w:hint="eastAsia"/>
                  <w:sz w:val="18"/>
                  <w:lang w:val="en-US" w:eastAsia="ko-KR"/>
                </w:rPr>
                <w:t>0</w:t>
              </w:r>
            </w:ins>
          </w:p>
        </w:tc>
      </w:tr>
      <w:tr w:rsidR="00E77564" w14:paraId="1893FACA" w14:textId="77777777" w:rsidTr="00A43749">
        <w:trPr>
          <w:trHeight w:val="148"/>
          <w:jc w:val="center"/>
          <w:ins w:id="508" w:author="samsung" w:date="2019-08-02T09:16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B0F01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09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B3B28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10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9444C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11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FE7D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12" w:author="samsung" w:date="2019-08-02T09:16:00Z"/>
                <w:rFonts w:ascii="Arial" w:hAnsi="Arial"/>
                <w:sz w:val="18"/>
                <w:lang w:eastAsia="ko-KR"/>
              </w:rPr>
            </w:pPr>
            <w:ins w:id="513" w:author="samsung" w:date="2019-08-02T09:16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C3F2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14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0024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15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516" w:author="samsung" w:date="2019-08-02T09:16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4E35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17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518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F4A9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19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520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D415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21" w:author="samsung" w:date="2019-08-02T09:16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F78D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22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D8D4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523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198D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524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1C94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25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120A" w14:textId="77777777" w:rsidR="00E77564" w:rsidRDefault="00E77564" w:rsidP="00A43749">
            <w:pPr>
              <w:keepNext/>
              <w:keepLines/>
              <w:spacing w:after="0"/>
              <w:jc w:val="both"/>
              <w:rPr>
                <w:ins w:id="526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CCEC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27" w:author="samsung" w:date="2019-08-02T09:16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2318E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28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</w:tr>
      <w:tr w:rsidR="00E77564" w14:paraId="3035BF58" w14:textId="77777777" w:rsidTr="00A43749">
        <w:trPr>
          <w:trHeight w:val="148"/>
          <w:jc w:val="center"/>
          <w:ins w:id="529" w:author="samsung" w:date="2019-08-02T09:16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8E7EF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30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6796A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31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BD30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32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AE48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33" w:author="samsung" w:date="2019-08-02T09:16:00Z"/>
                <w:rFonts w:ascii="Arial" w:hAnsi="Arial"/>
                <w:sz w:val="18"/>
                <w:lang w:eastAsia="ko-KR"/>
              </w:rPr>
            </w:pPr>
            <w:ins w:id="534" w:author="samsung" w:date="2019-08-02T09:16:00Z">
              <w:r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E3D0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35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6C5E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36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28C3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37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C025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38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164C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39" w:author="samsung" w:date="2019-08-02T09:16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26B2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40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4045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541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8D73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542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74AF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43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1373" w14:textId="77777777" w:rsidR="00E77564" w:rsidRDefault="00E77564" w:rsidP="00A43749">
            <w:pPr>
              <w:keepNext/>
              <w:keepLines/>
              <w:spacing w:after="0"/>
              <w:jc w:val="both"/>
              <w:rPr>
                <w:ins w:id="544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ED42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45" w:author="samsung" w:date="2019-08-02T09:16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1C596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46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</w:tr>
      <w:tr w:rsidR="00E77564" w14:paraId="4A7BEF3C" w14:textId="77777777" w:rsidTr="00A43749">
        <w:trPr>
          <w:trHeight w:val="148"/>
          <w:jc w:val="center"/>
          <w:ins w:id="547" w:author="samsung" w:date="2019-08-02T09:16:00Z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611F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48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A70B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49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4775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50" w:author="samsung" w:date="2019-08-02T09:16:00Z"/>
                <w:rFonts w:ascii="Arial" w:hAnsi="Arial"/>
                <w:sz w:val="18"/>
                <w:lang w:val="en-US" w:eastAsia="zh-CN"/>
              </w:rPr>
            </w:pPr>
            <w:ins w:id="551" w:author="samsung" w:date="2019-08-02T09:16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3403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52" w:author="samsung" w:date="2019-08-02T09:16:00Z"/>
                <w:rFonts w:ascii="Arial" w:hAnsi="Arial" w:cs="Arial"/>
                <w:sz w:val="18"/>
                <w:lang w:val="sv-SE"/>
              </w:rPr>
            </w:pPr>
            <w:ins w:id="553" w:author="samsung" w:date="2019-08-02T09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See NR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CA_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n260(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val="sv-SE" w:eastAsia="zh-CN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A)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Bandwidth Combination in </w:t>
              </w:r>
              <w:r w:rsidRPr="008A590E">
                <w:rPr>
                  <w:rFonts w:ascii="Arial" w:hAnsi="Arial" w:cs="Arial"/>
                  <w:sz w:val="18"/>
                  <w:szCs w:val="18"/>
                </w:rPr>
                <w:t>Table 5.5A.2-1 of</w:t>
              </w:r>
              <w:r w:rsidRPr="008A590E">
                <w:rPr>
                  <w:rFonts w:ascii="Arial" w:hAnsi="Arial" w:cs="Arial" w:hint="eastAsia"/>
                  <w:sz w:val="18"/>
                  <w:szCs w:val="18"/>
                </w:rPr>
                <w:t xml:space="preserve">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2F22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54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</w:tr>
      <w:tr w:rsidR="00E77564" w14:paraId="045968D3" w14:textId="77777777" w:rsidTr="00A43749">
        <w:trPr>
          <w:trHeight w:val="148"/>
          <w:jc w:val="center"/>
          <w:ins w:id="555" w:author="samsung" w:date="2019-08-02T09:16:00Z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5C05E" w14:textId="77777777" w:rsidR="00E77564" w:rsidRPr="009F77A7" w:rsidRDefault="00E77564" w:rsidP="00A43749">
            <w:pPr>
              <w:keepNext/>
              <w:keepLines/>
              <w:spacing w:after="0"/>
              <w:jc w:val="center"/>
              <w:rPr>
                <w:ins w:id="556" w:author="samsung" w:date="2019-08-02T09:16:00Z"/>
                <w:rFonts w:ascii="Arial" w:eastAsia="等线" w:hAnsi="Arial"/>
                <w:sz w:val="18"/>
                <w:lang w:val="en-US" w:eastAsia="zh-CN"/>
              </w:rPr>
            </w:pPr>
            <w:ins w:id="557" w:author="samsung" w:date="2019-08-02T09:16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60(6A)</w:t>
              </w:r>
            </w:ins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19B61" w14:textId="77777777" w:rsidR="00E77564" w:rsidRPr="009F77A7" w:rsidRDefault="00E77564" w:rsidP="00A43749">
            <w:pPr>
              <w:keepNext/>
              <w:keepLines/>
              <w:spacing w:after="0"/>
              <w:jc w:val="center"/>
              <w:rPr>
                <w:ins w:id="558" w:author="samsung" w:date="2019-08-02T09:16:00Z"/>
                <w:rFonts w:ascii="Arial" w:eastAsia="等线" w:hAnsi="Arial"/>
                <w:sz w:val="18"/>
                <w:lang w:val="en-US" w:eastAsia="zh-CN"/>
              </w:rPr>
            </w:pPr>
            <w:ins w:id="559" w:author="samsung" w:date="2019-08-02T09:16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60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B2D225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60" w:author="samsung" w:date="2019-08-02T09:16:00Z"/>
                <w:rFonts w:ascii="Arial" w:hAnsi="Arial"/>
                <w:sz w:val="18"/>
                <w:lang w:val="en-US" w:eastAsia="zh-CN"/>
              </w:rPr>
            </w:pPr>
            <w:ins w:id="561" w:author="samsung" w:date="2019-08-02T09:16:00Z">
              <w:r>
                <w:rPr>
                  <w:rFonts w:ascii="Arial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C3AA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62" w:author="samsung" w:date="2019-08-02T09:16:00Z"/>
                <w:rFonts w:ascii="Arial" w:hAnsi="Arial"/>
                <w:sz w:val="18"/>
                <w:lang w:eastAsia="ko-KR"/>
              </w:rPr>
            </w:pPr>
            <w:ins w:id="563" w:author="samsung" w:date="2019-08-02T09:16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0BBB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64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565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B68A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66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567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890D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68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569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908B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70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571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16C2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72" w:author="samsung" w:date="2019-08-02T09:16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10C1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73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94C1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574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8563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575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CF34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76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C620" w14:textId="77777777" w:rsidR="00E77564" w:rsidRDefault="00E77564" w:rsidP="00A43749">
            <w:pPr>
              <w:keepNext/>
              <w:keepLines/>
              <w:spacing w:after="0"/>
              <w:jc w:val="both"/>
              <w:rPr>
                <w:ins w:id="577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7C81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78" w:author="samsung" w:date="2019-08-02T09:16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D8058B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79" w:author="samsung" w:date="2019-08-02T09:16:00Z"/>
                <w:rFonts w:ascii="Arial" w:hAnsi="Arial"/>
                <w:sz w:val="18"/>
                <w:lang w:val="en-US" w:eastAsia="ko-KR"/>
              </w:rPr>
            </w:pPr>
            <w:ins w:id="580" w:author="samsung" w:date="2019-08-02T09:16:00Z">
              <w:r>
                <w:rPr>
                  <w:rFonts w:ascii="Arial" w:hAnsi="Arial" w:hint="eastAsia"/>
                  <w:sz w:val="18"/>
                  <w:lang w:val="en-US" w:eastAsia="ko-KR"/>
                </w:rPr>
                <w:t>0</w:t>
              </w:r>
            </w:ins>
          </w:p>
        </w:tc>
      </w:tr>
      <w:tr w:rsidR="00E77564" w14:paraId="433620F7" w14:textId="77777777" w:rsidTr="00A43749">
        <w:trPr>
          <w:trHeight w:val="148"/>
          <w:jc w:val="center"/>
          <w:ins w:id="581" w:author="samsung" w:date="2019-08-02T09:16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71A46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82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57F568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83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E4190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84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26A6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85" w:author="samsung" w:date="2019-08-02T09:16:00Z"/>
                <w:rFonts w:ascii="Arial" w:hAnsi="Arial"/>
                <w:sz w:val="18"/>
                <w:lang w:eastAsia="ko-KR"/>
              </w:rPr>
            </w:pPr>
            <w:ins w:id="586" w:author="samsung" w:date="2019-08-02T09:16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9960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87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E75E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88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589" w:author="samsung" w:date="2019-08-02T09:16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E5C7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90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591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DB0A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92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593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B6A5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94" w:author="samsung" w:date="2019-08-02T09:16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B1A1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95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5796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596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F720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597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541B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598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3C3E" w14:textId="77777777" w:rsidR="00E77564" w:rsidRDefault="00E77564" w:rsidP="00A43749">
            <w:pPr>
              <w:keepNext/>
              <w:keepLines/>
              <w:spacing w:after="0"/>
              <w:jc w:val="both"/>
              <w:rPr>
                <w:ins w:id="599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E55A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00" w:author="samsung" w:date="2019-08-02T09:16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76478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01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</w:tr>
      <w:tr w:rsidR="00E77564" w14:paraId="3C936343" w14:textId="77777777" w:rsidTr="00A43749">
        <w:trPr>
          <w:trHeight w:val="148"/>
          <w:jc w:val="center"/>
          <w:ins w:id="602" w:author="samsung" w:date="2019-08-02T09:16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B879D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03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E4A61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04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5BDB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05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BAB3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06" w:author="samsung" w:date="2019-08-02T09:16:00Z"/>
                <w:rFonts w:ascii="Arial" w:hAnsi="Arial"/>
                <w:sz w:val="18"/>
                <w:lang w:eastAsia="ko-KR"/>
              </w:rPr>
            </w:pPr>
            <w:ins w:id="607" w:author="samsung" w:date="2019-08-02T09:16:00Z">
              <w:r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2C36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08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DC86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09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D067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10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E374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11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7923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12" w:author="samsung" w:date="2019-08-02T09:16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FCB1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13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0F5C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614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F60B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615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D19F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16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A17F" w14:textId="77777777" w:rsidR="00E77564" w:rsidRDefault="00E77564" w:rsidP="00A43749">
            <w:pPr>
              <w:keepNext/>
              <w:keepLines/>
              <w:spacing w:after="0"/>
              <w:jc w:val="both"/>
              <w:rPr>
                <w:ins w:id="617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4BB9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18" w:author="samsung" w:date="2019-08-02T09:16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5AFBB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19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</w:tr>
      <w:tr w:rsidR="00E77564" w14:paraId="4D2F1DC1" w14:textId="77777777" w:rsidTr="00A43749">
        <w:trPr>
          <w:trHeight w:val="148"/>
          <w:jc w:val="center"/>
          <w:ins w:id="620" w:author="samsung" w:date="2019-08-02T09:16:00Z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E25E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21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38F8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22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4FA4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23" w:author="samsung" w:date="2019-08-02T09:16:00Z"/>
                <w:rFonts w:ascii="Arial" w:hAnsi="Arial"/>
                <w:sz w:val="18"/>
                <w:lang w:val="en-US" w:eastAsia="zh-CN"/>
              </w:rPr>
            </w:pPr>
            <w:ins w:id="624" w:author="samsung" w:date="2019-08-02T09:16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46B4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25" w:author="samsung" w:date="2019-08-02T09:16:00Z"/>
                <w:rFonts w:ascii="Arial" w:hAnsi="Arial" w:cs="Arial"/>
                <w:sz w:val="18"/>
                <w:lang w:val="sv-SE"/>
              </w:rPr>
            </w:pPr>
            <w:ins w:id="626" w:author="samsung" w:date="2019-08-02T09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See NR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CA_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n260(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val="sv-SE" w:eastAsia="zh-CN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A)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Bandwidth Combination in </w:t>
              </w:r>
              <w:r w:rsidRPr="008A590E">
                <w:rPr>
                  <w:rFonts w:ascii="Arial" w:hAnsi="Arial" w:cs="Arial"/>
                  <w:sz w:val="18"/>
                  <w:szCs w:val="18"/>
                </w:rPr>
                <w:t>Table 5.5A.2-1 of</w:t>
              </w:r>
              <w:r w:rsidRPr="008A590E">
                <w:rPr>
                  <w:rFonts w:ascii="Arial" w:hAnsi="Arial" w:cs="Arial" w:hint="eastAsia"/>
                  <w:sz w:val="18"/>
                  <w:szCs w:val="18"/>
                </w:rPr>
                <w:t xml:space="preserve">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589B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27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</w:tr>
      <w:tr w:rsidR="00E77564" w14:paraId="25EE2F6F" w14:textId="77777777" w:rsidTr="00A43749">
        <w:trPr>
          <w:trHeight w:val="148"/>
          <w:jc w:val="center"/>
          <w:ins w:id="628" w:author="samsung" w:date="2019-08-02T09:16:00Z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956116" w14:textId="77777777" w:rsidR="00E77564" w:rsidRPr="009F77A7" w:rsidRDefault="00E77564" w:rsidP="00A43749">
            <w:pPr>
              <w:keepNext/>
              <w:keepLines/>
              <w:spacing w:after="0"/>
              <w:jc w:val="center"/>
              <w:rPr>
                <w:ins w:id="629" w:author="samsung" w:date="2019-08-02T09:16:00Z"/>
                <w:rFonts w:ascii="Arial" w:eastAsia="等线" w:hAnsi="Arial"/>
                <w:sz w:val="18"/>
                <w:lang w:val="en-US" w:eastAsia="zh-CN"/>
              </w:rPr>
            </w:pPr>
            <w:ins w:id="630" w:author="samsung" w:date="2019-08-02T09:16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60(7A)</w:t>
              </w:r>
            </w:ins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A5904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31" w:author="samsung" w:date="2019-08-02T09:16:00Z"/>
                <w:rFonts w:ascii="Arial" w:hAnsi="Arial"/>
                <w:sz w:val="18"/>
                <w:lang w:val="en-US"/>
              </w:rPr>
            </w:pPr>
            <w:ins w:id="632" w:author="samsung" w:date="2019-08-02T09:16:00Z">
              <w:r>
                <w:rPr>
                  <w:rFonts w:ascii="Arial" w:hAnsi="Arial" w:hint="eastAsia"/>
                  <w:sz w:val="18"/>
                  <w:lang w:val="en-US" w:eastAsia="ko-KR"/>
                </w:rPr>
                <w:t>-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F5C7FD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33" w:author="samsung" w:date="2019-08-02T09:16:00Z"/>
                <w:rFonts w:ascii="Arial" w:hAnsi="Arial"/>
                <w:sz w:val="18"/>
                <w:lang w:val="en-US" w:eastAsia="zh-CN"/>
              </w:rPr>
            </w:pPr>
            <w:ins w:id="634" w:author="samsung" w:date="2019-08-02T09:16:00Z">
              <w:r>
                <w:rPr>
                  <w:rFonts w:ascii="Arial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376F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35" w:author="samsung" w:date="2019-08-02T09:16:00Z"/>
                <w:rFonts w:ascii="Arial" w:hAnsi="Arial"/>
                <w:sz w:val="18"/>
                <w:lang w:eastAsia="ko-KR"/>
              </w:rPr>
            </w:pPr>
            <w:ins w:id="636" w:author="samsung" w:date="2019-08-02T09:16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8759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37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638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3C00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39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640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773C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41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642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0B38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43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644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4CB1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45" w:author="samsung" w:date="2019-08-02T09:16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0AFA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46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E925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647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FF7D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648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5075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49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3726" w14:textId="77777777" w:rsidR="00E77564" w:rsidRDefault="00E77564" w:rsidP="00A43749">
            <w:pPr>
              <w:keepNext/>
              <w:keepLines/>
              <w:spacing w:after="0"/>
              <w:jc w:val="both"/>
              <w:rPr>
                <w:ins w:id="650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91D0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51" w:author="samsung" w:date="2019-08-02T09:16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B19D59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52" w:author="samsung" w:date="2019-08-02T09:16:00Z"/>
                <w:rFonts w:ascii="Arial" w:hAnsi="Arial"/>
                <w:sz w:val="18"/>
                <w:lang w:val="en-US" w:eastAsia="ko-KR"/>
              </w:rPr>
            </w:pPr>
            <w:ins w:id="653" w:author="samsung" w:date="2019-08-02T09:16:00Z">
              <w:r>
                <w:rPr>
                  <w:rFonts w:ascii="Arial" w:hAnsi="Arial" w:hint="eastAsia"/>
                  <w:sz w:val="18"/>
                  <w:lang w:val="en-US" w:eastAsia="ko-KR"/>
                </w:rPr>
                <w:t>0</w:t>
              </w:r>
            </w:ins>
          </w:p>
        </w:tc>
      </w:tr>
      <w:tr w:rsidR="00E77564" w14:paraId="0BA4133D" w14:textId="77777777" w:rsidTr="00A43749">
        <w:trPr>
          <w:trHeight w:val="148"/>
          <w:jc w:val="center"/>
          <w:ins w:id="654" w:author="samsung" w:date="2019-08-02T09:16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E6F78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55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726A3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56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1FF1A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57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51A6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58" w:author="samsung" w:date="2019-08-02T09:16:00Z"/>
                <w:rFonts w:ascii="Arial" w:hAnsi="Arial"/>
                <w:sz w:val="18"/>
                <w:lang w:eastAsia="ko-KR"/>
              </w:rPr>
            </w:pPr>
            <w:ins w:id="659" w:author="samsung" w:date="2019-08-02T09:16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4FE8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60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41D6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61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662" w:author="samsung" w:date="2019-08-02T09:16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7E51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63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664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BF86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65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666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1FD8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67" w:author="samsung" w:date="2019-08-02T09:16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62BB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68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8D4B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669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40E1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670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A7EC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71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B457" w14:textId="77777777" w:rsidR="00E77564" w:rsidRDefault="00E77564" w:rsidP="00A43749">
            <w:pPr>
              <w:keepNext/>
              <w:keepLines/>
              <w:spacing w:after="0"/>
              <w:jc w:val="both"/>
              <w:rPr>
                <w:ins w:id="672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62DF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73" w:author="samsung" w:date="2019-08-02T09:16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9C2D5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74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</w:tr>
      <w:tr w:rsidR="00E77564" w14:paraId="5ADA88A8" w14:textId="77777777" w:rsidTr="00A43749">
        <w:trPr>
          <w:trHeight w:val="148"/>
          <w:jc w:val="center"/>
          <w:ins w:id="675" w:author="samsung" w:date="2019-08-02T09:16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2C4EF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76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9C587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77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8CD2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78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1C08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79" w:author="samsung" w:date="2019-08-02T09:16:00Z"/>
                <w:rFonts w:ascii="Arial" w:hAnsi="Arial"/>
                <w:sz w:val="18"/>
                <w:lang w:eastAsia="ko-KR"/>
              </w:rPr>
            </w:pPr>
            <w:ins w:id="680" w:author="samsung" w:date="2019-08-02T09:16:00Z">
              <w:r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48E5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81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3D39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82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B136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83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480C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84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CF9F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85" w:author="samsung" w:date="2019-08-02T09:16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E9BE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86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F5D7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687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0E73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688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2758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89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4570" w14:textId="77777777" w:rsidR="00E77564" w:rsidRDefault="00E77564" w:rsidP="00A43749">
            <w:pPr>
              <w:keepNext/>
              <w:keepLines/>
              <w:spacing w:after="0"/>
              <w:jc w:val="both"/>
              <w:rPr>
                <w:ins w:id="690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DE2A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91" w:author="samsung" w:date="2019-08-02T09:16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BAA21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92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</w:tr>
      <w:tr w:rsidR="00E77564" w14:paraId="10F3575F" w14:textId="77777777" w:rsidTr="00A43749">
        <w:trPr>
          <w:trHeight w:val="148"/>
          <w:jc w:val="center"/>
          <w:ins w:id="693" w:author="samsung" w:date="2019-08-02T09:16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9789D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94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4E1DF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95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02C0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96" w:author="samsung" w:date="2019-08-02T09:16:00Z"/>
                <w:rFonts w:ascii="Arial" w:hAnsi="Arial"/>
                <w:sz w:val="18"/>
                <w:lang w:val="en-US" w:eastAsia="zh-CN"/>
              </w:rPr>
            </w:pPr>
            <w:ins w:id="697" w:author="samsung" w:date="2019-08-02T09:16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5850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698" w:author="samsung" w:date="2019-08-02T09:16:00Z"/>
                <w:rFonts w:ascii="Arial" w:hAnsi="Arial" w:cs="Arial"/>
                <w:sz w:val="18"/>
                <w:lang w:val="sv-SE"/>
              </w:rPr>
            </w:pPr>
            <w:ins w:id="699" w:author="samsung" w:date="2019-08-02T09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See NR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CA_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n260(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val="sv-SE"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A)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Bandwidth Combination in </w:t>
              </w:r>
              <w:r w:rsidRPr="008A590E">
                <w:rPr>
                  <w:rFonts w:ascii="Arial" w:hAnsi="Arial" w:cs="Arial"/>
                  <w:sz w:val="18"/>
                  <w:szCs w:val="18"/>
                </w:rPr>
                <w:t>Table 5.5A.2-1 of</w:t>
              </w:r>
              <w:r w:rsidRPr="008A590E">
                <w:rPr>
                  <w:rFonts w:ascii="Arial" w:hAnsi="Arial" w:cs="Arial" w:hint="eastAsia"/>
                  <w:sz w:val="18"/>
                  <w:szCs w:val="18"/>
                </w:rPr>
                <w:t xml:space="preserve">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0E9BA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00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</w:tr>
      <w:tr w:rsidR="00E77564" w14:paraId="16BCCA88" w14:textId="77777777" w:rsidTr="00A43749">
        <w:trPr>
          <w:trHeight w:val="148"/>
          <w:jc w:val="center"/>
          <w:ins w:id="701" w:author="samsung" w:date="2019-08-02T09:16:00Z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B7FF9" w14:textId="77777777" w:rsidR="00E77564" w:rsidRPr="009F77A7" w:rsidRDefault="00E77564" w:rsidP="00A43749">
            <w:pPr>
              <w:keepNext/>
              <w:keepLines/>
              <w:spacing w:after="0"/>
              <w:jc w:val="center"/>
              <w:rPr>
                <w:ins w:id="702" w:author="samsung" w:date="2019-08-02T09:16:00Z"/>
                <w:rFonts w:ascii="Arial" w:eastAsia="等线" w:hAnsi="Arial"/>
                <w:sz w:val="18"/>
                <w:lang w:val="en-US" w:eastAsia="zh-CN"/>
              </w:rPr>
            </w:pPr>
            <w:ins w:id="703" w:author="samsung" w:date="2019-08-02T09:16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60(8A)</w:t>
              </w:r>
            </w:ins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195098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04" w:author="samsung" w:date="2019-08-02T09:16:00Z"/>
                <w:rFonts w:ascii="Arial" w:hAnsi="Arial"/>
                <w:sz w:val="18"/>
                <w:lang w:val="en-US"/>
              </w:rPr>
            </w:pPr>
            <w:ins w:id="705" w:author="samsung" w:date="2019-08-02T09:16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60A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5A897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06" w:author="samsung" w:date="2019-08-02T09:16:00Z"/>
                <w:rFonts w:ascii="Arial" w:hAnsi="Arial"/>
                <w:sz w:val="18"/>
                <w:lang w:val="en-US" w:eastAsia="zh-CN"/>
              </w:rPr>
            </w:pPr>
            <w:ins w:id="707" w:author="samsung" w:date="2019-08-02T09:16:00Z">
              <w:r>
                <w:rPr>
                  <w:rFonts w:ascii="Arial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8CBC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08" w:author="samsung" w:date="2019-08-02T09:16:00Z"/>
                <w:rFonts w:ascii="Arial" w:hAnsi="Arial"/>
                <w:sz w:val="18"/>
                <w:lang w:eastAsia="ko-KR"/>
              </w:rPr>
            </w:pPr>
            <w:ins w:id="709" w:author="samsung" w:date="2019-08-02T09:16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E703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10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711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01FC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12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713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D43F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14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715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5B78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16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717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B143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18" w:author="samsung" w:date="2019-08-02T09:16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0054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19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57B4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720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6F48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721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DD4D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22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72AB" w14:textId="77777777" w:rsidR="00E77564" w:rsidRDefault="00E77564" w:rsidP="00A43749">
            <w:pPr>
              <w:keepNext/>
              <w:keepLines/>
              <w:spacing w:after="0"/>
              <w:jc w:val="both"/>
              <w:rPr>
                <w:ins w:id="723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DD98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24" w:author="samsung" w:date="2019-08-02T09:16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E9DC7F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25" w:author="samsung" w:date="2019-08-02T09:16:00Z"/>
                <w:rFonts w:ascii="Arial" w:hAnsi="Arial"/>
                <w:sz w:val="18"/>
                <w:lang w:val="en-US" w:eastAsia="ko-KR"/>
              </w:rPr>
            </w:pPr>
            <w:ins w:id="726" w:author="samsung" w:date="2019-08-02T09:16:00Z">
              <w:r>
                <w:rPr>
                  <w:rFonts w:ascii="Arial" w:hAnsi="Arial" w:hint="eastAsia"/>
                  <w:sz w:val="18"/>
                  <w:lang w:val="en-US" w:eastAsia="ko-KR"/>
                </w:rPr>
                <w:t>0</w:t>
              </w:r>
            </w:ins>
          </w:p>
        </w:tc>
      </w:tr>
      <w:tr w:rsidR="00E77564" w14:paraId="365D289E" w14:textId="77777777" w:rsidTr="00A43749">
        <w:trPr>
          <w:trHeight w:val="148"/>
          <w:jc w:val="center"/>
          <w:ins w:id="727" w:author="samsung" w:date="2019-08-02T09:16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28770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28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2D131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29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02828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30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5AD4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31" w:author="samsung" w:date="2019-08-02T09:16:00Z"/>
                <w:rFonts w:ascii="Arial" w:hAnsi="Arial"/>
                <w:sz w:val="18"/>
                <w:lang w:eastAsia="ko-KR"/>
              </w:rPr>
            </w:pPr>
            <w:ins w:id="732" w:author="samsung" w:date="2019-08-02T09:16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7C2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33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BE8D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34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735" w:author="samsung" w:date="2019-08-02T09:16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2674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36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737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F3F4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38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  <w:ins w:id="739" w:author="samsung" w:date="2019-08-02T09:16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99E0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40" w:author="samsung" w:date="2019-08-02T09:16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1617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41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69F7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742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FB00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743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19C7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44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948D" w14:textId="77777777" w:rsidR="00E77564" w:rsidRDefault="00E77564" w:rsidP="00A43749">
            <w:pPr>
              <w:keepNext/>
              <w:keepLines/>
              <w:spacing w:after="0"/>
              <w:jc w:val="both"/>
              <w:rPr>
                <w:ins w:id="745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B3F9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46" w:author="samsung" w:date="2019-08-02T09:16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22D9F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47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</w:tr>
      <w:tr w:rsidR="00E77564" w14:paraId="1B7984A5" w14:textId="77777777" w:rsidTr="00A43749">
        <w:trPr>
          <w:trHeight w:val="148"/>
          <w:jc w:val="center"/>
          <w:ins w:id="748" w:author="samsung" w:date="2019-08-02T09:16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C18E8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49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43826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50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E8AB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51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99F3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52" w:author="samsung" w:date="2019-08-02T09:16:00Z"/>
                <w:rFonts w:ascii="Arial" w:hAnsi="Arial"/>
                <w:sz w:val="18"/>
                <w:lang w:eastAsia="ko-KR"/>
              </w:rPr>
            </w:pPr>
            <w:ins w:id="753" w:author="samsung" w:date="2019-08-02T09:16:00Z">
              <w:r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D118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54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9368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55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7E935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56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4370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57" w:author="samsung" w:date="2019-08-02T09:1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E779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58" w:author="samsung" w:date="2019-08-02T09:16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C0E1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59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7339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760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1DEA" w14:textId="77777777" w:rsidR="00E77564" w:rsidRDefault="00E77564" w:rsidP="00A43749">
            <w:pPr>
              <w:keepNext/>
              <w:keepLines/>
              <w:spacing w:after="0" w:line="256" w:lineRule="auto"/>
              <w:jc w:val="center"/>
              <w:rPr>
                <w:ins w:id="761" w:author="samsung" w:date="2019-08-02T09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4312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62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D1B2" w14:textId="77777777" w:rsidR="00E77564" w:rsidRDefault="00E77564" w:rsidP="00A43749">
            <w:pPr>
              <w:keepNext/>
              <w:keepLines/>
              <w:spacing w:after="0"/>
              <w:jc w:val="both"/>
              <w:rPr>
                <w:ins w:id="763" w:author="samsung" w:date="2019-08-02T09:1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706E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64" w:author="samsung" w:date="2019-08-02T09:16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212D7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65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</w:tr>
      <w:tr w:rsidR="00E77564" w14:paraId="7FEC72D7" w14:textId="77777777" w:rsidTr="00A43749">
        <w:trPr>
          <w:trHeight w:val="148"/>
          <w:jc w:val="center"/>
          <w:ins w:id="766" w:author="samsung" w:date="2019-08-02T09:16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26CCF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67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503E3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68" w:author="samsung" w:date="2019-08-02T09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E844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69" w:author="samsung" w:date="2019-08-02T09:16:00Z"/>
                <w:rFonts w:ascii="Arial" w:hAnsi="Arial"/>
                <w:sz w:val="18"/>
                <w:lang w:val="en-US" w:eastAsia="zh-CN"/>
              </w:rPr>
            </w:pPr>
            <w:ins w:id="770" w:author="samsung" w:date="2019-08-02T09:16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5983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71" w:author="samsung" w:date="2019-08-02T09:16:00Z"/>
                <w:rFonts w:ascii="Arial" w:hAnsi="Arial" w:cs="Arial"/>
                <w:sz w:val="18"/>
                <w:lang w:val="sv-SE"/>
              </w:rPr>
            </w:pPr>
            <w:ins w:id="772" w:author="samsung" w:date="2019-08-02T09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See NR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CA_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n260(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val="sv-SE"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A)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Bandwidth Combination in </w:t>
              </w:r>
              <w:r w:rsidRPr="008A590E">
                <w:rPr>
                  <w:rFonts w:ascii="Arial" w:hAnsi="Arial" w:cs="Arial"/>
                  <w:sz w:val="18"/>
                  <w:szCs w:val="18"/>
                </w:rPr>
                <w:t>Table 5.5A.2-1 of</w:t>
              </w:r>
              <w:r w:rsidRPr="008A590E">
                <w:rPr>
                  <w:rFonts w:ascii="Arial" w:hAnsi="Arial" w:cs="Arial" w:hint="eastAsia"/>
                  <w:sz w:val="18"/>
                  <w:szCs w:val="18"/>
                </w:rPr>
                <w:t xml:space="preserve">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7C425" w14:textId="77777777" w:rsidR="00E77564" w:rsidRDefault="00E77564" w:rsidP="00A43749">
            <w:pPr>
              <w:keepNext/>
              <w:keepLines/>
              <w:spacing w:after="0"/>
              <w:jc w:val="center"/>
              <w:rPr>
                <w:ins w:id="773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2CFE932C" w14:textId="77777777" w:rsidR="00E77564" w:rsidRPr="009F77A7" w:rsidRDefault="00E77564" w:rsidP="00E77564">
      <w:pPr>
        <w:rPr>
          <w:ins w:id="774" w:author="samsung" w:date="2019-08-02T09:16:00Z"/>
          <w:lang w:val="en-US" w:eastAsia="ko-KR"/>
        </w:rPr>
      </w:pPr>
    </w:p>
    <w:p w14:paraId="3D60DC92" w14:textId="77777777" w:rsidR="00E77564" w:rsidRPr="0092159A" w:rsidRDefault="00E77564" w:rsidP="00E77564">
      <w:pPr>
        <w:rPr>
          <w:ins w:id="775" w:author="samsung" w:date="2019-08-02T09:16:00Z"/>
          <w:lang w:val="sv-SE" w:eastAsia="ko-KR"/>
        </w:rPr>
      </w:pPr>
    </w:p>
    <w:p w14:paraId="47FAA1DC" w14:textId="77777777" w:rsidR="00E77564" w:rsidRDefault="00E77564" w:rsidP="00E7756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776" w:author="samsung" w:date="2019-08-02T09:16:00Z"/>
          <w:lang w:eastAsia="zh-CN"/>
        </w:rPr>
      </w:pPr>
      <w:bookmarkStart w:id="777" w:name="_Toc530558239"/>
      <w:bookmarkStart w:id="778" w:name="_Toc6836992"/>
      <w:proofErr w:type="gramStart"/>
      <w:ins w:id="779" w:author="samsung" w:date="2019-08-02T09:16:00Z">
        <w:r>
          <w:rPr>
            <w:rFonts w:hint="eastAsia"/>
            <w:lang w:eastAsia="zh-CN"/>
          </w:rPr>
          <w:t>8.</w:t>
        </w:r>
        <w:r>
          <w:rPr>
            <w:rFonts w:eastAsia="等线" w:hint="eastAsia"/>
            <w:lang w:eastAsia="zh-CN"/>
          </w:rPr>
          <w:t>x</w:t>
        </w:r>
        <w:r>
          <w:rPr>
            <w:rFonts w:hint="eastAsia"/>
            <w:lang w:eastAsia="zh-CN"/>
          </w:rPr>
          <w:t>.1.3</w:t>
        </w:r>
        <w:proofErr w:type="gramEnd"/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UE co-existence studies</w:t>
        </w:r>
        <w:bookmarkEnd w:id="777"/>
        <w:bookmarkEnd w:id="778"/>
      </w:ins>
    </w:p>
    <w:p w14:paraId="75204012" w14:textId="77777777" w:rsidR="00E77564" w:rsidRDefault="00E77564" w:rsidP="00E77564">
      <w:pPr>
        <w:rPr>
          <w:ins w:id="780" w:author="samsung" w:date="2019-08-02T09:16:00Z"/>
        </w:rPr>
      </w:pPr>
      <w:ins w:id="781" w:author="samsung" w:date="2019-08-02T09:16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8.</w:t>
        </w:r>
        <w:r>
          <w:rPr>
            <w:rFonts w:eastAsia="等线" w:hint="eastAsia"/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1.3</w:t>
        </w:r>
        <w:r>
          <w:rPr>
            <w:lang w:eastAsia="zh-CN"/>
          </w:rPr>
          <w:t xml:space="preserve">-1 </w:t>
        </w:r>
        <w:r>
          <w:rPr>
            <w:rFonts w:hint="eastAsia"/>
            <w:lang w:val="en-US" w:eastAsia="zh-CN"/>
          </w:rPr>
          <w:t>list</w:t>
        </w:r>
        <w:r>
          <w:rPr>
            <w:lang w:eastAsia="zh-CN"/>
          </w:rPr>
          <w:t xml:space="preserve">s </w:t>
        </w:r>
        <w:r>
          <w:rPr>
            <w:rFonts w:hint="eastAsia"/>
            <w:lang w:val="en-US" w:eastAsia="zh-CN"/>
          </w:rPr>
          <w:t>up to 7</w:t>
        </w:r>
        <w:r>
          <w:rPr>
            <w:rFonts w:hint="eastAsia"/>
            <w:vertAlign w:val="superscript"/>
            <w:lang w:val="en-US" w:eastAsia="zh-CN"/>
          </w:rPr>
          <w:t>th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harmonics for CA _ </w:t>
        </w:r>
        <w:r>
          <w:rPr>
            <w:rFonts w:hint="eastAsia"/>
            <w:lang w:val="en-US" w:eastAsia="zh-CN"/>
          </w:rPr>
          <w:t>n</w:t>
        </w:r>
        <w:r>
          <w:rPr>
            <w:rFonts w:eastAsia="等线" w:hint="eastAsia"/>
            <w:lang w:val="en-US" w:eastAsia="zh-CN"/>
          </w:rPr>
          <w:t>5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n</w:t>
        </w:r>
        <w:r>
          <w:rPr>
            <w:rFonts w:eastAsia="等线" w:hint="eastAsia"/>
            <w:lang w:val="en-US" w:eastAsia="zh-CN"/>
          </w:rPr>
          <w:t>260</w:t>
        </w:r>
        <w:r>
          <w:rPr>
            <w:lang w:eastAsia="zh-CN"/>
          </w:rPr>
          <w:t>.</w:t>
        </w:r>
      </w:ins>
    </w:p>
    <w:p w14:paraId="7146F9DB" w14:textId="77777777" w:rsidR="00E77564" w:rsidRDefault="00E77564" w:rsidP="00E77564">
      <w:pPr>
        <w:jc w:val="center"/>
        <w:rPr>
          <w:ins w:id="782" w:author="samsung" w:date="2019-08-02T09:16:00Z"/>
          <w:rFonts w:ascii="Arial" w:hAnsi="Arial"/>
          <w:b/>
          <w:lang w:eastAsia="zh-CN"/>
        </w:rPr>
      </w:pPr>
      <w:ins w:id="783" w:author="samsung" w:date="2019-08-02T09:16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val="en-US" w:eastAsia="zh-CN"/>
          </w:rPr>
          <w:t>8.</w:t>
        </w:r>
        <w:r>
          <w:rPr>
            <w:rFonts w:ascii="Arial" w:eastAsia="等线" w:hAnsi="Arial" w:hint="eastAsia"/>
            <w:b/>
            <w:lang w:val="en-US" w:eastAsia="zh-CN"/>
          </w:rPr>
          <w:t>x</w:t>
        </w:r>
        <w:r>
          <w:rPr>
            <w:rFonts w:ascii="Arial" w:hAnsi="Arial"/>
            <w:b/>
            <w:lang w:eastAsia="zh-CN"/>
          </w:rPr>
          <w:t>.</w:t>
        </w:r>
        <w:r>
          <w:rPr>
            <w:rFonts w:ascii="Arial" w:hAnsi="Arial" w:hint="eastAsia"/>
            <w:b/>
            <w:lang w:val="en-US" w:eastAsia="zh-CN"/>
          </w:rPr>
          <w:t>1.3</w:t>
        </w:r>
        <w:r>
          <w:rPr>
            <w:rFonts w:ascii="Arial" w:hAnsi="Arial"/>
            <w:b/>
            <w:lang w:eastAsia="zh-CN"/>
          </w:rPr>
          <w:t xml:space="preserve">-1: Impact of UL/DL Harmonic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3"/>
        <w:gridCol w:w="751"/>
        <w:gridCol w:w="751"/>
        <w:gridCol w:w="751"/>
        <w:gridCol w:w="751"/>
        <w:gridCol w:w="751"/>
        <w:gridCol w:w="749"/>
        <w:gridCol w:w="699"/>
        <w:gridCol w:w="671"/>
        <w:gridCol w:w="798"/>
        <w:gridCol w:w="833"/>
        <w:gridCol w:w="750"/>
        <w:gridCol w:w="750"/>
        <w:gridCol w:w="785"/>
        <w:gridCol w:w="806"/>
      </w:tblGrid>
      <w:tr w:rsidR="00E77564" w14:paraId="212E6F2D" w14:textId="77777777" w:rsidTr="00A43749">
        <w:trPr>
          <w:trHeight w:val="13"/>
          <w:jc w:val="center"/>
          <w:ins w:id="784" w:author="samsung" w:date="2019-08-02T09:16:00Z"/>
        </w:trPr>
        <w:tc>
          <w:tcPr>
            <w:tcW w:w="713" w:type="dxa"/>
            <w:vAlign w:val="center"/>
          </w:tcPr>
          <w:p w14:paraId="4AEC488F" w14:textId="77777777" w:rsidR="00E77564" w:rsidRDefault="00E77564" w:rsidP="00A43749">
            <w:pPr>
              <w:keepNext/>
              <w:keepLines/>
              <w:jc w:val="center"/>
              <w:rPr>
                <w:ins w:id="785" w:author="samsung" w:date="2019-08-02T09:16:00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65A8757B" w14:textId="77777777" w:rsidR="00E77564" w:rsidRDefault="00E77564" w:rsidP="00A43749">
            <w:pPr>
              <w:keepNext/>
              <w:keepLines/>
              <w:jc w:val="center"/>
              <w:rPr>
                <w:ins w:id="786" w:author="samsung" w:date="2019-08-02T09:16:00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0AAFE03B" w14:textId="77777777" w:rsidR="00E77564" w:rsidRDefault="00E77564" w:rsidP="00A43749">
            <w:pPr>
              <w:keepNext/>
              <w:keepLines/>
              <w:jc w:val="center"/>
              <w:rPr>
                <w:ins w:id="787" w:author="samsung" w:date="2019-08-02T09:16:00Z"/>
                <w:rFonts w:ascii="Arial" w:hAnsi="Arial"/>
                <w:b/>
                <w:sz w:val="18"/>
                <w:lang w:val="en-US"/>
              </w:rPr>
            </w:pPr>
            <w:ins w:id="788" w:author="samsung" w:date="2019-08-02T09:16:00Z">
              <w:r>
                <w:rPr>
                  <w:rFonts w:ascii="Arial" w:hAnsi="Arial"/>
                  <w:b/>
                  <w:sz w:val="18"/>
                  <w:lang w:val="en-US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/>
                </w:rPr>
                <w:t>nd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 Harmonic</w:t>
              </w:r>
            </w:ins>
          </w:p>
        </w:tc>
        <w:tc>
          <w:tcPr>
            <w:tcW w:w="1500" w:type="dxa"/>
            <w:gridSpan w:val="2"/>
            <w:vAlign w:val="center"/>
          </w:tcPr>
          <w:p w14:paraId="1839E42B" w14:textId="77777777" w:rsidR="00E77564" w:rsidRDefault="00E77564" w:rsidP="00A43749">
            <w:pPr>
              <w:keepNext/>
              <w:keepLines/>
              <w:jc w:val="center"/>
              <w:rPr>
                <w:ins w:id="789" w:author="samsung" w:date="2019-08-02T09:16:00Z"/>
                <w:rFonts w:ascii="Arial" w:hAnsi="Arial"/>
                <w:b/>
                <w:sz w:val="18"/>
                <w:lang w:val="en-US"/>
              </w:rPr>
            </w:pPr>
            <w:ins w:id="790" w:author="samsung" w:date="2019-08-02T09:16:00Z">
              <w:r>
                <w:rPr>
                  <w:rFonts w:ascii="Arial" w:hAnsi="Arial"/>
                  <w:b/>
                  <w:sz w:val="18"/>
                  <w:lang w:val="en-US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/>
                </w:rPr>
                <w:t>rd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 Harmonic</w:t>
              </w:r>
            </w:ins>
          </w:p>
        </w:tc>
        <w:tc>
          <w:tcPr>
            <w:tcW w:w="1370" w:type="dxa"/>
            <w:gridSpan w:val="2"/>
            <w:vAlign w:val="center"/>
          </w:tcPr>
          <w:p w14:paraId="7FF309F4" w14:textId="77777777" w:rsidR="00E77564" w:rsidRDefault="00E77564" w:rsidP="00A43749">
            <w:pPr>
              <w:keepNext/>
              <w:keepLines/>
              <w:jc w:val="center"/>
              <w:rPr>
                <w:ins w:id="791" w:author="samsung" w:date="2019-08-02T09:16:00Z"/>
                <w:rFonts w:ascii="Arial" w:hAnsi="Arial"/>
                <w:b/>
                <w:sz w:val="18"/>
                <w:lang w:val="en-US"/>
              </w:rPr>
            </w:pPr>
            <w:ins w:id="792" w:author="samsung" w:date="2019-08-02T09:16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4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631" w:type="dxa"/>
            <w:gridSpan w:val="2"/>
          </w:tcPr>
          <w:p w14:paraId="29D1C8A8" w14:textId="77777777" w:rsidR="00E77564" w:rsidRDefault="00E77564" w:rsidP="00A43749">
            <w:pPr>
              <w:keepNext/>
              <w:keepLines/>
              <w:jc w:val="center"/>
              <w:rPr>
                <w:ins w:id="793" w:author="samsung" w:date="2019-08-02T09:16:00Z"/>
                <w:rFonts w:ascii="Arial" w:hAnsi="Arial" w:cs="Arial"/>
                <w:b/>
                <w:bCs/>
                <w:lang w:val="en-US" w:eastAsia="zh-CN"/>
              </w:rPr>
            </w:pPr>
            <w:ins w:id="794" w:author="samsung" w:date="2019-08-02T09:16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5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500" w:type="dxa"/>
            <w:gridSpan w:val="2"/>
          </w:tcPr>
          <w:p w14:paraId="700BA7F9" w14:textId="77777777" w:rsidR="00E77564" w:rsidRDefault="00E77564" w:rsidP="00A43749">
            <w:pPr>
              <w:keepNext/>
              <w:keepLines/>
              <w:jc w:val="center"/>
              <w:rPr>
                <w:ins w:id="795" w:author="samsung" w:date="2019-08-02T09:16:00Z"/>
                <w:rFonts w:ascii="Arial" w:hAnsi="Arial" w:cs="Arial"/>
                <w:b/>
                <w:bCs/>
                <w:lang w:val="en-US" w:eastAsia="zh-CN"/>
              </w:rPr>
            </w:pPr>
            <w:ins w:id="796" w:author="samsung" w:date="2019-08-02T09:16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6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591" w:type="dxa"/>
            <w:gridSpan w:val="2"/>
          </w:tcPr>
          <w:p w14:paraId="0A37FE96" w14:textId="77777777" w:rsidR="00E77564" w:rsidRDefault="00E77564" w:rsidP="00A43749">
            <w:pPr>
              <w:keepNext/>
              <w:keepLines/>
              <w:jc w:val="center"/>
              <w:rPr>
                <w:ins w:id="797" w:author="samsung" w:date="2019-08-02T09:16:00Z"/>
                <w:rFonts w:ascii="Arial" w:hAnsi="Arial" w:cs="Arial"/>
                <w:b/>
                <w:bCs/>
                <w:lang w:val="en-US" w:eastAsia="zh-CN"/>
              </w:rPr>
            </w:pPr>
            <w:ins w:id="798" w:author="samsung" w:date="2019-08-02T09:16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7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</w:tr>
      <w:tr w:rsidR="00E77564" w14:paraId="04EFD2A3" w14:textId="77777777" w:rsidTr="00A43749">
        <w:trPr>
          <w:trHeight w:val="41"/>
          <w:jc w:val="center"/>
          <w:ins w:id="799" w:author="samsung" w:date="2019-08-02T09:16:00Z"/>
        </w:trPr>
        <w:tc>
          <w:tcPr>
            <w:tcW w:w="713" w:type="dxa"/>
            <w:vAlign w:val="center"/>
          </w:tcPr>
          <w:p w14:paraId="0D6BCB0C" w14:textId="77777777" w:rsidR="00E77564" w:rsidRDefault="00E77564" w:rsidP="00A43749">
            <w:pPr>
              <w:keepNext/>
              <w:keepLines/>
              <w:jc w:val="center"/>
              <w:rPr>
                <w:ins w:id="800" w:author="samsung" w:date="2019-08-02T09:16:00Z"/>
                <w:rFonts w:ascii="Arial" w:hAnsi="Arial"/>
                <w:b/>
                <w:sz w:val="18"/>
                <w:lang w:val="en-US"/>
              </w:rPr>
            </w:pPr>
            <w:ins w:id="801" w:author="samsung" w:date="2019-08-02T09:16:00Z">
              <w:r>
                <w:rPr>
                  <w:rFonts w:ascii="Arial" w:hAnsi="Arial"/>
                  <w:b/>
                  <w:sz w:val="18"/>
                  <w:lang w:val="en-US"/>
                </w:rPr>
                <w:t>Band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7B593996" w14:textId="77777777" w:rsidR="00E77564" w:rsidRDefault="00E77564" w:rsidP="00A43749">
            <w:pPr>
              <w:keepNext/>
              <w:keepLines/>
              <w:jc w:val="center"/>
              <w:rPr>
                <w:ins w:id="802" w:author="samsung" w:date="2019-08-02T09:16:00Z"/>
                <w:rFonts w:ascii="Arial" w:hAnsi="Arial"/>
                <w:b/>
                <w:sz w:val="18"/>
                <w:lang w:val="en-US"/>
              </w:rPr>
            </w:pPr>
            <w:ins w:id="803" w:author="samsung" w:date="2019-08-02T09:16:00Z">
              <w:r>
                <w:rPr>
                  <w:rFonts w:ascii="Arial" w:hAnsi="Arial"/>
                  <w:b/>
                  <w:sz w:val="18"/>
                  <w:lang w:val="en-US"/>
                </w:rPr>
                <w:t>UL  Low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29033278" w14:textId="77777777" w:rsidR="00E77564" w:rsidRDefault="00E77564" w:rsidP="00A43749">
            <w:pPr>
              <w:keepNext/>
              <w:keepLines/>
              <w:jc w:val="center"/>
              <w:rPr>
                <w:ins w:id="804" w:author="samsung" w:date="2019-08-02T09:16:00Z"/>
                <w:rFonts w:ascii="Arial" w:hAnsi="Arial"/>
                <w:b/>
                <w:sz w:val="18"/>
                <w:lang w:val="en-US"/>
              </w:rPr>
            </w:pPr>
            <w:ins w:id="805" w:author="samsung" w:date="2019-08-02T09:16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7AB3EC8C" w14:textId="77777777" w:rsidR="00E77564" w:rsidRDefault="00E77564" w:rsidP="00A43749">
            <w:pPr>
              <w:keepNext/>
              <w:keepLines/>
              <w:jc w:val="center"/>
              <w:rPr>
                <w:ins w:id="806" w:author="samsung" w:date="2019-08-02T09:16:00Z"/>
                <w:rFonts w:ascii="Arial" w:hAnsi="Arial"/>
                <w:b/>
                <w:sz w:val="18"/>
                <w:lang w:val="en-US"/>
              </w:rPr>
            </w:pPr>
            <w:ins w:id="807" w:author="samsung" w:date="2019-08-02T09:16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6386B796" w14:textId="77777777" w:rsidR="00E77564" w:rsidRDefault="00E77564" w:rsidP="00A43749">
            <w:pPr>
              <w:keepNext/>
              <w:keepLines/>
              <w:jc w:val="center"/>
              <w:rPr>
                <w:ins w:id="808" w:author="samsung" w:date="2019-08-02T09:16:00Z"/>
                <w:rFonts w:ascii="Arial" w:hAnsi="Arial"/>
                <w:b/>
                <w:sz w:val="18"/>
                <w:lang w:val="en-US"/>
              </w:rPr>
            </w:pPr>
            <w:ins w:id="809" w:author="samsung" w:date="2019-08-02T09:16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423DD1BB" w14:textId="77777777" w:rsidR="00E77564" w:rsidRDefault="00E77564" w:rsidP="00A43749">
            <w:pPr>
              <w:keepNext/>
              <w:keepLines/>
              <w:jc w:val="center"/>
              <w:rPr>
                <w:ins w:id="810" w:author="samsung" w:date="2019-08-02T09:16:00Z"/>
                <w:rFonts w:ascii="Arial" w:hAnsi="Arial"/>
                <w:b/>
                <w:sz w:val="18"/>
                <w:lang w:val="en-US"/>
              </w:rPr>
            </w:pPr>
            <w:ins w:id="811" w:author="samsung" w:date="2019-08-02T09:16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14:paraId="58A3BD69" w14:textId="77777777" w:rsidR="00E77564" w:rsidRDefault="00E77564" w:rsidP="00A43749">
            <w:pPr>
              <w:keepNext/>
              <w:keepLines/>
              <w:jc w:val="center"/>
              <w:rPr>
                <w:ins w:id="812" w:author="samsung" w:date="2019-08-02T09:16:00Z"/>
                <w:rFonts w:ascii="Arial" w:hAnsi="Arial"/>
                <w:b/>
                <w:sz w:val="18"/>
                <w:lang w:val="en-US"/>
              </w:rPr>
            </w:pPr>
            <w:ins w:id="813" w:author="samsung" w:date="2019-08-02T09:16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14:paraId="1CA6541E" w14:textId="77777777" w:rsidR="00E77564" w:rsidRDefault="00E77564" w:rsidP="00A43749">
            <w:pPr>
              <w:keepNext/>
              <w:keepLines/>
              <w:jc w:val="center"/>
              <w:rPr>
                <w:ins w:id="814" w:author="samsung" w:date="2019-08-02T09:16:00Z"/>
                <w:rFonts w:ascii="Arial" w:hAnsi="Arial"/>
                <w:b/>
                <w:sz w:val="18"/>
                <w:lang w:val="en-US"/>
              </w:rPr>
            </w:pPr>
            <w:ins w:id="815" w:author="samsung" w:date="2019-08-02T09:16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14:paraId="33F5B6C0" w14:textId="77777777" w:rsidR="00E77564" w:rsidRDefault="00E77564" w:rsidP="00A43749">
            <w:pPr>
              <w:keepNext/>
              <w:keepLines/>
              <w:jc w:val="center"/>
              <w:rPr>
                <w:ins w:id="816" w:author="samsung" w:date="2019-08-02T09:16:00Z"/>
                <w:rFonts w:ascii="Arial" w:hAnsi="Arial"/>
                <w:b/>
                <w:sz w:val="18"/>
                <w:lang w:val="en-US"/>
              </w:rPr>
            </w:pPr>
            <w:ins w:id="817" w:author="samsung" w:date="2019-08-02T09:16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98" w:type="dxa"/>
            <w:tcBorders>
              <w:bottom w:val="single" w:sz="4" w:space="0" w:color="auto"/>
            </w:tcBorders>
          </w:tcPr>
          <w:p w14:paraId="7470B1E6" w14:textId="77777777" w:rsidR="00E77564" w:rsidRDefault="00E77564" w:rsidP="00A43749">
            <w:pPr>
              <w:keepNext/>
              <w:keepLines/>
              <w:jc w:val="center"/>
              <w:rPr>
                <w:ins w:id="818" w:author="samsung" w:date="2019-08-02T09:16:00Z"/>
                <w:rFonts w:ascii="Arial" w:hAnsi="Arial"/>
                <w:b/>
                <w:sz w:val="18"/>
                <w:lang w:val="en-US"/>
              </w:rPr>
            </w:pPr>
            <w:ins w:id="819" w:author="samsung" w:date="2019-08-02T09:16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2265AFB4" w14:textId="77777777" w:rsidR="00E77564" w:rsidRDefault="00E77564" w:rsidP="00A43749">
            <w:pPr>
              <w:keepNext/>
              <w:keepLines/>
              <w:jc w:val="center"/>
              <w:rPr>
                <w:ins w:id="820" w:author="samsung" w:date="2019-08-02T09:16:00Z"/>
                <w:rFonts w:ascii="Arial" w:hAnsi="Arial"/>
                <w:b/>
                <w:sz w:val="18"/>
                <w:lang w:val="en-US"/>
              </w:rPr>
            </w:pPr>
            <w:ins w:id="821" w:author="samsung" w:date="2019-08-02T09:16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32125CA4" w14:textId="77777777" w:rsidR="00E77564" w:rsidRDefault="00E77564" w:rsidP="00A43749">
            <w:pPr>
              <w:keepNext/>
              <w:keepLines/>
              <w:jc w:val="center"/>
              <w:rPr>
                <w:ins w:id="822" w:author="samsung" w:date="2019-08-02T09:16:00Z"/>
                <w:rFonts w:ascii="Arial" w:hAnsi="Arial"/>
                <w:b/>
                <w:sz w:val="18"/>
                <w:lang w:val="en-US"/>
              </w:rPr>
            </w:pPr>
            <w:ins w:id="823" w:author="samsung" w:date="2019-08-02T09:16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0578C7AA" w14:textId="77777777" w:rsidR="00E77564" w:rsidRDefault="00E77564" w:rsidP="00A43749">
            <w:pPr>
              <w:keepNext/>
              <w:keepLines/>
              <w:jc w:val="center"/>
              <w:rPr>
                <w:ins w:id="824" w:author="samsung" w:date="2019-08-02T09:16:00Z"/>
                <w:rFonts w:ascii="Arial" w:hAnsi="Arial"/>
                <w:b/>
                <w:sz w:val="18"/>
                <w:lang w:val="en-US"/>
              </w:rPr>
            </w:pPr>
            <w:ins w:id="825" w:author="samsung" w:date="2019-08-02T09:16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05906E32" w14:textId="77777777" w:rsidR="00E77564" w:rsidRDefault="00E77564" w:rsidP="00A43749">
            <w:pPr>
              <w:keepNext/>
              <w:keepLines/>
              <w:jc w:val="center"/>
              <w:rPr>
                <w:ins w:id="826" w:author="samsung" w:date="2019-08-02T09:16:00Z"/>
                <w:rFonts w:ascii="Arial" w:hAnsi="Arial"/>
                <w:b/>
                <w:sz w:val="18"/>
                <w:lang w:val="en-US"/>
              </w:rPr>
            </w:pPr>
            <w:ins w:id="827" w:author="samsung" w:date="2019-08-02T09:16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10E038CD" w14:textId="77777777" w:rsidR="00E77564" w:rsidRDefault="00E77564" w:rsidP="00A43749">
            <w:pPr>
              <w:keepNext/>
              <w:keepLines/>
              <w:jc w:val="center"/>
              <w:rPr>
                <w:ins w:id="828" w:author="samsung" w:date="2019-08-02T09:16:00Z"/>
                <w:rFonts w:ascii="Arial" w:hAnsi="Arial"/>
                <w:b/>
                <w:sz w:val="18"/>
                <w:lang w:val="en-US"/>
              </w:rPr>
            </w:pPr>
            <w:ins w:id="829" w:author="samsung" w:date="2019-08-02T09:16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</w:tr>
      <w:tr w:rsidR="00E77564" w14:paraId="256E69A7" w14:textId="77777777" w:rsidTr="00A43749">
        <w:trPr>
          <w:trHeight w:val="9"/>
          <w:jc w:val="center"/>
          <w:ins w:id="830" w:author="samsung" w:date="2019-08-02T09:16:00Z"/>
        </w:trPr>
        <w:tc>
          <w:tcPr>
            <w:tcW w:w="713" w:type="dxa"/>
            <w:vAlign w:val="center"/>
          </w:tcPr>
          <w:p w14:paraId="7F707999" w14:textId="77777777" w:rsidR="00E77564" w:rsidRPr="00016BF0" w:rsidRDefault="00E77564" w:rsidP="00A43749">
            <w:pPr>
              <w:keepNext/>
              <w:keepLines/>
              <w:jc w:val="center"/>
              <w:rPr>
                <w:ins w:id="831" w:author="samsung" w:date="2019-08-02T09:16:00Z"/>
                <w:rFonts w:ascii="Arial" w:eastAsia="等线" w:hAnsi="Arial"/>
                <w:sz w:val="18"/>
                <w:lang w:val="en-US" w:eastAsia="ja-JP"/>
              </w:rPr>
            </w:pPr>
            <w:ins w:id="832" w:author="samsung" w:date="2019-08-02T09:16:00Z">
              <w:r>
                <w:rPr>
                  <w:rFonts w:ascii="Arial" w:hAnsi="Arial"/>
                  <w:sz w:val="18"/>
                  <w:lang w:eastAsia="ja-JP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751" w:type="dxa"/>
            <w:vAlign w:val="center"/>
          </w:tcPr>
          <w:p w14:paraId="18F5E03D" w14:textId="77777777" w:rsidR="00E77564" w:rsidRPr="00016BF0" w:rsidRDefault="00E77564" w:rsidP="00A43749">
            <w:pPr>
              <w:keepNext/>
              <w:keepLines/>
              <w:jc w:val="center"/>
              <w:rPr>
                <w:ins w:id="833" w:author="samsung" w:date="2019-08-02T09:16:00Z"/>
                <w:rFonts w:ascii="Arial" w:eastAsia="等线" w:hAnsi="Arial"/>
                <w:sz w:val="18"/>
                <w:lang w:eastAsia="zh-CN"/>
              </w:rPr>
            </w:pPr>
            <w:ins w:id="834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824</w:t>
              </w:r>
            </w:ins>
          </w:p>
        </w:tc>
        <w:tc>
          <w:tcPr>
            <w:tcW w:w="751" w:type="dxa"/>
            <w:vAlign w:val="center"/>
          </w:tcPr>
          <w:p w14:paraId="2BA84F2A" w14:textId="77777777" w:rsidR="00E77564" w:rsidRPr="00016BF0" w:rsidRDefault="00E77564" w:rsidP="00A43749">
            <w:pPr>
              <w:keepNext/>
              <w:keepLines/>
              <w:jc w:val="center"/>
              <w:rPr>
                <w:ins w:id="835" w:author="samsung" w:date="2019-08-02T09:16:00Z"/>
                <w:rFonts w:ascii="Arial" w:eastAsia="等线" w:hAnsi="Arial"/>
                <w:sz w:val="18"/>
                <w:lang w:eastAsia="zh-CN"/>
              </w:rPr>
            </w:pPr>
            <w:ins w:id="836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849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72F1D147" w14:textId="77777777" w:rsidR="00E77564" w:rsidRPr="00256743" w:rsidRDefault="00E77564" w:rsidP="00A43749">
            <w:pPr>
              <w:keepNext/>
              <w:keepLines/>
              <w:jc w:val="center"/>
              <w:rPr>
                <w:ins w:id="837" w:author="samsung" w:date="2019-08-02T09:16:00Z"/>
                <w:rFonts w:ascii="Arial" w:eastAsia="等线" w:hAnsi="Arial"/>
                <w:sz w:val="18"/>
                <w:lang w:eastAsia="zh-CN"/>
              </w:rPr>
            </w:pPr>
            <w:ins w:id="838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1648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41F67486" w14:textId="77777777" w:rsidR="00E77564" w:rsidRPr="00256743" w:rsidRDefault="00E77564" w:rsidP="00A43749">
            <w:pPr>
              <w:keepNext/>
              <w:keepLines/>
              <w:jc w:val="center"/>
              <w:rPr>
                <w:ins w:id="839" w:author="samsung" w:date="2019-08-02T09:16:00Z"/>
                <w:rFonts w:ascii="Arial" w:eastAsia="等线" w:hAnsi="Arial"/>
                <w:sz w:val="18"/>
                <w:lang w:eastAsia="zh-CN"/>
              </w:rPr>
            </w:pPr>
            <w:ins w:id="840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1698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26E10987" w14:textId="77777777" w:rsidR="00E77564" w:rsidRPr="00256743" w:rsidRDefault="00E77564" w:rsidP="00A43749">
            <w:pPr>
              <w:keepNext/>
              <w:keepLines/>
              <w:jc w:val="center"/>
              <w:rPr>
                <w:ins w:id="841" w:author="samsung" w:date="2019-08-02T09:16:00Z"/>
                <w:rFonts w:ascii="Arial" w:eastAsia="等线" w:hAnsi="Arial"/>
                <w:sz w:val="18"/>
                <w:lang w:eastAsia="zh-CN"/>
              </w:rPr>
            </w:pPr>
            <w:ins w:id="842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2472</w:t>
              </w:r>
            </w:ins>
          </w:p>
        </w:tc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14:paraId="22375982" w14:textId="77777777" w:rsidR="00E77564" w:rsidRPr="00256743" w:rsidRDefault="00E77564" w:rsidP="00A43749">
            <w:pPr>
              <w:keepNext/>
              <w:keepLines/>
              <w:jc w:val="center"/>
              <w:rPr>
                <w:ins w:id="843" w:author="samsung" w:date="2019-08-02T09:16:00Z"/>
                <w:rFonts w:ascii="Arial" w:eastAsia="等线" w:hAnsi="Arial"/>
                <w:sz w:val="18"/>
                <w:lang w:eastAsia="zh-CN"/>
              </w:rPr>
            </w:pPr>
            <w:ins w:id="844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2547</w:t>
              </w:r>
            </w:ins>
          </w:p>
        </w:tc>
        <w:tc>
          <w:tcPr>
            <w:tcW w:w="699" w:type="dxa"/>
            <w:vAlign w:val="center"/>
          </w:tcPr>
          <w:p w14:paraId="4071A56C" w14:textId="77777777" w:rsidR="00E77564" w:rsidRPr="00256743" w:rsidRDefault="00E77564" w:rsidP="00A43749">
            <w:pPr>
              <w:keepNext/>
              <w:keepLines/>
              <w:jc w:val="center"/>
              <w:rPr>
                <w:ins w:id="845" w:author="samsung" w:date="2019-08-02T09:16:00Z"/>
                <w:rFonts w:ascii="Arial" w:eastAsia="等线" w:hAnsi="Arial"/>
                <w:sz w:val="18"/>
                <w:lang w:eastAsia="zh-CN"/>
              </w:rPr>
            </w:pPr>
            <w:ins w:id="846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3296</w:t>
              </w:r>
            </w:ins>
          </w:p>
        </w:tc>
        <w:tc>
          <w:tcPr>
            <w:tcW w:w="671" w:type="dxa"/>
            <w:vAlign w:val="center"/>
          </w:tcPr>
          <w:p w14:paraId="62E3E7DD" w14:textId="77777777" w:rsidR="00E77564" w:rsidRPr="00256743" w:rsidRDefault="00E77564" w:rsidP="00A43749">
            <w:pPr>
              <w:keepNext/>
              <w:keepLines/>
              <w:jc w:val="center"/>
              <w:rPr>
                <w:ins w:id="847" w:author="samsung" w:date="2019-08-02T09:16:00Z"/>
                <w:rFonts w:ascii="Arial" w:eastAsia="等线" w:hAnsi="Arial"/>
                <w:sz w:val="18"/>
                <w:lang w:eastAsia="zh-CN"/>
              </w:rPr>
            </w:pPr>
            <w:ins w:id="848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3396</w:t>
              </w:r>
            </w:ins>
          </w:p>
        </w:tc>
        <w:tc>
          <w:tcPr>
            <w:tcW w:w="798" w:type="dxa"/>
          </w:tcPr>
          <w:p w14:paraId="5C42FC00" w14:textId="77777777" w:rsidR="00E77564" w:rsidRPr="00256743" w:rsidRDefault="00E77564" w:rsidP="00A43749">
            <w:pPr>
              <w:keepNext/>
              <w:keepLines/>
              <w:jc w:val="center"/>
              <w:rPr>
                <w:ins w:id="849" w:author="samsung" w:date="2019-08-02T09:16:00Z"/>
                <w:rFonts w:ascii="Arial" w:eastAsia="等线" w:hAnsi="Arial"/>
                <w:sz w:val="18"/>
                <w:lang w:eastAsia="zh-CN"/>
              </w:rPr>
            </w:pPr>
            <w:ins w:id="850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4120</w:t>
              </w:r>
            </w:ins>
          </w:p>
        </w:tc>
        <w:tc>
          <w:tcPr>
            <w:tcW w:w="833" w:type="dxa"/>
          </w:tcPr>
          <w:p w14:paraId="10CA695D" w14:textId="77777777" w:rsidR="00E77564" w:rsidRPr="00256743" w:rsidRDefault="00E77564" w:rsidP="00A43749">
            <w:pPr>
              <w:keepNext/>
              <w:keepLines/>
              <w:jc w:val="center"/>
              <w:rPr>
                <w:ins w:id="851" w:author="samsung" w:date="2019-08-02T09:16:00Z"/>
                <w:rFonts w:ascii="Arial" w:eastAsia="等线" w:hAnsi="Arial"/>
                <w:sz w:val="18"/>
                <w:lang w:eastAsia="zh-CN"/>
              </w:rPr>
            </w:pPr>
            <w:ins w:id="852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4245</w:t>
              </w:r>
            </w:ins>
          </w:p>
        </w:tc>
        <w:tc>
          <w:tcPr>
            <w:tcW w:w="750" w:type="dxa"/>
          </w:tcPr>
          <w:p w14:paraId="4038D4B3" w14:textId="77777777" w:rsidR="00E77564" w:rsidRPr="00256743" w:rsidRDefault="00E77564" w:rsidP="00A43749">
            <w:pPr>
              <w:keepNext/>
              <w:keepLines/>
              <w:jc w:val="center"/>
              <w:rPr>
                <w:ins w:id="853" w:author="samsung" w:date="2019-08-02T09:16:00Z"/>
                <w:rFonts w:ascii="Arial" w:eastAsia="等线" w:hAnsi="Arial"/>
                <w:sz w:val="18"/>
                <w:lang w:eastAsia="zh-CN"/>
              </w:rPr>
            </w:pPr>
            <w:ins w:id="854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4944</w:t>
              </w:r>
            </w:ins>
          </w:p>
        </w:tc>
        <w:tc>
          <w:tcPr>
            <w:tcW w:w="750" w:type="dxa"/>
          </w:tcPr>
          <w:p w14:paraId="5F44AE8B" w14:textId="77777777" w:rsidR="00E77564" w:rsidRPr="00256743" w:rsidRDefault="00E77564" w:rsidP="00A43749">
            <w:pPr>
              <w:keepNext/>
              <w:keepLines/>
              <w:jc w:val="center"/>
              <w:rPr>
                <w:ins w:id="855" w:author="samsung" w:date="2019-08-02T09:16:00Z"/>
                <w:rFonts w:ascii="Arial" w:eastAsia="等线" w:hAnsi="Arial"/>
                <w:sz w:val="18"/>
                <w:lang w:eastAsia="zh-CN"/>
              </w:rPr>
            </w:pPr>
            <w:ins w:id="856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5094</w:t>
              </w:r>
            </w:ins>
          </w:p>
        </w:tc>
        <w:tc>
          <w:tcPr>
            <w:tcW w:w="785" w:type="dxa"/>
          </w:tcPr>
          <w:p w14:paraId="68E8EA54" w14:textId="77777777" w:rsidR="00E77564" w:rsidRPr="00256743" w:rsidRDefault="00E77564" w:rsidP="00A43749">
            <w:pPr>
              <w:keepNext/>
              <w:keepLines/>
              <w:jc w:val="center"/>
              <w:rPr>
                <w:ins w:id="857" w:author="samsung" w:date="2019-08-02T09:16:00Z"/>
                <w:rFonts w:ascii="Arial" w:eastAsia="等线" w:hAnsi="Arial"/>
                <w:sz w:val="18"/>
                <w:lang w:eastAsia="zh-CN"/>
              </w:rPr>
            </w:pPr>
            <w:ins w:id="858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5768</w:t>
              </w:r>
            </w:ins>
          </w:p>
        </w:tc>
        <w:tc>
          <w:tcPr>
            <w:tcW w:w="806" w:type="dxa"/>
          </w:tcPr>
          <w:p w14:paraId="4A727E91" w14:textId="77777777" w:rsidR="00E77564" w:rsidRPr="00256743" w:rsidRDefault="00E77564" w:rsidP="00A43749">
            <w:pPr>
              <w:keepNext/>
              <w:keepLines/>
              <w:jc w:val="center"/>
              <w:rPr>
                <w:ins w:id="859" w:author="samsung" w:date="2019-08-02T09:16:00Z"/>
                <w:rFonts w:ascii="Arial" w:eastAsia="等线" w:hAnsi="Arial"/>
                <w:sz w:val="18"/>
                <w:lang w:eastAsia="zh-CN"/>
              </w:rPr>
            </w:pPr>
            <w:ins w:id="860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5943</w:t>
              </w:r>
            </w:ins>
          </w:p>
        </w:tc>
      </w:tr>
      <w:tr w:rsidR="00E77564" w14:paraId="55F80C5E" w14:textId="77777777" w:rsidTr="00A43749">
        <w:trPr>
          <w:trHeight w:val="9"/>
          <w:jc w:val="center"/>
          <w:ins w:id="861" w:author="samsung" w:date="2019-08-02T09:16:00Z"/>
        </w:trPr>
        <w:tc>
          <w:tcPr>
            <w:tcW w:w="713" w:type="dxa"/>
            <w:vAlign w:val="center"/>
          </w:tcPr>
          <w:p w14:paraId="17D7F181" w14:textId="77777777" w:rsidR="00E77564" w:rsidRPr="00016BF0" w:rsidRDefault="00E77564" w:rsidP="00A43749">
            <w:pPr>
              <w:keepNext/>
              <w:keepLines/>
              <w:jc w:val="center"/>
              <w:rPr>
                <w:ins w:id="862" w:author="samsung" w:date="2019-08-02T09:16:00Z"/>
                <w:rFonts w:ascii="Arial" w:eastAsia="等线" w:hAnsi="Arial"/>
                <w:sz w:val="18"/>
                <w:lang w:val="en-US" w:eastAsia="zh-CN"/>
              </w:rPr>
            </w:pPr>
            <w:ins w:id="863" w:author="samsung" w:date="2019-08-02T09:16:00Z">
              <w:r>
                <w:rPr>
                  <w:rFonts w:ascii="Arial" w:hAnsi="Arial"/>
                  <w:sz w:val="18"/>
                  <w:lang w:eastAsia="ja-JP"/>
                </w:rPr>
                <w:t>n2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60</w:t>
              </w:r>
            </w:ins>
          </w:p>
        </w:tc>
        <w:tc>
          <w:tcPr>
            <w:tcW w:w="751" w:type="dxa"/>
            <w:vAlign w:val="center"/>
          </w:tcPr>
          <w:p w14:paraId="5258A06D" w14:textId="77777777" w:rsidR="00E77564" w:rsidRDefault="00E77564" w:rsidP="00A43749">
            <w:pPr>
              <w:keepNext/>
              <w:keepLines/>
              <w:jc w:val="center"/>
              <w:rPr>
                <w:ins w:id="864" w:author="samsung" w:date="2019-08-02T09:16:00Z"/>
                <w:rFonts w:ascii="Arial" w:hAnsi="Arial"/>
                <w:sz w:val="18"/>
                <w:lang w:eastAsia="ja-JP"/>
              </w:rPr>
            </w:pPr>
            <w:ins w:id="865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370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00</w:t>
              </w:r>
            </w:ins>
          </w:p>
        </w:tc>
        <w:tc>
          <w:tcPr>
            <w:tcW w:w="751" w:type="dxa"/>
            <w:vAlign w:val="center"/>
          </w:tcPr>
          <w:p w14:paraId="2D0F6923" w14:textId="77777777" w:rsidR="00E77564" w:rsidRDefault="00E77564" w:rsidP="00A43749">
            <w:pPr>
              <w:keepNext/>
              <w:keepLines/>
              <w:jc w:val="center"/>
              <w:rPr>
                <w:ins w:id="866" w:author="samsung" w:date="2019-08-02T09:16:00Z"/>
                <w:rFonts w:ascii="Arial" w:hAnsi="Arial"/>
                <w:sz w:val="18"/>
                <w:lang w:eastAsia="ja-JP"/>
              </w:rPr>
            </w:pPr>
            <w:ins w:id="867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400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00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43414100" w14:textId="77777777" w:rsidR="00E77564" w:rsidRPr="00256743" w:rsidRDefault="00E77564" w:rsidP="00A43749">
            <w:pPr>
              <w:keepNext/>
              <w:keepLines/>
              <w:jc w:val="center"/>
              <w:rPr>
                <w:ins w:id="868" w:author="samsung" w:date="2019-08-02T09:16:00Z"/>
                <w:rFonts w:ascii="Arial" w:eastAsia="等线" w:hAnsi="Arial"/>
                <w:sz w:val="18"/>
                <w:lang w:eastAsia="zh-CN"/>
              </w:rPr>
            </w:pPr>
            <w:ins w:id="869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74000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39677C4F" w14:textId="77777777" w:rsidR="00E77564" w:rsidRPr="00256743" w:rsidRDefault="00E77564" w:rsidP="00A43749">
            <w:pPr>
              <w:keepNext/>
              <w:keepLines/>
              <w:jc w:val="center"/>
              <w:rPr>
                <w:ins w:id="870" w:author="samsung" w:date="2019-08-02T09:16:00Z"/>
                <w:rFonts w:ascii="Arial" w:eastAsia="等线" w:hAnsi="Arial"/>
                <w:sz w:val="18"/>
                <w:lang w:eastAsia="zh-CN"/>
              </w:rPr>
            </w:pPr>
            <w:ins w:id="871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80000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5218BE56" w14:textId="77777777" w:rsidR="00E77564" w:rsidRPr="00256743" w:rsidRDefault="00E77564" w:rsidP="00A43749">
            <w:pPr>
              <w:keepNext/>
              <w:keepLines/>
              <w:jc w:val="center"/>
              <w:rPr>
                <w:ins w:id="872" w:author="samsung" w:date="2019-08-02T09:16:00Z"/>
                <w:rFonts w:ascii="Arial" w:eastAsia="等线" w:hAnsi="Arial"/>
                <w:sz w:val="18"/>
                <w:lang w:eastAsia="zh-CN"/>
              </w:rPr>
            </w:pPr>
            <w:ins w:id="873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111k</w:t>
              </w:r>
            </w:ins>
          </w:p>
        </w:tc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14:paraId="1A4AC8B4" w14:textId="77777777" w:rsidR="00E77564" w:rsidRPr="00256743" w:rsidRDefault="00E77564" w:rsidP="00A43749">
            <w:pPr>
              <w:keepNext/>
              <w:keepLines/>
              <w:jc w:val="center"/>
              <w:rPr>
                <w:ins w:id="874" w:author="samsung" w:date="2019-08-02T09:16:00Z"/>
                <w:rFonts w:ascii="Arial" w:eastAsia="等线" w:hAnsi="Arial"/>
                <w:sz w:val="18"/>
                <w:lang w:eastAsia="zh-CN"/>
              </w:rPr>
            </w:pPr>
            <w:ins w:id="875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120k</w:t>
              </w:r>
            </w:ins>
          </w:p>
        </w:tc>
        <w:tc>
          <w:tcPr>
            <w:tcW w:w="699" w:type="dxa"/>
            <w:vAlign w:val="center"/>
          </w:tcPr>
          <w:p w14:paraId="4202649A" w14:textId="77777777" w:rsidR="00E77564" w:rsidRDefault="00E77564" w:rsidP="00A43749">
            <w:pPr>
              <w:keepNext/>
              <w:keepLines/>
              <w:jc w:val="center"/>
              <w:rPr>
                <w:ins w:id="876" w:author="samsung" w:date="2019-08-02T09:16:00Z"/>
                <w:rFonts w:ascii="Arial" w:hAnsi="Arial"/>
                <w:sz w:val="18"/>
                <w:lang w:eastAsia="ja-JP"/>
              </w:rPr>
            </w:pPr>
            <w:ins w:id="877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148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k</w:t>
              </w:r>
            </w:ins>
          </w:p>
        </w:tc>
        <w:tc>
          <w:tcPr>
            <w:tcW w:w="671" w:type="dxa"/>
            <w:vAlign w:val="center"/>
          </w:tcPr>
          <w:p w14:paraId="70DA3F29" w14:textId="77777777" w:rsidR="00E77564" w:rsidRDefault="00E77564" w:rsidP="00A43749">
            <w:pPr>
              <w:keepNext/>
              <w:keepLines/>
              <w:jc w:val="center"/>
              <w:rPr>
                <w:ins w:id="878" w:author="samsung" w:date="2019-08-02T09:16:00Z"/>
                <w:rFonts w:ascii="Arial" w:hAnsi="Arial"/>
                <w:sz w:val="18"/>
                <w:lang w:eastAsia="ja-JP"/>
              </w:rPr>
            </w:pPr>
            <w:ins w:id="879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160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k</w:t>
              </w:r>
            </w:ins>
          </w:p>
        </w:tc>
        <w:tc>
          <w:tcPr>
            <w:tcW w:w="798" w:type="dxa"/>
          </w:tcPr>
          <w:p w14:paraId="7FB5F237" w14:textId="77777777" w:rsidR="00E77564" w:rsidRDefault="00E77564" w:rsidP="00A43749">
            <w:pPr>
              <w:keepNext/>
              <w:keepLines/>
              <w:jc w:val="center"/>
              <w:rPr>
                <w:ins w:id="880" w:author="samsung" w:date="2019-08-02T09:16:00Z"/>
                <w:rFonts w:ascii="Arial" w:hAnsi="Arial"/>
                <w:sz w:val="18"/>
                <w:lang w:eastAsia="ja-JP"/>
              </w:rPr>
            </w:pPr>
            <w:ins w:id="881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185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k</w:t>
              </w:r>
            </w:ins>
          </w:p>
        </w:tc>
        <w:tc>
          <w:tcPr>
            <w:tcW w:w="833" w:type="dxa"/>
          </w:tcPr>
          <w:p w14:paraId="021A1E99" w14:textId="77777777" w:rsidR="00E77564" w:rsidRDefault="00E77564" w:rsidP="00A43749">
            <w:pPr>
              <w:keepNext/>
              <w:keepLines/>
              <w:jc w:val="center"/>
              <w:rPr>
                <w:ins w:id="882" w:author="samsung" w:date="2019-08-02T09:16:00Z"/>
                <w:rFonts w:ascii="Arial" w:hAnsi="Arial"/>
                <w:sz w:val="18"/>
                <w:lang w:eastAsia="ja-JP"/>
              </w:rPr>
            </w:pPr>
            <w:ins w:id="883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200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k</w:t>
              </w:r>
            </w:ins>
          </w:p>
        </w:tc>
        <w:tc>
          <w:tcPr>
            <w:tcW w:w="750" w:type="dxa"/>
          </w:tcPr>
          <w:p w14:paraId="3F147560" w14:textId="77777777" w:rsidR="00E77564" w:rsidRDefault="00E77564" w:rsidP="00A43749">
            <w:pPr>
              <w:keepNext/>
              <w:keepLines/>
              <w:jc w:val="center"/>
              <w:rPr>
                <w:ins w:id="884" w:author="samsung" w:date="2019-08-02T09:16:00Z"/>
                <w:rFonts w:ascii="Arial" w:hAnsi="Arial"/>
                <w:sz w:val="18"/>
                <w:lang w:eastAsia="ja-JP"/>
              </w:rPr>
            </w:pPr>
            <w:ins w:id="885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222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k</w:t>
              </w:r>
            </w:ins>
          </w:p>
        </w:tc>
        <w:tc>
          <w:tcPr>
            <w:tcW w:w="750" w:type="dxa"/>
          </w:tcPr>
          <w:p w14:paraId="0EE7BAA6" w14:textId="77777777" w:rsidR="00E77564" w:rsidRDefault="00E77564" w:rsidP="00A43749">
            <w:pPr>
              <w:keepNext/>
              <w:keepLines/>
              <w:jc w:val="center"/>
              <w:rPr>
                <w:ins w:id="886" w:author="samsung" w:date="2019-08-02T09:16:00Z"/>
                <w:rFonts w:ascii="Arial" w:hAnsi="Arial"/>
                <w:sz w:val="18"/>
                <w:lang w:eastAsia="ja-JP"/>
              </w:rPr>
            </w:pPr>
            <w:ins w:id="887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240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k</w:t>
              </w:r>
            </w:ins>
          </w:p>
        </w:tc>
        <w:tc>
          <w:tcPr>
            <w:tcW w:w="785" w:type="dxa"/>
          </w:tcPr>
          <w:p w14:paraId="6AF02375" w14:textId="77777777" w:rsidR="00E77564" w:rsidRDefault="00E77564" w:rsidP="00A43749">
            <w:pPr>
              <w:keepNext/>
              <w:keepLines/>
              <w:jc w:val="center"/>
              <w:rPr>
                <w:ins w:id="888" w:author="samsung" w:date="2019-08-02T09:16:00Z"/>
                <w:rFonts w:ascii="Arial" w:hAnsi="Arial"/>
                <w:sz w:val="18"/>
                <w:lang w:eastAsia="ja-JP"/>
              </w:rPr>
            </w:pPr>
            <w:ins w:id="889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259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k</w:t>
              </w:r>
            </w:ins>
          </w:p>
        </w:tc>
        <w:tc>
          <w:tcPr>
            <w:tcW w:w="806" w:type="dxa"/>
          </w:tcPr>
          <w:p w14:paraId="198D1F57" w14:textId="77777777" w:rsidR="00E77564" w:rsidRDefault="00E77564" w:rsidP="00A43749">
            <w:pPr>
              <w:keepNext/>
              <w:keepLines/>
              <w:jc w:val="center"/>
              <w:rPr>
                <w:ins w:id="890" w:author="samsung" w:date="2019-08-02T09:16:00Z"/>
                <w:rFonts w:ascii="Arial" w:hAnsi="Arial"/>
                <w:sz w:val="18"/>
                <w:lang w:eastAsia="ja-JP"/>
              </w:rPr>
            </w:pPr>
            <w:ins w:id="891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280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k</w:t>
              </w:r>
            </w:ins>
          </w:p>
        </w:tc>
      </w:tr>
    </w:tbl>
    <w:p w14:paraId="27FF6218" w14:textId="77777777" w:rsidR="00E77564" w:rsidRDefault="00E77564" w:rsidP="00E77564">
      <w:pPr>
        <w:rPr>
          <w:ins w:id="892" w:author="samsung" w:date="2019-08-02T09:16:00Z"/>
          <w:lang w:val="en-US" w:eastAsia="ko-KR"/>
        </w:rPr>
      </w:pPr>
    </w:p>
    <w:p w14:paraId="0B62F46F" w14:textId="77777777" w:rsidR="00E77564" w:rsidRDefault="00E77564" w:rsidP="00E7756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893" w:author="samsung" w:date="2019-08-02T09:16:00Z"/>
          <w:lang w:eastAsia="zh-CN"/>
        </w:rPr>
      </w:pPr>
      <w:bookmarkStart w:id="894" w:name="_Toc530558240"/>
      <w:bookmarkStart w:id="895" w:name="_Toc6836993"/>
      <w:proofErr w:type="gramStart"/>
      <w:ins w:id="896" w:author="samsung" w:date="2019-08-02T09:16:00Z">
        <w:r>
          <w:rPr>
            <w:rFonts w:hint="eastAsia"/>
            <w:lang w:eastAsia="zh-CN"/>
          </w:rPr>
          <w:t>8.</w:t>
        </w:r>
        <w:r>
          <w:rPr>
            <w:rFonts w:eastAsia="等线" w:hint="eastAsia"/>
            <w:lang w:eastAsia="zh-CN"/>
          </w:rPr>
          <w:t>x</w:t>
        </w:r>
        <w:r>
          <w:rPr>
            <w:rFonts w:hint="eastAsia"/>
            <w:lang w:eastAsia="zh-CN"/>
          </w:rPr>
          <w:t>.1.4</w:t>
        </w:r>
        <w:proofErr w:type="gramEnd"/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∆T</w:t>
        </w:r>
        <w:r>
          <w:rPr>
            <w:rFonts w:hint="eastAsia"/>
            <w:vertAlign w:val="subscript"/>
            <w:lang w:eastAsia="zh-CN"/>
          </w:rPr>
          <w:t>IB</w:t>
        </w:r>
        <w:r>
          <w:rPr>
            <w:lang w:eastAsia="zh-CN"/>
          </w:rPr>
          <w:t xml:space="preserve"> and ∆R</w:t>
        </w:r>
        <w:r>
          <w:rPr>
            <w:rFonts w:hint="eastAsia"/>
            <w:vertAlign w:val="subscript"/>
            <w:lang w:eastAsia="zh-CN"/>
          </w:rPr>
          <w:t>IB</w:t>
        </w:r>
        <w:r>
          <w:rPr>
            <w:lang w:eastAsia="zh-CN"/>
          </w:rPr>
          <w:t xml:space="preserve"> values</w:t>
        </w:r>
        <w:bookmarkEnd w:id="894"/>
        <w:bookmarkEnd w:id="895"/>
      </w:ins>
    </w:p>
    <w:p w14:paraId="6E480543" w14:textId="77777777" w:rsidR="00E77564" w:rsidRDefault="00E77564" w:rsidP="00E77564">
      <w:pPr>
        <w:rPr>
          <w:ins w:id="897" w:author="samsung" w:date="2019-08-02T09:16:00Z"/>
        </w:rPr>
      </w:pPr>
      <w:ins w:id="898" w:author="samsung" w:date="2019-08-02T09:16:00Z">
        <w:r>
          <w:t xml:space="preserve">For </w:t>
        </w:r>
        <w:r>
          <w:rPr>
            <w:rFonts w:hint="eastAsia"/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rFonts w:hint="eastAsia"/>
            <w:lang w:val="en-US" w:eastAsia="zh-CN"/>
          </w:rPr>
          <w:t>n</w:t>
        </w:r>
        <w:r>
          <w:rPr>
            <w:rFonts w:eastAsia="等线" w:hint="eastAsia"/>
            <w:lang w:val="en-US" w:eastAsia="zh-CN"/>
          </w:rPr>
          <w:t>5</w:t>
        </w:r>
        <w:r>
          <w:rPr>
            <w:lang w:eastAsia="ja-JP"/>
          </w:rPr>
          <w:t>-n</w:t>
        </w:r>
        <w:r>
          <w:rPr>
            <w:lang w:val="en-US" w:eastAsia="zh-CN"/>
          </w:rPr>
          <w:t>2</w:t>
        </w:r>
        <w:r>
          <w:rPr>
            <w:rFonts w:eastAsia="等线" w:hint="eastAsia"/>
            <w:lang w:val="en-US" w:eastAsia="zh-CN"/>
          </w:rPr>
          <w:t>60</w:t>
        </w:r>
        <w:r>
          <w:t>, the</w:t>
        </w:r>
        <w:r>
          <w:rPr>
            <w:rFonts w:hint="eastAsia"/>
            <w:lang w:eastAsia="zh-CN"/>
          </w:rPr>
          <w:t xml:space="preserve">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  <w:r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proofErr w:type="spellEnd"/>
        <w:r>
          <w:t xml:space="preserve"> values are given in the tables below.</w:t>
        </w:r>
      </w:ins>
    </w:p>
    <w:p w14:paraId="5BFECB5B" w14:textId="77777777" w:rsidR="00E77564" w:rsidRDefault="00E77564" w:rsidP="00E77564">
      <w:pPr>
        <w:jc w:val="center"/>
        <w:rPr>
          <w:ins w:id="899" w:author="samsung" w:date="2019-08-02T09:16:00Z"/>
          <w:rFonts w:ascii="Arial" w:hAnsi="Arial"/>
          <w:b/>
        </w:rPr>
      </w:pPr>
      <w:ins w:id="900" w:author="samsung" w:date="2019-08-02T09:16:00Z">
        <w:r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 w:hint="eastAsia"/>
            <w:b/>
            <w:lang w:val="en-US" w:eastAsia="zh-CN"/>
          </w:rPr>
          <w:t>8.</w:t>
        </w:r>
        <w:r>
          <w:rPr>
            <w:rFonts w:ascii="Arial" w:eastAsia="等线" w:hAnsi="Arial" w:hint="eastAsia"/>
            <w:b/>
            <w:lang w:val="en-US" w:eastAsia="zh-CN"/>
          </w:rPr>
          <w:t>x</w:t>
        </w:r>
        <w:r>
          <w:rPr>
            <w:rFonts w:ascii="Arial" w:hAnsi="Arial"/>
            <w:b/>
          </w:rPr>
          <w:t>.</w:t>
        </w:r>
        <w:r>
          <w:rPr>
            <w:rFonts w:ascii="Arial" w:hAnsi="Arial" w:hint="eastAsia"/>
            <w:b/>
            <w:lang w:val="en-US" w:eastAsia="zh-CN"/>
          </w:rPr>
          <w:t>1.</w:t>
        </w:r>
        <w:r>
          <w:rPr>
            <w:rFonts w:ascii="Arial" w:hAnsi="Arial"/>
            <w:b/>
          </w:rPr>
          <w:t>4</w:t>
        </w:r>
        <w:r>
          <w:rPr>
            <w:rFonts w:ascii="Arial" w:hAnsi="Arial"/>
            <w:b/>
            <w:lang w:eastAsia="zh-CN"/>
          </w:rPr>
          <w:t>-</w:t>
        </w:r>
        <w:r>
          <w:rPr>
            <w:rFonts w:ascii="Arial" w:hAnsi="Arial"/>
            <w:b/>
          </w:rPr>
          <w:t xml:space="preserve">1: </w:t>
        </w:r>
        <w:proofErr w:type="spellStart"/>
        <w:r>
          <w:rPr>
            <w:rFonts w:ascii="Arial" w:hAnsi="Arial"/>
            <w:b/>
          </w:rPr>
          <w:t>ΔT</w:t>
        </w:r>
        <w:r>
          <w:rPr>
            <w:rFonts w:ascii="Arial" w:hAnsi="Arial"/>
            <w:b/>
            <w:vertAlign w:val="subscript"/>
          </w:rPr>
          <w:t>IB</w:t>
        </w:r>
        <w:proofErr w:type="gramStart"/>
        <w:r>
          <w:rPr>
            <w:rFonts w:ascii="Arial" w:hAnsi="Arial"/>
            <w:b/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E77564" w14:paraId="703110AD" w14:textId="77777777" w:rsidTr="00A43749">
        <w:trPr>
          <w:tblHeader/>
          <w:jc w:val="center"/>
          <w:ins w:id="901" w:author="samsung" w:date="2019-08-02T09:1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512D" w14:textId="77777777" w:rsidR="00E77564" w:rsidRDefault="00E77564" w:rsidP="00A43749">
            <w:pPr>
              <w:keepNext/>
              <w:keepLines/>
              <w:jc w:val="center"/>
              <w:rPr>
                <w:ins w:id="902" w:author="samsung" w:date="2019-08-02T09:16:00Z"/>
                <w:rFonts w:ascii="Arial" w:eastAsia="Malgun Gothic" w:hAnsi="Arial"/>
                <w:b/>
                <w:sz w:val="18"/>
              </w:rPr>
            </w:pPr>
            <w:ins w:id="903" w:author="samsung" w:date="2019-08-02T09:16:00Z">
              <w:r>
                <w:rPr>
                  <w:rFonts w:ascii="Arial" w:eastAsia="Malgun Gothic" w:hAnsi="Arial"/>
                  <w:b/>
                  <w:sz w:val="18"/>
                </w:rPr>
                <w:t xml:space="preserve">Inter-band </w:t>
              </w:r>
              <w:r>
                <w:rPr>
                  <w:rFonts w:ascii="Arial" w:eastAsia="Malgun Gothic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eastAsia="Malgun Gothic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1380" w14:textId="77777777" w:rsidR="00E77564" w:rsidRDefault="00E77564" w:rsidP="00A43749">
            <w:pPr>
              <w:keepNext/>
              <w:keepLines/>
              <w:jc w:val="center"/>
              <w:rPr>
                <w:ins w:id="904" w:author="samsung" w:date="2019-08-02T09:16:00Z"/>
                <w:rFonts w:ascii="Arial" w:eastAsia="Malgun Gothic" w:hAnsi="Arial"/>
                <w:b/>
                <w:sz w:val="18"/>
              </w:rPr>
            </w:pPr>
            <w:ins w:id="905" w:author="samsung" w:date="2019-08-02T09:16:00Z">
              <w:r>
                <w:rPr>
                  <w:rFonts w:ascii="Arial" w:eastAsia="Malgun Gothic" w:hAnsi="Arial"/>
                  <w:b/>
                  <w:sz w:val="18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DB68" w14:textId="77777777" w:rsidR="00E77564" w:rsidRDefault="00E77564" w:rsidP="00A43749">
            <w:pPr>
              <w:keepNext/>
              <w:keepLines/>
              <w:jc w:val="center"/>
              <w:rPr>
                <w:ins w:id="906" w:author="samsung" w:date="2019-08-02T09:16:00Z"/>
                <w:rFonts w:ascii="Arial" w:eastAsia="Malgun Gothic" w:hAnsi="Arial"/>
                <w:b/>
                <w:sz w:val="18"/>
              </w:rPr>
            </w:pPr>
            <w:proofErr w:type="spellStart"/>
            <w:ins w:id="907" w:author="samsung" w:date="2019-08-02T09:16:00Z">
              <w:r>
                <w:rPr>
                  <w:rFonts w:ascii="Arial" w:eastAsia="Malgun Gothic" w:hAnsi="Arial"/>
                  <w:b/>
                  <w:sz w:val="18"/>
                </w:rPr>
                <w:t>ΔT</w:t>
              </w:r>
              <w:r>
                <w:rPr>
                  <w:rFonts w:ascii="Arial" w:eastAsia="Malgun Gothic" w:hAnsi="Arial"/>
                  <w:b/>
                  <w:sz w:val="18"/>
                  <w:vertAlign w:val="subscript"/>
                </w:rPr>
                <w:t>IB,c</w:t>
              </w:r>
              <w:proofErr w:type="spellEnd"/>
              <w:r>
                <w:rPr>
                  <w:rFonts w:ascii="Arial" w:eastAsia="Malgun Gothic" w:hAnsi="Arial"/>
                  <w:b/>
                  <w:sz w:val="18"/>
                </w:rPr>
                <w:t xml:space="preserve"> [dB]</w:t>
              </w:r>
            </w:ins>
          </w:p>
        </w:tc>
      </w:tr>
      <w:tr w:rsidR="00E77564" w14:paraId="25D7517A" w14:textId="77777777" w:rsidTr="00A43749">
        <w:trPr>
          <w:jc w:val="center"/>
          <w:ins w:id="908" w:author="samsung" w:date="2019-08-02T09:1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AC45" w14:textId="77777777" w:rsidR="00E77564" w:rsidRPr="00256743" w:rsidRDefault="00E77564" w:rsidP="00A43749">
            <w:pPr>
              <w:keepNext/>
              <w:keepLines/>
              <w:jc w:val="center"/>
              <w:rPr>
                <w:ins w:id="909" w:author="samsung" w:date="2019-08-02T09:16:00Z"/>
                <w:rFonts w:ascii="Arial" w:eastAsia="等线" w:hAnsi="Arial"/>
                <w:sz w:val="18"/>
              </w:rPr>
            </w:pPr>
            <w:ins w:id="910" w:author="samsung" w:date="2019-08-02T09:16:00Z">
              <w:r>
                <w:rPr>
                  <w:rFonts w:ascii="Arial" w:hAnsi="Arial" w:hint="eastAsia"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8A6F" w14:textId="77777777" w:rsidR="00E77564" w:rsidRPr="00256743" w:rsidRDefault="00E77564" w:rsidP="00A43749">
            <w:pPr>
              <w:keepNext/>
              <w:keepLines/>
              <w:jc w:val="center"/>
              <w:rPr>
                <w:ins w:id="911" w:author="samsung" w:date="2019-08-02T09:16:00Z"/>
                <w:rFonts w:ascii="Arial" w:eastAsia="等线" w:hAnsi="Arial"/>
                <w:sz w:val="18"/>
                <w:lang w:eastAsia="zh-CN"/>
              </w:rPr>
            </w:pPr>
            <w:ins w:id="912" w:author="samsung" w:date="2019-08-02T09:16:00Z">
              <w:r>
                <w:rPr>
                  <w:rFonts w:ascii="Arial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CD72" w14:textId="77777777" w:rsidR="00E77564" w:rsidRDefault="00E77564" w:rsidP="00A43749">
            <w:pPr>
              <w:keepNext/>
              <w:keepLines/>
              <w:jc w:val="center"/>
              <w:rPr>
                <w:ins w:id="913" w:author="samsung" w:date="2019-08-02T09:16:00Z"/>
                <w:rFonts w:ascii="Arial" w:eastAsia="Yu Mincho" w:hAnsi="Arial" w:cs="Arial"/>
                <w:sz w:val="18"/>
                <w:lang w:eastAsia="ja-JP"/>
              </w:rPr>
            </w:pPr>
            <w:ins w:id="914" w:author="samsung" w:date="2019-08-02T09:16:00Z">
              <w:r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</w:ins>
          </w:p>
        </w:tc>
      </w:tr>
      <w:tr w:rsidR="00E77564" w14:paraId="11C2D298" w14:textId="77777777" w:rsidTr="00A43749">
        <w:trPr>
          <w:jc w:val="center"/>
          <w:ins w:id="915" w:author="samsung" w:date="2019-08-02T09:1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7E99" w14:textId="77777777" w:rsidR="00E77564" w:rsidRDefault="00E77564" w:rsidP="00A43749">
            <w:pPr>
              <w:keepNext/>
              <w:keepLines/>
              <w:jc w:val="center"/>
              <w:rPr>
                <w:ins w:id="916" w:author="samsung" w:date="2019-08-02T09:16:00Z"/>
                <w:rFonts w:ascii="Arial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A626" w14:textId="77777777" w:rsidR="00E77564" w:rsidRPr="00256743" w:rsidRDefault="00E77564" w:rsidP="00A43749">
            <w:pPr>
              <w:keepNext/>
              <w:keepLines/>
              <w:jc w:val="center"/>
              <w:rPr>
                <w:ins w:id="917" w:author="samsung" w:date="2019-08-02T09:16:00Z"/>
                <w:rFonts w:ascii="Arial" w:eastAsia="等线" w:hAnsi="Arial"/>
                <w:sz w:val="18"/>
                <w:lang w:eastAsia="ja-JP"/>
              </w:rPr>
            </w:pPr>
            <w:ins w:id="918" w:author="samsung" w:date="2019-08-02T09:16:00Z">
              <w:r>
                <w:rPr>
                  <w:rFonts w:ascii="Arial" w:hAnsi="Arial" w:hint="eastAsia"/>
                  <w:sz w:val="18"/>
                  <w:lang w:eastAsia="ja-JP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CF3A" w14:textId="77777777" w:rsidR="00E77564" w:rsidRDefault="00E77564" w:rsidP="00A43749">
            <w:pPr>
              <w:keepNext/>
              <w:keepLines/>
              <w:jc w:val="center"/>
              <w:rPr>
                <w:ins w:id="919" w:author="samsung" w:date="2019-08-02T09:16:00Z"/>
                <w:rFonts w:ascii="Arial" w:eastAsia="Yu Mincho" w:hAnsi="Arial" w:cs="Arial"/>
                <w:sz w:val="18"/>
                <w:lang w:eastAsia="ja-JP"/>
              </w:rPr>
            </w:pPr>
            <w:ins w:id="920" w:author="samsung" w:date="2019-08-02T09:16:00Z">
              <w:r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</w:ins>
          </w:p>
        </w:tc>
      </w:tr>
    </w:tbl>
    <w:p w14:paraId="7A15C1B2" w14:textId="77777777" w:rsidR="00E77564" w:rsidRDefault="00E77564" w:rsidP="00E77564">
      <w:pPr>
        <w:rPr>
          <w:ins w:id="921" w:author="samsung" w:date="2019-08-02T09:16:00Z"/>
        </w:rPr>
      </w:pPr>
    </w:p>
    <w:p w14:paraId="2FB4B783" w14:textId="77777777" w:rsidR="00E77564" w:rsidRDefault="00E77564" w:rsidP="00E77564">
      <w:pPr>
        <w:jc w:val="center"/>
        <w:rPr>
          <w:ins w:id="922" w:author="samsung" w:date="2019-08-02T09:16:00Z"/>
          <w:rFonts w:ascii="Arial" w:hAnsi="Arial"/>
          <w:b/>
          <w:lang w:eastAsia="zh-CN"/>
        </w:rPr>
      </w:pPr>
      <w:ins w:id="923" w:author="samsung" w:date="2019-08-02T09:16:00Z">
        <w:r>
          <w:rPr>
            <w:rFonts w:ascii="Arial" w:hAnsi="Arial"/>
            <w:b/>
          </w:rPr>
          <w:t xml:space="preserve">Table </w:t>
        </w:r>
        <w:r>
          <w:rPr>
            <w:rFonts w:ascii="Arial" w:hAnsi="Arial" w:hint="eastAsia"/>
            <w:b/>
            <w:lang w:val="en-US" w:eastAsia="zh-CN"/>
          </w:rPr>
          <w:t>8.</w:t>
        </w:r>
        <w:r>
          <w:rPr>
            <w:rFonts w:ascii="Arial" w:eastAsia="等线" w:hAnsi="Arial" w:hint="eastAsia"/>
            <w:b/>
            <w:lang w:val="en-US" w:eastAsia="zh-CN"/>
          </w:rPr>
          <w:t>x</w:t>
        </w:r>
        <w:r>
          <w:rPr>
            <w:rFonts w:ascii="Arial" w:hAnsi="Arial"/>
            <w:b/>
          </w:rPr>
          <w:t>.</w:t>
        </w:r>
        <w:r>
          <w:rPr>
            <w:rFonts w:ascii="Arial" w:hAnsi="Arial" w:hint="eastAsia"/>
            <w:b/>
            <w:lang w:val="en-US" w:eastAsia="zh-CN"/>
          </w:rPr>
          <w:t>1.</w:t>
        </w:r>
        <w:r>
          <w:rPr>
            <w:rFonts w:ascii="Arial" w:hAnsi="Arial"/>
            <w:b/>
          </w:rPr>
          <w:t xml:space="preserve">4-2: </w:t>
        </w:r>
        <w:proofErr w:type="spellStart"/>
        <w:r>
          <w:rPr>
            <w:rFonts w:ascii="Arial" w:hAnsi="Arial"/>
            <w:b/>
          </w:rPr>
          <w:t>ΔR</w:t>
        </w:r>
        <w:r>
          <w:rPr>
            <w:rFonts w:ascii="Arial" w:hAnsi="Arial"/>
            <w:b/>
            <w:vertAlign w:val="subscript"/>
          </w:rPr>
          <w:t>IB</w:t>
        </w:r>
        <w:proofErr w:type="gramStart"/>
        <w:r>
          <w:rPr>
            <w:rFonts w:ascii="Arial" w:hAnsi="Arial" w:hint="eastAsia"/>
            <w:b/>
            <w:vertAlign w:val="subscript"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E77564" w14:paraId="798FF1F0" w14:textId="77777777" w:rsidTr="00A43749">
        <w:trPr>
          <w:tblHeader/>
          <w:jc w:val="center"/>
          <w:ins w:id="924" w:author="samsung" w:date="2019-08-02T09:1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DB28" w14:textId="77777777" w:rsidR="00E77564" w:rsidRDefault="00E77564" w:rsidP="00A43749">
            <w:pPr>
              <w:keepNext/>
              <w:keepLines/>
              <w:jc w:val="center"/>
              <w:rPr>
                <w:ins w:id="925" w:author="samsung" w:date="2019-08-02T09:16:00Z"/>
                <w:rFonts w:ascii="Arial" w:eastAsia="Malgun Gothic" w:hAnsi="Arial"/>
                <w:b/>
                <w:sz w:val="18"/>
              </w:rPr>
            </w:pPr>
            <w:ins w:id="926" w:author="samsung" w:date="2019-08-02T09:16:00Z">
              <w:r>
                <w:rPr>
                  <w:rFonts w:ascii="Arial" w:eastAsia="Malgun Gothic" w:hAnsi="Arial"/>
                  <w:b/>
                  <w:sz w:val="18"/>
                </w:rPr>
                <w:t xml:space="preserve">Inter-band </w:t>
              </w:r>
              <w:r>
                <w:rPr>
                  <w:rFonts w:ascii="Arial" w:eastAsia="Malgun Gothic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eastAsia="Malgun Gothic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5AB5" w14:textId="77777777" w:rsidR="00E77564" w:rsidRDefault="00E77564" w:rsidP="00A43749">
            <w:pPr>
              <w:keepNext/>
              <w:keepLines/>
              <w:jc w:val="center"/>
              <w:rPr>
                <w:ins w:id="927" w:author="samsung" w:date="2019-08-02T09:16:00Z"/>
                <w:rFonts w:ascii="Arial" w:eastAsia="Malgun Gothic" w:hAnsi="Arial"/>
                <w:b/>
                <w:sz w:val="18"/>
              </w:rPr>
            </w:pPr>
            <w:ins w:id="928" w:author="samsung" w:date="2019-08-02T09:16:00Z">
              <w:r>
                <w:rPr>
                  <w:rFonts w:ascii="Arial" w:eastAsia="Malgun Gothic" w:hAnsi="Arial"/>
                  <w:b/>
                  <w:sz w:val="18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AF0B" w14:textId="77777777" w:rsidR="00E77564" w:rsidRDefault="00E77564" w:rsidP="00A43749">
            <w:pPr>
              <w:keepNext/>
              <w:keepLines/>
              <w:jc w:val="center"/>
              <w:rPr>
                <w:ins w:id="929" w:author="samsung" w:date="2019-08-02T09:16:00Z"/>
                <w:rFonts w:ascii="Arial" w:eastAsia="Malgun Gothic" w:hAnsi="Arial"/>
                <w:b/>
                <w:sz w:val="18"/>
              </w:rPr>
            </w:pPr>
            <w:proofErr w:type="spellStart"/>
            <w:ins w:id="930" w:author="samsung" w:date="2019-08-02T09:16:00Z">
              <w:r>
                <w:rPr>
                  <w:rFonts w:ascii="Arial" w:eastAsia="Malgun Gothic" w:hAnsi="Arial"/>
                  <w:b/>
                  <w:sz w:val="18"/>
                </w:rPr>
                <w:t>ΔR</w:t>
              </w:r>
              <w:r>
                <w:rPr>
                  <w:rFonts w:ascii="Arial" w:eastAsia="Malgun Gothic" w:hAnsi="Arial"/>
                  <w:b/>
                  <w:sz w:val="18"/>
                  <w:vertAlign w:val="subscript"/>
                </w:rPr>
                <w:t>IB</w:t>
              </w:r>
              <w:r>
                <w:rPr>
                  <w:rFonts w:ascii="Arial" w:eastAsia="Malgun Gothic" w:hAnsi="Arial" w:hint="eastAsia"/>
                  <w:b/>
                  <w:sz w:val="18"/>
                  <w:vertAlign w:val="subscript"/>
                  <w:lang w:eastAsia="zh-CN"/>
                </w:rPr>
                <w:t>,c</w:t>
              </w:r>
              <w:proofErr w:type="spellEnd"/>
              <w:r>
                <w:rPr>
                  <w:rFonts w:ascii="Arial" w:eastAsia="Malgun Gothic" w:hAnsi="Arial"/>
                  <w:b/>
                  <w:sz w:val="18"/>
                </w:rPr>
                <w:t xml:space="preserve"> [dB]</w:t>
              </w:r>
            </w:ins>
          </w:p>
        </w:tc>
      </w:tr>
      <w:tr w:rsidR="00E77564" w14:paraId="1318937A" w14:textId="77777777" w:rsidTr="00A43749">
        <w:trPr>
          <w:jc w:val="center"/>
          <w:ins w:id="931" w:author="samsung" w:date="2019-08-02T09:1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8631" w14:textId="77777777" w:rsidR="00E77564" w:rsidRPr="00256743" w:rsidRDefault="00E77564" w:rsidP="00A43749">
            <w:pPr>
              <w:keepNext/>
              <w:keepLines/>
              <w:jc w:val="center"/>
              <w:rPr>
                <w:ins w:id="932" w:author="samsung" w:date="2019-08-02T09:16:00Z"/>
                <w:rFonts w:ascii="Arial" w:eastAsia="等线" w:hAnsi="Arial"/>
                <w:sz w:val="18"/>
              </w:rPr>
            </w:pPr>
            <w:ins w:id="933" w:author="samsung" w:date="2019-08-02T09:16:00Z">
              <w:r>
                <w:rPr>
                  <w:rFonts w:ascii="Arial" w:hAnsi="Arial" w:hint="eastAsia"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CA83" w14:textId="77777777" w:rsidR="00E77564" w:rsidRPr="00256743" w:rsidRDefault="00E77564" w:rsidP="00A43749">
            <w:pPr>
              <w:keepNext/>
              <w:keepLines/>
              <w:jc w:val="center"/>
              <w:rPr>
                <w:ins w:id="934" w:author="samsung" w:date="2019-08-02T09:16:00Z"/>
                <w:rFonts w:ascii="Arial" w:eastAsia="等线" w:hAnsi="Arial"/>
                <w:sz w:val="18"/>
                <w:lang w:eastAsia="zh-CN"/>
              </w:rPr>
            </w:pPr>
            <w:ins w:id="935" w:author="samsung" w:date="2019-08-02T09:16:00Z">
              <w:r>
                <w:rPr>
                  <w:rFonts w:ascii="Arial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CCB9" w14:textId="77777777" w:rsidR="00E77564" w:rsidRDefault="00E77564" w:rsidP="00A43749">
            <w:pPr>
              <w:keepNext/>
              <w:keepLines/>
              <w:jc w:val="center"/>
              <w:rPr>
                <w:ins w:id="936" w:author="samsung" w:date="2019-08-02T09:16:00Z"/>
                <w:rFonts w:ascii="Arial" w:eastAsia="Yu Mincho" w:hAnsi="Arial" w:cs="Arial"/>
                <w:sz w:val="18"/>
                <w:lang w:eastAsia="ja-JP"/>
              </w:rPr>
            </w:pPr>
            <w:ins w:id="937" w:author="samsung" w:date="2019-08-02T09:16:00Z">
              <w:r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</w:ins>
          </w:p>
        </w:tc>
      </w:tr>
      <w:tr w:rsidR="00E77564" w14:paraId="263373B5" w14:textId="77777777" w:rsidTr="00A43749">
        <w:trPr>
          <w:jc w:val="center"/>
          <w:ins w:id="938" w:author="samsung" w:date="2019-08-02T09:1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60A0" w14:textId="77777777" w:rsidR="00E77564" w:rsidRDefault="00E77564" w:rsidP="00A43749">
            <w:pPr>
              <w:keepNext/>
              <w:keepLines/>
              <w:jc w:val="center"/>
              <w:rPr>
                <w:ins w:id="939" w:author="samsung" w:date="2019-08-02T09:16:00Z"/>
                <w:rFonts w:ascii="Arial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A188" w14:textId="77777777" w:rsidR="00E77564" w:rsidRPr="00256743" w:rsidRDefault="00E77564" w:rsidP="00A43749">
            <w:pPr>
              <w:keepNext/>
              <w:keepLines/>
              <w:jc w:val="center"/>
              <w:rPr>
                <w:ins w:id="940" w:author="samsung" w:date="2019-08-02T09:16:00Z"/>
                <w:rFonts w:ascii="Arial" w:eastAsia="等线" w:hAnsi="Arial"/>
                <w:sz w:val="18"/>
                <w:lang w:eastAsia="ja-JP"/>
              </w:rPr>
            </w:pPr>
            <w:ins w:id="941" w:author="samsung" w:date="2019-08-02T09:16:00Z">
              <w:r>
                <w:rPr>
                  <w:rFonts w:ascii="Arial" w:hAnsi="Arial" w:hint="eastAsia"/>
                  <w:sz w:val="18"/>
                  <w:lang w:eastAsia="ja-JP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BC38" w14:textId="77777777" w:rsidR="00E77564" w:rsidRDefault="00E77564" w:rsidP="00A43749">
            <w:pPr>
              <w:keepNext/>
              <w:keepLines/>
              <w:jc w:val="center"/>
              <w:rPr>
                <w:ins w:id="942" w:author="samsung" w:date="2019-08-02T09:16:00Z"/>
                <w:rFonts w:ascii="Arial" w:eastAsia="Yu Mincho" w:hAnsi="Arial" w:cs="Arial"/>
                <w:sz w:val="18"/>
                <w:lang w:eastAsia="ja-JP"/>
              </w:rPr>
            </w:pPr>
            <w:ins w:id="943" w:author="samsung" w:date="2019-08-02T09:16:00Z">
              <w:r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</w:ins>
          </w:p>
        </w:tc>
      </w:tr>
    </w:tbl>
    <w:p w14:paraId="1EEAA58C" w14:textId="77777777" w:rsidR="00E77564" w:rsidRDefault="00E77564" w:rsidP="00E77564">
      <w:pPr>
        <w:rPr>
          <w:ins w:id="944" w:author="samsung" w:date="2019-08-02T09:16:00Z"/>
        </w:rPr>
      </w:pPr>
    </w:p>
    <w:p w14:paraId="2ADDA794" w14:textId="77777777" w:rsidR="00E77564" w:rsidRDefault="00E77564" w:rsidP="00E7756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45" w:author="samsung" w:date="2019-08-02T09:16:00Z"/>
          <w:lang w:eastAsia="zh-CN"/>
        </w:rPr>
      </w:pPr>
      <w:bookmarkStart w:id="946" w:name="_Toc530558241"/>
      <w:bookmarkStart w:id="947" w:name="_Toc6836994"/>
      <w:proofErr w:type="gramStart"/>
      <w:ins w:id="948" w:author="samsung" w:date="2019-08-02T09:16:00Z">
        <w:r>
          <w:rPr>
            <w:rFonts w:hint="eastAsia"/>
            <w:lang w:eastAsia="zh-CN"/>
          </w:rPr>
          <w:t>8.</w:t>
        </w:r>
        <w:r>
          <w:rPr>
            <w:rFonts w:eastAsia="等线" w:hint="eastAsia"/>
            <w:lang w:eastAsia="zh-CN"/>
          </w:rPr>
          <w:t>x</w:t>
        </w:r>
        <w:r>
          <w:rPr>
            <w:rFonts w:hint="eastAsia"/>
            <w:lang w:eastAsia="zh-CN"/>
          </w:rPr>
          <w:t>.1.5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REFSENS requirements</w:t>
        </w:r>
        <w:bookmarkEnd w:id="946"/>
        <w:bookmarkEnd w:id="947"/>
      </w:ins>
    </w:p>
    <w:p w14:paraId="1472A9B1" w14:textId="77777777" w:rsidR="00E77564" w:rsidRPr="00256743" w:rsidRDefault="00E77564" w:rsidP="00E77564">
      <w:pPr>
        <w:rPr>
          <w:ins w:id="949" w:author="samsung" w:date="2019-08-02T09:16:00Z"/>
        </w:rPr>
      </w:pPr>
      <w:ins w:id="950" w:author="samsung" w:date="2019-08-02T09:16:00Z">
        <w:r>
          <w:t>There is no need for additional REFSENS requirements</w:t>
        </w:r>
        <w:r>
          <w:rPr>
            <w:rFonts w:eastAsia="宋体"/>
            <w:lang w:val="en-US" w:eastAsia="zh-CN"/>
          </w:rPr>
          <w:t>.</w:t>
        </w:r>
      </w:ins>
    </w:p>
    <w:p w14:paraId="0DE4A560" w14:textId="77777777" w:rsidR="00E77564" w:rsidRDefault="00E77564" w:rsidP="00E77564">
      <w:pPr>
        <w:rPr>
          <w:ins w:id="951" w:author="samsung" w:date="2019-08-02T09:16:00Z"/>
          <w:lang w:val="en-US" w:eastAsia="ko-KR"/>
        </w:rPr>
      </w:pPr>
    </w:p>
    <w:p w14:paraId="17A8FE96" w14:textId="77777777" w:rsidR="00E77564" w:rsidRDefault="00E77564" w:rsidP="00E77564">
      <w:pPr>
        <w:pStyle w:val="Heading3"/>
        <w:rPr>
          <w:ins w:id="952" w:author="samsung" w:date="2019-08-02T09:16:00Z"/>
          <w:rFonts w:cs="Arial"/>
          <w:szCs w:val="28"/>
          <w:lang w:eastAsia="zh-CN"/>
        </w:rPr>
      </w:pPr>
      <w:proofErr w:type="gramStart"/>
      <w:ins w:id="953" w:author="samsung" w:date="2019-08-02T09:16:00Z">
        <w:r>
          <w:rPr>
            <w:rFonts w:cs="Arial" w:hint="eastAsia"/>
            <w:szCs w:val="28"/>
            <w:lang w:eastAsia="zh-CN"/>
          </w:rPr>
          <w:t>8.</w:t>
        </w:r>
        <w:r>
          <w:rPr>
            <w:rFonts w:eastAsia="等线" w:cs="Arial" w:hint="eastAsia"/>
            <w:szCs w:val="28"/>
            <w:lang w:eastAsia="zh-CN"/>
          </w:rPr>
          <w:t>x</w:t>
        </w:r>
        <w:r>
          <w:rPr>
            <w:rFonts w:cs="Arial"/>
            <w:szCs w:val="28"/>
            <w:lang w:eastAsia="zh-CN"/>
          </w:rPr>
          <w:t>.</w:t>
        </w:r>
        <w:r>
          <w:rPr>
            <w:rFonts w:cs="Arial" w:hint="eastAsia"/>
            <w:szCs w:val="28"/>
            <w:lang w:eastAsia="zh-CN"/>
          </w:rPr>
          <w:t>2</w:t>
        </w:r>
        <w:proofErr w:type="gramEnd"/>
        <w:r>
          <w:rPr>
            <w:rFonts w:cs="Arial"/>
            <w:szCs w:val="28"/>
            <w:lang w:eastAsia="zh-CN"/>
          </w:rPr>
          <w:tab/>
        </w:r>
        <w:r>
          <w:rPr>
            <w:rFonts w:cs="Arial" w:hint="eastAsia"/>
            <w:szCs w:val="28"/>
            <w:lang w:eastAsia="zh-CN"/>
          </w:rPr>
          <w:t>Specific for 2 bands UL CA</w:t>
        </w:r>
      </w:ins>
    </w:p>
    <w:p w14:paraId="493B887F" w14:textId="77777777" w:rsidR="00E77564" w:rsidRDefault="00E77564" w:rsidP="00E77564">
      <w:pPr>
        <w:pStyle w:val="Heading4"/>
        <w:tabs>
          <w:tab w:val="left" w:pos="0"/>
          <w:tab w:val="left" w:pos="420"/>
          <w:tab w:val="left" w:pos="864"/>
        </w:tabs>
        <w:rPr>
          <w:ins w:id="954" w:author="samsung" w:date="2019-08-02T09:16:00Z"/>
          <w:lang w:eastAsia="zh-CN"/>
        </w:rPr>
      </w:pPr>
      <w:bookmarkStart w:id="955" w:name="_Toc530558243"/>
      <w:proofErr w:type="gramStart"/>
      <w:ins w:id="956" w:author="samsung" w:date="2019-08-02T09:16:00Z">
        <w:r>
          <w:rPr>
            <w:rFonts w:hint="eastAsia"/>
            <w:lang w:eastAsia="zh-CN"/>
          </w:rPr>
          <w:t>8.</w:t>
        </w:r>
        <w:r>
          <w:rPr>
            <w:rFonts w:eastAsia="等线"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2.1</w:t>
        </w:r>
        <w:proofErr w:type="gramEnd"/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UE co-existence studies</w:t>
        </w:r>
        <w:bookmarkEnd w:id="955"/>
      </w:ins>
    </w:p>
    <w:p w14:paraId="0BF05F55" w14:textId="77777777" w:rsidR="00E77564" w:rsidRDefault="00E77564" w:rsidP="00E77564">
      <w:pPr>
        <w:rPr>
          <w:ins w:id="957" w:author="samsung" w:date="2019-08-02T09:16:00Z"/>
        </w:rPr>
      </w:pPr>
      <w:ins w:id="958" w:author="samsung" w:date="2019-08-02T09:16:00Z">
        <w:r>
          <w:rPr>
            <w:rFonts w:hint="eastAsia"/>
          </w:rPr>
          <w:t xml:space="preserve">Table </w:t>
        </w:r>
        <w:r>
          <w:rPr>
            <w:rFonts w:hint="eastAsia"/>
            <w:lang w:val="en-US" w:eastAsia="zh-CN"/>
          </w:rPr>
          <w:t>8.</w:t>
        </w:r>
        <w:r>
          <w:rPr>
            <w:rFonts w:eastAsia="等线" w:hint="eastAsia"/>
            <w:lang w:val="en-US" w:eastAsia="zh-CN"/>
          </w:rPr>
          <w:t>x</w:t>
        </w:r>
        <w:r>
          <w:rPr>
            <w:rFonts w:hint="eastAsia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1</w:t>
        </w:r>
        <w:r>
          <w:rPr>
            <w:rFonts w:hint="eastAsia"/>
          </w:rPr>
          <w:t>-1 lists B</w:t>
        </w:r>
        <w:r>
          <w:rPr>
            <w:rFonts w:hint="eastAsia"/>
            <w:lang w:eastAsia="ja-JP"/>
          </w:rPr>
          <w:t xml:space="preserve">and </w:t>
        </w:r>
        <w:r>
          <w:rPr>
            <w:rFonts w:hint="eastAsia"/>
            <w:lang w:val="en-US" w:eastAsia="zh-CN"/>
          </w:rPr>
          <w:t>n</w:t>
        </w:r>
        <w:r>
          <w:rPr>
            <w:rFonts w:eastAsia="等线" w:hint="eastAsia"/>
            <w:lang w:val="en-US" w:eastAsia="zh-CN"/>
          </w:rPr>
          <w:t>5</w:t>
        </w:r>
        <w:r>
          <w:rPr>
            <w:rFonts w:hint="eastAsia"/>
            <w:lang w:eastAsia="ja-JP"/>
          </w:rPr>
          <w:t xml:space="preserve"> </w:t>
        </w:r>
        <w:r>
          <w:rPr>
            <w:rFonts w:hint="eastAsia"/>
          </w:rPr>
          <w:t>+B</w:t>
        </w:r>
        <w:r>
          <w:rPr>
            <w:rFonts w:hint="eastAsia"/>
            <w:lang w:eastAsia="ja-JP"/>
          </w:rPr>
          <w:t xml:space="preserve">and 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2</w:t>
        </w:r>
        <w:r>
          <w:rPr>
            <w:rFonts w:eastAsia="等线" w:hint="eastAsia"/>
            <w:lang w:val="en-US" w:eastAsia="zh-CN"/>
          </w:rPr>
          <w:t>60</w:t>
        </w:r>
        <w:r>
          <w:rPr>
            <w:rFonts w:hint="eastAsia"/>
            <w:lang w:val="en-US" w:eastAsia="zh-CN"/>
          </w:rPr>
          <w:t xml:space="preserve"> 2UL bands CA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ja-JP"/>
          </w:rPr>
          <w:t>2</w:t>
        </w:r>
        <w:r>
          <w:rPr>
            <w:rFonts w:hint="eastAsia"/>
            <w:vertAlign w:val="superscript"/>
            <w:lang w:eastAsia="ja-JP"/>
          </w:rPr>
          <w:t>nd</w:t>
        </w:r>
        <w:r>
          <w:rPr>
            <w:rFonts w:hint="eastAsia"/>
            <w:lang w:eastAsia="ja-JP"/>
          </w:rPr>
          <w:t xml:space="preserve">, </w:t>
        </w:r>
        <w:r>
          <w:rPr>
            <w:rFonts w:hint="eastAsia"/>
          </w:rPr>
          <w:t>3</w:t>
        </w:r>
        <w:r>
          <w:rPr>
            <w:rFonts w:hint="eastAsia"/>
            <w:vertAlign w:val="superscript"/>
          </w:rPr>
          <w:t>rd</w:t>
        </w:r>
        <w:r>
          <w:rPr>
            <w:rFonts w:hint="eastAsia"/>
            <w:lang w:eastAsia="ja-JP"/>
          </w:rPr>
          <w:t>, 4</w:t>
        </w:r>
        <w:r>
          <w:rPr>
            <w:rFonts w:hint="eastAsia"/>
            <w:vertAlign w:val="superscript"/>
            <w:lang w:eastAsia="ja-JP"/>
          </w:rPr>
          <w:t>th</w:t>
        </w:r>
        <w:r>
          <w:rPr>
            <w:rFonts w:hint="eastAsia"/>
            <w:lang w:eastAsia="ja-JP"/>
          </w:rPr>
          <w:t xml:space="preserve"> and 5</w:t>
        </w:r>
        <w:r>
          <w:rPr>
            <w:rFonts w:hint="eastAsia"/>
            <w:vertAlign w:val="superscript"/>
            <w:lang w:eastAsia="ja-JP"/>
          </w:rPr>
          <w:t>th</w:t>
        </w:r>
        <w:r>
          <w:rPr>
            <w:rFonts w:hint="eastAsia"/>
            <w:lang w:eastAsia="ja-JP"/>
          </w:rPr>
          <w:t xml:space="preserve"> </w:t>
        </w:r>
        <w:r>
          <w:rPr>
            <w:rFonts w:hint="eastAsia"/>
          </w:rPr>
          <w:t xml:space="preserve">order IMD for the UE-to-UE coexistence analysis. </w:t>
        </w:r>
      </w:ins>
    </w:p>
    <w:p w14:paraId="1F8608A3" w14:textId="77777777" w:rsidR="00E77564" w:rsidRDefault="00E77564" w:rsidP="00E77564">
      <w:pPr>
        <w:jc w:val="center"/>
        <w:rPr>
          <w:ins w:id="959" w:author="samsung" w:date="2019-08-02T09:16:00Z"/>
          <w:rFonts w:ascii="Arial" w:eastAsia="Malgun Gothic" w:hAnsi="Arial"/>
          <w:b/>
          <w:lang w:val="en-US"/>
        </w:rPr>
      </w:pPr>
      <w:ins w:id="960" w:author="samsung" w:date="2019-08-02T09:16:00Z">
        <w:r>
          <w:rPr>
            <w:rFonts w:ascii="Arial" w:eastAsia="Malgun Gothic" w:hAnsi="Arial"/>
            <w:b/>
            <w:lang w:val="en-US"/>
          </w:rPr>
          <w:t xml:space="preserve">Table </w:t>
        </w:r>
        <w:r>
          <w:rPr>
            <w:rFonts w:ascii="Arial" w:eastAsia="宋体" w:hAnsi="Arial" w:hint="eastAsia"/>
            <w:b/>
            <w:lang w:val="en-US" w:eastAsia="zh-CN"/>
          </w:rPr>
          <w:t>8.x</w:t>
        </w:r>
        <w:r>
          <w:rPr>
            <w:rFonts w:ascii="Arial" w:eastAsia="Malgun Gothic" w:hAnsi="Arial"/>
            <w:b/>
            <w:lang w:val="en-US" w:eastAsia="ja-JP"/>
          </w:rPr>
          <w:t>.</w:t>
        </w:r>
        <w:r>
          <w:rPr>
            <w:rFonts w:ascii="Arial" w:hAnsi="Arial" w:hint="eastAsia"/>
            <w:b/>
            <w:lang w:val="en-US" w:eastAsia="zh-CN"/>
          </w:rPr>
          <w:t>2</w:t>
        </w:r>
        <w:r>
          <w:rPr>
            <w:rFonts w:ascii="Arial" w:eastAsia="Malgun Gothic" w:hAnsi="Arial"/>
            <w:b/>
            <w:lang w:val="en-US"/>
          </w:rPr>
          <w:t>.</w:t>
        </w:r>
        <w:r>
          <w:rPr>
            <w:rFonts w:ascii="Arial" w:eastAsia="宋体" w:hAnsi="Arial" w:hint="eastAsia"/>
            <w:b/>
            <w:lang w:val="en-US" w:eastAsia="zh-CN"/>
          </w:rPr>
          <w:t>1</w:t>
        </w:r>
        <w:r>
          <w:rPr>
            <w:rFonts w:ascii="Arial" w:eastAsia="Malgun Gothic" w:hAnsi="Arial"/>
            <w:b/>
            <w:lang w:val="en-US"/>
          </w:rPr>
          <w:t xml:space="preserve">-1: Band </w:t>
        </w:r>
        <w:r>
          <w:rPr>
            <w:rFonts w:ascii="Arial" w:hAnsi="Arial" w:hint="eastAsia"/>
            <w:b/>
            <w:lang w:val="en-US" w:eastAsia="zh-CN"/>
          </w:rPr>
          <w:t>n</w:t>
        </w:r>
        <w:r>
          <w:rPr>
            <w:rFonts w:ascii="Arial" w:eastAsia="等线" w:hAnsi="Arial" w:hint="eastAsia"/>
            <w:b/>
            <w:lang w:val="en-US" w:eastAsia="zh-CN"/>
          </w:rPr>
          <w:t>5</w:t>
        </w:r>
        <w:r>
          <w:rPr>
            <w:rFonts w:ascii="Arial" w:eastAsia="Malgun Gothic" w:hAnsi="Arial"/>
            <w:b/>
            <w:lang w:val="en-US"/>
          </w:rPr>
          <w:t xml:space="preserve"> and Band </w:t>
        </w:r>
        <w:r>
          <w:rPr>
            <w:rFonts w:ascii="Arial" w:hAnsi="Arial" w:hint="eastAsia"/>
            <w:b/>
            <w:lang w:val="en-US" w:eastAsia="zh-CN"/>
          </w:rPr>
          <w:t>n</w:t>
        </w:r>
        <w:r>
          <w:rPr>
            <w:rFonts w:ascii="Arial" w:hAnsi="Arial"/>
            <w:b/>
            <w:lang w:val="en-US" w:eastAsia="zh-CN"/>
          </w:rPr>
          <w:t>2</w:t>
        </w:r>
        <w:r>
          <w:rPr>
            <w:rFonts w:ascii="Arial" w:eastAsia="等线" w:hAnsi="Arial" w:hint="eastAsia"/>
            <w:b/>
            <w:lang w:val="en-US" w:eastAsia="zh-CN"/>
          </w:rPr>
          <w:t>60</w:t>
        </w:r>
        <w:r>
          <w:rPr>
            <w:rFonts w:ascii="Arial" w:eastAsia="Malgun Gothic" w:hAnsi="Arial"/>
            <w:b/>
            <w:lang w:val="en-US"/>
          </w:rPr>
          <w:t xml:space="preserve"> </w:t>
        </w:r>
        <w:r>
          <w:rPr>
            <w:rFonts w:ascii="Arial" w:hAnsi="Arial" w:hint="eastAsia"/>
            <w:b/>
            <w:lang w:val="en-US" w:eastAsia="zh-CN"/>
          </w:rPr>
          <w:t xml:space="preserve">2UL bands </w:t>
        </w:r>
        <w:r>
          <w:rPr>
            <w:rFonts w:ascii="Arial" w:eastAsia="Malgun Gothic" w:hAnsi="Arial"/>
            <w:b/>
            <w:lang w:val="en-US"/>
          </w:rPr>
          <w:t>IMD products</w:t>
        </w:r>
      </w:ins>
    </w:p>
    <w:tbl>
      <w:tblPr>
        <w:tblW w:w="0" w:type="auto"/>
        <w:tblInd w:w="104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700"/>
        <w:gridCol w:w="1240"/>
        <w:gridCol w:w="1220"/>
        <w:gridCol w:w="1300"/>
        <w:gridCol w:w="1360"/>
      </w:tblGrid>
      <w:tr w:rsidR="00E77564" w14:paraId="163A3834" w14:textId="77777777" w:rsidTr="00A43749">
        <w:trPr>
          <w:trHeight w:val="300"/>
          <w:ins w:id="961" w:author="samsung" w:date="2019-08-02T09:16:00Z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1700" w14:textId="77777777" w:rsidR="00E77564" w:rsidRDefault="00E77564" w:rsidP="00A43749">
            <w:pPr>
              <w:jc w:val="center"/>
              <w:rPr>
                <w:ins w:id="962" w:author="samsung" w:date="2019-08-02T09:16:00Z"/>
                <w:rFonts w:ascii="Calibri" w:eastAsia="MS PGothic" w:hAnsi="Calibri" w:cs="Calibri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ins w:id="963" w:author="samsung" w:date="2019-08-02T09:16:00Z">
              <w:r>
                <w:rPr>
                  <w:rFonts w:ascii="Calibri" w:eastAsia="MS PGothic" w:hAnsi="Calibri" w:cs="Calibri"/>
                  <w:b/>
                  <w:bCs/>
                  <w:color w:val="000000"/>
                  <w:sz w:val="22"/>
                  <w:szCs w:val="22"/>
                  <w:lang w:val="en-US" w:eastAsia="ja-JP"/>
                </w:rPr>
                <w:t>UE UL carriers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D4746" w14:textId="77777777" w:rsidR="00E77564" w:rsidRDefault="00E77564" w:rsidP="00A43749">
            <w:pPr>
              <w:jc w:val="center"/>
              <w:rPr>
                <w:ins w:id="964" w:author="samsung" w:date="2019-08-02T09:16:00Z"/>
                <w:rFonts w:ascii="Calibri" w:eastAsia="MS PGothic" w:hAnsi="Calibri" w:cs="Calibri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proofErr w:type="spellStart"/>
            <w:ins w:id="965" w:author="samsung" w:date="2019-08-02T09:16:00Z">
              <w:r>
                <w:rPr>
                  <w:rFonts w:ascii="Calibri" w:eastAsia="MS PGothic" w:hAnsi="Calibri" w:cs="Calibri"/>
                  <w:b/>
                  <w:bCs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</w:ins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40E0A" w14:textId="77777777" w:rsidR="00E77564" w:rsidRDefault="00E77564" w:rsidP="00A43749">
            <w:pPr>
              <w:jc w:val="center"/>
              <w:rPr>
                <w:ins w:id="966" w:author="samsung" w:date="2019-08-02T09:16:00Z"/>
                <w:rFonts w:ascii="Calibri" w:eastAsia="MS PGothic" w:hAnsi="Calibri" w:cs="Calibri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proofErr w:type="spellStart"/>
            <w:ins w:id="967" w:author="samsung" w:date="2019-08-02T09:16:00Z">
              <w:r>
                <w:rPr>
                  <w:rFonts w:ascii="Calibri" w:eastAsia="MS PGothic" w:hAnsi="Calibri" w:cs="Calibri"/>
                  <w:b/>
                  <w:bCs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</w:ins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B65A8" w14:textId="77777777" w:rsidR="00E77564" w:rsidRDefault="00E77564" w:rsidP="00A43749">
            <w:pPr>
              <w:jc w:val="center"/>
              <w:rPr>
                <w:ins w:id="968" w:author="samsung" w:date="2019-08-02T09:16:00Z"/>
                <w:rFonts w:ascii="Calibri" w:eastAsia="MS PGothic" w:hAnsi="Calibri" w:cs="Calibri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proofErr w:type="spellStart"/>
            <w:ins w:id="969" w:author="samsung" w:date="2019-08-02T09:16:00Z">
              <w:r>
                <w:rPr>
                  <w:rFonts w:ascii="Calibri" w:eastAsia="MS PGothic" w:hAnsi="Calibri" w:cs="Calibri"/>
                  <w:b/>
                  <w:bCs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</w:ins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7B792" w14:textId="77777777" w:rsidR="00E77564" w:rsidRDefault="00E77564" w:rsidP="00A43749">
            <w:pPr>
              <w:jc w:val="center"/>
              <w:rPr>
                <w:ins w:id="970" w:author="samsung" w:date="2019-08-02T09:16:00Z"/>
                <w:rFonts w:ascii="Calibri" w:eastAsia="MS PGothic" w:hAnsi="Calibri" w:cs="Calibri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proofErr w:type="spellStart"/>
            <w:ins w:id="971" w:author="samsung" w:date="2019-08-02T09:16:00Z">
              <w:r>
                <w:rPr>
                  <w:rFonts w:ascii="Calibri" w:eastAsia="MS PGothic" w:hAnsi="Calibri" w:cs="Calibri"/>
                  <w:b/>
                  <w:bCs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</w:ins>
          </w:p>
        </w:tc>
      </w:tr>
      <w:tr w:rsidR="00E77564" w14:paraId="54B16001" w14:textId="77777777" w:rsidTr="00A43749">
        <w:trPr>
          <w:trHeight w:val="300"/>
          <w:ins w:id="972" w:author="samsung" w:date="2019-08-02T09:16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E666" w14:textId="77777777" w:rsidR="00E77564" w:rsidRDefault="00E77564" w:rsidP="00A43749">
            <w:pPr>
              <w:rPr>
                <w:ins w:id="973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974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UL frequency (MHz)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5CA25" w14:textId="77777777" w:rsidR="00E77564" w:rsidRPr="00256743" w:rsidRDefault="00E77564" w:rsidP="00A43749">
            <w:pPr>
              <w:jc w:val="center"/>
              <w:rPr>
                <w:ins w:id="975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976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824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8C748" w14:textId="77777777" w:rsidR="00E77564" w:rsidRPr="00256743" w:rsidRDefault="00E77564" w:rsidP="00A43749">
            <w:pPr>
              <w:jc w:val="center"/>
              <w:rPr>
                <w:ins w:id="977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978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849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1E6D4" w14:textId="77777777" w:rsidR="00E77564" w:rsidRDefault="00E77564" w:rsidP="00A43749">
            <w:pPr>
              <w:jc w:val="center"/>
              <w:rPr>
                <w:ins w:id="979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980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370</w:t>
              </w:r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00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12C68" w14:textId="77777777" w:rsidR="00E77564" w:rsidRDefault="00E77564" w:rsidP="00A43749">
            <w:pPr>
              <w:jc w:val="center"/>
              <w:rPr>
                <w:ins w:id="981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982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400</w:t>
              </w:r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00</w:t>
              </w:r>
            </w:ins>
          </w:p>
        </w:tc>
      </w:tr>
      <w:tr w:rsidR="00E77564" w14:paraId="1EE8CCBA" w14:textId="77777777" w:rsidTr="00A43749">
        <w:trPr>
          <w:trHeight w:val="600"/>
          <w:ins w:id="983" w:author="samsung" w:date="2019-08-02T09:16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F87B" w14:textId="77777777" w:rsidR="00E77564" w:rsidRDefault="00E77564" w:rsidP="00A43749">
            <w:pPr>
              <w:rPr>
                <w:ins w:id="984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985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2nd order IMD products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552A8" w14:textId="77777777" w:rsidR="00E77564" w:rsidRDefault="00E77564" w:rsidP="00A43749">
            <w:pPr>
              <w:jc w:val="center"/>
              <w:rPr>
                <w:ins w:id="986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987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–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0FE47" w14:textId="77777777" w:rsidR="00E77564" w:rsidRDefault="00E77564" w:rsidP="00A43749">
            <w:pPr>
              <w:jc w:val="center"/>
              <w:rPr>
                <w:ins w:id="988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989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–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7BE63" w14:textId="77777777" w:rsidR="00E77564" w:rsidRDefault="00E77564" w:rsidP="00A43749">
            <w:pPr>
              <w:jc w:val="center"/>
              <w:rPr>
                <w:ins w:id="990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991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FB894" w14:textId="77777777" w:rsidR="00E77564" w:rsidRDefault="00E77564" w:rsidP="00A43749">
            <w:pPr>
              <w:jc w:val="center"/>
              <w:rPr>
                <w:ins w:id="992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993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</w:tr>
      <w:tr w:rsidR="00E77564" w14:paraId="6D58A775" w14:textId="77777777" w:rsidTr="00A43749">
        <w:trPr>
          <w:trHeight w:val="300"/>
          <w:ins w:id="994" w:author="samsung" w:date="2019-08-02T09:16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AF92" w14:textId="77777777" w:rsidR="00E77564" w:rsidRDefault="00E77564" w:rsidP="00A43749">
            <w:pPr>
              <w:rPr>
                <w:ins w:id="995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996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IMD frequency limits (MHz)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65020" w14:textId="77777777" w:rsidR="00E77564" w:rsidRPr="00402F44" w:rsidRDefault="00E77564" w:rsidP="00A43749">
            <w:pPr>
              <w:jc w:val="center"/>
              <w:rPr>
                <w:ins w:id="997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998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36151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CBE88" w14:textId="77777777" w:rsidR="00E77564" w:rsidRPr="00402F44" w:rsidRDefault="00E77564" w:rsidP="00A43749">
            <w:pPr>
              <w:jc w:val="center"/>
              <w:rPr>
                <w:ins w:id="999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00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39176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63841" w14:textId="77777777" w:rsidR="00E77564" w:rsidRPr="00402F44" w:rsidRDefault="00E77564" w:rsidP="00A43749">
            <w:pPr>
              <w:jc w:val="center"/>
              <w:rPr>
                <w:ins w:id="1001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02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37824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8EF15" w14:textId="77777777" w:rsidR="00E77564" w:rsidRPr="00402F44" w:rsidRDefault="00E77564" w:rsidP="00A43749">
            <w:pPr>
              <w:jc w:val="center"/>
              <w:rPr>
                <w:ins w:id="1003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04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40849</w:t>
              </w:r>
            </w:ins>
          </w:p>
        </w:tc>
      </w:tr>
      <w:tr w:rsidR="00E77564" w14:paraId="079E8D83" w14:textId="77777777" w:rsidTr="00A43749">
        <w:trPr>
          <w:trHeight w:val="600"/>
          <w:ins w:id="1005" w:author="samsung" w:date="2019-08-02T09:16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217F" w14:textId="77777777" w:rsidR="00E77564" w:rsidRDefault="00E77564" w:rsidP="00A43749">
            <w:pPr>
              <w:rPr>
                <w:ins w:id="1006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07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Two-tone 3rd order IMD products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AF7DA" w14:textId="77777777" w:rsidR="00E77564" w:rsidRDefault="00E77564" w:rsidP="00A43749">
            <w:pPr>
              <w:jc w:val="center"/>
              <w:rPr>
                <w:ins w:id="1008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09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–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343A2" w14:textId="77777777" w:rsidR="00E77564" w:rsidRDefault="00E77564" w:rsidP="00A43749">
            <w:pPr>
              <w:jc w:val="center"/>
              <w:rPr>
                <w:ins w:id="1010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11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–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664BD" w14:textId="77777777" w:rsidR="00E77564" w:rsidRDefault="00E77564" w:rsidP="00A43749">
            <w:pPr>
              <w:jc w:val="center"/>
              <w:rPr>
                <w:ins w:id="1012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13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–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353B0" w14:textId="77777777" w:rsidR="00E77564" w:rsidRDefault="00E77564" w:rsidP="00A43749">
            <w:pPr>
              <w:jc w:val="center"/>
              <w:rPr>
                <w:ins w:id="1014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15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–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</w:tr>
      <w:tr w:rsidR="00E77564" w14:paraId="7DDAB094" w14:textId="77777777" w:rsidTr="00A43749">
        <w:trPr>
          <w:trHeight w:val="300"/>
          <w:ins w:id="1016" w:author="samsung" w:date="2019-08-02T09:16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96C1" w14:textId="77777777" w:rsidR="00E77564" w:rsidRDefault="00E77564" w:rsidP="00A43749">
            <w:pPr>
              <w:rPr>
                <w:ins w:id="1017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18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IMD frequency limits (MHz)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F64DA" w14:textId="77777777" w:rsidR="00E77564" w:rsidRPr="00402F44" w:rsidRDefault="00E77564" w:rsidP="00A43749">
            <w:pPr>
              <w:jc w:val="center"/>
              <w:rPr>
                <w:ins w:id="1019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20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35302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CA08B" w14:textId="77777777" w:rsidR="00E77564" w:rsidRPr="00402F44" w:rsidRDefault="00E77564" w:rsidP="00A43749">
            <w:pPr>
              <w:jc w:val="center"/>
              <w:rPr>
                <w:ins w:id="1021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22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38352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7A175" w14:textId="77777777" w:rsidR="00E77564" w:rsidRPr="00402F44" w:rsidRDefault="00E77564" w:rsidP="00A43749">
            <w:pPr>
              <w:jc w:val="center"/>
              <w:rPr>
                <w:ins w:id="1023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24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73151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9C6C1" w14:textId="77777777" w:rsidR="00E77564" w:rsidRPr="00402F44" w:rsidRDefault="00E77564" w:rsidP="00A43749">
            <w:pPr>
              <w:jc w:val="center"/>
              <w:rPr>
                <w:ins w:id="1025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26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79176</w:t>
              </w:r>
            </w:ins>
          </w:p>
        </w:tc>
      </w:tr>
      <w:tr w:rsidR="00E77564" w14:paraId="7A23EBA4" w14:textId="77777777" w:rsidTr="00A43749">
        <w:trPr>
          <w:trHeight w:val="600"/>
          <w:ins w:id="1027" w:author="samsung" w:date="2019-08-02T09:16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50F22" w14:textId="77777777" w:rsidR="00E77564" w:rsidRDefault="00E77564" w:rsidP="00A43749">
            <w:pPr>
              <w:rPr>
                <w:ins w:id="1028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29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Two-tone 3rd order IMD products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25E72" w14:textId="77777777" w:rsidR="00E77564" w:rsidRDefault="00E77564" w:rsidP="00A43749">
            <w:pPr>
              <w:jc w:val="center"/>
              <w:rPr>
                <w:ins w:id="1030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31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E261C" w14:textId="77777777" w:rsidR="00E77564" w:rsidRDefault="00E77564" w:rsidP="00A43749">
            <w:pPr>
              <w:jc w:val="center"/>
              <w:rPr>
                <w:ins w:id="1032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33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F32F" w14:textId="77777777" w:rsidR="00E77564" w:rsidRDefault="00E77564" w:rsidP="00A43749">
            <w:pPr>
              <w:jc w:val="center"/>
              <w:rPr>
                <w:ins w:id="1034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35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64B50" w14:textId="77777777" w:rsidR="00E77564" w:rsidRDefault="00E77564" w:rsidP="00A43749">
            <w:pPr>
              <w:jc w:val="center"/>
              <w:rPr>
                <w:ins w:id="1036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37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</w:tr>
      <w:tr w:rsidR="00E77564" w14:paraId="43B2336E" w14:textId="77777777" w:rsidTr="00A43749">
        <w:trPr>
          <w:trHeight w:val="300"/>
          <w:ins w:id="1038" w:author="samsung" w:date="2019-08-02T09:16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D987" w14:textId="77777777" w:rsidR="00E77564" w:rsidRDefault="00E77564" w:rsidP="00A43749">
            <w:pPr>
              <w:rPr>
                <w:ins w:id="1039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40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IMD frequency limits (MHz)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D0010" w14:textId="77777777" w:rsidR="00E77564" w:rsidRPr="00402F44" w:rsidRDefault="00E77564" w:rsidP="00A43749">
            <w:pPr>
              <w:jc w:val="center"/>
              <w:rPr>
                <w:ins w:id="1041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42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38648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82E7F" w14:textId="77777777" w:rsidR="00E77564" w:rsidRPr="00402F44" w:rsidRDefault="00E77564" w:rsidP="00A43749">
            <w:pPr>
              <w:jc w:val="center"/>
              <w:rPr>
                <w:ins w:id="1043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44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41698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C78F4" w14:textId="77777777" w:rsidR="00E77564" w:rsidRPr="00402F44" w:rsidRDefault="00E77564" w:rsidP="00A43749">
            <w:pPr>
              <w:jc w:val="center"/>
              <w:rPr>
                <w:ins w:id="1045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46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74824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9190A" w14:textId="77777777" w:rsidR="00E77564" w:rsidRPr="00402F44" w:rsidRDefault="00E77564" w:rsidP="00A43749">
            <w:pPr>
              <w:jc w:val="center"/>
              <w:rPr>
                <w:ins w:id="1047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48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80849</w:t>
              </w:r>
            </w:ins>
          </w:p>
        </w:tc>
      </w:tr>
      <w:tr w:rsidR="00E77564" w14:paraId="2FA12F33" w14:textId="77777777" w:rsidTr="00A43749">
        <w:trPr>
          <w:trHeight w:val="600"/>
          <w:ins w:id="1049" w:author="samsung" w:date="2019-08-02T09:16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CF8A" w14:textId="77777777" w:rsidR="00E77564" w:rsidRDefault="00E77564" w:rsidP="00A43749">
            <w:pPr>
              <w:rPr>
                <w:ins w:id="1050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51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Two-tone 4th order IMD products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5BB6D" w14:textId="77777777" w:rsidR="00E77564" w:rsidRDefault="00E77564" w:rsidP="00A43749">
            <w:pPr>
              <w:jc w:val="center"/>
              <w:rPr>
                <w:ins w:id="1052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53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|3*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–1*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3F35B" w14:textId="77777777" w:rsidR="00E77564" w:rsidRDefault="00E77564" w:rsidP="00A43749">
            <w:pPr>
              <w:jc w:val="center"/>
              <w:rPr>
                <w:ins w:id="1054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55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|3*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– 1*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BAAB8" w14:textId="77777777" w:rsidR="00E77564" w:rsidRDefault="00E77564" w:rsidP="00A43749">
            <w:pPr>
              <w:jc w:val="center"/>
              <w:rPr>
                <w:ins w:id="1056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57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|3*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– 1*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14BAF" w14:textId="77777777" w:rsidR="00E77564" w:rsidRDefault="00E77564" w:rsidP="00A43749">
            <w:pPr>
              <w:jc w:val="center"/>
              <w:rPr>
                <w:ins w:id="1058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59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|3*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– 1*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</w:tr>
      <w:tr w:rsidR="00E77564" w14:paraId="0BB1C6A2" w14:textId="77777777" w:rsidTr="00A43749">
        <w:trPr>
          <w:trHeight w:val="300"/>
          <w:ins w:id="1060" w:author="samsung" w:date="2019-08-02T09:16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7AF7" w14:textId="77777777" w:rsidR="00E77564" w:rsidRDefault="00E77564" w:rsidP="00A43749">
            <w:pPr>
              <w:rPr>
                <w:ins w:id="1061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62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IMD frequency limits (MHz)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629DF" w14:textId="77777777" w:rsidR="00E77564" w:rsidRPr="00402F44" w:rsidRDefault="00E77564" w:rsidP="00A43749">
            <w:pPr>
              <w:jc w:val="center"/>
              <w:rPr>
                <w:ins w:id="1063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64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34453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14F8B" w14:textId="77777777" w:rsidR="00E77564" w:rsidRPr="00402F44" w:rsidRDefault="00E77564" w:rsidP="00A43749">
            <w:pPr>
              <w:jc w:val="center"/>
              <w:rPr>
                <w:ins w:id="1065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66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37528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540F7" w14:textId="77777777" w:rsidR="00E77564" w:rsidRPr="00402F44" w:rsidRDefault="00E77564" w:rsidP="00A43749">
            <w:pPr>
              <w:jc w:val="center"/>
              <w:rPr>
                <w:ins w:id="1067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68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110151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A29C8" w14:textId="77777777" w:rsidR="00E77564" w:rsidRPr="00402F44" w:rsidRDefault="00E77564" w:rsidP="00A43749">
            <w:pPr>
              <w:jc w:val="center"/>
              <w:rPr>
                <w:ins w:id="1069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70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119176</w:t>
              </w:r>
            </w:ins>
          </w:p>
        </w:tc>
      </w:tr>
      <w:tr w:rsidR="00E77564" w14:paraId="5C9FC2D9" w14:textId="77777777" w:rsidTr="00A43749">
        <w:trPr>
          <w:trHeight w:val="600"/>
          <w:ins w:id="1071" w:author="samsung" w:date="2019-08-02T09:16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FAAF" w14:textId="77777777" w:rsidR="00E77564" w:rsidRDefault="00E77564" w:rsidP="00A43749">
            <w:pPr>
              <w:rPr>
                <w:ins w:id="1072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73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Two-tone 4th order IMD products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6F081" w14:textId="77777777" w:rsidR="00E77564" w:rsidRDefault="00E77564" w:rsidP="00A43749">
            <w:pPr>
              <w:jc w:val="center"/>
              <w:rPr>
                <w:ins w:id="1074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75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–2*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5520A" w14:textId="77777777" w:rsidR="00E77564" w:rsidRDefault="00E77564" w:rsidP="00A43749">
            <w:pPr>
              <w:jc w:val="center"/>
              <w:rPr>
                <w:ins w:id="1076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77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–2*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926EA" w14:textId="77777777" w:rsidR="00E77564" w:rsidRDefault="00E77564" w:rsidP="00A43749">
            <w:pPr>
              <w:jc w:val="center"/>
              <w:rPr>
                <w:ins w:id="1078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79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+2*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6E4AE" w14:textId="77777777" w:rsidR="00E77564" w:rsidRDefault="00E77564" w:rsidP="00A43749">
            <w:pPr>
              <w:jc w:val="center"/>
              <w:rPr>
                <w:ins w:id="1080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81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+2*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</w:tr>
      <w:tr w:rsidR="00E77564" w14:paraId="3946C66D" w14:textId="77777777" w:rsidTr="00A43749">
        <w:trPr>
          <w:trHeight w:val="300"/>
          <w:ins w:id="1082" w:author="samsung" w:date="2019-08-02T09:16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DE4A" w14:textId="77777777" w:rsidR="00E77564" w:rsidRDefault="00E77564" w:rsidP="00A43749">
            <w:pPr>
              <w:rPr>
                <w:ins w:id="1083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84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lastRenderedPageBreak/>
                <w:t>IMD frequency limits (MHz)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6A676" w14:textId="77777777" w:rsidR="00E77564" w:rsidRPr="00402F44" w:rsidRDefault="00E77564" w:rsidP="00A43749">
            <w:pPr>
              <w:jc w:val="center"/>
              <w:rPr>
                <w:ins w:id="1085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86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72302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CADCB" w14:textId="77777777" w:rsidR="00E77564" w:rsidRPr="00402F44" w:rsidRDefault="00E77564" w:rsidP="00A43749">
            <w:pPr>
              <w:jc w:val="center"/>
              <w:rPr>
                <w:ins w:id="1087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88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78352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4360B" w14:textId="77777777" w:rsidR="00E77564" w:rsidRDefault="00E77564" w:rsidP="00A43749">
            <w:pPr>
              <w:jc w:val="center"/>
              <w:rPr>
                <w:ins w:id="1089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90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75648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9E9B0" w14:textId="77777777" w:rsidR="00E77564" w:rsidRDefault="00E77564" w:rsidP="00A43749">
            <w:pPr>
              <w:jc w:val="center"/>
              <w:rPr>
                <w:ins w:id="1091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92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81698</w:t>
              </w:r>
            </w:ins>
          </w:p>
        </w:tc>
      </w:tr>
      <w:tr w:rsidR="00E77564" w14:paraId="68CB877A" w14:textId="77777777" w:rsidTr="00A43749">
        <w:trPr>
          <w:trHeight w:val="900"/>
          <w:ins w:id="1093" w:author="samsung" w:date="2019-08-02T09:16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13FE" w14:textId="77777777" w:rsidR="00E77564" w:rsidRDefault="00E77564" w:rsidP="00A43749">
            <w:pPr>
              <w:rPr>
                <w:ins w:id="1094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95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Two-tone 4th order IMD products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6F3A8" w14:textId="77777777" w:rsidR="00E77564" w:rsidRDefault="00E77564" w:rsidP="00A43749">
            <w:pPr>
              <w:jc w:val="center"/>
              <w:rPr>
                <w:ins w:id="1096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97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|3*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+1*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E3B97" w14:textId="77777777" w:rsidR="00E77564" w:rsidRDefault="00E77564" w:rsidP="00A43749">
            <w:pPr>
              <w:jc w:val="center"/>
              <w:rPr>
                <w:ins w:id="1098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99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|3*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+ 1*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0D53D" w14:textId="77777777" w:rsidR="00E77564" w:rsidRDefault="00E77564" w:rsidP="00A43749">
            <w:pPr>
              <w:jc w:val="center"/>
              <w:rPr>
                <w:ins w:id="1100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01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|3*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+ 1*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166A4" w14:textId="77777777" w:rsidR="00E77564" w:rsidRDefault="00E77564" w:rsidP="00A43749">
            <w:pPr>
              <w:jc w:val="center"/>
              <w:rPr>
                <w:ins w:id="1102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03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|3*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+ 1*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</w:tr>
      <w:tr w:rsidR="00E77564" w14:paraId="069CDE91" w14:textId="77777777" w:rsidTr="00A43749">
        <w:trPr>
          <w:trHeight w:val="300"/>
          <w:ins w:id="1104" w:author="samsung" w:date="2019-08-02T09:16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54B8" w14:textId="77777777" w:rsidR="00E77564" w:rsidRDefault="00E77564" w:rsidP="00A43749">
            <w:pPr>
              <w:rPr>
                <w:ins w:id="1105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06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IMD frequency limits (MHz)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40B48" w14:textId="77777777" w:rsidR="00E77564" w:rsidRPr="00402F44" w:rsidRDefault="00E77564" w:rsidP="00A43749">
            <w:pPr>
              <w:jc w:val="center"/>
              <w:rPr>
                <w:ins w:id="1107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08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39472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1AD56" w14:textId="77777777" w:rsidR="00E77564" w:rsidRPr="00402F44" w:rsidRDefault="00E77564" w:rsidP="00A43749">
            <w:pPr>
              <w:jc w:val="center"/>
              <w:rPr>
                <w:ins w:id="1109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10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42547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39076" w14:textId="77777777" w:rsidR="00E77564" w:rsidRPr="00402F44" w:rsidRDefault="00E77564" w:rsidP="00A43749">
            <w:pPr>
              <w:jc w:val="center"/>
              <w:rPr>
                <w:ins w:id="1111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12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111824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9DF00" w14:textId="77777777" w:rsidR="00E77564" w:rsidRPr="00402F44" w:rsidRDefault="00E77564" w:rsidP="00A43749">
            <w:pPr>
              <w:jc w:val="center"/>
              <w:rPr>
                <w:ins w:id="1113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14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120849</w:t>
              </w:r>
            </w:ins>
          </w:p>
        </w:tc>
      </w:tr>
      <w:tr w:rsidR="00E77564" w14:paraId="63238CCB" w14:textId="77777777" w:rsidTr="00A43749">
        <w:trPr>
          <w:trHeight w:val="600"/>
          <w:ins w:id="1115" w:author="samsung" w:date="2019-08-02T09:16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12CD" w14:textId="77777777" w:rsidR="00E77564" w:rsidRDefault="00E77564" w:rsidP="00A43749">
            <w:pPr>
              <w:rPr>
                <w:ins w:id="1116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17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Two-tone 5th order IMD products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5302B" w14:textId="77777777" w:rsidR="00E77564" w:rsidRDefault="00E77564" w:rsidP="00A43749">
            <w:pPr>
              <w:jc w:val="center"/>
              <w:rPr>
                <w:ins w:id="1118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19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– 4*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5B876" w14:textId="77777777" w:rsidR="00E77564" w:rsidRDefault="00E77564" w:rsidP="00A43749">
            <w:pPr>
              <w:jc w:val="center"/>
              <w:rPr>
                <w:ins w:id="1120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21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– 4*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274B6" w14:textId="77777777" w:rsidR="00E77564" w:rsidRDefault="00E77564" w:rsidP="00A43749">
            <w:pPr>
              <w:jc w:val="center"/>
              <w:rPr>
                <w:ins w:id="1122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23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– 4*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44EE5" w14:textId="77777777" w:rsidR="00E77564" w:rsidRDefault="00E77564" w:rsidP="00A43749">
            <w:pPr>
              <w:jc w:val="center"/>
              <w:rPr>
                <w:ins w:id="1124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25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– 4*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</w:tr>
      <w:tr w:rsidR="00E77564" w14:paraId="0649642C" w14:textId="77777777" w:rsidTr="00A43749">
        <w:trPr>
          <w:trHeight w:val="300"/>
          <w:ins w:id="1126" w:author="samsung" w:date="2019-08-02T09:16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D2D46" w14:textId="77777777" w:rsidR="00E77564" w:rsidRDefault="00E77564" w:rsidP="00A43749">
            <w:pPr>
              <w:rPr>
                <w:ins w:id="1127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28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IMD frequency limits (MHz)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EB4FD" w14:textId="77777777" w:rsidR="00E77564" w:rsidRPr="00402F44" w:rsidRDefault="00E77564" w:rsidP="00A43749">
            <w:pPr>
              <w:jc w:val="center"/>
              <w:rPr>
                <w:ins w:id="1129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30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147151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23097" w14:textId="77777777" w:rsidR="00E77564" w:rsidRPr="00402F44" w:rsidRDefault="00E77564" w:rsidP="00A43749">
            <w:pPr>
              <w:jc w:val="center"/>
              <w:rPr>
                <w:ins w:id="1131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32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159176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DEF33C" w14:textId="77777777" w:rsidR="00E77564" w:rsidRPr="00402F44" w:rsidRDefault="00E77564" w:rsidP="00A43749">
            <w:pPr>
              <w:jc w:val="center"/>
              <w:rPr>
                <w:ins w:id="1133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34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33604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263197" w14:textId="77777777" w:rsidR="00E77564" w:rsidRPr="00402F44" w:rsidRDefault="00E77564" w:rsidP="00A43749">
            <w:pPr>
              <w:jc w:val="center"/>
              <w:rPr>
                <w:ins w:id="1135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36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36704</w:t>
              </w:r>
            </w:ins>
          </w:p>
        </w:tc>
      </w:tr>
      <w:tr w:rsidR="00E77564" w14:paraId="1D82E353" w14:textId="77777777" w:rsidTr="00A43749">
        <w:trPr>
          <w:trHeight w:val="600"/>
          <w:ins w:id="1137" w:author="samsung" w:date="2019-08-02T09:16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9831" w14:textId="77777777" w:rsidR="00E77564" w:rsidRDefault="00E77564" w:rsidP="00A43749">
            <w:pPr>
              <w:rPr>
                <w:ins w:id="1138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39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Two-tone 5th order IMD products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F7016" w14:textId="77777777" w:rsidR="00E77564" w:rsidRDefault="00E77564" w:rsidP="00A43749">
            <w:pPr>
              <w:jc w:val="center"/>
              <w:rPr>
                <w:ins w:id="1140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41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- 3*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BBF22" w14:textId="77777777" w:rsidR="00E77564" w:rsidRDefault="00E77564" w:rsidP="00A43749">
            <w:pPr>
              <w:jc w:val="center"/>
              <w:rPr>
                <w:ins w:id="1142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43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- 3*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0253D" w14:textId="77777777" w:rsidR="00E77564" w:rsidRDefault="00E77564" w:rsidP="00A43749">
            <w:pPr>
              <w:jc w:val="center"/>
              <w:rPr>
                <w:ins w:id="1144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45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- 3*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15D3D" w14:textId="77777777" w:rsidR="00E77564" w:rsidRDefault="00E77564" w:rsidP="00A43749">
            <w:pPr>
              <w:jc w:val="center"/>
              <w:rPr>
                <w:ins w:id="1146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47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-3*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</w:tr>
      <w:tr w:rsidR="00E77564" w14:paraId="6EEF1193" w14:textId="77777777" w:rsidTr="00A43749">
        <w:trPr>
          <w:trHeight w:val="300"/>
          <w:ins w:id="1148" w:author="samsung" w:date="2019-08-02T09:16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ABC9" w14:textId="77777777" w:rsidR="00E77564" w:rsidRDefault="00E77564" w:rsidP="00A43749">
            <w:pPr>
              <w:rPr>
                <w:ins w:id="1149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50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IMD frequency limits (MHz)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6268B" w14:textId="77777777" w:rsidR="00E77564" w:rsidRPr="00402F44" w:rsidRDefault="00E77564" w:rsidP="00A43749">
            <w:pPr>
              <w:jc w:val="center"/>
              <w:rPr>
                <w:ins w:id="1151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52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109302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18B3E" w14:textId="77777777" w:rsidR="00E77564" w:rsidRPr="00402F44" w:rsidRDefault="00E77564" w:rsidP="00A43749">
            <w:pPr>
              <w:jc w:val="center"/>
              <w:rPr>
                <w:ins w:id="1153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54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118352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7C72D" w14:textId="77777777" w:rsidR="00E77564" w:rsidRPr="00402F44" w:rsidRDefault="00E77564" w:rsidP="00A43749">
            <w:pPr>
              <w:jc w:val="center"/>
              <w:rPr>
                <w:ins w:id="1155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56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71453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0FAB6" w14:textId="77777777" w:rsidR="00E77564" w:rsidRPr="00402F44" w:rsidRDefault="00E77564" w:rsidP="00A43749">
            <w:pPr>
              <w:jc w:val="center"/>
              <w:rPr>
                <w:ins w:id="1157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58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77528</w:t>
              </w:r>
            </w:ins>
          </w:p>
        </w:tc>
      </w:tr>
      <w:tr w:rsidR="00E77564" w14:paraId="56CA4E48" w14:textId="77777777" w:rsidTr="00A43749">
        <w:trPr>
          <w:trHeight w:val="600"/>
          <w:ins w:id="1159" w:author="samsung" w:date="2019-08-02T09:16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1F19" w14:textId="77777777" w:rsidR="00E77564" w:rsidRDefault="00E77564" w:rsidP="00A43749">
            <w:pPr>
              <w:rPr>
                <w:ins w:id="1160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61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Two-tone 5th order IMD products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FF518" w14:textId="77777777" w:rsidR="00E77564" w:rsidRDefault="00E77564" w:rsidP="00A43749">
            <w:pPr>
              <w:jc w:val="center"/>
              <w:rPr>
                <w:ins w:id="1162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63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+ 4*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A92F5" w14:textId="77777777" w:rsidR="00E77564" w:rsidRDefault="00E77564" w:rsidP="00A43749">
            <w:pPr>
              <w:jc w:val="center"/>
              <w:rPr>
                <w:ins w:id="1164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65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+ 4*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47095" w14:textId="77777777" w:rsidR="00E77564" w:rsidRDefault="00E77564" w:rsidP="00A43749">
            <w:pPr>
              <w:jc w:val="center"/>
              <w:rPr>
                <w:ins w:id="1166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67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+ 4*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FEB15" w14:textId="77777777" w:rsidR="00E77564" w:rsidRDefault="00E77564" w:rsidP="00A43749">
            <w:pPr>
              <w:jc w:val="center"/>
              <w:rPr>
                <w:ins w:id="1168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69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+ 4*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</w:tr>
      <w:tr w:rsidR="00E77564" w14:paraId="6D2DA099" w14:textId="77777777" w:rsidTr="00A43749">
        <w:trPr>
          <w:trHeight w:val="300"/>
          <w:ins w:id="1170" w:author="samsung" w:date="2019-08-02T09:16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0F34" w14:textId="77777777" w:rsidR="00E77564" w:rsidRDefault="00E77564" w:rsidP="00A43749">
            <w:pPr>
              <w:rPr>
                <w:ins w:id="1171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72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IMD frequency limits (MHz)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5F8B6" w14:textId="77777777" w:rsidR="00E77564" w:rsidRPr="00402F44" w:rsidRDefault="00E77564" w:rsidP="00A43749">
            <w:pPr>
              <w:jc w:val="center"/>
              <w:rPr>
                <w:ins w:id="1173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74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148824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32825" w14:textId="77777777" w:rsidR="00E77564" w:rsidRPr="00402F44" w:rsidRDefault="00E77564" w:rsidP="00A43749">
            <w:pPr>
              <w:jc w:val="center"/>
              <w:rPr>
                <w:ins w:id="1175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76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160849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7FEF7" w14:textId="77777777" w:rsidR="00E77564" w:rsidRPr="00402F44" w:rsidRDefault="00E77564" w:rsidP="00A43749">
            <w:pPr>
              <w:jc w:val="center"/>
              <w:rPr>
                <w:ins w:id="1177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78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40296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D164E" w14:textId="77777777" w:rsidR="00E77564" w:rsidRPr="00402F44" w:rsidRDefault="00E77564" w:rsidP="00A43749">
            <w:pPr>
              <w:jc w:val="center"/>
              <w:rPr>
                <w:ins w:id="1179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80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43396</w:t>
              </w:r>
            </w:ins>
          </w:p>
        </w:tc>
      </w:tr>
      <w:tr w:rsidR="00E77564" w14:paraId="7ABEB144" w14:textId="77777777" w:rsidTr="00A43749">
        <w:trPr>
          <w:trHeight w:val="900"/>
          <w:ins w:id="1181" w:author="samsung" w:date="2019-08-02T09:16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0DF0" w14:textId="77777777" w:rsidR="00E77564" w:rsidRDefault="00E77564" w:rsidP="00A43749">
            <w:pPr>
              <w:rPr>
                <w:ins w:id="1182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83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Two-tone 5th order IMD products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E6983" w14:textId="77777777" w:rsidR="00E77564" w:rsidRDefault="00E77564" w:rsidP="00A43749">
            <w:pPr>
              <w:jc w:val="center"/>
              <w:rPr>
                <w:ins w:id="1184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85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+ 3*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27859" w14:textId="77777777" w:rsidR="00E77564" w:rsidRDefault="00E77564" w:rsidP="00A43749">
            <w:pPr>
              <w:jc w:val="center"/>
              <w:rPr>
                <w:ins w:id="1186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87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+ 3*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F92D2" w14:textId="77777777" w:rsidR="00E77564" w:rsidRDefault="00E77564" w:rsidP="00A43749">
            <w:pPr>
              <w:jc w:val="center"/>
              <w:rPr>
                <w:ins w:id="1188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89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+ 3*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06DBD" w14:textId="77777777" w:rsidR="00E77564" w:rsidRDefault="00E77564" w:rsidP="00A43749">
            <w:pPr>
              <w:jc w:val="center"/>
              <w:rPr>
                <w:ins w:id="1190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91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+ 3*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</w:tr>
      <w:tr w:rsidR="00E77564" w14:paraId="13C22643" w14:textId="77777777" w:rsidTr="00A43749">
        <w:trPr>
          <w:trHeight w:val="300"/>
          <w:ins w:id="1192" w:author="samsung" w:date="2019-08-02T09:16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7418" w14:textId="77777777" w:rsidR="00E77564" w:rsidRDefault="00E77564" w:rsidP="00A43749">
            <w:pPr>
              <w:rPr>
                <w:ins w:id="1193" w:author="samsung" w:date="2019-08-02T09:16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94" w:author="samsung" w:date="2019-08-02T09:16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IMD frequency limits (MHz)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96FE6" w14:textId="77777777" w:rsidR="00E77564" w:rsidRPr="00402F44" w:rsidRDefault="00E77564" w:rsidP="00A43749">
            <w:pPr>
              <w:jc w:val="center"/>
              <w:rPr>
                <w:ins w:id="1195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96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112648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6805B" w14:textId="77777777" w:rsidR="00E77564" w:rsidRPr="00402F44" w:rsidRDefault="00E77564" w:rsidP="00A43749">
            <w:pPr>
              <w:jc w:val="center"/>
              <w:rPr>
                <w:ins w:id="1197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98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121698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6F213" w14:textId="77777777" w:rsidR="00E77564" w:rsidRPr="00402F44" w:rsidRDefault="00E77564" w:rsidP="00A43749">
            <w:pPr>
              <w:jc w:val="center"/>
              <w:rPr>
                <w:ins w:id="1199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200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76472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177E9" w14:textId="77777777" w:rsidR="00E77564" w:rsidRPr="00402F44" w:rsidRDefault="00E77564" w:rsidP="00A43749">
            <w:pPr>
              <w:jc w:val="center"/>
              <w:rPr>
                <w:ins w:id="1201" w:author="samsung" w:date="2019-08-02T09:16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202" w:author="samsung" w:date="2019-08-02T09:16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82547</w:t>
              </w:r>
            </w:ins>
          </w:p>
        </w:tc>
      </w:tr>
    </w:tbl>
    <w:p w14:paraId="1A4296E8" w14:textId="77777777" w:rsidR="00E77564" w:rsidRPr="00402F44" w:rsidRDefault="00E77564" w:rsidP="00E77564">
      <w:pPr>
        <w:rPr>
          <w:ins w:id="1203" w:author="samsung" w:date="2019-08-02T09:16:00Z"/>
          <w:rFonts w:eastAsia="等线"/>
          <w:lang w:eastAsia="zh-CN"/>
        </w:rPr>
      </w:pPr>
    </w:p>
    <w:p w14:paraId="07A40F76" w14:textId="77777777" w:rsidR="00E77564" w:rsidRDefault="00E77564" w:rsidP="00E77564">
      <w:pPr>
        <w:rPr>
          <w:ins w:id="1204" w:author="samsung" w:date="2019-08-02T09:16:00Z"/>
          <w:rFonts w:eastAsia="等线"/>
          <w:lang w:eastAsia="zh-CN"/>
        </w:rPr>
      </w:pPr>
    </w:p>
    <w:p w14:paraId="3BF1D8CA" w14:textId="77777777" w:rsidR="00E77564" w:rsidRPr="008E71AA" w:rsidRDefault="00E77564" w:rsidP="00E77564">
      <w:pPr>
        <w:rPr>
          <w:ins w:id="1205" w:author="samsung" w:date="2019-08-02T09:16:00Z"/>
          <w:rFonts w:eastAsia="等线"/>
          <w:lang w:eastAsia="zh-CN"/>
        </w:rPr>
      </w:pPr>
      <w:ins w:id="1206" w:author="samsung" w:date="2019-08-02T09:16:00Z">
        <w:r>
          <w:rPr>
            <w:rFonts w:hint="eastAsia"/>
          </w:rPr>
          <w:t xml:space="preserve">Table </w:t>
        </w:r>
        <w:r>
          <w:rPr>
            <w:rFonts w:hint="eastAsia"/>
            <w:lang w:val="en-US" w:eastAsia="zh-CN"/>
          </w:rPr>
          <w:t>8.</w:t>
        </w:r>
        <w:r>
          <w:rPr>
            <w:rFonts w:eastAsia="等线" w:hint="eastAsia"/>
            <w:lang w:val="en-US" w:eastAsia="zh-CN"/>
          </w:rPr>
          <w:t>x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val="en-US" w:eastAsia="zh-CN"/>
          </w:rPr>
          <w:t>1</w:t>
        </w:r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 xml:space="preserve"> lists</w:t>
        </w:r>
        <w:r>
          <w:rPr>
            <w:rFonts w:hint="eastAsia"/>
            <w:lang w:eastAsia="ja-JP"/>
          </w:rPr>
          <w:t xml:space="preserve"> the protected bands required for the </w:t>
        </w:r>
        <w:r>
          <w:rPr>
            <w:rFonts w:eastAsia="Malgun Gothic" w:hint="eastAsia"/>
            <w:lang w:val="en-US" w:eastAsia="zh-CN"/>
          </w:rPr>
          <w:t>2UL bands CA</w:t>
        </w:r>
        <w:r>
          <w:rPr>
            <w:rFonts w:hint="eastAsia"/>
            <w:lang w:eastAsia="ja-JP"/>
          </w:rPr>
          <w:t xml:space="preserve"> configuration.</w:t>
        </w:r>
      </w:ins>
    </w:p>
    <w:p w14:paraId="48169CB1" w14:textId="77777777" w:rsidR="00E77564" w:rsidRDefault="00E77564" w:rsidP="00E77564">
      <w:pPr>
        <w:jc w:val="center"/>
        <w:rPr>
          <w:ins w:id="1207" w:author="samsung" w:date="2019-08-02T09:16:00Z"/>
          <w:rFonts w:ascii="Arial" w:eastAsia="Malgun Gothic" w:hAnsi="Arial"/>
          <w:b/>
          <w:lang w:val="en-US"/>
        </w:rPr>
      </w:pPr>
      <w:ins w:id="1208" w:author="samsung" w:date="2019-08-02T09:16:00Z">
        <w:r>
          <w:rPr>
            <w:rFonts w:ascii="Arial" w:eastAsia="Malgun Gothic" w:hAnsi="Arial"/>
            <w:b/>
            <w:lang w:val="en-US"/>
          </w:rPr>
          <w:t xml:space="preserve">Table </w:t>
        </w:r>
        <w:r>
          <w:rPr>
            <w:rFonts w:ascii="Arial" w:hAnsi="Arial" w:hint="eastAsia"/>
            <w:b/>
            <w:lang w:val="en-US" w:eastAsia="zh-CN"/>
          </w:rPr>
          <w:t>8.</w:t>
        </w:r>
        <w:r>
          <w:rPr>
            <w:rFonts w:ascii="Arial" w:eastAsia="等线" w:hAnsi="Arial" w:hint="eastAsia"/>
            <w:b/>
            <w:lang w:val="en-US" w:eastAsia="zh-CN"/>
          </w:rPr>
          <w:t>x</w:t>
        </w:r>
        <w:r>
          <w:rPr>
            <w:rFonts w:ascii="Arial" w:hAnsi="Arial" w:hint="eastAsia"/>
            <w:b/>
            <w:lang w:val="en-US" w:eastAsia="zh-CN"/>
          </w:rPr>
          <w:t>.2</w:t>
        </w:r>
        <w:r>
          <w:rPr>
            <w:rFonts w:ascii="Arial" w:eastAsia="Malgun Gothic" w:hAnsi="Arial"/>
            <w:b/>
            <w:lang w:val="en-US"/>
          </w:rPr>
          <w:t>.</w:t>
        </w:r>
        <w:r>
          <w:rPr>
            <w:rFonts w:ascii="Arial" w:eastAsia="宋体" w:hAnsi="Arial" w:hint="eastAsia"/>
            <w:b/>
            <w:lang w:val="en-US" w:eastAsia="zh-CN"/>
          </w:rPr>
          <w:t>1</w:t>
        </w:r>
        <w:r>
          <w:rPr>
            <w:rFonts w:ascii="Arial" w:eastAsia="Malgun Gothic" w:hAnsi="Arial"/>
            <w:b/>
            <w:lang w:val="en-US"/>
          </w:rPr>
          <w:t>-</w:t>
        </w:r>
        <w:r>
          <w:rPr>
            <w:rFonts w:ascii="Arial" w:hAnsi="Arial" w:hint="eastAsia"/>
            <w:b/>
            <w:lang w:val="en-US" w:eastAsia="zh-CN"/>
          </w:rPr>
          <w:t>2</w:t>
        </w:r>
        <w:r>
          <w:rPr>
            <w:rFonts w:ascii="Arial" w:eastAsia="Malgun Gothic" w:hAnsi="Arial"/>
            <w:b/>
            <w:lang w:val="en-US"/>
          </w:rPr>
          <w:t xml:space="preserve">: </w:t>
        </w:r>
        <w:r>
          <w:rPr>
            <w:rFonts w:ascii="Arial" w:eastAsia="Malgun Gothic" w:hAnsi="Arial" w:hint="eastAsia"/>
            <w:b/>
            <w:lang w:val="en-US" w:eastAsia="ja-JP"/>
          </w:rPr>
          <w:t>Protected bands</w:t>
        </w:r>
        <w:r>
          <w:rPr>
            <w:rFonts w:ascii="Arial" w:eastAsia="Malgun Gothic" w:hAnsi="Arial"/>
            <w:b/>
            <w:lang w:val="en-US"/>
          </w:rPr>
          <w:t xml:space="preserve"> for the </w:t>
        </w:r>
        <w:r>
          <w:rPr>
            <w:rFonts w:ascii="Arial" w:eastAsia="Malgun Gothic" w:hAnsi="Arial" w:hint="eastAsia"/>
            <w:b/>
            <w:lang w:val="en-US" w:eastAsia="zh-CN"/>
          </w:rPr>
          <w:t xml:space="preserve">2UL bands CA </w:t>
        </w:r>
        <w:r>
          <w:rPr>
            <w:rFonts w:ascii="Arial" w:eastAsia="Malgun Gothic" w:hAnsi="Arial"/>
            <w:b/>
            <w:lang w:val="en-US"/>
          </w:rPr>
          <w:t>configuration</w:t>
        </w:r>
      </w:ins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</w:tblGrid>
      <w:tr w:rsidR="00E77564" w14:paraId="25809684" w14:textId="77777777" w:rsidTr="00A43749">
        <w:trPr>
          <w:trHeight w:val="270"/>
          <w:jc w:val="center"/>
          <w:ins w:id="1209" w:author="samsung" w:date="2019-08-02T09:16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860DF1" w14:textId="77777777" w:rsidR="00E77564" w:rsidRDefault="00E77564" w:rsidP="00A43749">
            <w:pPr>
              <w:keepNext/>
              <w:keepLines/>
              <w:jc w:val="center"/>
              <w:rPr>
                <w:ins w:id="1210" w:author="samsung" w:date="2019-08-02T09:16:00Z"/>
                <w:rFonts w:ascii="Arial" w:hAnsi="Arial"/>
                <w:b/>
                <w:sz w:val="18"/>
              </w:rPr>
            </w:pPr>
            <w:ins w:id="1211" w:author="samsung" w:date="2019-08-02T09:16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UL NR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D18FA4" w14:textId="77777777" w:rsidR="00E77564" w:rsidRDefault="00E77564" w:rsidP="00A43749">
            <w:pPr>
              <w:keepNext/>
              <w:keepLines/>
              <w:jc w:val="center"/>
              <w:rPr>
                <w:ins w:id="1212" w:author="samsung" w:date="2019-08-02T09:16:00Z"/>
                <w:rFonts w:ascii="Arial" w:hAnsi="Arial"/>
                <w:b/>
                <w:sz w:val="18"/>
              </w:rPr>
            </w:pPr>
            <w:ins w:id="1213" w:author="samsung" w:date="2019-08-02T09:16:00Z">
              <w:r>
                <w:rPr>
                  <w:rFonts w:ascii="Arial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E77564" w14:paraId="11038DD2" w14:textId="77777777" w:rsidTr="00A43749">
        <w:trPr>
          <w:trHeight w:val="450"/>
          <w:jc w:val="center"/>
          <w:ins w:id="1214" w:author="samsung" w:date="2019-08-02T09:16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1D3E" w14:textId="77777777" w:rsidR="00E77564" w:rsidRDefault="00E77564" w:rsidP="00A43749">
            <w:pPr>
              <w:keepNext/>
              <w:keepLines/>
              <w:jc w:val="center"/>
              <w:rPr>
                <w:ins w:id="1215" w:author="samsung" w:date="2019-08-02T09:16:00Z"/>
                <w:rFonts w:ascii="Arial" w:hAnsi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3DC4D1" w14:textId="77777777" w:rsidR="00E77564" w:rsidRDefault="00E77564" w:rsidP="00A43749">
            <w:pPr>
              <w:keepNext/>
              <w:keepLines/>
              <w:jc w:val="center"/>
              <w:rPr>
                <w:ins w:id="1216" w:author="samsung" w:date="2019-08-02T09:16:00Z"/>
                <w:rFonts w:ascii="Arial" w:hAnsi="Arial"/>
                <w:b/>
                <w:sz w:val="18"/>
              </w:rPr>
            </w:pPr>
            <w:ins w:id="1217" w:author="samsung" w:date="2019-08-02T09:16:00Z">
              <w:r>
                <w:rPr>
                  <w:rFonts w:ascii="Arial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B451FB" w14:textId="77777777" w:rsidR="00E77564" w:rsidRDefault="00E77564" w:rsidP="00A43749">
            <w:pPr>
              <w:keepNext/>
              <w:keepLines/>
              <w:jc w:val="center"/>
              <w:rPr>
                <w:ins w:id="1218" w:author="samsung" w:date="2019-08-02T09:16:00Z"/>
                <w:rFonts w:ascii="Arial" w:hAnsi="Arial"/>
                <w:b/>
                <w:sz w:val="18"/>
              </w:rPr>
            </w:pPr>
            <w:ins w:id="1219" w:author="samsung" w:date="2019-08-02T09:16:00Z">
              <w:r>
                <w:rPr>
                  <w:rFonts w:ascii="Arial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B9CBAB" w14:textId="77777777" w:rsidR="00E77564" w:rsidRDefault="00E77564" w:rsidP="00A43749">
            <w:pPr>
              <w:keepNext/>
              <w:keepLines/>
              <w:jc w:val="center"/>
              <w:rPr>
                <w:ins w:id="1220" w:author="samsung" w:date="2019-08-02T09:16:00Z"/>
                <w:rFonts w:ascii="Arial" w:hAnsi="Arial"/>
                <w:b/>
                <w:sz w:val="18"/>
              </w:rPr>
            </w:pPr>
            <w:ins w:id="1221" w:author="samsung" w:date="2019-08-02T09:16:00Z">
              <w:r>
                <w:rPr>
                  <w:rFonts w:hAnsi="Arial" w:hint="eastAsia"/>
                  <w:b/>
                  <w:sz w:val="18"/>
                </w:rPr>
                <w:t xml:space="preserve">Maximum </w:t>
              </w:r>
              <w:r>
                <w:rPr>
                  <w:rFonts w:ascii="Arial" w:hAnsi="Arial"/>
                  <w:b/>
                  <w:sz w:val="18"/>
                </w:rPr>
                <w:t>Level (</w:t>
              </w:r>
              <w:proofErr w:type="spellStart"/>
              <w:r>
                <w:rPr>
                  <w:rFonts w:ascii="Arial" w:hAnsi="Arial"/>
                  <w:b/>
                  <w:sz w:val="18"/>
                </w:rPr>
                <w:t>dBm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C755E2" w14:textId="77777777" w:rsidR="00E77564" w:rsidRDefault="00E77564" w:rsidP="00A43749">
            <w:pPr>
              <w:keepNext/>
              <w:keepLines/>
              <w:jc w:val="center"/>
              <w:rPr>
                <w:ins w:id="1222" w:author="samsung" w:date="2019-08-02T09:16:00Z"/>
                <w:rFonts w:ascii="Arial" w:hAnsi="Arial"/>
                <w:b/>
                <w:sz w:val="18"/>
              </w:rPr>
            </w:pPr>
            <w:ins w:id="1223" w:author="samsung" w:date="2019-08-02T09:16:00Z">
              <w:r>
                <w:rPr>
                  <w:rFonts w:ascii="Arial" w:hAnsi="Arial"/>
                  <w:b/>
                  <w:sz w:val="18"/>
                </w:rPr>
                <w:t>MBW (MHz)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36951E" w14:textId="77777777" w:rsidR="00E77564" w:rsidRDefault="00E77564" w:rsidP="00A43749">
            <w:pPr>
              <w:keepNext/>
              <w:keepLines/>
              <w:jc w:val="center"/>
              <w:rPr>
                <w:ins w:id="1224" w:author="samsung" w:date="2019-08-02T09:16:00Z"/>
                <w:rFonts w:ascii="Arial" w:hAnsi="Arial"/>
                <w:b/>
                <w:sz w:val="18"/>
              </w:rPr>
            </w:pPr>
            <w:ins w:id="1225" w:author="samsung" w:date="2019-08-02T09:16:00Z">
              <w:r>
                <w:rPr>
                  <w:rFonts w:ascii="Arial" w:hAnsi="Arial"/>
                  <w:b/>
                  <w:sz w:val="18"/>
                </w:rPr>
                <w:t>NOTE</w:t>
              </w:r>
            </w:ins>
          </w:p>
        </w:tc>
      </w:tr>
      <w:tr w:rsidR="00E77564" w14:paraId="35120D5F" w14:textId="77777777" w:rsidTr="00A43749">
        <w:trPr>
          <w:trHeight w:val="225"/>
          <w:jc w:val="center"/>
          <w:ins w:id="1226" w:author="samsung" w:date="2019-08-02T09:16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6476AC" w14:textId="77777777" w:rsidR="00E77564" w:rsidRDefault="00E77564" w:rsidP="00A43749">
            <w:pPr>
              <w:keepNext/>
              <w:keepLines/>
              <w:jc w:val="center"/>
              <w:rPr>
                <w:ins w:id="1227" w:author="samsung" w:date="2019-08-02T09:16:00Z"/>
                <w:rFonts w:ascii="Arial" w:hAnsi="Arial"/>
                <w:sz w:val="18"/>
                <w:lang w:eastAsia="zh-CN"/>
              </w:rPr>
            </w:pPr>
            <w:ins w:id="1228" w:author="samsung" w:date="2019-08-02T09:16:00Z">
              <w:r>
                <w:rPr>
                  <w:rFonts w:ascii="Arial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</w:rPr>
                <w:t>A-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60</w:t>
              </w:r>
              <w:r>
                <w:rPr>
                  <w:rFonts w:ascii="Arial" w:hAnsi="Arial"/>
                  <w:sz w:val="18"/>
                </w:rPr>
                <w:t>A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2985F8" w14:textId="77777777" w:rsidR="00E77564" w:rsidRDefault="00E77564" w:rsidP="00A43749">
            <w:pPr>
              <w:keepNext/>
              <w:keepLines/>
              <w:rPr>
                <w:ins w:id="1229" w:author="samsung" w:date="2019-08-02T09:16:00Z"/>
                <w:rFonts w:ascii="Arial" w:hAnsi="Arial"/>
                <w:sz w:val="18"/>
                <w:lang w:eastAsia="ja-JP"/>
              </w:rPr>
            </w:pPr>
            <w:ins w:id="1230" w:author="samsung" w:date="2019-08-02T09:16:00Z">
              <w:r w:rsidRPr="008E71AA">
                <w:rPr>
                  <w:rFonts w:ascii="Arial" w:hAnsi="Arial"/>
                  <w:sz w:val="18"/>
                </w:rPr>
                <w:t xml:space="preserve">E-UTRA Band 1, 2, 3, 4, 5, 7, 8, 10, </w:t>
              </w:r>
              <w:r>
                <w:rPr>
                  <w:rFonts w:ascii="Arial" w:hAnsi="Arial"/>
                  <w:sz w:val="18"/>
                </w:rPr>
                <w:t>12, 13, 14, 17, 18, 19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, </w:t>
              </w:r>
              <w:r w:rsidRPr="008E71AA">
                <w:rPr>
                  <w:rFonts w:ascii="Arial" w:hAnsi="Arial"/>
                  <w:sz w:val="18"/>
                </w:rPr>
                <w:t xml:space="preserve">24, 25, </w:t>
              </w:r>
              <w:r>
                <w:rPr>
                  <w:rFonts w:ascii="Arial" w:hAnsi="Arial"/>
                  <w:sz w:val="18"/>
                </w:rPr>
                <w:t>26, 28, 29, 30, 31, 34, 38, 40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, </w:t>
              </w:r>
              <w:r w:rsidRPr="008E71AA">
                <w:rPr>
                  <w:rFonts w:ascii="Arial" w:hAnsi="Arial"/>
                  <w:sz w:val="18"/>
                </w:rPr>
                <w:t>42, 43, 45, 48, 50, 51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, </w:t>
              </w:r>
              <w:r w:rsidRPr="008E71AA">
                <w:rPr>
                  <w:rFonts w:ascii="Arial" w:hAnsi="Arial"/>
                  <w:sz w:val="18"/>
                </w:rPr>
                <w:t>65, 66, 70, 71, 73, 74, 85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53AA3" w14:textId="77777777" w:rsidR="00E77564" w:rsidRPr="00D9252D" w:rsidRDefault="00E77564" w:rsidP="00A43749">
            <w:pPr>
              <w:keepNext/>
              <w:keepLines/>
              <w:jc w:val="right"/>
              <w:rPr>
                <w:ins w:id="1231" w:author="samsung" w:date="2019-08-02T09:16:00Z"/>
                <w:rFonts w:ascii="Arial Unicode MS" w:eastAsia="Arial Unicode MS" w:hAnsi="Arial Unicode MS" w:cs="Arial Unicode MS"/>
                <w:sz w:val="18"/>
                <w:szCs w:val="18"/>
              </w:rPr>
            </w:pPr>
            <w:proofErr w:type="spellStart"/>
            <w:ins w:id="1232" w:author="samsung" w:date="2019-08-02T09:16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</w:rPr>
                <w:t>F</w:t>
              </w:r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733E4" w14:textId="77777777" w:rsidR="00E77564" w:rsidRPr="00D9252D" w:rsidRDefault="00E77564" w:rsidP="00A43749">
            <w:pPr>
              <w:keepNext/>
              <w:keepLines/>
              <w:jc w:val="center"/>
              <w:rPr>
                <w:ins w:id="1233" w:author="samsung" w:date="2019-08-02T09:16:00Z"/>
                <w:rFonts w:ascii="Arial Unicode MS" w:eastAsia="Arial Unicode MS" w:hAnsi="Arial Unicode MS" w:cs="Arial Unicode MS"/>
                <w:sz w:val="18"/>
                <w:szCs w:val="18"/>
              </w:rPr>
            </w:pPr>
            <w:ins w:id="1234" w:author="samsung" w:date="2019-08-02T09:16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E7FE8" w14:textId="77777777" w:rsidR="00E77564" w:rsidRPr="00D9252D" w:rsidRDefault="00E77564" w:rsidP="00A43749">
            <w:pPr>
              <w:keepNext/>
              <w:keepLines/>
              <w:rPr>
                <w:ins w:id="1235" w:author="samsung" w:date="2019-08-02T09:16:00Z"/>
                <w:rFonts w:ascii="Arial Unicode MS" w:eastAsia="Arial Unicode MS" w:hAnsi="Arial Unicode MS" w:cs="Arial Unicode MS"/>
                <w:sz w:val="18"/>
                <w:szCs w:val="18"/>
              </w:rPr>
            </w:pPr>
            <w:proofErr w:type="spellStart"/>
            <w:ins w:id="1236" w:author="samsung" w:date="2019-08-02T09:16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</w:rPr>
                <w:t>F</w:t>
              </w:r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DA518" w14:textId="77777777" w:rsidR="00E77564" w:rsidRPr="00D9252D" w:rsidRDefault="00E77564" w:rsidP="00A43749">
            <w:pPr>
              <w:keepNext/>
              <w:keepLines/>
              <w:jc w:val="center"/>
              <w:rPr>
                <w:ins w:id="1237" w:author="samsung" w:date="2019-08-02T09:16:00Z"/>
                <w:rFonts w:ascii="Arial Unicode MS" w:eastAsia="Arial Unicode MS" w:hAnsi="Arial Unicode MS" w:cs="Arial Unicode MS"/>
                <w:sz w:val="18"/>
                <w:szCs w:val="18"/>
                <w:lang w:val="en-US" w:eastAsia="zh-CN"/>
              </w:rPr>
            </w:pPr>
            <w:ins w:id="1238" w:author="samsung" w:date="2019-08-02T09:16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  <w:lang w:val="en-US" w:eastAsia="zh-CN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3844E" w14:textId="77777777" w:rsidR="00E77564" w:rsidRPr="00D9252D" w:rsidRDefault="00E77564" w:rsidP="00A43749">
            <w:pPr>
              <w:keepNext/>
              <w:keepLines/>
              <w:jc w:val="center"/>
              <w:rPr>
                <w:ins w:id="1239" w:author="samsung" w:date="2019-08-02T09:16:00Z"/>
                <w:rFonts w:ascii="Arial Unicode MS" w:eastAsia="Arial Unicode MS" w:hAnsi="Arial Unicode MS" w:cs="Arial Unicode MS"/>
                <w:sz w:val="18"/>
                <w:szCs w:val="18"/>
                <w:lang w:val="en-US" w:eastAsia="zh-CN"/>
              </w:rPr>
            </w:pPr>
            <w:ins w:id="1240" w:author="samsung" w:date="2019-08-02T09:16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75E1B" w14:textId="77777777" w:rsidR="00E77564" w:rsidRDefault="00E77564" w:rsidP="00A43749">
            <w:pPr>
              <w:keepNext/>
              <w:keepLines/>
              <w:jc w:val="center"/>
              <w:rPr>
                <w:ins w:id="1241" w:author="samsung" w:date="2019-08-02T09:16:00Z"/>
                <w:rFonts w:ascii="Arial" w:hAnsi="Arial"/>
                <w:sz w:val="18"/>
              </w:rPr>
            </w:pPr>
          </w:p>
        </w:tc>
      </w:tr>
      <w:tr w:rsidR="00E77564" w14:paraId="3A39F3D1" w14:textId="77777777" w:rsidTr="00A43749">
        <w:trPr>
          <w:trHeight w:val="225"/>
          <w:jc w:val="center"/>
          <w:ins w:id="1242" w:author="samsung" w:date="2019-08-02T09:16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97CE01" w14:textId="77777777" w:rsidR="00E77564" w:rsidRDefault="00E77564" w:rsidP="00A43749">
            <w:pPr>
              <w:keepNext/>
              <w:keepLines/>
              <w:jc w:val="center"/>
              <w:rPr>
                <w:ins w:id="1243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C6C3B2" w14:textId="77777777" w:rsidR="00E77564" w:rsidRPr="008E71AA" w:rsidRDefault="00E77564" w:rsidP="00A43749">
            <w:pPr>
              <w:keepNext/>
              <w:keepLines/>
              <w:rPr>
                <w:ins w:id="1244" w:author="samsung" w:date="2019-08-02T09:16:00Z"/>
                <w:rFonts w:ascii="Arial" w:hAnsi="Arial"/>
                <w:sz w:val="18"/>
                <w:lang w:eastAsia="ja-JP"/>
              </w:rPr>
            </w:pPr>
            <w:ins w:id="1245" w:author="samsung" w:date="2019-08-02T09:16:00Z">
              <w:r w:rsidRPr="00D9252D">
                <w:rPr>
                  <w:rFonts w:ascii="Arial" w:hAnsi="Arial"/>
                  <w:sz w:val="18"/>
                  <w:lang w:eastAsia="ja-JP"/>
                </w:rPr>
                <w:t>E-UTRA Band 41, 52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4E5A82" w14:textId="77777777" w:rsidR="00E77564" w:rsidRPr="00D9252D" w:rsidRDefault="00E77564" w:rsidP="00A43749">
            <w:pPr>
              <w:keepNext/>
              <w:keepLines/>
              <w:jc w:val="right"/>
              <w:rPr>
                <w:ins w:id="1246" w:author="samsung" w:date="2019-08-02T09:16:00Z"/>
                <w:rFonts w:ascii="Arial Unicode MS" w:eastAsia="Arial Unicode MS" w:hAnsi="Arial Unicode MS" w:cs="Arial Unicode MS"/>
                <w:sz w:val="18"/>
                <w:szCs w:val="18"/>
              </w:rPr>
            </w:pPr>
            <w:proofErr w:type="spellStart"/>
            <w:ins w:id="1247" w:author="samsung" w:date="2019-08-02T09:16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</w:rPr>
                <w:t>F</w:t>
              </w:r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F2F4B6" w14:textId="77777777" w:rsidR="00E77564" w:rsidRPr="00D9252D" w:rsidRDefault="00E77564" w:rsidP="00A43749">
            <w:pPr>
              <w:keepNext/>
              <w:keepLines/>
              <w:jc w:val="center"/>
              <w:rPr>
                <w:ins w:id="1248" w:author="samsung" w:date="2019-08-02T09:16:00Z"/>
                <w:rFonts w:ascii="Arial Unicode MS" w:eastAsia="Arial Unicode MS" w:hAnsi="Arial Unicode MS" w:cs="Arial Unicode MS"/>
                <w:sz w:val="18"/>
                <w:szCs w:val="18"/>
              </w:rPr>
            </w:pPr>
            <w:ins w:id="1249" w:author="samsung" w:date="2019-08-02T09:16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A2A888" w14:textId="77777777" w:rsidR="00E77564" w:rsidRPr="00D9252D" w:rsidRDefault="00E77564" w:rsidP="00A43749">
            <w:pPr>
              <w:keepNext/>
              <w:keepLines/>
              <w:rPr>
                <w:ins w:id="1250" w:author="samsung" w:date="2019-08-02T09:16:00Z"/>
                <w:rFonts w:ascii="Arial Unicode MS" w:eastAsia="Arial Unicode MS" w:hAnsi="Arial Unicode MS" w:cs="Arial Unicode MS"/>
                <w:sz w:val="18"/>
                <w:szCs w:val="18"/>
              </w:rPr>
            </w:pPr>
            <w:proofErr w:type="spellStart"/>
            <w:ins w:id="1251" w:author="samsung" w:date="2019-08-02T09:16:00Z">
              <w:r w:rsidRPr="00D9252D">
                <w:rPr>
                  <w:rStyle w:val="TALCar"/>
                  <w:rFonts w:ascii="Arial Unicode MS" w:eastAsia="Arial Unicode MS" w:hAnsi="Arial Unicode MS" w:cs="Arial Unicode MS"/>
                  <w:szCs w:val="18"/>
                </w:rPr>
                <w:t>F</w:t>
              </w:r>
              <w:r w:rsidRPr="00D9252D">
                <w:rPr>
                  <w:rStyle w:val="TALCar"/>
                  <w:rFonts w:ascii="Arial Unicode MS" w:eastAsia="Arial Unicode MS" w:hAnsi="Arial Unicode MS" w:cs="Arial Unicode MS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284F02" w14:textId="77777777" w:rsidR="00E77564" w:rsidRPr="00D9252D" w:rsidRDefault="00E77564" w:rsidP="00A43749">
            <w:pPr>
              <w:keepNext/>
              <w:keepLines/>
              <w:jc w:val="center"/>
              <w:rPr>
                <w:ins w:id="1252" w:author="samsung" w:date="2019-08-02T09:16:00Z"/>
                <w:rFonts w:ascii="Arial Unicode MS" w:eastAsia="Arial Unicode MS" w:hAnsi="Arial Unicode MS" w:cs="Arial Unicode MS"/>
                <w:sz w:val="18"/>
                <w:szCs w:val="18"/>
                <w:lang w:val="en-US" w:eastAsia="zh-CN"/>
              </w:rPr>
            </w:pPr>
            <w:ins w:id="1253" w:author="samsung" w:date="2019-08-02T09:16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6BE540" w14:textId="77777777" w:rsidR="00E77564" w:rsidRPr="00D9252D" w:rsidRDefault="00E77564" w:rsidP="00A43749">
            <w:pPr>
              <w:keepNext/>
              <w:keepLines/>
              <w:jc w:val="center"/>
              <w:rPr>
                <w:ins w:id="1254" w:author="samsung" w:date="2019-08-02T09:16:00Z"/>
                <w:rFonts w:ascii="Arial Unicode MS" w:eastAsia="Arial Unicode MS" w:hAnsi="Arial Unicode MS" w:cs="Arial Unicode MS"/>
                <w:sz w:val="18"/>
                <w:szCs w:val="18"/>
                <w:lang w:val="en-US" w:eastAsia="zh-CN"/>
              </w:rPr>
            </w:pPr>
            <w:ins w:id="1255" w:author="samsung" w:date="2019-08-02T09:16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6CD2C" w14:textId="77777777" w:rsidR="00E77564" w:rsidRDefault="00E77564" w:rsidP="00A43749">
            <w:pPr>
              <w:keepNext/>
              <w:keepLines/>
              <w:jc w:val="center"/>
              <w:rPr>
                <w:ins w:id="1256" w:author="samsung" w:date="2019-08-02T09:16:00Z"/>
                <w:rFonts w:ascii="Arial" w:hAnsi="Arial"/>
                <w:sz w:val="18"/>
              </w:rPr>
            </w:pPr>
          </w:p>
        </w:tc>
      </w:tr>
      <w:tr w:rsidR="00E77564" w14:paraId="6D7288A4" w14:textId="77777777" w:rsidTr="00A43749">
        <w:trPr>
          <w:trHeight w:val="225"/>
          <w:jc w:val="center"/>
          <w:ins w:id="1257" w:author="samsung" w:date="2019-08-02T09:16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4B62CE" w14:textId="77777777" w:rsidR="00E77564" w:rsidRDefault="00E77564" w:rsidP="00A43749">
            <w:pPr>
              <w:keepNext/>
              <w:keepLines/>
              <w:jc w:val="center"/>
              <w:rPr>
                <w:ins w:id="1258" w:author="samsung" w:date="2019-08-02T09:1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1A566C" w14:textId="77777777" w:rsidR="00E77564" w:rsidRPr="008E71AA" w:rsidRDefault="00E77564" w:rsidP="00A43749">
            <w:pPr>
              <w:keepNext/>
              <w:keepLines/>
              <w:rPr>
                <w:ins w:id="1259" w:author="samsung" w:date="2019-08-02T09:16:00Z"/>
                <w:rFonts w:ascii="Arial" w:hAnsi="Arial"/>
                <w:sz w:val="18"/>
                <w:lang w:eastAsia="ja-JP"/>
              </w:rPr>
            </w:pPr>
            <w:ins w:id="1260" w:author="samsung" w:date="2019-08-02T09:16:00Z">
              <w:r w:rsidRPr="00D9252D">
                <w:rPr>
                  <w:rFonts w:ascii="Arial" w:hAnsi="Arial"/>
                  <w:sz w:val="18"/>
                  <w:lang w:eastAsia="ja-JP"/>
                </w:rPr>
                <w:t>E-UTRA Band 11, 21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72420E" w14:textId="77777777" w:rsidR="00E77564" w:rsidRPr="00D9252D" w:rsidRDefault="00E77564" w:rsidP="00A43749">
            <w:pPr>
              <w:keepNext/>
              <w:keepLines/>
              <w:jc w:val="right"/>
              <w:rPr>
                <w:ins w:id="1261" w:author="samsung" w:date="2019-08-02T09:16:00Z"/>
                <w:rFonts w:ascii="Arial Unicode MS" w:eastAsia="Arial Unicode MS" w:hAnsi="Arial Unicode MS" w:cs="Arial Unicode MS"/>
                <w:sz w:val="18"/>
                <w:szCs w:val="18"/>
              </w:rPr>
            </w:pPr>
            <w:proofErr w:type="spellStart"/>
            <w:ins w:id="1262" w:author="samsung" w:date="2019-08-02T09:16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</w:rPr>
                <w:t>F</w:t>
              </w:r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5CDE3E" w14:textId="77777777" w:rsidR="00E77564" w:rsidRPr="00D9252D" w:rsidRDefault="00E77564" w:rsidP="00A43749">
            <w:pPr>
              <w:keepNext/>
              <w:keepLines/>
              <w:jc w:val="center"/>
              <w:rPr>
                <w:ins w:id="1263" w:author="samsung" w:date="2019-08-02T09:16:00Z"/>
                <w:rFonts w:ascii="Arial Unicode MS" w:eastAsia="Arial Unicode MS" w:hAnsi="Arial Unicode MS" w:cs="Arial Unicode MS"/>
                <w:sz w:val="18"/>
                <w:szCs w:val="18"/>
              </w:rPr>
            </w:pPr>
            <w:ins w:id="1264" w:author="samsung" w:date="2019-08-02T09:16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C6AB1D" w14:textId="77777777" w:rsidR="00E77564" w:rsidRPr="00D9252D" w:rsidRDefault="00E77564" w:rsidP="00A43749">
            <w:pPr>
              <w:keepNext/>
              <w:keepLines/>
              <w:rPr>
                <w:ins w:id="1265" w:author="samsung" w:date="2019-08-02T09:16:00Z"/>
                <w:rFonts w:ascii="Arial Unicode MS" w:eastAsia="Arial Unicode MS" w:hAnsi="Arial Unicode MS" w:cs="Arial Unicode MS"/>
                <w:sz w:val="18"/>
                <w:szCs w:val="18"/>
              </w:rPr>
            </w:pPr>
            <w:proofErr w:type="spellStart"/>
            <w:ins w:id="1266" w:author="samsung" w:date="2019-08-02T09:16:00Z">
              <w:r w:rsidRPr="00D9252D">
                <w:rPr>
                  <w:rStyle w:val="TALCar"/>
                  <w:rFonts w:ascii="Arial Unicode MS" w:eastAsia="Arial Unicode MS" w:hAnsi="Arial Unicode MS" w:cs="Arial Unicode MS"/>
                  <w:szCs w:val="18"/>
                </w:rPr>
                <w:t>F</w:t>
              </w:r>
              <w:r w:rsidRPr="00D9252D">
                <w:rPr>
                  <w:rStyle w:val="TALCar"/>
                  <w:rFonts w:ascii="Arial Unicode MS" w:eastAsia="Arial Unicode MS" w:hAnsi="Arial Unicode MS" w:cs="Arial Unicode MS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9F7963" w14:textId="77777777" w:rsidR="00E77564" w:rsidRPr="00D9252D" w:rsidRDefault="00E77564" w:rsidP="00A43749">
            <w:pPr>
              <w:keepNext/>
              <w:keepLines/>
              <w:jc w:val="center"/>
              <w:rPr>
                <w:ins w:id="1267" w:author="samsung" w:date="2019-08-02T09:16:00Z"/>
                <w:rFonts w:ascii="Arial Unicode MS" w:eastAsia="Arial Unicode MS" w:hAnsi="Arial Unicode MS" w:cs="Arial Unicode MS"/>
                <w:sz w:val="18"/>
                <w:szCs w:val="18"/>
                <w:lang w:val="en-US" w:eastAsia="zh-CN"/>
              </w:rPr>
            </w:pPr>
            <w:ins w:id="1268" w:author="samsung" w:date="2019-08-02T09:16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09C8F" w14:textId="77777777" w:rsidR="00E77564" w:rsidRPr="00D9252D" w:rsidRDefault="00E77564" w:rsidP="00A43749">
            <w:pPr>
              <w:keepNext/>
              <w:keepLines/>
              <w:jc w:val="center"/>
              <w:rPr>
                <w:ins w:id="1269" w:author="samsung" w:date="2019-08-02T09:16:00Z"/>
                <w:rFonts w:ascii="Arial Unicode MS" w:eastAsia="Arial Unicode MS" w:hAnsi="Arial Unicode MS" w:cs="Arial Unicode MS"/>
                <w:sz w:val="18"/>
                <w:szCs w:val="18"/>
                <w:lang w:val="en-US" w:eastAsia="zh-CN"/>
              </w:rPr>
            </w:pPr>
            <w:ins w:id="1270" w:author="samsung" w:date="2019-08-02T09:16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312BD" w14:textId="77777777" w:rsidR="00E77564" w:rsidRDefault="00E77564" w:rsidP="00A43749">
            <w:pPr>
              <w:keepNext/>
              <w:keepLines/>
              <w:jc w:val="center"/>
              <w:rPr>
                <w:ins w:id="1271" w:author="samsung" w:date="2019-08-02T09:16:00Z"/>
                <w:rFonts w:ascii="Arial" w:hAnsi="Arial"/>
                <w:sz w:val="18"/>
              </w:rPr>
            </w:pPr>
          </w:p>
        </w:tc>
      </w:tr>
      <w:tr w:rsidR="00E77564" w14:paraId="4EBAE7C6" w14:textId="77777777" w:rsidTr="00A43749">
        <w:trPr>
          <w:trHeight w:val="225"/>
          <w:jc w:val="center"/>
          <w:ins w:id="1272" w:author="samsung" w:date="2019-08-02T09:16:00Z"/>
        </w:trPr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ED51" w14:textId="77777777" w:rsidR="00E77564" w:rsidRDefault="00E77564" w:rsidP="00A43749">
            <w:pPr>
              <w:keepNext/>
              <w:keepLines/>
              <w:jc w:val="center"/>
              <w:rPr>
                <w:ins w:id="1273" w:author="samsung" w:date="2019-08-02T09:16:00Z"/>
                <w:rFonts w:ascii="Arial" w:hAnsi="Arial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CD326F" w14:textId="77777777" w:rsidR="00E77564" w:rsidRDefault="00E77564" w:rsidP="00A43749">
            <w:pPr>
              <w:keepNext/>
              <w:keepLines/>
              <w:rPr>
                <w:ins w:id="1274" w:author="samsung" w:date="2019-08-02T09:16:00Z"/>
                <w:rFonts w:ascii="Arial" w:hAnsi="Arial"/>
                <w:sz w:val="18"/>
                <w:lang w:eastAsia="ja-JP"/>
              </w:rPr>
            </w:pPr>
            <w:ins w:id="1275" w:author="samsung" w:date="2019-08-02T09:16:00Z">
              <w:r w:rsidRPr="008E71AA">
                <w:rPr>
                  <w:rFonts w:ascii="Arial" w:hAnsi="Arial"/>
                  <w:sz w:val="18"/>
                  <w:lang w:eastAsia="ja-JP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14CFC0" w14:textId="77777777" w:rsidR="00E77564" w:rsidRPr="00D9252D" w:rsidRDefault="00E77564" w:rsidP="00A43749">
            <w:pPr>
              <w:keepNext/>
              <w:keepLines/>
              <w:jc w:val="right"/>
              <w:rPr>
                <w:ins w:id="1276" w:author="samsung" w:date="2019-08-02T09:16:00Z"/>
                <w:rFonts w:ascii="Arial Unicode MS" w:eastAsia="Arial Unicode MS" w:hAnsi="Arial Unicode MS" w:cs="Arial Unicode MS"/>
                <w:sz w:val="18"/>
                <w:szCs w:val="18"/>
                <w:lang w:eastAsia="ja-JP"/>
              </w:rPr>
            </w:pPr>
            <w:ins w:id="1277" w:author="samsung" w:date="2019-08-02T09:16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  <w:lang w:eastAsia="ja-JP"/>
                </w:rPr>
                <w:t>1884.5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72C34E" w14:textId="77777777" w:rsidR="00E77564" w:rsidRPr="00D9252D" w:rsidRDefault="00E77564" w:rsidP="00A43749">
            <w:pPr>
              <w:keepNext/>
              <w:keepLines/>
              <w:jc w:val="right"/>
              <w:rPr>
                <w:ins w:id="1278" w:author="samsung" w:date="2019-08-02T09:16:00Z"/>
                <w:rFonts w:ascii="Arial Unicode MS" w:eastAsia="Arial Unicode MS" w:hAnsi="Arial Unicode MS" w:cs="Arial Unicode MS"/>
                <w:sz w:val="18"/>
                <w:szCs w:val="18"/>
                <w:lang w:eastAsia="ja-JP"/>
              </w:rPr>
            </w:pPr>
            <w:ins w:id="1279" w:author="samsung" w:date="2019-08-02T09:16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BB56E8" w14:textId="77777777" w:rsidR="00E77564" w:rsidRPr="00D9252D" w:rsidRDefault="00E77564" w:rsidP="00A43749">
            <w:pPr>
              <w:keepNext/>
              <w:keepLines/>
              <w:jc w:val="right"/>
              <w:rPr>
                <w:ins w:id="1280" w:author="samsung" w:date="2019-08-02T09:16:00Z"/>
                <w:rFonts w:ascii="Arial Unicode MS" w:eastAsia="Arial Unicode MS" w:hAnsi="Arial Unicode MS" w:cs="Arial Unicode MS"/>
                <w:sz w:val="18"/>
                <w:szCs w:val="18"/>
                <w:lang w:eastAsia="ja-JP"/>
              </w:rPr>
            </w:pPr>
            <w:ins w:id="1281" w:author="samsung" w:date="2019-08-02T09:16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  <w:lang w:eastAsia="ja-JP"/>
                </w:rPr>
                <w:t>1915.7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01FEBE" w14:textId="77777777" w:rsidR="00E77564" w:rsidRPr="00D9252D" w:rsidRDefault="00E77564" w:rsidP="00A43749">
            <w:pPr>
              <w:keepNext/>
              <w:keepLines/>
              <w:jc w:val="right"/>
              <w:rPr>
                <w:ins w:id="1282" w:author="samsung" w:date="2019-08-02T09:16:00Z"/>
                <w:rFonts w:ascii="Arial Unicode MS" w:eastAsia="Arial Unicode MS" w:hAnsi="Arial Unicode MS" w:cs="Arial Unicode MS"/>
                <w:sz w:val="18"/>
                <w:szCs w:val="18"/>
                <w:lang w:eastAsia="ja-JP"/>
              </w:rPr>
            </w:pPr>
            <w:ins w:id="1283" w:author="samsung" w:date="2019-08-02T09:16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  <w:lang w:eastAsia="ja-JP"/>
                </w:rPr>
                <w:t>-41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966743" w14:textId="77777777" w:rsidR="00E77564" w:rsidRPr="00D9252D" w:rsidRDefault="00E77564" w:rsidP="00A43749">
            <w:pPr>
              <w:keepNext/>
              <w:keepLines/>
              <w:jc w:val="right"/>
              <w:rPr>
                <w:ins w:id="1284" w:author="samsung" w:date="2019-08-02T09:16:00Z"/>
                <w:rFonts w:ascii="Arial Unicode MS" w:eastAsia="Arial Unicode MS" w:hAnsi="Arial Unicode MS" w:cs="Arial Unicode MS"/>
                <w:sz w:val="18"/>
                <w:szCs w:val="18"/>
                <w:lang w:eastAsia="ja-JP"/>
              </w:rPr>
            </w:pPr>
            <w:ins w:id="1285" w:author="samsung" w:date="2019-08-02T09:16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  <w:lang w:eastAsia="ja-JP"/>
                </w:rPr>
                <w:t>0.3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43D92" w14:textId="77777777" w:rsidR="00E77564" w:rsidRPr="004A32E6" w:rsidRDefault="00E77564" w:rsidP="00A43749">
            <w:pPr>
              <w:keepNext/>
              <w:keepLines/>
              <w:jc w:val="center"/>
              <w:rPr>
                <w:ins w:id="1286" w:author="samsung" w:date="2019-08-02T09:16:00Z"/>
                <w:rFonts w:ascii="Arial" w:eastAsia="等线" w:hAnsi="Arial"/>
                <w:sz w:val="18"/>
                <w:lang w:eastAsia="zh-CN"/>
              </w:rPr>
            </w:pPr>
            <w:ins w:id="1287" w:author="samsung" w:date="2019-08-02T09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PHS</w:t>
              </w:r>
            </w:ins>
          </w:p>
        </w:tc>
      </w:tr>
    </w:tbl>
    <w:p w14:paraId="735A79AF" w14:textId="77777777" w:rsidR="00E77564" w:rsidRPr="00256743" w:rsidRDefault="00E77564" w:rsidP="00E77564">
      <w:pPr>
        <w:rPr>
          <w:ins w:id="1288" w:author="samsung" w:date="2019-08-02T09:16:00Z"/>
          <w:rFonts w:eastAsia="等线"/>
          <w:lang w:val="en-US" w:eastAsia="zh-CN"/>
        </w:rPr>
      </w:pPr>
    </w:p>
    <w:p w14:paraId="70FB17D9" w14:textId="77777777" w:rsidR="00E77564" w:rsidRDefault="00E77564" w:rsidP="00E77564">
      <w:pPr>
        <w:rPr>
          <w:ins w:id="1289" w:author="samsung" w:date="2019-08-02T09:16:00Z"/>
          <w:lang w:eastAsia="ko-KR"/>
        </w:rPr>
      </w:pPr>
    </w:p>
    <w:p w14:paraId="6BCEC19C" w14:textId="77777777" w:rsidR="00E77564" w:rsidRDefault="00E77564" w:rsidP="00E77564">
      <w:pPr>
        <w:pStyle w:val="Heading4"/>
        <w:tabs>
          <w:tab w:val="left" w:pos="0"/>
          <w:tab w:val="left" w:pos="420"/>
          <w:tab w:val="left" w:pos="864"/>
        </w:tabs>
        <w:rPr>
          <w:ins w:id="1290" w:author="samsung" w:date="2019-08-02T09:16:00Z"/>
          <w:lang w:eastAsia="zh-CN"/>
        </w:rPr>
      </w:pPr>
      <w:bookmarkStart w:id="1291" w:name="_Toc530558244"/>
      <w:proofErr w:type="gramStart"/>
      <w:ins w:id="1292" w:author="samsung" w:date="2019-08-02T09:16:00Z">
        <w:r>
          <w:rPr>
            <w:rFonts w:hint="eastAsia"/>
            <w:lang w:eastAsia="zh-CN"/>
          </w:rPr>
          <w:t>8.</w:t>
        </w:r>
        <w:r>
          <w:rPr>
            <w:rFonts w:eastAsia="等线" w:hint="eastAsia"/>
            <w:lang w:eastAsia="zh-CN"/>
          </w:rPr>
          <w:t>x</w:t>
        </w:r>
        <w:r>
          <w:rPr>
            <w:rFonts w:hint="eastAsia"/>
            <w:lang w:eastAsia="zh-CN"/>
          </w:rPr>
          <w:t>.2.2</w:t>
        </w:r>
        <w:proofErr w:type="gramEnd"/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REFSENS requirements</w:t>
        </w:r>
        <w:bookmarkEnd w:id="1291"/>
      </w:ins>
    </w:p>
    <w:p w14:paraId="75E67F85" w14:textId="77777777" w:rsidR="00E77564" w:rsidRDefault="00E77564" w:rsidP="00E77564">
      <w:pPr>
        <w:rPr>
          <w:ins w:id="1293" w:author="samsung" w:date="2019-08-02T09:16:00Z"/>
        </w:rPr>
      </w:pPr>
      <w:ins w:id="1294" w:author="samsung" w:date="2019-08-02T09:16:00Z">
        <w:r>
          <w:t>There is no need for additional REFSENS requirements.</w:t>
        </w:r>
      </w:ins>
    </w:p>
    <w:bookmarkEnd w:id="22"/>
    <w:bookmarkEnd w:id="23"/>
    <w:bookmarkEnd w:id="24"/>
    <w:p w14:paraId="739AAE2E" w14:textId="77777777" w:rsidR="003D333A" w:rsidRPr="00E77564" w:rsidRDefault="003D333A" w:rsidP="003D333A">
      <w:pPr>
        <w:rPr>
          <w:rFonts w:ascii="Arial" w:hAnsi="Arial" w:cs="Arial"/>
          <w:b/>
          <w:color w:val="FF0000"/>
          <w:lang w:eastAsia="ko-KR"/>
        </w:rPr>
      </w:pPr>
    </w:p>
    <w:p w14:paraId="327E5401" w14:textId="76DC1190" w:rsidR="003D333A" w:rsidRPr="003D333A" w:rsidRDefault="003D333A" w:rsidP="003D333A">
      <w:pPr>
        <w:rPr>
          <w:rFonts w:ascii="Arial" w:hAnsi="Arial" w:cs="Arial"/>
          <w:b/>
          <w:color w:val="FF0000"/>
          <w:lang w:eastAsia="ko-KR"/>
        </w:rPr>
      </w:pPr>
      <w:r w:rsidRPr="003D333A">
        <w:rPr>
          <w:rFonts w:ascii="Arial" w:hAnsi="Arial" w:cs="Arial" w:hint="eastAsia"/>
          <w:b/>
          <w:color w:val="FF0000"/>
          <w:lang w:eastAsia="ko-KR"/>
        </w:rPr>
        <w:t xml:space="preserve">-------------------------- </w:t>
      </w:r>
      <w:r>
        <w:rPr>
          <w:rFonts w:ascii="Arial" w:hAnsi="Arial" w:cs="Arial" w:hint="eastAsia"/>
          <w:b/>
          <w:color w:val="FF0000"/>
          <w:lang w:eastAsia="ko-KR"/>
        </w:rPr>
        <w:t>End</w:t>
      </w:r>
      <w:r w:rsidRPr="003D333A">
        <w:rPr>
          <w:rFonts w:ascii="Arial" w:hAnsi="Arial" w:cs="Arial"/>
          <w:b/>
          <w:color w:val="FF0000"/>
        </w:rPr>
        <w:t xml:space="preserve"> of the TP </w:t>
      </w:r>
      <w:r w:rsidRPr="003D333A">
        <w:rPr>
          <w:rFonts w:ascii="Arial" w:hAnsi="Arial" w:cs="Arial" w:hint="eastAsia"/>
          <w:b/>
          <w:color w:val="FF0000"/>
          <w:lang w:eastAsia="ko-KR"/>
        </w:rPr>
        <w:t>--------------------------</w:t>
      </w:r>
    </w:p>
    <w:p w14:paraId="38EFCFE8" w14:textId="4E190FC2" w:rsidR="00187D59" w:rsidRPr="0070428F" w:rsidRDefault="00187D59" w:rsidP="003D333A">
      <w:pPr>
        <w:rPr>
          <w:rFonts w:ascii="Arial" w:hAnsi="Arial" w:cs="Arial"/>
        </w:rPr>
      </w:pPr>
    </w:p>
    <w:sectPr w:rsidR="00187D59" w:rsidRPr="0070428F" w:rsidSect="00AA77FC">
      <w:headerReference w:type="even" r:id="rId22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580880" w14:textId="77777777" w:rsidR="00901BC7" w:rsidRDefault="00901BC7" w:rsidP="002B3503">
      <w:pPr>
        <w:spacing w:after="0"/>
      </w:pPr>
      <w:r>
        <w:separator/>
      </w:r>
    </w:p>
  </w:endnote>
  <w:endnote w:type="continuationSeparator" w:id="0">
    <w:p w14:paraId="76740E96" w14:textId="77777777" w:rsidR="00901BC7" w:rsidRDefault="00901BC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C7F10D" w14:textId="77777777" w:rsidR="00901BC7" w:rsidRDefault="00901BC7" w:rsidP="002B3503">
      <w:pPr>
        <w:spacing w:after="0"/>
      </w:pPr>
      <w:r>
        <w:separator/>
      </w:r>
    </w:p>
  </w:footnote>
  <w:footnote w:type="continuationSeparator" w:id="0">
    <w:p w14:paraId="7E31DE45" w14:textId="77777777" w:rsidR="00901BC7" w:rsidRDefault="00901BC7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1407AE" w14:textId="77777777" w:rsidR="00A43749" w:rsidRDefault="00A4374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bordersDoNotSurroundHeader/>
  <w:bordersDoNotSurroundFooter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50E"/>
    <w:rsid w:val="000006D0"/>
    <w:rsid w:val="000008B4"/>
    <w:rsid w:val="00016BF0"/>
    <w:rsid w:val="00024238"/>
    <w:rsid w:val="000435EC"/>
    <w:rsid w:val="00054671"/>
    <w:rsid w:val="00091F0B"/>
    <w:rsid w:val="00096A8D"/>
    <w:rsid w:val="000A4594"/>
    <w:rsid w:val="000A6473"/>
    <w:rsid w:val="000B2811"/>
    <w:rsid w:val="000B4E56"/>
    <w:rsid w:val="000B5E8E"/>
    <w:rsid w:val="000D4558"/>
    <w:rsid w:val="000F2546"/>
    <w:rsid w:val="000F3038"/>
    <w:rsid w:val="00101626"/>
    <w:rsid w:val="00116776"/>
    <w:rsid w:val="0013582E"/>
    <w:rsid w:val="001364A1"/>
    <w:rsid w:val="00145B86"/>
    <w:rsid w:val="0015000E"/>
    <w:rsid w:val="00156028"/>
    <w:rsid w:val="0016131F"/>
    <w:rsid w:val="00161DBD"/>
    <w:rsid w:val="00167646"/>
    <w:rsid w:val="00187D59"/>
    <w:rsid w:val="001E5820"/>
    <w:rsid w:val="002127E2"/>
    <w:rsid w:val="00214C87"/>
    <w:rsid w:val="00215035"/>
    <w:rsid w:val="00256743"/>
    <w:rsid w:val="00266CC0"/>
    <w:rsid w:val="00267CF0"/>
    <w:rsid w:val="00267DD3"/>
    <w:rsid w:val="00287B47"/>
    <w:rsid w:val="00290374"/>
    <w:rsid w:val="00291DDD"/>
    <w:rsid w:val="002A3C2F"/>
    <w:rsid w:val="002A7181"/>
    <w:rsid w:val="002B3503"/>
    <w:rsid w:val="002F196D"/>
    <w:rsid w:val="002F6A38"/>
    <w:rsid w:val="00340171"/>
    <w:rsid w:val="00347DEA"/>
    <w:rsid w:val="00352835"/>
    <w:rsid w:val="00356288"/>
    <w:rsid w:val="003777FE"/>
    <w:rsid w:val="003809A5"/>
    <w:rsid w:val="003A49B2"/>
    <w:rsid w:val="003B32B9"/>
    <w:rsid w:val="003D333A"/>
    <w:rsid w:val="003E56DA"/>
    <w:rsid w:val="00402F44"/>
    <w:rsid w:val="0042109F"/>
    <w:rsid w:val="00423718"/>
    <w:rsid w:val="00425099"/>
    <w:rsid w:val="00426A90"/>
    <w:rsid w:val="004307A9"/>
    <w:rsid w:val="0043450E"/>
    <w:rsid w:val="004534DD"/>
    <w:rsid w:val="00453BA5"/>
    <w:rsid w:val="00454E53"/>
    <w:rsid w:val="00482477"/>
    <w:rsid w:val="00491386"/>
    <w:rsid w:val="00494F18"/>
    <w:rsid w:val="004A41DA"/>
    <w:rsid w:val="004C0103"/>
    <w:rsid w:val="004C16E8"/>
    <w:rsid w:val="004C58F9"/>
    <w:rsid w:val="004D0C67"/>
    <w:rsid w:val="004D3D81"/>
    <w:rsid w:val="004F734E"/>
    <w:rsid w:val="00524D45"/>
    <w:rsid w:val="0054509C"/>
    <w:rsid w:val="0055021B"/>
    <w:rsid w:val="00560A63"/>
    <w:rsid w:val="00564B2E"/>
    <w:rsid w:val="00570B14"/>
    <w:rsid w:val="00574D2D"/>
    <w:rsid w:val="005B145E"/>
    <w:rsid w:val="005B2640"/>
    <w:rsid w:val="005C0D0D"/>
    <w:rsid w:val="005F6CE3"/>
    <w:rsid w:val="00602EB6"/>
    <w:rsid w:val="00641C2E"/>
    <w:rsid w:val="00654BCA"/>
    <w:rsid w:val="00664DF6"/>
    <w:rsid w:val="00665DF8"/>
    <w:rsid w:val="00684ADC"/>
    <w:rsid w:val="00694637"/>
    <w:rsid w:val="006976DD"/>
    <w:rsid w:val="006A3F29"/>
    <w:rsid w:val="006B2C08"/>
    <w:rsid w:val="006B6B5E"/>
    <w:rsid w:val="006B744E"/>
    <w:rsid w:val="006C5FB2"/>
    <w:rsid w:val="006C6840"/>
    <w:rsid w:val="0070428F"/>
    <w:rsid w:val="00704FAF"/>
    <w:rsid w:val="00724BF2"/>
    <w:rsid w:val="00726265"/>
    <w:rsid w:val="00734EBD"/>
    <w:rsid w:val="00741C1D"/>
    <w:rsid w:val="00760825"/>
    <w:rsid w:val="00766D91"/>
    <w:rsid w:val="007A5B83"/>
    <w:rsid w:val="007B2C6B"/>
    <w:rsid w:val="007D20DF"/>
    <w:rsid w:val="008236E4"/>
    <w:rsid w:val="00850296"/>
    <w:rsid w:val="00852547"/>
    <w:rsid w:val="00861269"/>
    <w:rsid w:val="00872D8C"/>
    <w:rsid w:val="008972F3"/>
    <w:rsid w:val="008A4493"/>
    <w:rsid w:val="008A590E"/>
    <w:rsid w:val="008C4CC4"/>
    <w:rsid w:val="008E71AA"/>
    <w:rsid w:val="00901BC7"/>
    <w:rsid w:val="0091383D"/>
    <w:rsid w:val="0092159A"/>
    <w:rsid w:val="009248C3"/>
    <w:rsid w:val="00940559"/>
    <w:rsid w:val="009415E7"/>
    <w:rsid w:val="00944F4A"/>
    <w:rsid w:val="00996062"/>
    <w:rsid w:val="009B1E68"/>
    <w:rsid w:val="009B6709"/>
    <w:rsid w:val="009D4BCE"/>
    <w:rsid w:val="009E082A"/>
    <w:rsid w:val="009E0A39"/>
    <w:rsid w:val="009F77A7"/>
    <w:rsid w:val="009F7A9A"/>
    <w:rsid w:val="00A06E97"/>
    <w:rsid w:val="00A43749"/>
    <w:rsid w:val="00A451E8"/>
    <w:rsid w:val="00A6018C"/>
    <w:rsid w:val="00A81E2D"/>
    <w:rsid w:val="00A827D9"/>
    <w:rsid w:val="00A847D9"/>
    <w:rsid w:val="00AA77FC"/>
    <w:rsid w:val="00AA7803"/>
    <w:rsid w:val="00AE3450"/>
    <w:rsid w:val="00AE6327"/>
    <w:rsid w:val="00B238F4"/>
    <w:rsid w:val="00B4385F"/>
    <w:rsid w:val="00B45097"/>
    <w:rsid w:val="00B60D66"/>
    <w:rsid w:val="00B649B7"/>
    <w:rsid w:val="00B65B59"/>
    <w:rsid w:val="00B65B7D"/>
    <w:rsid w:val="00B67436"/>
    <w:rsid w:val="00B67E80"/>
    <w:rsid w:val="00BC3808"/>
    <w:rsid w:val="00BC6672"/>
    <w:rsid w:val="00BC764C"/>
    <w:rsid w:val="00BF4B17"/>
    <w:rsid w:val="00C0367C"/>
    <w:rsid w:val="00C21554"/>
    <w:rsid w:val="00C30225"/>
    <w:rsid w:val="00C36CDE"/>
    <w:rsid w:val="00C44E88"/>
    <w:rsid w:val="00C775AB"/>
    <w:rsid w:val="00C81190"/>
    <w:rsid w:val="00D275CC"/>
    <w:rsid w:val="00D43E1A"/>
    <w:rsid w:val="00D767C4"/>
    <w:rsid w:val="00D77CF5"/>
    <w:rsid w:val="00DC1FAF"/>
    <w:rsid w:val="00DE501C"/>
    <w:rsid w:val="00DE7773"/>
    <w:rsid w:val="00E33B68"/>
    <w:rsid w:val="00E52A87"/>
    <w:rsid w:val="00E53923"/>
    <w:rsid w:val="00E77564"/>
    <w:rsid w:val="00E80415"/>
    <w:rsid w:val="00E962C5"/>
    <w:rsid w:val="00EA2246"/>
    <w:rsid w:val="00EA3488"/>
    <w:rsid w:val="00EB5F7D"/>
    <w:rsid w:val="00EC589F"/>
    <w:rsid w:val="00EE46E8"/>
    <w:rsid w:val="00F07493"/>
    <w:rsid w:val="00F30FED"/>
    <w:rsid w:val="00F32F72"/>
    <w:rsid w:val="00F51768"/>
    <w:rsid w:val="00F553F1"/>
    <w:rsid w:val="00F55F27"/>
    <w:rsid w:val="00F91FE7"/>
    <w:rsid w:val="00F97D64"/>
    <w:rsid w:val="00FB7E37"/>
    <w:rsid w:val="00FD085A"/>
    <w:rsid w:val="00FD543C"/>
    <w:rsid w:val="00FF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link w:val="B1Char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4BCE"/>
    <w:rPr>
      <w:rFonts w:ascii="Arial" w:hAnsi="Arial"/>
      <w:b/>
      <w:lang w:val="en-GB" w:eastAsia="en-US"/>
    </w:rPr>
  </w:style>
  <w:style w:type="paragraph" w:styleId="NoSpacing">
    <w:name w:val="No Spacing"/>
    <w:basedOn w:val="Normal"/>
    <w:uiPriority w:val="1"/>
    <w:qFormat/>
    <w:rsid w:val="009D4BCE"/>
    <w:pPr>
      <w:overflowPunct/>
      <w:autoSpaceDE/>
      <w:autoSpaceDN/>
      <w:adjustRightInd/>
      <w:spacing w:after="0" w:line="259" w:lineRule="auto"/>
      <w:textAlignment w:val="auto"/>
    </w:pPr>
    <w:rPr>
      <w:rFonts w:asciiTheme="minorHAnsi" w:eastAsia="Calibri" w:hAnsiTheme="minorHAnsi" w:cstheme="minorBidi"/>
      <w:sz w:val="22"/>
      <w:szCs w:val="22"/>
      <w:lang w:val="en-US" w:eastAsia="fi-FI"/>
    </w:rPr>
  </w:style>
  <w:style w:type="paragraph" w:customStyle="1" w:styleId="tah0">
    <w:name w:val="tah0"/>
    <w:basedOn w:val="Normal"/>
    <w:rsid w:val="009D4BCE"/>
    <w:pPr>
      <w:keepNext/>
      <w:overflowPunct/>
      <w:autoSpaceDE/>
      <w:autoSpaceDN/>
      <w:adjustRightInd/>
      <w:spacing w:after="0" w:line="259" w:lineRule="auto"/>
      <w:jc w:val="center"/>
      <w:textAlignment w:val="auto"/>
    </w:pPr>
    <w:rPr>
      <w:rFonts w:ascii="Arial" w:eastAsia="Calibri" w:hAnsi="Arial" w:cs="Arial"/>
      <w:b/>
      <w:bCs/>
      <w:sz w:val="22"/>
      <w:szCs w:val="22"/>
      <w:lang w:val="en-US" w:eastAsia="fi-FI"/>
    </w:rPr>
  </w:style>
  <w:style w:type="paragraph" w:customStyle="1" w:styleId="tal0">
    <w:name w:val="tal"/>
    <w:basedOn w:val="Normal"/>
    <w:rsid w:val="009D4BC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character" w:customStyle="1" w:styleId="GuidanceChar">
    <w:name w:val="Guidance Char"/>
    <w:link w:val="Guidance"/>
    <w:rsid w:val="006B6B5E"/>
    <w:rPr>
      <w:rFonts w:ascii="Times New Roman" w:eastAsia="MS Mincho" w:hAnsi="Times New Roman"/>
      <w:i/>
      <w:color w:val="0000FF"/>
      <w:lang w:val="en-GB" w:eastAsia="en-US"/>
    </w:rPr>
  </w:style>
  <w:style w:type="paragraph" w:customStyle="1" w:styleId="Guidance">
    <w:name w:val="Guidance"/>
    <w:basedOn w:val="Normal"/>
    <w:link w:val="GuidanceChar"/>
    <w:rsid w:val="006B6B5E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B1Char">
    <w:name w:val="B1 Char"/>
    <w:link w:val="B1"/>
    <w:rsid w:val="00FF36AD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F36AD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styleId="Hyperlink">
    <w:name w:val="Hyperlink"/>
    <w:rsid w:val="00F5176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link w:val="B1Char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4BCE"/>
    <w:rPr>
      <w:rFonts w:ascii="Arial" w:hAnsi="Arial"/>
      <w:b/>
      <w:lang w:val="en-GB" w:eastAsia="en-US"/>
    </w:rPr>
  </w:style>
  <w:style w:type="paragraph" w:styleId="NoSpacing">
    <w:name w:val="No Spacing"/>
    <w:basedOn w:val="Normal"/>
    <w:uiPriority w:val="1"/>
    <w:qFormat/>
    <w:rsid w:val="009D4BCE"/>
    <w:pPr>
      <w:overflowPunct/>
      <w:autoSpaceDE/>
      <w:autoSpaceDN/>
      <w:adjustRightInd/>
      <w:spacing w:after="0" w:line="259" w:lineRule="auto"/>
      <w:textAlignment w:val="auto"/>
    </w:pPr>
    <w:rPr>
      <w:rFonts w:asciiTheme="minorHAnsi" w:eastAsia="Calibri" w:hAnsiTheme="minorHAnsi" w:cstheme="minorBidi"/>
      <w:sz w:val="22"/>
      <w:szCs w:val="22"/>
      <w:lang w:val="en-US" w:eastAsia="fi-FI"/>
    </w:rPr>
  </w:style>
  <w:style w:type="paragraph" w:customStyle="1" w:styleId="tah0">
    <w:name w:val="tah0"/>
    <w:basedOn w:val="Normal"/>
    <w:rsid w:val="009D4BCE"/>
    <w:pPr>
      <w:keepNext/>
      <w:overflowPunct/>
      <w:autoSpaceDE/>
      <w:autoSpaceDN/>
      <w:adjustRightInd/>
      <w:spacing w:after="0" w:line="259" w:lineRule="auto"/>
      <w:jc w:val="center"/>
      <w:textAlignment w:val="auto"/>
    </w:pPr>
    <w:rPr>
      <w:rFonts w:ascii="Arial" w:eastAsia="Calibri" w:hAnsi="Arial" w:cs="Arial"/>
      <w:b/>
      <w:bCs/>
      <w:sz w:val="22"/>
      <w:szCs w:val="22"/>
      <w:lang w:val="en-US" w:eastAsia="fi-FI"/>
    </w:rPr>
  </w:style>
  <w:style w:type="paragraph" w:customStyle="1" w:styleId="tal0">
    <w:name w:val="tal"/>
    <w:basedOn w:val="Normal"/>
    <w:rsid w:val="009D4BC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character" w:customStyle="1" w:styleId="GuidanceChar">
    <w:name w:val="Guidance Char"/>
    <w:link w:val="Guidance"/>
    <w:rsid w:val="006B6B5E"/>
    <w:rPr>
      <w:rFonts w:ascii="Times New Roman" w:eastAsia="MS Mincho" w:hAnsi="Times New Roman"/>
      <w:i/>
      <w:color w:val="0000FF"/>
      <w:lang w:val="en-GB" w:eastAsia="en-US"/>
    </w:rPr>
  </w:style>
  <w:style w:type="paragraph" w:customStyle="1" w:styleId="Guidance">
    <w:name w:val="Guidance"/>
    <w:basedOn w:val="Normal"/>
    <w:link w:val="GuidanceChar"/>
    <w:rsid w:val="006B6B5E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B1Char">
    <w:name w:val="B1 Char"/>
    <w:link w:val="B1"/>
    <w:rsid w:val="00FF36AD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F36AD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styleId="Hyperlink">
    <w:name w:val="Hyperlink"/>
    <w:rsid w:val="00F517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Zheng.zhao@verizonwireless.com" TargetMode="External"/><Relationship Id="rId18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Zheng.zhao@verizonwireless.com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Zheng.zhao@verizonwireless.com" TargetMode="External"/><Relationship Id="rId17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heng.zhao@verizonwireless.co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Zheng.zhao@verizonwireless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Zheng.zhao@verizonwireless.com" TargetMode="External"/><Relationship Id="rId19" Type="http://schemas.openxmlformats.org/officeDocument/2006/relationships/hyperlink" Target="mailto:Zheng.zhao@verizonwireless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Zheng.zhao@verizonwireless.com" TargetMode="External"/><Relationship Id="rId14" Type="http://schemas.openxmlformats.org/officeDocument/2006/relationships/hyperlink" Target="mailto:Zheng.zhao@verizonwireless.com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B4A26-6ED2-4932-A659-60C6AC8AB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7</Pages>
  <Words>1618</Words>
  <Characters>9227</Characters>
  <Application>Microsoft Office Word</Application>
  <DocSecurity>0</DocSecurity>
  <Lines>76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2" baseType="lpstr">
      <vt:lpstr>ETSI stylesheet (v.7.0)</vt:lpstr>
      <vt:lpstr>ETSI stylesheet (v.7.0)</vt:lpstr>
    </vt:vector>
  </TitlesOfParts>
  <Company>ETSI Sophia Antipolis</Company>
  <LinksUpToDate>false</LinksUpToDate>
  <CharactersWithSpaces>10824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Nokia</dc:creator>
  <cp:keywords>ESA, style sheet, Winword</cp:keywords>
  <cp:lastModifiedBy>samsung</cp:lastModifiedBy>
  <cp:revision>8</cp:revision>
  <cp:lastPrinted>1900-12-31T16:00:00Z</cp:lastPrinted>
  <dcterms:created xsi:type="dcterms:W3CDTF">2019-08-02T01:18:00Z</dcterms:created>
  <dcterms:modified xsi:type="dcterms:W3CDTF">2019-08-16T07:44:00Z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C:\Users\samsung\AppData\Local\Temp\Temp1_R4-1907399.zip\R4-1907399 TP to TR 38.716-02-00 CA_n78A-n257 with 2UL.docx</vt:lpwstr>
  </property>
</Properties>
</file>