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11FBFB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3260D7">
        <w:rPr>
          <w:rFonts w:ascii="Arial" w:eastAsia="MS Mincho" w:hAnsi="Arial" w:cs="Arial"/>
          <w:b/>
          <w:sz w:val="24"/>
          <w:szCs w:val="24"/>
        </w:rPr>
        <w:t>0</w:t>
      </w:r>
      <w:r w:rsidR="00AA6E07">
        <w:rPr>
          <w:rFonts w:ascii="Arial" w:eastAsiaTheme="minorEastAsia" w:hAnsi="Arial" w:cs="Arial" w:hint="eastAsia"/>
          <w:b/>
          <w:sz w:val="24"/>
          <w:szCs w:val="24"/>
          <w:lang w:eastAsia="zh-CN"/>
        </w:rPr>
        <w:t>8094</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B1600A2" w:rsidR="00915D73" w:rsidRPr="00915D73" w:rsidRDefault="00B80283" w:rsidP="00915D73">
      <w:pPr>
        <w:tabs>
          <w:tab w:val="right" w:pos="9639"/>
        </w:tabs>
        <w:spacing w:after="100" w:afterAutospacing="1"/>
        <w:rPr>
          <w:rFonts w:ascii="Arial" w:eastAsia="MS Mincho" w:hAnsi="Arial" w:cs="Arial"/>
          <w:b/>
          <w:sz w:val="24"/>
          <w:szCs w:val="24"/>
        </w:rPr>
      </w:pPr>
      <w:r w:rsidRPr="00B80283">
        <w:rPr>
          <w:rFonts w:ascii="Arial" w:eastAsia="MS Mincho" w:hAnsi="Arial" w:cs="Arial"/>
          <w:b/>
          <w:sz w:val="24"/>
          <w:szCs w:val="24"/>
        </w:rPr>
        <w:t>Ljubljana, SI</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6605B" w:rsidRPr="00B80283">
        <w:rPr>
          <w:rFonts w:ascii="Arial" w:eastAsia="MS Mincho" w:hAnsi="Arial" w:cs="Arial" w:hint="eastAsia"/>
          <w:b/>
          <w:sz w:val="24"/>
          <w:szCs w:val="24"/>
        </w:rPr>
        <w:t>26</w:t>
      </w:r>
      <w:r w:rsidR="00734E64" w:rsidRPr="00035D07">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sidR="00A6605B">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6605B">
        <w:rPr>
          <w:rFonts w:ascii="Arial" w:eastAsiaTheme="minorEastAsia" w:hAnsi="Arial" w:cs="Arial" w:hint="eastAsia"/>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62C748C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E5585A">
        <w:rPr>
          <w:rFonts w:ascii="Arial" w:hAnsi="Arial" w:cs="Arial" w:hint="eastAsia"/>
          <w:color w:val="000000"/>
          <w:sz w:val="22"/>
          <w:lang w:eastAsia="zh-CN"/>
        </w:rPr>
        <w:t>, Verizon</w:t>
      </w:r>
    </w:p>
    <w:p w14:paraId="1E0389E7" w14:textId="1CFCD83C" w:rsidR="00915D73" w:rsidRPr="00A6605B" w:rsidRDefault="00915D73" w:rsidP="002A455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2A455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.716-</w:t>
      </w:r>
      <w:r w:rsidR="002A4557">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sidR="002A4557">
        <w:rPr>
          <w:rFonts w:ascii="Arial" w:eastAsiaTheme="minorEastAsia" w:hAnsi="Arial" w:cs="Arial" w:hint="eastAsia"/>
          <w:color w:val="000000"/>
          <w:sz w:val="22"/>
          <w:lang w:eastAsia="zh-CN"/>
        </w:rPr>
        <w:t>00</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2A4557">
        <w:rPr>
          <w:rFonts w:ascii="Arial" w:eastAsiaTheme="minorEastAsia" w:hAnsi="Arial" w:cs="Arial" w:hint="eastAsia"/>
          <w:color w:val="000000"/>
          <w:sz w:val="22"/>
          <w:lang w:eastAsia="zh-CN"/>
        </w:rPr>
        <w:t>CA</w:t>
      </w:r>
      <w:r w:rsidR="00A6605B">
        <w:rPr>
          <w:rFonts w:ascii="Arial" w:eastAsiaTheme="minorEastAsia" w:hAnsi="Arial" w:cs="Arial" w:hint="eastAsia"/>
          <w:color w:val="000000"/>
          <w:sz w:val="22"/>
          <w:lang w:eastAsia="zh-CN"/>
        </w:rPr>
        <w:t>_</w:t>
      </w:r>
      <w:r w:rsidR="002A4557">
        <w:rPr>
          <w:rFonts w:ascii="Arial" w:eastAsiaTheme="minorEastAsia" w:hAnsi="Arial" w:cs="Arial" w:hint="eastAsia"/>
          <w:color w:val="000000"/>
          <w:sz w:val="22"/>
          <w:lang w:eastAsia="zh-CN"/>
        </w:rPr>
        <w:t>n2</w:t>
      </w:r>
      <w:r w:rsidR="00A6605B">
        <w:rPr>
          <w:rFonts w:ascii="Arial" w:eastAsiaTheme="minorEastAsia" w:hAnsi="Arial" w:cs="Arial" w:hint="eastAsia"/>
          <w:color w:val="000000"/>
          <w:sz w:val="22"/>
          <w:lang w:eastAsia="zh-CN"/>
        </w:rPr>
        <w:t>_n</w:t>
      </w:r>
      <w:r w:rsidR="002A4557">
        <w:rPr>
          <w:rFonts w:ascii="Arial" w:eastAsiaTheme="minorEastAsia" w:hAnsi="Arial" w:cs="Arial" w:hint="eastAsia"/>
          <w:color w:val="000000"/>
          <w:sz w:val="22"/>
          <w:lang w:eastAsia="zh-CN"/>
        </w:rPr>
        <w:t>48</w:t>
      </w:r>
    </w:p>
    <w:p w14:paraId="08CE26BB" w14:textId="74267237" w:rsidR="00915D73" w:rsidRPr="00915D7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427B8" w:rsidRPr="00C427B8">
        <w:rPr>
          <w:rFonts w:ascii="Arial" w:eastAsiaTheme="minorEastAsia" w:hAnsi="Arial" w:cs="Arial" w:hint="eastAsia"/>
          <w:color w:val="000000"/>
          <w:sz w:val="22"/>
          <w:lang w:eastAsia="zh-CN"/>
        </w:rPr>
        <w:t>10</w:t>
      </w:r>
      <w:r w:rsidR="00781359" w:rsidRPr="00C427B8">
        <w:rPr>
          <w:rFonts w:ascii="Arial" w:eastAsia="MS Mincho" w:hAnsi="Arial" w:cs="Arial"/>
          <w:color w:val="000000"/>
          <w:sz w:val="22"/>
          <w:lang w:eastAsia="ja-JP"/>
        </w:rPr>
        <w:t>.</w:t>
      </w:r>
      <w:r w:rsidR="002A4557" w:rsidRPr="00C427B8">
        <w:rPr>
          <w:rFonts w:ascii="Arial" w:eastAsiaTheme="minorEastAsia" w:hAnsi="Arial" w:cs="Arial" w:hint="eastAsia"/>
          <w:color w:val="000000"/>
          <w:sz w:val="22"/>
          <w:lang w:eastAsia="zh-CN"/>
        </w:rPr>
        <w:t>2</w:t>
      </w:r>
      <w:r w:rsidR="00781359" w:rsidRPr="00C427B8">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B779A16" w:rsidR="00915D73" w:rsidRDefault="002F5636" w:rsidP="00D40B9C">
      <w:pPr>
        <w:ind w:leftChars="50" w:left="100"/>
        <w:rPr>
          <w:rFonts w:eastAsiaTheme="minorEastAsia"/>
          <w:lang w:eastAsia="zh-CN"/>
        </w:rPr>
      </w:pPr>
      <w:r w:rsidRPr="008B0486">
        <w:rPr>
          <w:rFonts w:eastAsia="MS Mincho"/>
        </w:rPr>
        <w:t>In RAN#8</w:t>
      </w:r>
      <w:r w:rsidR="002A4557">
        <w:rPr>
          <w:rFonts w:eastAsiaTheme="minorEastAsia" w:hint="eastAsia"/>
          <w:lang w:eastAsia="zh-CN"/>
        </w:rPr>
        <w:t>3</w:t>
      </w:r>
      <w:r w:rsidRPr="008B0486">
        <w:rPr>
          <w:rFonts w:eastAsia="MS Mincho"/>
        </w:rPr>
        <w:t xml:space="preserve"> meeting, the revised WID on </w:t>
      </w:r>
      <w:r w:rsidR="002A4557" w:rsidRPr="002A4557">
        <w:rPr>
          <w:rFonts w:eastAsia="MS Mincho"/>
        </w:rPr>
        <w:t>Rel-16 NR inter-band CA/DC for 2 bands DL with up to 2 bands UL</w:t>
      </w:r>
      <w:r w:rsidR="00A6605B">
        <w:rPr>
          <w:rFonts w:eastAsia="MS Mincho"/>
        </w:rPr>
        <w:t xml:space="preserve"> </w:t>
      </w:r>
      <w:r w:rsidRPr="008B0486">
        <w:rPr>
          <w:rFonts w:eastAsia="MS Mincho"/>
        </w:rPr>
        <w:t xml:space="preserve">was approved [1], in which the latest </w:t>
      </w:r>
      <w:r w:rsidR="002A4557">
        <w:rPr>
          <w:rFonts w:eastAsiaTheme="minorEastAsia" w:hint="eastAsia"/>
          <w:lang w:eastAsia="zh-CN"/>
        </w:rPr>
        <w:t>NR inter-band CA</w:t>
      </w:r>
      <w:r w:rsidR="00A6605B" w:rsidRPr="00A6605B">
        <w:rPr>
          <w:rFonts w:eastAsia="MS Mincho"/>
        </w:rPr>
        <w:t xml:space="preserve"> for 2 bands DL with </w:t>
      </w:r>
      <w:r w:rsidR="002A4557">
        <w:rPr>
          <w:rFonts w:eastAsiaTheme="minorEastAsia" w:hint="eastAsia"/>
          <w:lang w:eastAsia="zh-CN"/>
        </w:rPr>
        <w:t xml:space="preserve">up to </w:t>
      </w:r>
      <w:r w:rsidR="00A6605B" w:rsidRPr="00A6605B">
        <w:rPr>
          <w:rFonts w:eastAsia="MS Mincho"/>
        </w:rPr>
        <w:t>2 bands UL</w:t>
      </w:r>
      <w:r w:rsidR="002A4557">
        <w:rPr>
          <w:rFonts w:eastAsiaTheme="minorEastAsia" w:hint="eastAsia"/>
          <w:lang w:eastAsia="zh-CN"/>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2A4557">
        <w:rPr>
          <w:rFonts w:eastAsiaTheme="minorEastAsia" w:hint="eastAsia"/>
          <w:lang w:eastAsia="zh-CN"/>
        </w:rPr>
        <w:t>8</w:t>
      </w:r>
      <w:r w:rsidR="00915D73" w:rsidRPr="00915D73">
        <w:rPr>
          <w:rFonts w:eastAsia="MS Mincho"/>
        </w:rPr>
        <w:t>.716-</w:t>
      </w:r>
      <w:r w:rsidR="002A4557">
        <w:rPr>
          <w:rFonts w:eastAsiaTheme="minorEastAsia" w:hint="eastAsia"/>
          <w:lang w:eastAsia="zh-CN"/>
        </w:rPr>
        <w:t>02</w:t>
      </w:r>
      <w:r w:rsidR="00915D73" w:rsidRPr="00915D73">
        <w:rPr>
          <w:rFonts w:eastAsia="MS Mincho"/>
        </w:rPr>
        <w:t>-</w:t>
      </w:r>
      <w:r w:rsidR="002A4557">
        <w:rPr>
          <w:rFonts w:eastAsiaTheme="minorEastAsia" w:hint="eastAsia"/>
          <w:lang w:eastAsia="zh-CN"/>
        </w:rPr>
        <w:t>00</w:t>
      </w:r>
      <w:r w:rsidR="00915D73" w:rsidRPr="00915D73">
        <w:rPr>
          <w:rFonts w:eastAsia="MS Mincho" w:hint="eastAsia"/>
        </w:rPr>
        <w:t xml:space="preserve"> </w:t>
      </w:r>
      <w:r w:rsidR="00915D73" w:rsidRPr="00915D73">
        <w:rPr>
          <w:rFonts w:eastAsia="MS Mincho"/>
        </w:rPr>
        <w:t xml:space="preserve">to include </w:t>
      </w:r>
      <w:r w:rsidR="002A4557">
        <w:rPr>
          <w:rFonts w:eastAsiaTheme="minorEastAsia" w:hint="eastAsia"/>
          <w:lang w:eastAsia="zh-CN"/>
        </w:rPr>
        <w:t>CA</w:t>
      </w:r>
      <w:r w:rsidR="00A6605B">
        <w:rPr>
          <w:rFonts w:eastAsiaTheme="minorEastAsia" w:hint="eastAsia"/>
          <w:lang w:eastAsia="zh-CN"/>
        </w:rPr>
        <w:t>_</w:t>
      </w:r>
      <w:r w:rsidR="002A4557">
        <w:rPr>
          <w:rFonts w:eastAsiaTheme="minorEastAsia" w:hint="eastAsia"/>
          <w:lang w:eastAsia="zh-CN"/>
        </w:rPr>
        <w:t>n2</w:t>
      </w:r>
      <w:r w:rsidR="00A6605B">
        <w:rPr>
          <w:rFonts w:eastAsiaTheme="minorEastAsia" w:hint="eastAsia"/>
          <w:lang w:eastAsia="zh-CN"/>
        </w:rPr>
        <w:t>A_n</w:t>
      </w:r>
      <w:r w:rsidR="002A4557">
        <w:rPr>
          <w:rFonts w:eastAsiaTheme="minorEastAsia" w:hint="eastAsia"/>
          <w:lang w:eastAsia="zh-CN"/>
        </w:rPr>
        <w:t>48</w:t>
      </w:r>
      <w:r w:rsidR="00A6605B">
        <w:rPr>
          <w:rFonts w:eastAsiaTheme="minorEastAsia" w:hint="eastAsia"/>
          <w:lang w:eastAsia="zh-CN"/>
        </w:rPr>
        <w:t>A</w:t>
      </w:r>
      <w:r w:rsidR="00C43BA1">
        <w:rPr>
          <w:rFonts w:eastAsiaTheme="minorEastAsia" w:hint="eastAsia"/>
          <w:lang w:eastAsia="zh-CN"/>
        </w:rPr>
        <w:t xml:space="preserve">, </w:t>
      </w:r>
      <w:r w:rsidR="002A4557">
        <w:rPr>
          <w:rFonts w:eastAsiaTheme="minorEastAsia" w:hint="eastAsia"/>
          <w:lang w:eastAsia="zh-CN"/>
        </w:rPr>
        <w:t>CA</w:t>
      </w:r>
      <w:r w:rsidR="00C43BA1">
        <w:rPr>
          <w:rFonts w:eastAsiaTheme="minorEastAsia" w:hint="eastAsia"/>
          <w:lang w:eastAsia="zh-CN"/>
        </w:rPr>
        <w:t>_</w:t>
      </w:r>
      <w:r w:rsidR="002A4557">
        <w:rPr>
          <w:rFonts w:eastAsiaTheme="minorEastAsia" w:hint="eastAsia"/>
          <w:lang w:eastAsia="zh-CN"/>
        </w:rPr>
        <w:t>n2</w:t>
      </w:r>
      <w:r w:rsidR="00C43BA1">
        <w:rPr>
          <w:rFonts w:eastAsiaTheme="minorEastAsia" w:hint="eastAsia"/>
          <w:lang w:eastAsia="zh-CN"/>
        </w:rPr>
        <w:t>A-</w:t>
      </w:r>
      <w:r w:rsidR="002A4557">
        <w:rPr>
          <w:rFonts w:eastAsiaTheme="minorEastAsia" w:hint="eastAsia"/>
          <w:lang w:eastAsia="zh-CN"/>
        </w:rPr>
        <w:t>n48C</w:t>
      </w:r>
      <w:r w:rsidR="00915D73" w:rsidRPr="00915D73">
        <w:rPr>
          <w:rFonts w:eastAsia="MS Mincho"/>
        </w:rPr>
        <w:t>.</w:t>
      </w:r>
    </w:p>
    <w:p w14:paraId="23D14FA5" w14:textId="567D6496" w:rsidR="002F5636" w:rsidRDefault="008F0DA1" w:rsidP="002F5636">
      <w:pPr>
        <w:pStyle w:val="Heading1"/>
        <w:tabs>
          <w:tab w:val="num" w:pos="522"/>
        </w:tabs>
        <w:ind w:left="522" w:hanging="522"/>
        <w:rPr>
          <w:lang w:val="en-US"/>
        </w:rPr>
      </w:pPr>
      <w:r>
        <w:rPr>
          <w:rFonts w:hint="eastAsia"/>
          <w:lang w:val="en-US" w:eastAsia="zh-CN"/>
        </w:rPr>
        <w:t>2</w:t>
      </w:r>
      <w:r w:rsidR="002F5636">
        <w:rPr>
          <w:rFonts w:hint="eastAsia"/>
          <w:lang w:val="en-US" w:eastAsia="zh-CN"/>
        </w:rPr>
        <w:t xml:space="preserve">. </w:t>
      </w:r>
      <w:r w:rsidR="002F5636">
        <w:rPr>
          <w:lang w:val="en-US"/>
        </w:rPr>
        <w:t>Reference</w:t>
      </w:r>
    </w:p>
    <w:p w14:paraId="0822A2C2" w14:textId="10C836FD" w:rsidR="002F5636" w:rsidRPr="00D40B9C" w:rsidRDefault="002F5636" w:rsidP="00F618EF">
      <w:pPr>
        <w:pStyle w:val="NormalWeb"/>
        <w:numPr>
          <w:ilvl w:val="0"/>
          <w:numId w:val="19"/>
        </w:numPr>
        <w:spacing w:before="60" w:beforeAutospacing="0" w:after="0" w:afterAutospacing="0"/>
        <w:textAlignment w:val="baseline"/>
        <w:rPr>
          <w:rFonts w:eastAsia="MS Mincho"/>
          <w:sz w:val="20"/>
        </w:rPr>
      </w:pPr>
      <w:r w:rsidRPr="008B0486">
        <w:rPr>
          <w:rFonts w:eastAsia="MS Mincho"/>
          <w:sz w:val="20"/>
          <w:szCs w:val="20"/>
        </w:rPr>
        <w:t>RP-19</w:t>
      </w:r>
      <w:r w:rsidR="002A4557">
        <w:rPr>
          <w:rFonts w:eastAsiaTheme="minorEastAsia" w:hint="eastAsia"/>
          <w:sz w:val="20"/>
          <w:szCs w:val="20"/>
          <w:lang w:eastAsia="zh-CN"/>
        </w:rPr>
        <w:t>0494</w:t>
      </w:r>
      <w:r w:rsidRPr="008B0486">
        <w:rPr>
          <w:rFonts w:eastAsia="MS Mincho"/>
          <w:sz w:val="20"/>
          <w:szCs w:val="20"/>
        </w:rPr>
        <w:t>, Revised WID on</w:t>
      </w:r>
      <w:r w:rsidRPr="00A6605B">
        <w:rPr>
          <w:rFonts w:eastAsiaTheme="minorEastAsia"/>
          <w:sz w:val="20"/>
          <w:szCs w:val="20"/>
          <w:lang w:eastAsia="zh-CN"/>
        </w:rPr>
        <w:t xml:space="preserve"> </w:t>
      </w:r>
      <w:proofErr w:type="spellStart"/>
      <w:r w:rsidR="002A4557" w:rsidRPr="008B0486">
        <w:rPr>
          <w:rFonts w:eastAsia="MS Mincho"/>
        </w:rPr>
        <w:t>on</w:t>
      </w:r>
      <w:proofErr w:type="spellEnd"/>
      <w:r w:rsidR="002A4557" w:rsidRPr="008B0486">
        <w:rPr>
          <w:rFonts w:eastAsia="MS Mincho"/>
        </w:rPr>
        <w:t xml:space="preserve"> </w:t>
      </w:r>
      <w:r w:rsidR="002A4557" w:rsidRPr="002A4557">
        <w:rPr>
          <w:rFonts w:eastAsia="MS Mincho"/>
          <w:sz w:val="20"/>
        </w:rPr>
        <w:t>Rel-16 NR inter-band CA/DC for 2 bands DL with up to 2 bands UL</w:t>
      </w:r>
      <w:r w:rsidRPr="00D40B9C">
        <w:rPr>
          <w:rFonts w:eastAsia="MS Mincho" w:hint="eastAsia"/>
          <w:sz w:val="20"/>
        </w:rPr>
        <w:t>,</w:t>
      </w:r>
      <w:r w:rsidR="00D40B9C" w:rsidRPr="00D40B9C">
        <w:rPr>
          <w:rFonts w:eastAsia="MS Mincho"/>
          <w:sz w:val="20"/>
        </w:rPr>
        <w:t xml:space="preserve"> ZTE </w:t>
      </w:r>
      <w:proofErr w:type="spellStart"/>
      <w:r w:rsidR="00D40B9C" w:rsidRPr="00D40B9C">
        <w:rPr>
          <w:rFonts w:eastAsia="MS Mincho"/>
          <w:sz w:val="20"/>
        </w:rPr>
        <w:t>Wistron</w:t>
      </w:r>
      <w:proofErr w:type="spellEnd"/>
      <w:r w:rsidR="00D40B9C" w:rsidRPr="00D40B9C">
        <w:rPr>
          <w:rFonts w:eastAsia="MS Mincho"/>
          <w:sz w:val="20"/>
        </w:rPr>
        <w:t xml:space="preserve"> Telecom AB</w:t>
      </w:r>
      <w:r w:rsidRPr="00D40B9C">
        <w:rPr>
          <w:rFonts w:eastAsia="MS Mincho"/>
          <w:sz w:val="20"/>
        </w:rPr>
        <w:t>.</w:t>
      </w:r>
    </w:p>
    <w:p w14:paraId="57AEA0BF" w14:textId="4E18C641" w:rsidR="00915D73" w:rsidRPr="00915D73" w:rsidRDefault="008F0DA1" w:rsidP="00915D73">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905E266" w14:textId="77777777" w:rsidR="005F2145" w:rsidRDefault="005F2145">
      <w:pPr>
        <w:pStyle w:val="B3"/>
      </w:pPr>
    </w:p>
    <w:p w14:paraId="049FA5DF" w14:textId="3610EA88" w:rsidR="00355873" w:rsidRPr="000B5C18" w:rsidRDefault="0058519C" w:rsidP="000B5C18">
      <w:pPr>
        <w:pStyle w:val="B3"/>
        <w:ind w:left="0" w:firstLine="0"/>
        <w:jc w:val="center"/>
        <w:rPr>
          <w:lang w:eastAsia="zh-CN"/>
        </w:rPr>
      </w:pPr>
      <w:r w:rsidRPr="00D9681F">
        <w:rPr>
          <w:rFonts w:hint="eastAsia"/>
          <w:b/>
          <w:color w:val="FF0000"/>
          <w:sz w:val="36"/>
          <w:lang w:val="en-US"/>
        </w:rPr>
        <w:t>&lt;Start of Tex</w:t>
      </w:r>
      <w:bookmarkStart w:id="1" w:name="_GoBack"/>
      <w:bookmarkEnd w:id="1"/>
      <w:r w:rsidRPr="00D9681F">
        <w:rPr>
          <w:rFonts w:hint="eastAsia"/>
          <w:b/>
          <w:color w:val="FF0000"/>
          <w:sz w:val="36"/>
          <w:lang w:val="en-US"/>
        </w:rPr>
        <w:t>t Proposal&gt;</w:t>
      </w:r>
    </w:p>
    <w:p w14:paraId="09006702" w14:textId="5C170255" w:rsidR="00E531EB" w:rsidRPr="0058519C" w:rsidRDefault="005F2145" w:rsidP="00915D73">
      <w:pPr>
        <w:pStyle w:val="TH"/>
        <w:rPr>
          <w:b w:val="0"/>
        </w:rPr>
      </w:pPr>
      <w:r w:rsidRPr="0058519C">
        <w:rPr>
          <w:b w:val="0"/>
          <w:color w:val="FF0000"/>
          <w:sz w:val="36"/>
          <w:lang w:val="en-US"/>
        </w:rPr>
        <w:t>&lt;Unchanged text omitted&gt;</w:t>
      </w:r>
      <w:bookmarkStart w:id="2" w:name="_Toc523749799"/>
      <w:bookmarkStart w:id="3" w:name="_Toc523750864"/>
      <w:bookmarkStart w:id="4" w:name="_Toc527979877"/>
      <w:bookmarkStart w:id="5" w:name="historyclause"/>
    </w:p>
    <w:p w14:paraId="09D1903B" w14:textId="77777777" w:rsidR="00C427B8" w:rsidRDefault="00C427B8" w:rsidP="00C427B8">
      <w:pPr>
        <w:keepNext/>
        <w:keepLines/>
        <w:spacing w:before="180"/>
        <w:outlineLvl w:val="1"/>
        <w:rPr>
          <w:ins w:id="6" w:author="samsung" w:date="2019-08-02T09:48:00Z"/>
          <w:rFonts w:ascii="Arial" w:hAnsi="Arial" w:cs="Arial"/>
          <w:sz w:val="28"/>
          <w:szCs w:val="28"/>
          <w:lang w:eastAsia="zh-CN"/>
        </w:rPr>
      </w:pPr>
      <w:bookmarkStart w:id="7" w:name="_Toc523749803"/>
      <w:bookmarkStart w:id="8" w:name="_Toc523750868"/>
      <w:bookmarkStart w:id="9" w:name="_Toc527979881"/>
      <w:bookmarkStart w:id="10" w:name="_Hlk523749210"/>
      <w:bookmarkEnd w:id="2"/>
      <w:bookmarkEnd w:id="3"/>
      <w:bookmarkEnd w:id="4"/>
      <w:proofErr w:type="gramStart"/>
      <w:ins w:id="11" w:author="samsung" w:date="2019-08-02T09:48:00Z">
        <w:r>
          <w:rPr>
            <w:rFonts w:ascii="Arial" w:hAnsi="Arial" w:cs="Arial" w:hint="eastAsia"/>
            <w:sz w:val="32"/>
            <w:lang w:eastAsia="zh-CN"/>
          </w:rPr>
          <w:t>6.x</w:t>
        </w:r>
        <w:proofErr w:type="gramEnd"/>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t>CA</w:t>
        </w:r>
        <w:r>
          <w:rPr>
            <w:rFonts w:ascii="Arial" w:hAnsi="Arial" w:cs="Arial"/>
            <w:sz w:val="32"/>
          </w:rPr>
          <w:t>_</w:t>
        </w:r>
        <w:r>
          <w:rPr>
            <w:rFonts w:ascii="Arial" w:hAnsi="Arial" w:cs="Arial" w:hint="eastAsia"/>
            <w:sz w:val="32"/>
            <w:lang w:eastAsia="zh-CN"/>
          </w:rPr>
          <w:t>n</w:t>
        </w:r>
        <w:r>
          <w:rPr>
            <w:rFonts w:ascii="Arial" w:hAnsi="Arial" w:cs="Arial"/>
            <w:sz w:val="32"/>
            <w:lang w:eastAsia="zh-CN"/>
          </w:rPr>
          <w:t>2</w:t>
        </w:r>
        <w:r>
          <w:rPr>
            <w:rFonts w:ascii="Arial" w:hAnsi="Arial" w:cs="Arial"/>
            <w:sz w:val="32"/>
          </w:rPr>
          <w:t>-</w:t>
        </w:r>
        <w:r>
          <w:rPr>
            <w:rFonts w:ascii="Arial" w:hAnsi="Arial" w:cs="Arial" w:hint="eastAsia"/>
            <w:sz w:val="32"/>
          </w:rPr>
          <w:t>n</w:t>
        </w:r>
        <w:r>
          <w:rPr>
            <w:rFonts w:ascii="Arial" w:hAnsi="Arial" w:cs="Arial" w:hint="eastAsia"/>
            <w:sz w:val="32"/>
            <w:lang w:eastAsia="zh-CN"/>
          </w:rPr>
          <w:t>48</w:t>
        </w:r>
      </w:ins>
    </w:p>
    <w:p w14:paraId="4796E7A6" w14:textId="77777777" w:rsidR="00C427B8" w:rsidRDefault="00C427B8" w:rsidP="00C427B8">
      <w:pPr>
        <w:pStyle w:val="Heading3"/>
        <w:tabs>
          <w:tab w:val="left" w:pos="420"/>
        </w:tabs>
        <w:ind w:left="0" w:firstLine="0"/>
        <w:rPr>
          <w:ins w:id="12" w:author="samsung" w:date="2019-08-02T09:48:00Z"/>
          <w:rFonts w:cs="Arial"/>
          <w:szCs w:val="28"/>
        </w:rPr>
      </w:pPr>
      <w:bookmarkStart w:id="13" w:name="_Toc520972130"/>
      <w:ins w:id="14" w:author="samsung" w:date="2019-08-02T09:48:00Z">
        <w:r>
          <w:rPr>
            <w:rFonts w:cs="Arial" w:hint="eastAsia"/>
            <w:szCs w:val="28"/>
          </w:rPr>
          <w:t>6</w:t>
        </w:r>
        <w:r>
          <w:rPr>
            <w:rFonts w:cs="Arial"/>
            <w:szCs w:val="28"/>
          </w:rPr>
          <w:t>.</w:t>
        </w:r>
        <w:r>
          <w:rPr>
            <w:rFonts w:cs="Arial" w:hint="eastAsia"/>
            <w:szCs w:val="28"/>
          </w:rPr>
          <w:t>x</w:t>
        </w:r>
        <w:r>
          <w:rPr>
            <w:rFonts w:cs="Arial"/>
            <w:szCs w:val="28"/>
          </w:rPr>
          <w:t>.</w:t>
        </w:r>
        <w:r>
          <w:rPr>
            <w:rFonts w:cs="Arial" w:hint="eastAsia"/>
            <w:szCs w:val="28"/>
          </w:rPr>
          <w:t>1</w:t>
        </w:r>
        <w:r>
          <w:rPr>
            <w:rFonts w:cs="Arial"/>
            <w:szCs w:val="28"/>
          </w:rPr>
          <w:tab/>
        </w:r>
        <w:r>
          <w:rPr>
            <w:rFonts w:cs="Arial" w:hint="eastAsia"/>
            <w:szCs w:val="28"/>
          </w:rPr>
          <w:tab/>
          <w:t>Common for 1 band UL and 2 bands UL CA</w:t>
        </w:r>
        <w:bookmarkEnd w:id="13"/>
      </w:ins>
    </w:p>
    <w:p w14:paraId="03419856" w14:textId="77777777" w:rsidR="00C427B8" w:rsidRDefault="00C427B8" w:rsidP="00C427B8">
      <w:pPr>
        <w:keepNext/>
        <w:keepLines/>
        <w:spacing w:before="120"/>
        <w:outlineLvl w:val="3"/>
        <w:rPr>
          <w:ins w:id="15" w:author="samsung" w:date="2019-08-02T09:48:00Z"/>
          <w:rFonts w:ascii="Arial" w:hAnsi="Arial" w:cs="Arial"/>
          <w:sz w:val="24"/>
          <w:szCs w:val="24"/>
        </w:rPr>
      </w:pPr>
      <w:proofErr w:type="gramStart"/>
      <w:ins w:id="16" w:author="samsung" w:date="2019-08-02T09:48:00Z">
        <w:r>
          <w:rPr>
            <w:rFonts w:ascii="Arial" w:hAnsi="Arial" w:cs="Arial" w:hint="eastAsia"/>
            <w:sz w:val="24"/>
            <w:szCs w:val="24"/>
            <w:lang w:eastAsia="zh-CN"/>
          </w:rPr>
          <w:t>6.x</w:t>
        </w:r>
        <w:r>
          <w:rPr>
            <w:rFonts w:ascii="Arial" w:hAnsi="Arial" w:cs="Arial"/>
            <w:sz w:val="24"/>
            <w:szCs w:val="24"/>
          </w:rPr>
          <w:t>.</w:t>
        </w:r>
        <w:r>
          <w:rPr>
            <w:rFonts w:ascii="Arial" w:hAnsi="Arial" w:cs="Arial"/>
            <w:sz w:val="24"/>
            <w:szCs w:val="24"/>
            <w:lang w:eastAsia="zh-CN"/>
          </w:rPr>
          <w:t>1</w:t>
        </w:r>
        <w:r>
          <w:rPr>
            <w:rFonts w:ascii="Arial" w:hAnsi="Arial" w:cs="Arial" w:hint="eastAsia"/>
            <w:sz w:val="24"/>
            <w:szCs w:val="24"/>
            <w:lang w:eastAsia="zh-CN"/>
          </w:rPr>
          <w:t>.1</w:t>
        </w:r>
        <w:proofErr w:type="gramEnd"/>
        <w:r>
          <w:rPr>
            <w:rFonts w:ascii="Arial" w:hAnsi="Arial" w:cs="Arial" w:hint="eastAsia"/>
            <w:sz w:val="24"/>
            <w:szCs w:val="24"/>
            <w:lang w:eastAsia="zh-CN"/>
          </w:rPr>
          <w:tab/>
        </w:r>
        <w:r>
          <w:rPr>
            <w:rFonts w:ascii="Arial" w:hAnsi="Arial" w:cs="Arial"/>
            <w:sz w:val="24"/>
            <w:szCs w:val="24"/>
          </w:rPr>
          <w:tab/>
        </w:r>
        <w:r>
          <w:rPr>
            <w:rFonts w:ascii="Arial" w:hAnsi="Arial" w:cs="Arial"/>
            <w:sz w:val="24"/>
            <w:szCs w:val="24"/>
            <w:lang w:eastAsia="zh-CN"/>
          </w:rPr>
          <w:t>O</w:t>
        </w:r>
        <w:r>
          <w:rPr>
            <w:rFonts w:ascii="Arial" w:hAnsi="Arial" w:cs="Arial"/>
            <w:sz w:val="24"/>
            <w:szCs w:val="24"/>
          </w:rPr>
          <w:t>perating bands</w:t>
        </w:r>
        <w:bookmarkStart w:id="17" w:name="_Toc512349349"/>
        <w:bookmarkStart w:id="18" w:name="_Toc492044185"/>
        <w:bookmarkStart w:id="19" w:name="_Toc494295348"/>
        <w:bookmarkStart w:id="20" w:name="_Toc495923445"/>
        <w:bookmarkStart w:id="21" w:name="_Toc492043931"/>
        <w:bookmarkStart w:id="22" w:name="_Toc507677571"/>
        <w:bookmarkStart w:id="23" w:name="_Toc500344697"/>
        <w:r>
          <w:rPr>
            <w:rFonts w:ascii="Arial" w:hAnsi="Arial" w:cs="Arial"/>
            <w:sz w:val="24"/>
            <w:szCs w:val="24"/>
            <w:lang w:eastAsia="zh-CN"/>
          </w:rPr>
          <w:t xml:space="preserve"> for </w:t>
        </w:r>
        <w:bookmarkEnd w:id="17"/>
        <w:bookmarkEnd w:id="18"/>
        <w:bookmarkEnd w:id="19"/>
        <w:bookmarkEnd w:id="20"/>
        <w:bookmarkEnd w:id="21"/>
        <w:bookmarkEnd w:id="22"/>
        <w:bookmarkEnd w:id="23"/>
        <w:r>
          <w:rPr>
            <w:rFonts w:ascii="Arial" w:hAnsi="Arial" w:cs="Arial" w:hint="eastAsia"/>
            <w:sz w:val="24"/>
            <w:szCs w:val="24"/>
            <w:lang w:eastAsia="zh-CN"/>
          </w:rPr>
          <w:t>CA</w:t>
        </w:r>
      </w:ins>
    </w:p>
    <w:p w14:paraId="067DC43B" w14:textId="77777777" w:rsidR="00C427B8" w:rsidRDefault="00C427B8" w:rsidP="00C427B8">
      <w:pPr>
        <w:spacing w:before="120" w:after="120"/>
        <w:jc w:val="center"/>
        <w:rPr>
          <w:ins w:id="24" w:author="samsung" w:date="2019-08-02T09:48:00Z"/>
          <w:rFonts w:ascii="Arial" w:hAnsi="Arial" w:cs="Arial"/>
          <w:b/>
          <w:lang w:eastAsia="zh-CN"/>
        </w:rPr>
      </w:pPr>
      <w:ins w:id="25" w:author="samsung" w:date="2019-08-02T09:48:00Z">
        <w:r>
          <w:rPr>
            <w:rFonts w:ascii="Arial" w:hAnsi="Arial" w:cs="Arial"/>
            <w:b/>
          </w:rPr>
          <w:t xml:space="preserve">Table </w:t>
        </w:r>
        <w:r>
          <w:rPr>
            <w:rFonts w:ascii="Arial" w:hAnsi="Arial" w:cs="Arial" w:hint="eastAsia"/>
            <w:b/>
            <w:lang w:eastAsia="zh-CN"/>
          </w:rPr>
          <w:t>6.x</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+n48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6"/>
        <w:gridCol w:w="1023"/>
        <w:gridCol w:w="1227"/>
        <w:gridCol w:w="266"/>
        <w:gridCol w:w="1242"/>
        <w:gridCol w:w="1282"/>
        <w:gridCol w:w="321"/>
        <w:gridCol w:w="1242"/>
        <w:gridCol w:w="1037"/>
      </w:tblGrid>
      <w:tr w:rsidR="00C427B8" w14:paraId="453DC000" w14:textId="77777777" w:rsidTr="000658FC">
        <w:trPr>
          <w:trHeight w:val="182"/>
          <w:jc w:val="center"/>
          <w:ins w:id="26" w:author="samsung" w:date="2019-08-02T09:48:00Z"/>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21DDCCA0" w14:textId="77777777" w:rsidR="00C427B8" w:rsidRDefault="00C427B8" w:rsidP="000658FC">
            <w:pPr>
              <w:keepNext/>
              <w:keepLines/>
              <w:jc w:val="center"/>
              <w:rPr>
                <w:ins w:id="27" w:author="samsung" w:date="2019-08-02T09:48:00Z"/>
                <w:rFonts w:ascii="Arial" w:hAnsi="Arial"/>
                <w:b/>
                <w:sz w:val="18"/>
              </w:rPr>
            </w:pPr>
            <w:ins w:id="28" w:author="samsung" w:date="2019-08-02T09:48:00Z">
              <w:r>
                <w:rPr>
                  <w:rFonts w:ascii="Arial" w:hAnsi="Arial"/>
                  <w:b/>
                  <w:sz w:val="18"/>
                </w:rPr>
                <w:t>NR CA Band</w:t>
              </w:r>
            </w:ins>
          </w:p>
        </w:tc>
        <w:tc>
          <w:tcPr>
            <w:tcW w:w="1023" w:type="dxa"/>
            <w:vMerge w:val="restart"/>
            <w:tcBorders>
              <w:top w:val="single" w:sz="4" w:space="0" w:color="auto"/>
              <w:left w:val="single" w:sz="4" w:space="0" w:color="auto"/>
              <w:bottom w:val="single" w:sz="4" w:space="0" w:color="auto"/>
              <w:right w:val="single" w:sz="4" w:space="0" w:color="auto"/>
            </w:tcBorders>
            <w:vAlign w:val="center"/>
          </w:tcPr>
          <w:p w14:paraId="54FFE1A4" w14:textId="77777777" w:rsidR="00C427B8" w:rsidRDefault="00C427B8" w:rsidP="000658FC">
            <w:pPr>
              <w:keepNext/>
              <w:keepLines/>
              <w:jc w:val="center"/>
              <w:rPr>
                <w:ins w:id="29" w:author="samsung" w:date="2019-08-02T09:48:00Z"/>
                <w:rFonts w:ascii="Arial" w:hAnsi="Arial"/>
                <w:b/>
                <w:sz w:val="18"/>
              </w:rPr>
            </w:pPr>
            <w:ins w:id="30" w:author="samsung" w:date="2019-08-02T09:48:00Z">
              <w:r>
                <w:rPr>
                  <w:rFonts w:ascii="Arial" w:hAnsi="Arial"/>
                  <w:b/>
                  <w:sz w:val="18"/>
                </w:rPr>
                <w:t>NR Band</w:t>
              </w:r>
            </w:ins>
          </w:p>
        </w:tc>
        <w:tc>
          <w:tcPr>
            <w:tcW w:w="2735" w:type="dxa"/>
            <w:gridSpan w:val="3"/>
            <w:tcBorders>
              <w:top w:val="single" w:sz="4" w:space="0" w:color="auto"/>
              <w:left w:val="single" w:sz="4" w:space="0" w:color="auto"/>
              <w:bottom w:val="single" w:sz="4" w:space="0" w:color="auto"/>
              <w:right w:val="single" w:sz="4" w:space="0" w:color="auto"/>
            </w:tcBorders>
          </w:tcPr>
          <w:p w14:paraId="77804520" w14:textId="77777777" w:rsidR="00C427B8" w:rsidRDefault="00C427B8" w:rsidP="000658FC">
            <w:pPr>
              <w:keepNext/>
              <w:keepLines/>
              <w:jc w:val="center"/>
              <w:rPr>
                <w:ins w:id="31" w:author="samsung" w:date="2019-08-02T09:48:00Z"/>
                <w:rFonts w:ascii="Arial" w:hAnsi="Arial"/>
                <w:b/>
                <w:sz w:val="18"/>
              </w:rPr>
            </w:pPr>
            <w:ins w:id="32" w:author="samsung" w:date="2019-08-02T09:48:00Z">
              <w:r>
                <w:rPr>
                  <w:rFonts w:ascii="Arial" w:hAnsi="Arial"/>
                  <w:b/>
                  <w:sz w:val="18"/>
                </w:rPr>
                <w:t>Uplink (UL) band</w:t>
              </w:r>
            </w:ins>
          </w:p>
        </w:tc>
        <w:tc>
          <w:tcPr>
            <w:tcW w:w="2845" w:type="dxa"/>
            <w:gridSpan w:val="3"/>
            <w:tcBorders>
              <w:top w:val="single" w:sz="4" w:space="0" w:color="auto"/>
              <w:left w:val="single" w:sz="4" w:space="0" w:color="auto"/>
              <w:bottom w:val="single" w:sz="4" w:space="0" w:color="auto"/>
              <w:right w:val="single" w:sz="4" w:space="0" w:color="auto"/>
            </w:tcBorders>
          </w:tcPr>
          <w:p w14:paraId="0EE8DE67" w14:textId="77777777" w:rsidR="00C427B8" w:rsidRDefault="00C427B8" w:rsidP="000658FC">
            <w:pPr>
              <w:keepNext/>
              <w:keepLines/>
              <w:jc w:val="center"/>
              <w:rPr>
                <w:ins w:id="33" w:author="samsung" w:date="2019-08-02T09:48:00Z"/>
                <w:rFonts w:ascii="Arial" w:hAnsi="Arial"/>
                <w:b/>
                <w:sz w:val="18"/>
              </w:rPr>
            </w:pPr>
            <w:ins w:id="34" w:author="samsung" w:date="2019-08-02T09:48:00Z">
              <w:r>
                <w:rPr>
                  <w:rFonts w:ascii="Arial" w:hAnsi="Arial"/>
                  <w:b/>
                  <w:sz w:val="18"/>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16A8DFF9" w14:textId="77777777" w:rsidR="00C427B8" w:rsidRDefault="00C427B8" w:rsidP="000658FC">
            <w:pPr>
              <w:keepNext/>
              <w:keepLines/>
              <w:jc w:val="center"/>
              <w:rPr>
                <w:ins w:id="35" w:author="samsung" w:date="2019-08-02T09:48:00Z"/>
                <w:rFonts w:ascii="Arial" w:hAnsi="Arial"/>
                <w:b/>
                <w:sz w:val="18"/>
              </w:rPr>
            </w:pPr>
            <w:ins w:id="36" w:author="samsung" w:date="2019-08-02T09:48:00Z">
              <w:r>
                <w:rPr>
                  <w:rFonts w:ascii="Arial" w:hAnsi="Arial"/>
                  <w:b/>
                  <w:sz w:val="18"/>
                </w:rPr>
                <w:t>Duplex</w:t>
              </w:r>
            </w:ins>
          </w:p>
          <w:p w14:paraId="67A52307" w14:textId="77777777" w:rsidR="00C427B8" w:rsidRDefault="00C427B8" w:rsidP="000658FC">
            <w:pPr>
              <w:keepNext/>
              <w:keepLines/>
              <w:jc w:val="center"/>
              <w:rPr>
                <w:ins w:id="37" w:author="samsung" w:date="2019-08-02T09:48:00Z"/>
                <w:rFonts w:ascii="Arial" w:hAnsi="Arial"/>
                <w:b/>
                <w:sz w:val="18"/>
              </w:rPr>
            </w:pPr>
            <w:ins w:id="38" w:author="samsung" w:date="2019-08-02T09:48:00Z">
              <w:r>
                <w:rPr>
                  <w:rFonts w:ascii="Arial" w:hAnsi="Arial"/>
                  <w:b/>
                  <w:sz w:val="18"/>
                </w:rPr>
                <w:t>mode</w:t>
              </w:r>
            </w:ins>
          </w:p>
        </w:tc>
      </w:tr>
      <w:tr w:rsidR="00C427B8" w14:paraId="7D601E73" w14:textId="77777777" w:rsidTr="000658FC">
        <w:trPr>
          <w:trHeight w:val="176"/>
          <w:jc w:val="center"/>
          <w:ins w:id="39" w:author="samsung" w:date="2019-08-02T09:48:00Z"/>
        </w:trPr>
        <w:tc>
          <w:tcPr>
            <w:tcW w:w="1506" w:type="dxa"/>
            <w:vMerge/>
            <w:tcBorders>
              <w:top w:val="single" w:sz="4" w:space="0" w:color="auto"/>
              <w:left w:val="single" w:sz="4" w:space="0" w:color="auto"/>
              <w:bottom w:val="single" w:sz="4" w:space="0" w:color="auto"/>
              <w:right w:val="single" w:sz="4" w:space="0" w:color="auto"/>
            </w:tcBorders>
            <w:vAlign w:val="center"/>
          </w:tcPr>
          <w:p w14:paraId="6CFB8E86" w14:textId="77777777" w:rsidR="00C427B8" w:rsidRDefault="00C427B8" w:rsidP="000658FC">
            <w:pPr>
              <w:rPr>
                <w:ins w:id="40" w:author="samsung" w:date="2019-08-02T09:48: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0997924F" w14:textId="77777777" w:rsidR="00C427B8" w:rsidRDefault="00C427B8" w:rsidP="000658FC">
            <w:pPr>
              <w:rPr>
                <w:ins w:id="41" w:author="samsung" w:date="2019-08-02T09:48: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6D49C45" w14:textId="77777777" w:rsidR="00C427B8" w:rsidRDefault="00C427B8" w:rsidP="000658FC">
            <w:pPr>
              <w:keepNext/>
              <w:keepLines/>
              <w:jc w:val="center"/>
              <w:rPr>
                <w:ins w:id="42" w:author="samsung" w:date="2019-08-02T09:48:00Z"/>
                <w:rFonts w:ascii="Arial" w:hAnsi="Arial"/>
                <w:b/>
                <w:sz w:val="18"/>
              </w:rPr>
            </w:pPr>
            <w:ins w:id="43" w:author="samsung" w:date="2019-08-02T09:48:00Z">
              <w:r>
                <w:rPr>
                  <w:rFonts w:ascii="Arial" w:hAnsi="Arial"/>
                  <w:b/>
                  <w:sz w:val="18"/>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tcPr>
          <w:p w14:paraId="757BC60D" w14:textId="77777777" w:rsidR="00C427B8" w:rsidRDefault="00C427B8" w:rsidP="000658FC">
            <w:pPr>
              <w:keepNext/>
              <w:keepLines/>
              <w:jc w:val="center"/>
              <w:rPr>
                <w:ins w:id="44" w:author="samsung" w:date="2019-08-02T09:48:00Z"/>
                <w:rFonts w:ascii="Arial" w:hAnsi="Arial"/>
                <w:b/>
                <w:sz w:val="18"/>
              </w:rPr>
            </w:pPr>
            <w:ins w:id="45" w:author="samsung" w:date="2019-08-02T09:48:00Z">
              <w:r>
                <w:rPr>
                  <w:rFonts w:ascii="Arial" w:hAnsi="Arial"/>
                  <w:b/>
                  <w:sz w:val="18"/>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tcPr>
          <w:p w14:paraId="2869C966" w14:textId="77777777" w:rsidR="00C427B8" w:rsidRDefault="00C427B8" w:rsidP="000658FC">
            <w:pPr>
              <w:rPr>
                <w:ins w:id="46" w:author="samsung" w:date="2019-08-02T09:48:00Z"/>
                <w:rFonts w:ascii="Arial" w:hAnsi="Arial"/>
                <w:b/>
                <w:sz w:val="18"/>
              </w:rPr>
            </w:pPr>
          </w:p>
        </w:tc>
      </w:tr>
      <w:tr w:rsidR="00C427B8" w14:paraId="2FAFBA5A" w14:textId="77777777" w:rsidTr="000658FC">
        <w:trPr>
          <w:trHeight w:val="182"/>
          <w:jc w:val="center"/>
          <w:ins w:id="47" w:author="samsung" w:date="2019-08-02T09:48:00Z"/>
        </w:trPr>
        <w:tc>
          <w:tcPr>
            <w:tcW w:w="1506" w:type="dxa"/>
            <w:vMerge/>
            <w:tcBorders>
              <w:top w:val="single" w:sz="4" w:space="0" w:color="auto"/>
              <w:left w:val="single" w:sz="4" w:space="0" w:color="auto"/>
              <w:bottom w:val="single" w:sz="4" w:space="0" w:color="auto"/>
              <w:right w:val="single" w:sz="4" w:space="0" w:color="auto"/>
            </w:tcBorders>
            <w:vAlign w:val="center"/>
          </w:tcPr>
          <w:p w14:paraId="6B7D1E28" w14:textId="77777777" w:rsidR="00C427B8" w:rsidRDefault="00C427B8" w:rsidP="000658FC">
            <w:pPr>
              <w:rPr>
                <w:ins w:id="48" w:author="samsung" w:date="2019-08-02T09:48: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39FAD274" w14:textId="77777777" w:rsidR="00C427B8" w:rsidRDefault="00C427B8" w:rsidP="000658FC">
            <w:pPr>
              <w:rPr>
                <w:ins w:id="49" w:author="samsung" w:date="2019-08-02T09:48: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66687199" w14:textId="77777777" w:rsidR="00C427B8" w:rsidRDefault="00C427B8" w:rsidP="000658FC">
            <w:pPr>
              <w:keepNext/>
              <w:keepLines/>
              <w:jc w:val="center"/>
              <w:rPr>
                <w:ins w:id="50" w:author="samsung" w:date="2019-08-02T09:48:00Z"/>
                <w:rFonts w:ascii="Arial" w:hAnsi="Arial"/>
                <w:b/>
                <w:sz w:val="18"/>
              </w:rPr>
            </w:pPr>
            <w:proofErr w:type="spellStart"/>
            <w:ins w:id="51" w:author="samsung" w:date="2019-08-02T09:48:00Z">
              <w:r>
                <w:rPr>
                  <w:rFonts w:ascii="Arial" w:hAnsi="Arial"/>
                  <w:b/>
                  <w:sz w:val="18"/>
                </w:rPr>
                <w:t>F</w:t>
              </w:r>
              <w:r>
                <w:rPr>
                  <w:rFonts w:ascii="Arial" w:hAnsi="Arial"/>
                  <w:b/>
                  <w:sz w:val="18"/>
                  <w:vertAlign w:val="subscript"/>
                </w:rPr>
                <w:t>UL_low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UL_high</w:t>
              </w:r>
              <w:proofErr w:type="spellEnd"/>
            </w:ins>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4FDAE308" w14:textId="77777777" w:rsidR="00C427B8" w:rsidRDefault="00C427B8" w:rsidP="000658FC">
            <w:pPr>
              <w:keepNext/>
              <w:keepLines/>
              <w:jc w:val="center"/>
              <w:rPr>
                <w:ins w:id="52" w:author="samsung" w:date="2019-08-02T09:48:00Z"/>
                <w:rFonts w:ascii="Arial" w:hAnsi="Arial"/>
                <w:b/>
                <w:sz w:val="18"/>
              </w:rPr>
            </w:pPr>
            <w:proofErr w:type="spellStart"/>
            <w:ins w:id="53" w:author="samsung" w:date="2019-08-02T09:48:00Z">
              <w:r>
                <w:rPr>
                  <w:rFonts w:ascii="Arial" w:hAnsi="Arial"/>
                  <w:b/>
                  <w:sz w:val="18"/>
                </w:rPr>
                <w:t>F</w:t>
              </w:r>
              <w:r>
                <w:rPr>
                  <w:rFonts w:ascii="Arial" w:hAnsi="Arial"/>
                  <w:b/>
                  <w:sz w:val="18"/>
                  <w:vertAlign w:val="subscript"/>
                </w:rPr>
                <w:t>DL_low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DL_high</w:t>
              </w:r>
              <w:proofErr w:type="spellEnd"/>
            </w:ins>
          </w:p>
        </w:tc>
        <w:tc>
          <w:tcPr>
            <w:tcW w:w="1037" w:type="dxa"/>
            <w:vMerge/>
            <w:tcBorders>
              <w:top w:val="single" w:sz="4" w:space="0" w:color="auto"/>
              <w:left w:val="single" w:sz="4" w:space="0" w:color="auto"/>
              <w:bottom w:val="single" w:sz="4" w:space="0" w:color="auto"/>
              <w:right w:val="single" w:sz="4" w:space="0" w:color="auto"/>
            </w:tcBorders>
            <w:vAlign w:val="center"/>
          </w:tcPr>
          <w:p w14:paraId="1B448BB1" w14:textId="77777777" w:rsidR="00C427B8" w:rsidRDefault="00C427B8" w:rsidP="000658FC">
            <w:pPr>
              <w:rPr>
                <w:ins w:id="54" w:author="samsung" w:date="2019-08-02T09:48:00Z"/>
                <w:rFonts w:ascii="Arial" w:hAnsi="Arial"/>
                <w:b/>
                <w:sz w:val="18"/>
              </w:rPr>
            </w:pPr>
          </w:p>
        </w:tc>
      </w:tr>
      <w:tr w:rsidR="00C427B8" w14:paraId="6D1A1DF4" w14:textId="77777777" w:rsidTr="000658FC">
        <w:trPr>
          <w:trHeight w:val="371"/>
          <w:jc w:val="center"/>
          <w:ins w:id="55" w:author="samsung" w:date="2019-08-02T09:48:00Z"/>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038CD941" w14:textId="77777777" w:rsidR="00C427B8" w:rsidRDefault="00C427B8" w:rsidP="000658FC">
            <w:pPr>
              <w:keepNext/>
              <w:keepLines/>
              <w:jc w:val="center"/>
              <w:rPr>
                <w:ins w:id="56" w:author="samsung" w:date="2019-08-02T09:48:00Z"/>
                <w:rFonts w:ascii="Arial" w:hAnsi="Arial"/>
                <w:sz w:val="18"/>
                <w:lang w:eastAsia="zh-CN"/>
              </w:rPr>
            </w:pPr>
            <w:ins w:id="57" w:author="samsung" w:date="2019-08-02T09:48:00Z">
              <w:r>
                <w:rPr>
                  <w:rFonts w:ascii="Arial" w:hAnsi="Arial"/>
                  <w:sz w:val="18"/>
                </w:rPr>
                <w:t>CA_n2-n</w:t>
              </w:r>
              <w:r>
                <w:rPr>
                  <w:rFonts w:ascii="Arial" w:hAnsi="Arial" w:hint="eastAsia"/>
                  <w:sz w:val="18"/>
                  <w:lang w:eastAsia="zh-CN"/>
                </w:rPr>
                <w:t>48</w:t>
              </w:r>
            </w:ins>
          </w:p>
        </w:tc>
        <w:tc>
          <w:tcPr>
            <w:tcW w:w="1023" w:type="dxa"/>
            <w:tcBorders>
              <w:top w:val="single" w:sz="4" w:space="0" w:color="auto"/>
              <w:left w:val="single" w:sz="4" w:space="0" w:color="auto"/>
              <w:bottom w:val="single" w:sz="4" w:space="0" w:color="auto"/>
              <w:right w:val="single" w:sz="4" w:space="0" w:color="auto"/>
            </w:tcBorders>
            <w:vAlign w:val="center"/>
          </w:tcPr>
          <w:p w14:paraId="4D773BD3" w14:textId="77777777" w:rsidR="00C427B8" w:rsidRDefault="00C427B8" w:rsidP="000658FC">
            <w:pPr>
              <w:keepNext/>
              <w:keepLines/>
              <w:jc w:val="center"/>
              <w:rPr>
                <w:ins w:id="58" w:author="samsung" w:date="2019-08-02T09:48:00Z"/>
                <w:rFonts w:ascii="Arial" w:hAnsi="Arial"/>
                <w:sz w:val="18"/>
                <w:lang w:eastAsia="zh-CN"/>
              </w:rPr>
            </w:pPr>
            <w:ins w:id="59" w:author="samsung" w:date="2019-08-02T09:48:00Z">
              <w:r>
                <w:rPr>
                  <w:rFonts w:ascii="Arial" w:hAnsi="Arial"/>
                  <w:sz w:val="18"/>
                </w:rPr>
                <w:t>n2</w:t>
              </w:r>
            </w:ins>
          </w:p>
        </w:tc>
        <w:tc>
          <w:tcPr>
            <w:tcW w:w="1227" w:type="dxa"/>
            <w:tcBorders>
              <w:top w:val="single" w:sz="4" w:space="0" w:color="auto"/>
              <w:left w:val="single" w:sz="4" w:space="0" w:color="auto"/>
              <w:bottom w:val="single" w:sz="4" w:space="0" w:color="auto"/>
              <w:right w:val="nil"/>
            </w:tcBorders>
            <w:vAlign w:val="center"/>
          </w:tcPr>
          <w:p w14:paraId="723EE3BE" w14:textId="77777777" w:rsidR="00C427B8" w:rsidRDefault="00C427B8" w:rsidP="000658FC">
            <w:pPr>
              <w:keepNext/>
              <w:keepLines/>
              <w:jc w:val="center"/>
              <w:rPr>
                <w:ins w:id="60" w:author="samsung" w:date="2019-08-02T09:48:00Z"/>
                <w:rFonts w:ascii="Arial" w:hAnsi="Arial"/>
                <w:sz w:val="18"/>
                <w:lang w:eastAsia="zh-CN"/>
              </w:rPr>
            </w:pPr>
            <w:ins w:id="61" w:author="samsung" w:date="2019-08-02T09:48:00Z">
              <w:r>
                <w:rPr>
                  <w:rFonts w:ascii="Arial" w:hAnsi="Arial" w:cs="Arial" w:hint="eastAsia"/>
                  <w:sz w:val="18"/>
                  <w:lang w:eastAsia="zh-CN"/>
                </w:rPr>
                <w:t>1850</w:t>
              </w:r>
              <w:r>
                <w:rPr>
                  <w:rFonts w:ascii="Arial" w:hAnsi="Arial" w:cs="Arial"/>
                  <w:sz w:val="18"/>
                </w:rPr>
                <w:t xml:space="preserve"> MHz</w:t>
              </w:r>
            </w:ins>
          </w:p>
        </w:tc>
        <w:tc>
          <w:tcPr>
            <w:tcW w:w="266" w:type="dxa"/>
            <w:tcBorders>
              <w:top w:val="single" w:sz="4" w:space="0" w:color="auto"/>
              <w:left w:val="nil"/>
              <w:bottom w:val="single" w:sz="4" w:space="0" w:color="auto"/>
              <w:right w:val="nil"/>
            </w:tcBorders>
            <w:vAlign w:val="center"/>
          </w:tcPr>
          <w:p w14:paraId="71B3E4E9" w14:textId="77777777" w:rsidR="00C427B8" w:rsidRDefault="00C427B8" w:rsidP="000658FC">
            <w:pPr>
              <w:keepNext/>
              <w:keepLines/>
              <w:jc w:val="center"/>
              <w:rPr>
                <w:ins w:id="62" w:author="samsung" w:date="2019-08-02T09:48:00Z"/>
                <w:rFonts w:ascii="Arial" w:hAnsi="Arial"/>
                <w:sz w:val="18"/>
              </w:rPr>
            </w:pPr>
            <w:ins w:id="63" w:author="samsung" w:date="2019-08-02T09:48: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1D61A646" w14:textId="77777777" w:rsidR="00C427B8" w:rsidRDefault="00C427B8" w:rsidP="000658FC">
            <w:pPr>
              <w:keepNext/>
              <w:keepLines/>
              <w:jc w:val="center"/>
              <w:rPr>
                <w:ins w:id="64" w:author="samsung" w:date="2019-08-02T09:48:00Z"/>
                <w:rFonts w:ascii="Arial" w:hAnsi="Arial"/>
                <w:sz w:val="18"/>
              </w:rPr>
            </w:pPr>
            <w:ins w:id="65" w:author="samsung" w:date="2019-08-02T09:48:00Z">
              <w:r>
                <w:rPr>
                  <w:rFonts w:ascii="Arial" w:hAnsi="Arial" w:cs="Arial" w:hint="eastAsia"/>
                  <w:sz w:val="18"/>
                  <w:lang w:eastAsia="zh-CN"/>
                </w:rPr>
                <w:t>1910</w:t>
              </w:r>
              <w:r>
                <w:rPr>
                  <w:rFonts w:ascii="Arial" w:hAnsi="Arial" w:cs="Arial"/>
                  <w:sz w:val="18"/>
                </w:rPr>
                <w:t xml:space="preserve"> MHz</w:t>
              </w:r>
            </w:ins>
          </w:p>
        </w:tc>
        <w:tc>
          <w:tcPr>
            <w:tcW w:w="1282" w:type="dxa"/>
            <w:tcBorders>
              <w:top w:val="single" w:sz="4" w:space="0" w:color="auto"/>
              <w:left w:val="single" w:sz="4" w:space="0" w:color="auto"/>
              <w:bottom w:val="single" w:sz="4" w:space="0" w:color="auto"/>
              <w:right w:val="nil"/>
            </w:tcBorders>
            <w:vAlign w:val="center"/>
          </w:tcPr>
          <w:p w14:paraId="463486FF" w14:textId="77777777" w:rsidR="00C427B8" w:rsidRDefault="00C427B8" w:rsidP="000658FC">
            <w:pPr>
              <w:keepNext/>
              <w:keepLines/>
              <w:jc w:val="center"/>
              <w:rPr>
                <w:ins w:id="66" w:author="samsung" w:date="2019-08-02T09:48:00Z"/>
                <w:rFonts w:ascii="Arial" w:hAnsi="Arial"/>
                <w:sz w:val="18"/>
              </w:rPr>
            </w:pPr>
            <w:ins w:id="67" w:author="samsung" w:date="2019-08-02T09:48:00Z">
              <w:r>
                <w:rPr>
                  <w:rFonts w:ascii="Arial" w:hAnsi="Arial" w:cs="Arial" w:hint="eastAsia"/>
                  <w:sz w:val="18"/>
                  <w:lang w:eastAsia="zh-CN"/>
                </w:rPr>
                <w:t>1930</w:t>
              </w:r>
              <w:r>
                <w:rPr>
                  <w:rFonts w:ascii="Arial" w:hAnsi="Arial" w:cs="Arial"/>
                  <w:sz w:val="18"/>
                </w:rPr>
                <w:t xml:space="preserve"> MHz</w:t>
              </w:r>
            </w:ins>
          </w:p>
        </w:tc>
        <w:tc>
          <w:tcPr>
            <w:tcW w:w="321" w:type="dxa"/>
            <w:tcBorders>
              <w:top w:val="single" w:sz="4" w:space="0" w:color="auto"/>
              <w:left w:val="nil"/>
              <w:bottom w:val="single" w:sz="4" w:space="0" w:color="auto"/>
              <w:right w:val="nil"/>
            </w:tcBorders>
            <w:vAlign w:val="center"/>
          </w:tcPr>
          <w:p w14:paraId="682BCDFC" w14:textId="77777777" w:rsidR="00C427B8" w:rsidRDefault="00C427B8" w:rsidP="000658FC">
            <w:pPr>
              <w:keepNext/>
              <w:keepLines/>
              <w:jc w:val="center"/>
              <w:rPr>
                <w:ins w:id="68" w:author="samsung" w:date="2019-08-02T09:48:00Z"/>
                <w:rFonts w:ascii="Arial" w:hAnsi="Arial"/>
                <w:sz w:val="18"/>
              </w:rPr>
            </w:pPr>
            <w:ins w:id="69" w:author="samsung" w:date="2019-08-02T09:48: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738A2538" w14:textId="77777777" w:rsidR="00C427B8" w:rsidRDefault="00C427B8" w:rsidP="000658FC">
            <w:pPr>
              <w:keepNext/>
              <w:keepLines/>
              <w:jc w:val="center"/>
              <w:rPr>
                <w:ins w:id="70" w:author="samsung" w:date="2019-08-02T09:48:00Z"/>
                <w:rFonts w:ascii="Arial" w:hAnsi="Arial"/>
                <w:sz w:val="18"/>
              </w:rPr>
            </w:pPr>
            <w:ins w:id="71" w:author="samsung" w:date="2019-08-02T09:48:00Z">
              <w:r>
                <w:rPr>
                  <w:rFonts w:ascii="Arial" w:hAnsi="Arial" w:cs="Arial" w:hint="eastAsia"/>
                  <w:sz w:val="18"/>
                  <w:lang w:eastAsia="zh-CN"/>
                </w:rPr>
                <w:t>1990</w:t>
              </w:r>
              <w:r>
                <w:rPr>
                  <w:rFonts w:ascii="Arial" w:hAnsi="Arial" w:cs="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14:paraId="15C2CC08" w14:textId="77777777" w:rsidR="00C427B8" w:rsidRDefault="00C427B8" w:rsidP="000658FC">
            <w:pPr>
              <w:keepNext/>
              <w:keepLines/>
              <w:jc w:val="center"/>
              <w:rPr>
                <w:ins w:id="72" w:author="samsung" w:date="2019-08-02T09:48:00Z"/>
                <w:rFonts w:ascii="Arial" w:hAnsi="Arial"/>
                <w:sz w:val="18"/>
              </w:rPr>
            </w:pPr>
            <w:ins w:id="73" w:author="samsung" w:date="2019-08-02T09:48:00Z">
              <w:r>
                <w:rPr>
                  <w:rFonts w:ascii="Arial" w:hAnsi="Arial"/>
                  <w:sz w:val="18"/>
                </w:rPr>
                <w:t>FDD</w:t>
              </w:r>
            </w:ins>
          </w:p>
        </w:tc>
      </w:tr>
      <w:tr w:rsidR="00C427B8" w14:paraId="4F4B08E3" w14:textId="77777777" w:rsidTr="000658FC">
        <w:trPr>
          <w:trHeight w:val="138"/>
          <w:jc w:val="center"/>
          <w:ins w:id="74" w:author="samsung" w:date="2019-08-02T09:48:00Z"/>
        </w:trPr>
        <w:tc>
          <w:tcPr>
            <w:tcW w:w="1506" w:type="dxa"/>
            <w:vMerge/>
            <w:tcBorders>
              <w:top w:val="single" w:sz="4" w:space="0" w:color="auto"/>
              <w:left w:val="single" w:sz="4" w:space="0" w:color="auto"/>
              <w:bottom w:val="single" w:sz="4" w:space="0" w:color="auto"/>
              <w:right w:val="single" w:sz="4" w:space="0" w:color="auto"/>
            </w:tcBorders>
            <w:vAlign w:val="center"/>
          </w:tcPr>
          <w:p w14:paraId="1DFC0BAF" w14:textId="77777777" w:rsidR="00C427B8" w:rsidRDefault="00C427B8" w:rsidP="000658FC">
            <w:pPr>
              <w:rPr>
                <w:ins w:id="75" w:author="samsung" w:date="2019-08-02T09:48:00Z"/>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14:paraId="6958FDBB" w14:textId="77777777" w:rsidR="00C427B8" w:rsidRDefault="00C427B8" w:rsidP="000658FC">
            <w:pPr>
              <w:keepNext/>
              <w:keepLines/>
              <w:jc w:val="center"/>
              <w:rPr>
                <w:ins w:id="76" w:author="samsung" w:date="2019-08-02T09:48:00Z"/>
                <w:rFonts w:ascii="Arial" w:hAnsi="Arial"/>
                <w:sz w:val="18"/>
                <w:lang w:eastAsia="zh-CN"/>
              </w:rPr>
            </w:pPr>
            <w:ins w:id="77" w:author="samsung" w:date="2019-08-02T09:48:00Z">
              <w:r>
                <w:rPr>
                  <w:rFonts w:ascii="Arial" w:hAnsi="Arial" w:hint="eastAsia"/>
                  <w:sz w:val="18"/>
                  <w:lang w:eastAsia="zh-CN"/>
                </w:rPr>
                <w:t>n48</w:t>
              </w:r>
            </w:ins>
          </w:p>
        </w:tc>
        <w:tc>
          <w:tcPr>
            <w:tcW w:w="1227" w:type="dxa"/>
            <w:tcBorders>
              <w:top w:val="single" w:sz="4" w:space="0" w:color="auto"/>
              <w:left w:val="single" w:sz="4" w:space="0" w:color="auto"/>
              <w:bottom w:val="single" w:sz="4" w:space="0" w:color="auto"/>
              <w:right w:val="nil"/>
            </w:tcBorders>
            <w:vAlign w:val="center"/>
          </w:tcPr>
          <w:p w14:paraId="160AE1E0" w14:textId="77777777" w:rsidR="00C427B8" w:rsidRDefault="00C427B8" w:rsidP="000658FC">
            <w:pPr>
              <w:keepNext/>
              <w:keepLines/>
              <w:jc w:val="center"/>
              <w:rPr>
                <w:ins w:id="78" w:author="samsung" w:date="2019-08-02T09:48:00Z"/>
                <w:rFonts w:ascii="Arial" w:hAnsi="Arial"/>
                <w:sz w:val="18"/>
              </w:rPr>
            </w:pPr>
            <w:ins w:id="79" w:author="samsung" w:date="2019-08-02T09:48:00Z">
              <w:r>
                <w:rPr>
                  <w:rFonts w:ascii="Arial" w:hAnsi="Arial" w:cs="Arial"/>
                  <w:sz w:val="18"/>
                </w:rPr>
                <w:t>3</w:t>
              </w:r>
              <w:r>
                <w:rPr>
                  <w:rFonts w:ascii="Arial" w:hAnsi="Arial" w:cs="Arial" w:hint="eastAsia"/>
                  <w:sz w:val="18"/>
                  <w:lang w:eastAsia="zh-CN"/>
                </w:rPr>
                <w:t>550</w:t>
              </w:r>
              <w:r>
                <w:rPr>
                  <w:rFonts w:ascii="Arial" w:hAnsi="Arial" w:cs="Arial"/>
                  <w:sz w:val="18"/>
                </w:rPr>
                <w:t xml:space="preserve"> MHz</w:t>
              </w:r>
            </w:ins>
          </w:p>
        </w:tc>
        <w:tc>
          <w:tcPr>
            <w:tcW w:w="266" w:type="dxa"/>
            <w:tcBorders>
              <w:top w:val="single" w:sz="4" w:space="0" w:color="auto"/>
              <w:left w:val="nil"/>
              <w:bottom w:val="single" w:sz="4" w:space="0" w:color="auto"/>
              <w:right w:val="nil"/>
            </w:tcBorders>
            <w:vAlign w:val="center"/>
          </w:tcPr>
          <w:p w14:paraId="3A881A47" w14:textId="77777777" w:rsidR="00C427B8" w:rsidRDefault="00C427B8" w:rsidP="000658FC">
            <w:pPr>
              <w:keepNext/>
              <w:keepLines/>
              <w:jc w:val="center"/>
              <w:rPr>
                <w:ins w:id="80" w:author="samsung" w:date="2019-08-02T09:48:00Z"/>
                <w:rFonts w:ascii="Arial" w:hAnsi="Arial"/>
                <w:sz w:val="18"/>
              </w:rPr>
            </w:pPr>
            <w:ins w:id="81" w:author="samsung" w:date="2019-08-02T09:48: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1264EFB6" w14:textId="77777777" w:rsidR="00C427B8" w:rsidRDefault="00C427B8" w:rsidP="000658FC">
            <w:pPr>
              <w:keepNext/>
              <w:keepLines/>
              <w:jc w:val="center"/>
              <w:rPr>
                <w:ins w:id="82" w:author="samsung" w:date="2019-08-02T09:48:00Z"/>
                <w:rFonts w:ascii="Arial" w:hAnsi="Arial"/>
                <w:sz w:val="18"/>
              </w:rPr>
            </w:pPr>
            <w:ins w:id="83" w:author="samsung" w:date="2019-08-02T09:48:00Z">
              <w:r>
                <w:rPr>
                  <w:rFonts w:ascii="Arial" w:hAnsi="Arial" w:cs="Arial" w:hint="eastAsia"/>
                  <w:sz w:val="18"/>
                  <w:lang w:eastAsia="zh-CN"/>
                </w:rPr>
                <w:t>37</w:t>
              </w:r>
              <w:r>
                <w:rPr>
                  <w:rFonts w:ascii="Arial" w:hAnsi="Arial" w:cs="Arial"/>
                  <w:sz w:val="18"/>
                </w:rPr>
                <w:t>00 MHz</w:t>
              </w:r>
            </w:ins>
          </w:p>
        </w:tc>
        <w:tc>
          <w:tcPr>
            <w:tcW w:w="1282" w:type="dxa"/>
            <w:tcBorders>
              <w:top w:val="single" w:sz="4" w:space="0" w:color="auto"/>
              <w:left w:val="single" w:sz="4" w:space="0" w:color="auto"/>
              <w:bottom w:val="single" w:sz="4" w:space="0" w:color="auto"/>
              <w:right w:val="nil"/>
            </w:tcBorders>
            <w:vAlign w:val="center"/>
          </w:tcPr>
          <w:p w14:paraId="454CCB65" w14:textId="77777777" w:rsidR="00C427B8" w:rsidRDefault="00C427B8" w:rsidP="000658FC">
            <w:pPr>
              <w:keepNext/>
              <w:keepLines/>
              <w:jc w:val="center"/>
              <w:rPr>
                <w:ins w:id="84" w:author="samsung" w:date="2019-08-02T09:48:00Z"/>
                <w:rFonts w:ascii="Arial" w:hAnsi="Arial"/>
                <w:sz w:val="18"/>
              </w:rPr>
            </w:pPr>
            <w:ins w:id="85" w:author="samsung" w:date="2019-08-02T09:48:00Z">
              <w:r>
                <w:rPr>
                  <w:rFonts w:ascii="Arial" w:hAnsi="Arial" w:cs="Arial"/>
                  <w:sz w:val="18"/>
                </w:rPr>
                <w:t>3</w:t>
              </w:r>
              <w:r>
                <w:rPr>
                  <w:rFonts w:ascii="Arial" w:hAnsi="Arial" w:cs="Arial" w:hint="eastAsia"/>
                  <w:sz w:val="18"/>
                  <w:lang w:eastAsia="zh-CN"/>
                </w:rPr>
                <w:t>550</w:t>
              </w:r>
              <w:r>
                <w:rPr>
                  <w:rFonts w:ascii="Arial" w:hAnsi="Arial" w:cs="Arial"/>
                  <w:sz w:val="18"/>
                </w:rPr>
                <w:t xml:space="preserve"> MHz</w:t>
              </w:r>
            </w:ins>
          </w:p>
        </w:tc>
        <w:tc>
          <w:tcPr>
            <w:tcW w:w="321" w:type="dxa"/>
            <w:tcBorders>
              <w:top w:val="single" w:sz="4" w:space="0" w:color="auto"/>
              <w:left w:val="nil"/>
              <w:bottom w:val="single" w:sz="4" w:space="0" w:color="auto"/>
              <w:right w:val="nil"/>
            </w:tcBorders>
            <w:vAlign w:val="center"/>
          </w:tcPr>
          <w:p w14:paraId="2E23B6F6" w14:textId="77777777" w:rsidR="00C427B8" w:rsidRDefault="00C427B8" w:rsidP="000658FC">
            <w:pPr>
              <w:keepNext/>
              <w:keepLines/>
              <w:jc w:val="center"/>
              <w:rPr>
                <w:ins w:id="86" w:author="samsung" w:date="2019-08-02T09:48:00Z"/>
                <w:rFonts w:ascii="Arial" w:hAnsi="Arial"/>
                <w:sz w:val="18"/>
              </w:rPr>
            </w:pPr>
            <w:ins w:id="87" w:author="samsung" w:date="2019-08-02T09:48: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2B2EC9F8" w14:textId="77777777" w:rsidR="00C427B8" w:rsidRDefault="00C427B8" w:rsidP="000658FC">
            <w:pPr>
              <w:keepNext/>
              <w:keepLines/>
              <w:jc w:val="center"/>
              <w:rPr>
                <w:ins w:id="88" w:author="samsung" w:date="2019-08-02T09:48:00Z"/>
                <w:rFonts w:ascii="Arial" w:hAnsi="Arial"/>
                <w:sz w:val="18"/>
              </w:rPr>
            </w:pPr>
            <w:ins w:id="89" w:author="samsung" w:date="2019-08-02T09:48:00Z">
              <w:r>
                <w:rPr>
                  <w:rFonts w:ascii="Arial" w:hAnsi="Arial" w:cs="Arial" w:hint="eastAsia"/>
                  <w:sz w:val="18"/>
                  <w:lang w:eastAsia="zh-CN"/>
                </w:rPr>
                <w:t>3700</w:t>
              </w:r>
              <w:r>
                <w:rPr>
                  <w:rFonts w:ascii="Arial" w:hAnsi="Arial" w:cs="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14:paraId="3D06F753" w14:textId="77777777" w:rsidR="00C427B8" w:rsidRDefault="00C427B8" w:rsidP="000658FC">
            <w:pPr>
              <w:keepNext/>
              <w:keepLines/>
              <w:jc w:val="center"/>
              <w:rPr>
                <w:ins w:id="90" w:author="samsung" w:date="2019-08-02T09:48:00Z"/>
                <w:rFonts w:ascii="Arial" w:hAnsi="Arial"/>
                <w:sz w:val="18"/>
              </w:rPr>
            </w:pPr>
            <w:ins w:id="91" w:author="samsung" w:date="2019-08-02T09:48:00Z">
              <w:r>
                <w:rPr>
                  <w:rFonts w:ascii="Arial" w:hAnsi="Arial"/>
                  <w:sz w:val="18"/>
                </w:rPr>
                <w:t>TDD</w:t>
              </w:r>
            </w:ins>
          </w:p>
        </w:tc>
      </w:tr>
    </w:tbl>
    <w:p w14:paraId="0CA0CF39" w14:textId="77777777" w:rsidR="00C427B8" w:rsidRDefault="00C427B8" w:rsidP="00C427B8">
      <w:pPr>
        <w:rPr>
          <w:ins w:id="92" w:author="samsung" w:date="2019-08-02T09:48:00Z"/>
        </w:rPr>
      </w:pPr>
    </w:p>
    <w:p w14:paraId="103A809F" w14:textId="77777777" w:rsidR="00C427B8" w:rsidRDefault="00C427B8" w:rsidP="00C427B8">
      <w:pPr>
        <w:keepNext/>
        <w:keepLines/>
        <w:spacing w:before="120"/>
        <w:outlineLvl w:val="3"/>
        <w:rPr>
          <w:ins w:id="93" w:author="samsung" w:date="2019-08-02T09:48:00Z"/>
          <w:rFonts w:ascii="Arial" w:hAnsi="Arial" w:cs="Arial"/>
          <w:sz w:val="24"/>
          <w:szCs w:val="24"/>
        </w:rPr>
      </w:pPr>
      <w:bookmarkStart w:id="94" w:name="_Toc507677572"/>
      <w:bookmarkStart w:id="95" w:name="_Toc500344698"/>
      <w:bookmarkStart w:id="96" w:name="_Toc494295349"/>
      <w:bookmarkStart w:id="97" w:name="_Toc512349350"/>
      <w:bookmarkStart w:id="98" w:name="_Toc492044186"/>
      <w:bookmarkStart w:id="99" w:name="_Toc492043932"/>
      <w:bookmarkStart w:id="100" w:name="_Toc495923446"/>
      <w:proofErr w:type="gramStart"/>
      <w:ins w:id="101" w:author="samsung" w:date="2019-08-02T09:48:00Z">
        <w:r>
          <w:rPr>
            <w:rFonts w:ascii="Arial" w:hAnsi="Arial" w:cs="Arial" w:hint="eastAsia"/>
            <w:sz w:val="24"/>
            <w:szCs w:val="24"/>
            <w:lang w:eastAsia="zh-CN"/>
          </w:rPr>
          <w:t>6.x</w:t>
        </w:r>
        <w:r>
          <w:rPr>
            <w:rFonts w:ascii="Arial" w:hAnsi="Arial" w:cs="Arial"/>
            <w:sz w:val="24"/>
            <w:szCs w:val="24"/>
            <w:lang w:eastAsia="zh-CN"/>
          </w:rPr>
          <w:t>.</w:t>
        </w:r>
        <w:r>
          <w:rPr>
            <w:rFonts w:ascii="Arial" w:hAnsi="Arial" w:cs="Arial" w:hint="eastAsia"/>
            <w:sz w:val="24"/>
            <w:szCs w:val="24"/>
            <w:lang w:eastAsia="zh-CN"/>
          </w:rPr>
          <w:t>1.2</w:t>
        </w:r>
        <w:proofErr w:type="gramEnd"/>
        <w:r>
          <w:rPr>
            <w:rFonts w:ascii="Arial" w:hAnsi="Arial" w:cs="Arial"/>
            <w:sz w:val="24"/>
            <w:szCs w:val="24"/>
            <w:lang w:eastAsia="zh-CN"/>
          </w:rPr>
          <w:tab/>
        </w:r>
        <w:r>
          <w:rPr>
            <w:rFonts w:ascii="Arial" w:hAnsi="Arial" w:cs="Arial" w:hint="eastAsia"/>
            <w:sz w:val="24"/>
            <w:szCs w:val="24"/>
            <w:lang w:eastAsia="zh-CN"/>
          </w:rPr>
          <w:tab/>
        </w:r>
        <w:r>
          <w:rPr>
            <w:rFonts w:ascii="Arial" w:hAnsi="Arial" w:cs="Arial"/>
            <w:sz w:val="24"/>
            <w:szCs w:val="24"/>
            <w:lang w:eastAsia="zh-CN"/>
          </w:rPr>
          <w:t xml:space="preserve">Channel bandwidths per operating band for </w:t>
        </w:r>
        <w:bookmarkEnd w:id="94"/>
        <w:bookmarkEnd w:id="95"/>
        <w:bookmarkEnd w:id="96"/>
        <w:bookmarkEnd w:id="97"/>
        <w:bookmarkEnd w:id="98"/>
        <w:bookmarkEnd w:id="99"/>
        <w:bookmarkEnd w:id="100"/>
        <w:r>
          <w:rPr>
            <w:rFonts w:ascii="Arial" w:hAnsi="Arial" w:cs="Arial" w:hint="eastAsia"/>
            <w:sz w:val="24"/>
            <w:szCs w:val="24"/>
            <w:lang w:eastAsia="zh-CN"/>
          </w:rPr>
          <w:t>CA</w:t>
        </w:r>
      </w:ins>
    </w:p>
    <w:p w14:paraId="2F650F1B" w14:textId="77777777" w:rsidR="00C427B8" w:rsidRPr="00D40B9C" w:rsidRDefault="00C427B8" w:rsidP="00C427B8">
      <w:pPr>
        <w:spacing w:before="120" w:after="120"/>
        <w:jc w:val="center"/>
        <w:rPr>
          <w:ins w:id="102" w:author="samsung" w:date="2019-08-02T09:48:00Z"/>
          <w:rFonts w:ascii="Arial" w:hAnsi="Arial" w:cs="Arial"/>
          <w:b/>
          <w:lang w:eastAsia="zh-CN"/>
        </w:rPr>
      </w:pPr>
      <w:ins w:id="103" w:author="samsung" w:date="2019-08-02T09:48:00Z">
        <w:r>
          <w:rPr>
            <w:rFonts w:ascii="Arial" w:hAnsi="Arial" w:cs="Arial"/>
            <w:b/>
          </w:rPr>
          <w:t xml:space="preserve">Table </w:t>
        </w:r>
        <w:r>
          <w:rPr>
            <w:rFonts w:ascii="Arial" w:hAnsi="Arial" w:cs="Arial" w:hint="eastAsia"/>
            <w:b/>
            <w:lang w:eastAsia="zh-CN"/>
          </w:rPr>
          <w:t>6.x</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+n48</w:t>
        </w:r>
      </w:ins>
    </w:p>
    <w:tbl>
      <w:tblPr>
        <w:tblW w:w="11320" w:type="dxa"/>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5"/>
        <w:gridCol w:w="1234"/>
        <w:gridCol w:w="567"/>
        <w:gridCol w:w="567"/>
        <w:gridCol w:w="567"/>
        <w:gridCol w:w="567"/>
        <w:gridCol w:w="567"/>
        <w:gridCol w:w="567"/>
        <w:gridCol w:w="567"/>
        <w:gridCol w:w="567"/>
        <w:gridCol w:w="567"/>
        <w:gridCol w:w="567"/>
        <w:gridCol w:w="567"/>
        <w:gridCol w:w="567"/>
        <w:gridCol w:w="567"/>
        <w:gridCol w:w="567"/>
        <w:gridCol w:w="993"/>
      </w:tblGrid>
      <w:tr w:rsidR="00C427B8" w:rsidRPr="00D40B9C" w14:paraId="74E3B349" w14:textId="77777777" w:rsidTr="000658FC">
        <w:trPr>
          <w:trHeight w:val="141"/>
          <w:jc w:val="center"/>
          <w:ins w:id="104" w:author="samsung" w:date="2019-08-02T09:48:00Z"/>
        </w:trPr>
        <w:tc>
          <w:tcPr>
            <w:tcW w:w="11320" w:type="dxa"/>
            <w:gridSpan w:val="17"/>
            <w:vAlign w:val="center"/>
          </w:tcPr>
          <w:p w14:paraId="53015340" w14:textId="77777777" w:rsidR="00C427B8" w:rsidRPr="00D40B9C" w:rsidRDefault="00C427B8" w:rsidP="000658FC">
            <w:pPr>
              <w:keepNext/>
              <w:keepLines/>
              <w:widowControl w:val="0"/>
              <w:spacing w:after="0"/>
              <w:jc w:val="center"/>
              <w:rPr>
                <w:ins w:id="105" w:author="samsung" w:date="2019-08-02T09:48:00Z"/>
                <w:rFonts w:ascii="Arial" w:hAnsi="Arial" w:cs="Arial"/>
                <w:b/>
                <w:kern w:val="2"/>
                <w:sz w:val="13"/>
                <w:szCs w:val="13"/>
                <w:lang w:val="en-US"/>
              </w:rPr>
            </w:pPr>
            <w:ins w:id="106" w:author="samsung" w:date="2019-08-02T09:48:00Z">
              <w:r>
                <w:rPr>
                  <w:rFonts w:ascii="Arial" w:hAnsi="Arial"/>
                  <w:b/>
                  <w:sz w:val="18"/>
                  <w:lang w:val="en-US" w:eastAsia="zh-CN"/>
                </w:rPr>
                <w:lastRenderedPageBreak/>
                <w:t>CA</w:t>
              </w:r>
              <w:r>
                <w:rPr>
                  <w:rFonts w:ascii="Arial" w:hAnsi="Arial"/>
                  <w:b/>
                  <w:sz w:val="18"/>
                </w:rPr>
                <w:t xml:space="preserve"> operating / channel bandwidth</w:t>
              </w:r>
              <w:r>
                <w:rPr>
                  <w:rFonts w:ascii="Arial" w:hAnsi="Arial"/>
                  <w:b/>
                  <w:sz w:val="18"/>
                  <w:lang w:val="en-US" w:eastAsia="zh-CN"/>
                </w:rPr>
                <w:t xml:space="preserve"> [MHz]</w:t>
              </w:r>
            </w:ins>
          </w:p>
        </w:tc>
      </w:tr>
      <w:tr w:rsidR="00C427B8" w:rsidRPr="00D40B9C" w14:paraId="17B6CDFB" w14:textId="77777777" w:rsidTr="000658FC">
        <w:trPr>
          <w:trHeight w:val="141"/>
          <w:jc w:val="center"/>
          <w:ins w:id="107" w:author="samsung" w:date="2019-08-02T09:48:00Z"/>
        </w:trPr>
        <w:tc>
          <w:tcPr>
            <w:tcW w:w="1155" w:type="dxa"/>
            <w:vAlign w:val="center"/>
          </w:tcPr>
          <w:p w14:paraId="5E61ED15" w14:textId="77777777" w:rsidR="00C427B8" w:rsidRPr="00CC3282" w:rsidRDefault="00C427B8" w:rsidP="000658FC">
            <w:pPr>
              <w:keepNext/>
              <w:keepLines/>
              <w:widowControl w:val="0"/>
              <w:spacing w:after="0"/>
              <w:jc w:val="center"/>
              <w:rPr>
                <w:ins w:id="108" w:author="samsung" w:date="2019-08-02T09:48:00Z"/>
                <w:rFonts w:ascii="Arial" w:hAnsi="Arial" w:cs="Arial"/>
                <w:b/>
                <w:kern w:val="2"/>
                <w:sz w:val="15"/>
                <w:szCs w:val="15"/>
                <w:lang w:val="en-US" w:eastAsia="zh-CN"/>
              </w:rPr>
            </w:pPr>
            <w:ins w:id="109" w:author="samsung" w:date="2019-08-02T09:48:00Z">
              <w:r w:rsidRPr="00CC3282">
                <w:rPr>
                  <w:rFonts w:ascii="Arial" w:hAnsi="Arial" w:cs="Arial"/>
                  <w:b/>
                  <w:kern w:val="2"/>
                  <w:sz w:val="15"/>
                  <w:szCs w:val="15"/>
                  <w:lang w:eastAsia="zh-CN"/>
                </w:rPr>
                <w:t xml:space="preserve">NR CA </w:t>
              </w:r>
              <w:r w:rsidRPr="00CC3282">
                <w:rPr>
                  <w:rFonts w:ascii="Arial" w:hAnsi="Arial" w:cs="Arial"/>
                  <w:b/>
                  <w:kern w:val="2"/>
                  <w:sz w:val="15"/>
                  <w:szCs w:val="15"/>
                  <w:lang w:val="en-US" w:eastAsia="zh-CN"/>
                </w:rPr>
                <w:t>configuration</w:t>
              </w:r>
            </w:ins>
          </w:p>
        </w:tc>
        <w:tc>
          <w:tcPr>
            <w:tcW w:w="1234" w:type="dxa"/>
            <w:vAlign w:val="center"/>
          </w:tcPr>
          <w:p w14:paraId="6DD11851" w14:textId="77777777" w:rsidR="00C427B8" w:rsidRPr="00CC3282" w:rsidRDefault="00C427B8" w:rsidP="000658FC">
            <w:pPr>
              <w:keepNext/>
              <w:keepLines/>
              <w:widowControl w:val="0"/>
              <w:spacing w:after="0"/>
              <w:jc w:val="center"/>
              <w:rPr>
                <w:ins w:id="110" w:author="samsung" w:date="2019-08-02T09:48:00Z"/>
                <w:rFonts w:ascii="Arial" w:hAnsi="Arial" w:cs="Arial"/>
                <w:b/>
                <w:kern w:val="2"/>
                <w:sz w:val="15"/>
                <w:szCs w:val="15"/>
              </w:rPr>
            </w:pPr>
            <w:ins w:id="111" w:author="samsung" w:date="2019-08-02T09:48:00Z">
              <w:r w:rsidRPr="00CC3282">
                <w:rPr>
                  <w:rFonts w:ascii="Arial" w:hAnsi="Arial" w:cs="Arial" w:hint="eastAsia"/>
                  <w:b/>
                  <w:kern w:val="2"/>
                  <w:sz w:val="15"/>
                  <w:szCs w:val="15"/>
                  <w:lang w:val="en-US" w:eastAsia="zh-CN"/>
                </w:rPr>
                <w:t xml:space="preserve">NR </w:t>
              </w:r>
              <w:r w:rsidRPr="00CC3282">
                <w:rPr>
                  <w:rFonts w:ascii="Arial" w:hAnsi="Arial" w:cs="Arial"/>
                  <w:b/>
                  <w:kern w:val="2"/>
                  <w:sz w:val="15"/>
                  <w:szCs w:val="15"/>
                  <w:lang w:val="en-US" w:eastAsia="zh-CN"/>
                </w:rPr>
                <w:t>Uplink</w:t>
              </w:r>
              <w:r w:rsidRPr="00CC3282">
                <w:rPr>
                  <w:rFonts w:ascii="Arial" w:hAnsi="Arial" w:cs="Arial"/>
                  <w:b/>
                  <w:kern w:val="2"/>
                  <w:sz w:val="15"/>
                  <w:szCs w:val="15"/>
                  <w:lang w:eastAsia="zh-CN"/>
                </w:rPr>
                <w:t xml:space="preserve"> CA </w:t>
              </w:r>
              <w:r w:rsidRPr="00CC3282">
                <w:rPr>
                  <w:rFonts w:ascii="Arial" w:hAnsi="Arial" w:cs="Arial"/>
                  <w:b/>
                  <w:kern w:val="2"/>
                  <w:sz w:val="15"/>
                  <w:szCs w:val="15"/>
                  <w:lang w:val="en-US" w:eastAsia="zh-CN"/>
                </w:rPr>
                <w:t>configuration</w:t>
              </w:r>
            </w:ins>
          </w:p>
        </w:tc>
        <w:tc>
          <w:tcPr>
            <w:tcW w:w="567" w:type="dxa"/>
            <w:vAlign w:val="center"/>
          </w:tcPr>
          <w:p w14:paraId="099EC587" w14:textId="77777777" w:rsidR="00C427B8" w:rsidRPr="00CC3282" w:rsidRDefault="00C427B8" w:rsidP="000658FC">
            <w:pPr>
              <w:keepNext/>
              <w:keepLines/>
              <w:widowControl w:val="0"/>
              <w:spacing w:after="0"/>
              <w:jc w:val="center"/>
              <w:rPr>
                <w:ins w:id="112" w:author="samsung" w:date="2019-08-02T09:48:00Z"/>
                <w:rFonts w:ascii="Arial" w:hAnsi="Arial" w:cs="Arial"/>
                <w:b/>
                <w:kern w:val="2"/>
                <w:sz w:val="15"/>
                <w:szCs w:val="15"/>
                <w:lang w:eastAsia="zh-CN"/>
              </w:rPr>
            </w:pPr>
            <w:ins w:id="113" w:author="samsung" w:date="2019-08-02T09:48:00Z">
              <w:r w:rsidRPr="00CC3282">
                <w:rPr>
                  <w:rFonts w:ascii="Arial" w:hAnsi="Arial" w:cs="Arial" w:hint="eastAsia"/>
                  <w:b/>
                  <w:kern w:val="2"/>
                  <w:sz w:val="15"/>
                  <w:szCs w:val="15"/>
                </w:rPr>
                <w:t>NR</w:t>
              </w:r>
              <w:r w:rsidRPr="00CC3282">
                <w:rPr>
                  <w:rFonts w:ascii="Arial" w:hAnsi="Arial" w:cs="Arial"/>
                  <w:b/>
                  <w:kern w:val="2"/>
                  <w:sz w:val="15"/>
                  <w:szCs w:val="15"/>
                  <w:lang w:eastAsia="zh-CN"/>
                </w:rPr>
                <w:t xml:space="preserve"> Band</w:t>
              </w:r>
            </w:ins>
          </w:p>
        </w:tc>
        <w:tc>
          <w:tcPr>
            <w:tcW w:w="567" w:type="dxa"/>
            <w:vAlign w:val="center"/>
          </w:tcPr>
          <w:p w14:paraId="2B0C8750" w14:textId="77777777" w:rsidR="00C427B8" w:rsidRPr="00CC3282" w:rsidRDefault="00C427B8" w:rsidP="000658FC">
            <w:pPr>
              <w:keepNext/>
              <w:keepLines/>
              <w:widowControl w:val="0"/>
              <w:spacing w:after="0"/>
              <w:jc w:val="center"/>
              <w:rPr>
                <w:ins w:id="114" w:author="samsung" w:date="2019-08-02T09:48:00Z"/>
                <w:rFonts w:ascii="Arial" w:hAnsi="Arial" w:cs="Arial"/>
                <w:b/>
                <w:kern w:val="2"/>
                <w:sz w:val="15"/>
                <w:szCs w:val="15"/>
              </w:rPr>
            </w:pPr>
            <w:ins w:id="115" w:author="samsung" w:date="2019-08-02T09:48:00Z">
              <w:r w:rsidRPr="00CC3282">
                <w:rPr>
                  <w:rFonts w:ascii="Arial" w:hAnsi="Arial" w:cs="Arial" w:hint="eastAsia"/>
                  <w:b/>
                  <w:kern w:val="2"/>
                  <w:sz w:val="15"/>
                  <w:szCs w:val="15"/>
                </w:rPr>
                <w:t>S</w:t>
              </w:r>
              <w:r w:rsidRPr="00CC3282">
                <w:rPr>
                  <w:rFonts w:ascii="Arial" w:hAnsi="Arial" w:cs="Arial"/>
                  <w:b/>
                  <w:kern w:val="2"/>
                  <w:sz w:val="15"/>
                  <w:szCs w:val="15"/>
                  <w:lang w:val="en-US"/>
                </w:rPr>
                <w:t>CS</w:t>
              </w:r>
            </w:ins>
          </w:p>
          <w:p w14:paraId="1AAFD58A" w14:textId="77777777" w:rsidR="00C427B8" w:rsidRPr="00CC3282" w:rsidRDefault="00C427B8" w:rsidP="000658FC">
            <w:pPr>
              <w:keepNext/>
              <w:keepLines/>
              <w:widowControl w:val="0"/>
              <w:spacing w:after="0"/>
              <w:jc w:val="center"/>
              <w:rPr>
                <w:ins w:id="116" w:author="samsung" w:date="2019-08-02T09:48:00Z"/>
                <w:rFonts w:ascii="Arial" w:hAnsi="Arial" w:cs="Arial"/>
                <w:b/>
                <w:kern w:val="2"/>
                <w:sz w:val="15"/>
                <w:szCs w:val="15"/>
                <w:lang w:val="en-US"/>
              </w:rPr>
            </w:pPr>
            <w:ins w:id="117" w:author="samsung" w:date="2019-08-02T09:48:00Z">
              <w:r w:rsidRPr="00CC3282">
                <w:rPr>
                  <w:rFonts w:ascii="Arial" w:hAnsi="Arial" w:cs="Arial"/>
                  <w:b/>
                  <w:kern w:val="2"/>
                  <w:sz w:val="15"/>
                  <w:szCs w:val="15"/>
                  <w:lang w:val="en-US"/>
                </w:rPr>
                <w:t>(</w:t>
              </w:r>
              <w:r w:rsidRPr="00CC3282">
                <w:rPr>
                  <w:rFonts w:ascii="Arial" w:hAnsi="Arial" w:cs="Arial" w:hint="eastAsia"/>
                  <w:b/>
                  <w:kern w:val="2"/>
                  <w:sz w:val="15"/>
                  <w:szCs w:val="15"/>
                </w:rPr>
                <w:t>kHz</w:t>
              </w:r>
              <w:r w:rsidRPr="00CC3282">
                <w:rPr>
                  <w:rFonts w:ascii="Arial" w:hAnsi="Arial" w:cs="Arial"/>
                  <w:b/>
                  <w:kern w:val="2"/>
                  <w:sz w:val="15"/>
                  <w:szCs w:val="15"/>
                  <w:lang w:val="en-US"/>
                </w:rPr>
                <w:t>)</w:t>
              </w:r>
            </w:ins>
          </w:p>
        </w:tc>
        <w:tc>
          <w:tcPr>
            <w:tcW w:w="567" w:type="dxa"/>
            <w:vAlign w:val="center"/>
          </w:tcPr>
          <w:p w14:paraId="669FE1ED" w14:textId="77777777" w:rsidR="00C427B8" w:rsidRPr="00CC3282" w:rsidRDefault="00C427B8" w:rsidP="000658FC">
            <w:pPr>
              <w:keepNext/>
              <w:keepLines/>
              <w:widowControl w:val="0"/>
              <w:spacing w:after="0"/>
              <w:jc w:val="center"/>
              <w:rPr>
                <w:ins w:id="118" w:author="samsung" w:date="2019-08-02T09:48:00Z"/>
                <w:rFonts w:ascii="Arial" w:hAnsi="Arial" w:cs="Arial"/>
                <w:b/>
                <w:kern w:val="2"/>
                <w:sz w:val="15"/>
                <w:szCs w:val="15"/>
                <w:lang w:eastAsia="zh-CN"/>
              </w:rPr>
            </w:pPr>
            <w:ins w:id="119" w:author="samsung" w:date="2019-08-02T09:48:00Z">
              <w:r w:rsidRPr="00CC3282">
                <w:rPr>
                  <w:rFonts w:ascii="Arial" w:hAnsi="Arial" w:cs="Arial" w:hint="eastAsia"/>
                  <w:b/>
                  <w:kern w:val="2"/>
                  <w:sz w:val="15"/>
                  <w:szCs w:val="15"/>
                </w:rPr>
                <w:t>5</w:t>
              </w:r>
            </w:ins>
          </w:p>
        </w:tc>
        <w:tc>
          <w:tcPr>
            <w:tcW w:w="567" w:type="dxa"/>
            <w:vAlign w:val="center"/>
          </w:tcPr>
          <w:p w14:paraId="1EAB364A" w14:textId="77777777" w:rsidR="00C427B8" w:rsidRPr="00CC3282" w:rsidRDefault="00C427B8" w:rsidP="000658FC">
            <w:pPr>
              <w:keepNext/>
              <w:keepLines/>
              <w:widowControl w:val="0"/>
              <w:spacing w:after="0"/>
              <w:jc w:val="center"/>
              <w:rPr>
                <w:ins w:id="120" w:author="samsung" w:date="2019-08-02T09:48:00Z"/>
                <w:rFonts w:ascii="Arial" w:hAnsi="Arial" w:cs="Arial"/>
                <w:b/>
                <w:kern w:val="2"/>
                <w:sz w:val="15"/>
                <w:szCs w:val="15"/>
                <w:lang w:eastAsia="zh-CN"/>
              </w:rPr>
            </w:pPr>
            <w:ins w:id="121" w:author="samsung" w:date="2019-08-02T09:48:00Z">
              <w:r w:rsidRPr="00CC3282">
                <w:rPr>
                  <w:rFonts w:ascii="Arial" w:hAnsi="Arial" w:cs="Arial" w:hint="eastAsia"/>
                  <w:b/>
                  <w:kern w:val="2"/>
                  <w:sz w:val="15"/>
                  <w:szCs w:val="15"/>
                </w:rPr>
                <w:t>10</w:t>
              </w:r>
            </w:ins>
          </w:p>
        </w:tc>
        <w:tc>
          <w:tcPr>
            <w:tcW w:w="567" w:type="dxa"/>
            <w:vAlign w:val="center"/>
          </w:tcPr>
          <w:p w14:paraId="294E6BA8" w14:textId="77777777" w:rsidR="00C427B8" w:rsidRPr="00CC3282" w:rsidRDefault="00C427B8" w:rsidP="000658FC">
            <w:pPr>
              <w:keepNext/>
              <w:keepLines/>
              <w:widowControl w:val="0"/>
              <w:spacing w:after="0"/>
              <w:jc w:val="center"/>
              <w:rPr>
                <w:ins w:id="122" w:author="samsung" w:date="2019-08-02T09:48:00Z"/>
                <w:rFonts w:ascii="Arial" w:hAnsi="Arial" w:cs="Arial"/>
                <w:b/>
                <w:kern w:val="2"/>
                <w:sz w:val="15"/>
                <w:szCs w:val="15"/>
                <w:lang w:eastAsia="zh-CN"/>
              </w:rPr>
            </w:pPr>
            <w:ins w:id="123" w:author="samsung" w:date="2019-08-02T09:48:00Z">
              <w:r w:rsidRPr="00CC3282">
                <w:rPr>
                  <w:rFonts w:ascii="Arial" w:hAnsi="Arial" w:cs="Arial" w:hint="eastAsia"/>
                  <w:b/>
                  <w:kern w:val="2"/>
                  <w:sz w:val="15"/>
                  <w:szCs w:val="15"/>
                </w:rPr>
                <w:t>15</w:t>
              </w:r>
            </w:ins>
          </w:p>
        </w:tc>
        <w:tc>
          <w:tcPr>
            <w:tcW w:w="567" w:type="dxa"/>
            <w:vAlign w:val="center"/>
          </w:tcPr>
          <w:p w14:paraId="4084DD67" w14:textId="77777777" w:rsidR="00C427B8" w:rsidRPr="00CC3282" w:rsidRDefault="00C427B8" w:rsidP="000658FC">
            <w:pPr>
              <w:keepNext/>
              <w:keepLines/>
              <w:widowControl w:val="0"/>
              <w:spacing w:after="0"/>
              <w:jc w:val="center"/>
              <w:rPr>
                <w:ins w:id="124" w:author="samsung" w:date="2019-08-02T09:48:00Z"/>
                <w:rFonts w:ascii="Arial" w:hAnsi="Arial" w:cs="Arial"/>
                <w:b/>
                <w:kern w:val="2"/>
                <w:sz w:val="15"/>
                <w:szCs w:val="15"/>
                <w:lang w:eastAsia="zh-CN"/>
              </w:rPr>
            </w:pPr>
            <w:ins w:id="125" w:author="samsung" w:date="2019-08-02T09:48:00Z">
              <w:r w:rsidRPr="00CC3282">
                <w:rPr>
                  <w:rFonts w:ascii="Arial" w:hAnsi="Arial" w:cs="Arial" w:hint="eastAsia"/>
                  <w:b/>
                  <w:kern w:val="2"/>
                  <w:sz w:val="15"/>
                  <w:szCs w:val="15"/>
                </w:rPr>
                <w:t>20</w:t>
              </w:r>
            </w:ins>
          </w:p>
        </w:tc>
        <w:tc>
          <w:tcPr>
            <w:tcW w:w="567" w:type="dxa"/>
            <w:vAlign w:val="center"/>
          </w:tcPr>
          <w:p w14:paraId="442E9C4C" w14:textId="77777777" w:rsidR="00C427B8" w:rsidRPr="00CC3282" w:rsidRDefault="00C427B8" w:rsidP="000658FC">
            <w:pPr>
              <w:keepNext/>
              <w:keepLines/>
              <w:widowControl w:val="0"/>
              <w:spacing w:after="0"/>
              <w:jc w:val="center"/>
              <w:rPr>
                <w:ins w:id="126" w:author="samsung" w:date="2019-08-02T09:48:00Z"/>
                <w:rFonts w:ascii="Arial" w:hAnsi="Arial" w:cs="Arial"/>
                <w:b/>
                <w:kern w:val="2"/>
                <w:sz w:val="15"/>
                <w:szCs w:val="15"/>
                <w:lang w:val="en-US" w:eastAsia="zh-CN"/>
              </w:rPr>
            </w:pPr>
            <w:ins w:id="127" w:author="samsung" w:date="2019-08-02T09:48:00Z">
              <w:r w:rsidRPr="00CC3282">
                <w:rPr>
                  <w:rFonts w:ascii="Arial" w:hAnsi="Arial" w:cs="Arial"/>
                  <w:b/>
                  <w:kern w:val="2"/>
                  <w:sz w:val="15"/>
                  <w:szCs w:val="15"/>
                  <w:lang w:val="en-US"/>
                </w:rPr>
                <w:t>25</w:t>
              </w:r>
            </w:ins>
          </w:p>
        </w:tc>
        <w:tc>
          <w:tcPr>
            <w:tcW w:w="567" w:type="dxa"/>
            <w:vAlign w:val="center"/>
          </w:tcPr>
          <w:p w14:paraId="4B2EEE52" w14:textId="77777777" w:rsidR="00C427B8" w:rsidRPr="00CC3282" w:rsidRDefault="00C427B8" w:rsidP="000658FC">
            <w:pPr>
              <w:keepNext/>
              <w:keepLines/>
              <w:widowControl w:val="0"/>
              <w:spacing w:after="0"/>
              <w:jc w:val="center"/>
              <w:rPr>
                <w:ins w:id="128" w:author="samsung" w:date="2019-08-02T09:48:00Z"/>
                <w:rFonts w:ascii="Arial" w:hAnsi="Arial" w:cs="Arial"/>
                <w:b/>
                <w:kern w:val="2"/>
                <w:sz w:val="15"/>
                <w:szCs w:val="15"/>
                <w:lang w:val="en-US" w:eastAsia="zh-CN"/>
              </w:rPr>
            </w:pPr>
            <w:ins w:id="129" w:author="samsung" w:date="2019-08-02T09:48:00Z">
              <w:r w:rsidRPr="00CC3282">
                <w:rPr>
                  <w:rFonts w:ascii="Arial" w:hAnsi="Arial" w:cs="Arial"/>
                  <w:b/>
                  <w:kern w:val="2"/>
                  <w:sz w:val="15"/>
                  <w:szCs w:val="15"/>
                  <w:lang w:val="en-US"/>
                </w:rPr>
                <w:t>30</w:t>
              </w:r>
            </w:ins>
          </w:p>
        </w:tc>
        <w:tc>
          <w:tcPr>
            <w:tcW w:w="567" w:type="dxa"/>
            <w:vAlign w:val="center"/>
          </w:tcPr>
          <w:p w14:paraId="62798A0B" w14:textId="77777777" w:rsidR="00C427B8" w:rsidRPr="00CC3282" w:rsidRDefault="00C427B8" w:rsidP="000658FC">
            <w:pPr>
              <w:keepNext/>
              <w:keepLines/>
              <w:widowControl w:val="0"/>
              <w:spacing w:after="0"/>
              <w:jc w:val="center"/>
              <w:rPr>
                <w:ins w:id="130" w:author="samsung" w:date="2019-08-02T09:48:00Z"/>
                <w:rFonts w:ascii="Arial" w:hAnsi="Arial" w:cs="Arial"/>
                <w:b/>
                <w:kern w:val="2"/>
                <w:sz w:val="15"/>
                <w:szCs w:val="15"/>
                <w:lang w:eastAsia="zh-CN"/>
              </w:rPr>
            </w:pPr>
            <w:ins w:id="131" w:author="samsung" w:date="2019-08-02T09:48:00Z">
              <w:r w:rsidRPr="00CC3282">
                <w:rPr>
                  <w:rFonts w:ascii="Arial" w:hAnsi="Arial" w:cs="Arial" w:hint="eastAsia"/>
                  <w:b/>
                  <w:kern w:val="2"/>
                  <w:sz w:val="15"/>
                  <w:szCs w:val="15"/>
                </w:rPr>
                <w:t>40</w:t>
              </w:r>
            </w:ins>
          </w:p>
        </w:tc>
        <w:tc>
          <w:tcPr>
            <w:tcW w:w="567" w:type="dxa"/>
            <w:vAlign w:val="center"/>
          </w:tcPr>
          <w:p w14:paraId="6BB1A20F" w14:textId="77777777" w:rsidR="00C427B8" w:rsidRPr="00CC3282" w:rsidRDefault="00C427B8" w:rsidP="000658FC">
            <w:pPr>
              <w:keepNext/>
              <w:keepLines/>
              <w:widowControl w:val="0"/>
              <w:spacing w:after="0"/>
              <w:jc w:val="center"/>
              <w:rPr>
                <w:ins w:id="132" w:author="samsung" w:date="2019-08-02T09:48:00Z"/>
                <w:rFonts w:ascii="Arial" w:hAnsi="Arial" w:cs="Arial"/>
                <w:b/>
                <w:kern w:val="2"/>
                <w:sz w:val="15"/>
                <w:szCs w:val="15"/>
                <w:lang w:eastAsia="zh-CN"/>
              </w:rPr>
            </w:pPr>
            <w:ins w:id="133" w:author="samsung" w:date="2019-08-02T09:48:00Z">
              <w:r w:rsidRPr="00CC3282">
                <w:rPr>
                  <w:rFonts w:ascii="Arial" w:hAnsi="Arial" w:cs="Arial" w:hint="eastAsia"/>
                  <w:b/>
                  <w:kern w:val="2"/>
                  <w:sz w:val="15"/>
                  <w:szCs w:val="15"/>
                </w:rPr>
                <w:t>50</w:t>
              </w:r>
            </w:ins>
          </w:p>
        </w:tc>
        <w:tc>
          <w:tcPr>
            <w:tcW w:w="567" w:type="dxa"/>
            <w:vAlign w:val="center"/>
          </w:tcPr>
          <w:p w14:paraId="18A30007" w14:textId="77777777" w:rsidR="00C427B8" w:rsidRPr="00CC3282" w:rsidRDefault="00C427B8" w:rsidP="000658FC">
            <w:pPr>
              <w:keepNext/>
              <w:keepLines/>
              <w:widowControl w:val="0"/>
              <w:spacing w:after="0"/>
              <w:jc w:val="center"/>
              <w:rPr>
                <w:ins w:id="134" w:author="samsung" w:date="2019-08-02T09:48:00Z"/>
                <w:rFonts w:ascii="Arial" w:hAnsi="Arial" w:cs="Arial"/>
                <w:b/>
                <w:kern w:val="2"/>
                <w:sz w:val="15"/>
                <w:szCs w:val="15"/>
                <w:lang w:eastAsia="zh-CN"/>
              </w:rPr>
            </w:pPr>
            <w:ins w:id="135" w:author="samsung" w:date="2019-08-02T09:48:00Z">
              <w:r w:rsidRPr="00CC3282">
                <w:rPr>
                  <w:rFonts w:ascii="Arial" w:hAnsi="Arial" w:cs="Arial" w:hint="eastAsia"/>
                  <w:b/>
                  <w:kern w:val="2"/>
                  <w:sz w:val="15"/>
                  <w:szCs w:val="15"/>
                </w:rPr>
                <w:t>60</w:t>
              </w:r>
            </w:ins>
          </w:p>
        </w:tc>
        <w:tc>
          <w:tcPr>
            <w:tcW w:w="567" w:type="dxa"/>
            <w:vAlign w:val="center"/>
          </w:tcPr>
          <w:p w14:paraId="4044D9A5" w14:textId="77777777" w:rsidR="00C427B8" w:rsidRPr="00CC3282" w:rsidRDefault="00C427B8" w:rsidP="000658FC">
            <w:pPr>
              <w:keepNext/>
              <w:keepLines/>
              <w:widowControl w:val="0"/>
              <w:spacing w:after="0"/>
              <w:jc w:val="center"/>
              <w:rPr>
                <w:ins w:id="136" w:author="samsung" w:date="2019-08-02T09:48:00Z"/>
                <w:rFonts w:ascii="Arial" w:hAnsi="Arial" w:cs="Arial"/>
                <w:b/>
                <w:kern w:val="2"/>
                <w:sz w:val="15"/>
                <w:szCs w:val="15"/>
                <w:lang w:eastAsia="zh-CN"/>
              </w:rPr>
            </w:pPr>
            <w:ins w:id="137" w:author="samsung" w:date="2019-08-02T09:48:00Z">
              <w:r w:rsidRPr="00CC3282">
                <w:rPr>
                  <w:rFonts w:ascii="Arial" w:hAnsi="Arial" w:cs="Arial" w:hint="eastAsia"/>
                  <w:b/>
                  <w:kern w:val="2"/>
                  <w:sz w:val="15"/>
                  <w:szCs w:val="15"/>
                </w:rPr>
                <w:t>80</w:t>
              </w:r>
            </w:ins>
          </w:p>
        </w:tc>
        <w:tc>
          <w:tcPr>
            <w:tcW w:w="567" w:type="dxa"/>
            <w:vAlign w:val="center"/>
          </w:tcPr>
          <w:p w14:paraId="2C5E6543" w14:textId="77777777" w:rsidR="00C427B8" w:rsidRPr="00CC3282" w:rsidRDefault="00C427B8" w:rsidP="000658FC">
            <w:pPr>
              <w:keepNext/>
              <w:keepLines/>
              <w:widowControl w:val="0"/>
              <w:spacing w:after="0"/>
              <w:jc w:val="center"/>
              <w:rPr>
                <w:ins w:id="138" w:author="samsung" w:date="2019-08-02T09:48:00Z"/>
                <w:rFonts w:ascii="Arial" w:hAnsi="Arial" w:cs="Arial"/>
                <w:b/>
                <w:kern w:val="2"/>
                <w:sz w:val="15"/>
                <w:szCs w:val="15"/>
                <w:lang w:val="en-US" w:eastAsia="zh-CN"/>
              </w:rPr>
            </w:pPr>
            <w:ins w:id="139" w:author="samsung" w:date="2019-08-02T09:48:00Z">
              <w:r w:rsidRPr="00CC3282">
                <w:rPr>
                  <w:rFonts w:ascii="Arial" w:hAnsi="Arial" w:cs="Arial" w:hint="eastAsia"/>
                  <w:b/>
                  <w:kern w:val="2"/>
                  <w:sz w:val="15"/>
                  <w:szCs w:val="15"/>
                  <w:lang w:val="en-US" w:eastAsia="zh-CN"/>
                </w:rPr>
                <w:t>90</w:t>
              </w:r>
            </w:ins>
          </w:p>
        </w:tc>
        <w:tc>
          <w:tcPr>
            <w:tcW w:w="567" w:type="dxa"/>
            <w:vAlign w:val="center"/>
          </w:tcPr>
          <w:p w14:paraId="3C5F7868" w14:textId="77777777" w:rsidR="00C427B8" w:rsidRPr="00CC3282" w:rsidRDefault="00C427B8" w:rsidP="000658FC">
            <w:pPr>
              <w:keepNext/>
              <w:keepLines/>
              <w:widowControl w:val="0"/>
              <w:spacing w:after="0"/>
              <w:jc w:val="center"/>
              <w:rPr>
                <w:ins w:id="140" w:author="samsung" w:date="2019-08-02T09:48:00Z"/>
                <w:rFonts w:ascii="Arial" w:hAnsi="Arial" w:cs="Arial"/>
                <w:b/>
                <w:kern w:val="2"/>
                <w:sz w:val="15"/>
                <w:szCs w:val="15"/>
                <w:lang w:eastAsia="zh-CN"/>
              </w:rPr>
            </w:pPr>
            <w:ins w:id="141" w:author="samsung" w:date="2019-08-02T09:48:00Z">
              <w:r w:rsidRPr="00CC3282">
                <w:rPr>
                  <w:rFonts w:ascii="Arial" w:hAnsi="Arial" w:cs="Arial" w:hint="eastAsia"/>
                  <w:b/>
                  <w:kern w:val="2"/>
                  <w:sz w:val="15"/>
                  <w:szCs w:val="15"/>
                </w:rPr>
                <w:t>100</w:t>
              </w:r>
              <w:r w:rsidRPr="00CC3282">
                <w:rPr>
                  <w:rFonts w:ascii="Arial" w:hAnsi="Arial" w:cs="Arial"/>
                  <w:b/>
                  <w:kern w:val="2"/>
                  <w:sz w:val="15"/>
                  <w:szCs w:val="15"/>
                  <w:lang w:eastAsia="zh-CN"/>
                </w:rPr>
                <w:t xml:space="preserve"> </w:t>
              </w:r>
            </w:ins>
          </w:p>
        </w:tc>
        <w:tc>
          <w:tcPr>
            <w:tcW w:w="993" w:type="dxa"/>
            <w:vAlign w:val="center"/>
          </w:tcPr>
          <w:p w14:paraId="359B090B" w14:textId="77777777" w:rsidR="00C427B8" w:rsidRPr="00CC3282" w:rsidRDefault="00C427B8" w:rsidP="000658FC">
            <w:pPr>
              <w:keepNext/>
              <w:keepLines/>
              <w:widowControl w:val="0"/>
              <w:spacing w:after="0"/>
              <w:jc w:val="center"/>
              <w:rPr>
                <w:ins w:id="142" w:author="samsung" w:date="2019-08-02T09:48:00Z"/>
                <w:rFonts w:ascii="Arial" w:hAnsi="Arial" w:cs="Arial"/>
                <w:b/>
                <w:kern w:val="2"/>
                <w:sz w:val="15"/>
                <w:szCs w:val="15"/>
                <w:lang w:val="en-US"/>
              </w:rPr>
            </w:pPr>
            <w:ins w:id="143" w:author="samsung" w:date="2019-08-02T09:48:00Z">
              <w:r w:rsidRPr="00CC3282">
                <w:rPr>
                  <w:rFonts w:ascii="Arial" w:hAnsi="Arial" w:cs="Arial"/>
                  <w:b/>
                  <w:kern w:val="2"/>
                  <w:sz w:val="15"/>
                  <w:szCs w:val="15"/>
                  <w:lang w:val="en-US"/>
                </w:rPr>
                <w:t>Bandwidth combination set</w:t>
              </w:r>
            </w:ins>
          </w:p>
        </w:tc>
      </w:tr>
      <w:tr w:rsidR="00C427B8" w:rsidRPr="00D40B9C" w14:paraId="69D51470" w14:textId="77777777" w:rsidTr="000658FC">
        <w:trPr>
          <w:trHeight w:val="228"/>
          <w:jc w:val="center"/>
          <w:ins w:id="144" w:author="samsung" w:date="2019-08-02T09:48:00Z"/>
        </w:trPr>
        <w:tc>
          <w:tcPr>
            <w:tcW w:w="1155" w:type="dxa"/>
            <w:vMerge w:val="restart"/>
            <w:vAlign w:val="center"/>
          </w:tcPr>
          <w:p w14:paraId="5B08C7A3" w14:textId="77777777" w:rsidR="00C427B8" w:rsidRPr="00CC3282" w:rsidRDefault="00C427B8" w:rsidP="000658FC">
            <w:pPr>
              <w:keepNext/>
              <w:keepLines/>
              <w:widowControl w:val="0"/>
              <w:spacing w:after="0"/>
              <w:jc w:val="center"/>
              <w:rPr>
                <w:ins w:id="145" w:author="samsung" w:date="2019-08-02T09:48:00Z"/>
                <w:rFonts w:ascii="Arial" w:hAnsi="Arial" w:cs="Arial"/>
                <w:kern w:val="2"/>
                <w:sz w:val="15"/>
                <w:szCs w:val="15"/>
                <w:lang w:eastAsia="zh-CN"/>
              </w:rPr>
            </w:pPr>
            <w:ins w:id="146" w:author="samsung" w:date="2019-08-02T09:48:00Z">
              <w:r w:rsidRPr="00CC3282">
                <w:rPr>
                  <w:rFonts w:ascii="Arial" w:hAnsi="Arial" w:cs="Arial"/>
                  <w:kern w:val="2"/>
                  <w:sz w:val="15"/>
                  <w:szCs w:val="15"/>
                  <w:lang w:eastAsia="zh-CN"/>
                </w:rPr>
                <w:t>CA_</w:t>
              </w:r>
              <w:r w:rsidRPr="00CC3282">
                <w:rPr>
                  <w:rFonts w:ascii="Arial" w:hAnsi="Arial" w:cs="Arial"/>
                  <w:sz w:val="15"/>
                  <w:szCs w:val="15"/>
                  <w:lang w:eastAsia="ja-JP"/>
                </w:rPr>
                <w:t>n2A-n48A</w:t>
              </w:r>
            </w:ins>
          </w:p>
        </w:tc>
        <w:tc>
          <w:tcPr>
            <w:tcW w:w="1234" w:type="dxa"/>
            <w:vMerge w:val="restart"/>
            <w:vAlign w:val="center"/>
          </w:tcPr>
          <w:p w14:paraId="7ADF8D8E" w14:textId="77777777" w:rsidR="00C427B8" w:rsidRPr="00CC3282" w:rsidRDefault="00C427B8" w:rsidP="000658FC">
            <w:pPr>
              <w:keepNext/>
              <w:keepLines/>
              <w:widowControl w:val="0"/>
              <w:spacing w:after="0"/>
              <w:jc w:val="center"/>
              <w:rPr>
                <w:ins w:id="147" w:author="samsung" w:date="2019-08-02T09:48:00Z"/>
                <w:rFonts w:ascii="Arial" w:hAnsi="Arial" w:cs="Arial"/>
                <w:kern w:val="2"/>
                <w:sz w:val="15"/>
                <w:szCs w:val="15"/>
                <w:lang w:val="en-US" w:eastAsia="zh-CN"/>
              </w:rPr>
            </w:pPr>
            <w:ins w:id="148" w:author="samsung" w:date="2019-08-02T09:48:00Z">
              <w:r w:rsidRPr="00CC3282">
                <w:rPr>
                  <w:rFonts w:ascii="Arial" w:hAnsi="Arial" w:cs="Arial"/>
                  <w:kern w:val="2"/>
                  <w:sz w:val="15"/>
                  <w:szCs w:val="15"/>
                  <w:lang w:eastAsia="zh-CN"/>
                </w:rPr>
                <w:t>CA_</w:t>
              </w:r>
              <w:r w:rsidRPr="00CC3282">
                <w:rPr>
                  <w:rFonts w:ascii="Arial" w:hAnsi="Arial" w:cs="Arial"/>
                  <w:sz w:val="15"/>
                  <w:szCs w:val="15"/>
                  <w:lang w:eastAsia="ja-JP"/>
                </w:rPr>
                <w:t>n2A-n48A</w:t>
              </w:r>
            </w:ins>
          </w:p>
        </w:tc>
        <w:tc>
          <w:tcPr>
            <w:tcW w:w="567" w:type="dxa"/>
            <w:vMerge w:val="restart"/>
            <w:vAlign w:val="center"/>
          </w:tcPr>
          <w:p w14:paraId="6D467C84" w14:textId="77777777" w:rsidR="00C427B8" w:rsidRPr="00CC3282" w:rsidRDefault="00C427B8" w:rsidP="000658FC">
            <w:pPr>
              <w:pStyle w:val="TAC"/>
              <w:rPr>
                <w:ins w:id="149" w:author="samsung" w:date="2019-08-02T09:48:00Z"/>
                <w:rFonts w:cs="Arial"/>
                <w:sz w:val="15"/>
                <w:szCs w:val="15"/>
                <w:lang w:eastAsia="ko-KR"/>
              </w:rPr>
            </w:pPr>
            <w:ins w:id="150" w:author="samsung" w:date="2019-08-02T09:48:00Z">
              <w:r w:rsidRPr="00CC3282">
                <w:rPr>
                  <w:rFonts w:cs="Arial"/>
                  <w:sz w:val="15"/>
                  <w:szCs w:val="15"/>
                </w:rPr>
                <w:t>n2</w:t>
              </w:r>
            </w:ins>
          </w:p>
        </w:tc>
        <w:tc>
          <w:tcPr>
            <w:tcW w:w="567" w:type="dxa"/>
          </w:tcPr>
          <w:p w14:paraId="4423BE93" w14:textId="77777777" w:rsidR="00C427B8" w:rsidRPr="00CC3282" w:rsidRDefault="00C427B8" w:rsidP="000658FC">
            <w:pPr>
              <w:keepNext/>
              <w:keepLines/>
              <w:widowControl w:val="0"/>
              <w:spacing w:after="0"/>
              <w:jc w:val="center"/>
              <w:rPr>
                <w:ins w:id="151" w:author="samsung" w:date="2019-08-02T09:48:00Z"/>
                <w:rFonts w:ascii="Arial" w:hAnsi="Arial" w:cs="Arial"/>
                <w:kern w:val="2"/>
                <w:sz w:val="15"/>
                <w:szCs w:val="15"/>
                <w:lang w:val="en-US"/>
              </w:rPr>
            </w:pPr>
            <w:ins w:id="152" w:author="samsung" w:date="2019-08-02T09:48:00Z">
              <w:r w:rsidRPr="00CC3282">
                <w:rPr>
                  <w:rFonts w:ascii="Arial" w:hAnsi="Arial" w:cs="Arial"/>
                  <w:kern w:val="2"/>
                  <w:sz w:val="15"/>
                  <w:szCs w:val="15"/>
                  <w:lang w:val="en-US"/>
                </w:rPr>
                <w:t>15</w:t>
              </w:r>
            </w:ins>
          </w:p>
        </w:tc>
        <w:tc>
          <w:tcPr>
            <w:tcW w:w="567" w:type="dxa"/>
          </w:tcPr>
          <w:p w14:paraId="2A52F987" w14:textId="77777777" w:rsidR="00C427B8" w:rsidRPr="00CC3282" w:rsidRDefault="00C427B8" w:rsidP="000658FC">
            <w:pPr>
              <w:pStyle w:val="TAC"/>
              <w:rPr>
                <w:ins w:id="153" w:author="samsung" w:date="2019-08-02T09:48:00Z"/>
                <w:rFonts w:cs="Arial"/>
                <w:sz w:val="15"/>
                <w:szCs w:val="15"/>
                <w:lang w:eastAsia="ko-KR"/>
              </w:rPr>
            </w:pPr>
            <w:ins w:id="154" w:author="samsung" w:date="2019-08-02T09:48:00Z">
              <w:r w:rsidRPr="00CC3282">
                <w:rPr>
                  <w:rFonts w:cs="Arial"/>
                  <w:sz w:val="15"/>
                  <w:szCs w:val="15"/>
                </w:rPr>
                <w:t>Yes</w:t>
              </w:r>
            </w:ins>
          </w:p>
        </w:tc>
        <w:tc>
          <w:tcPr>
            <w:tcW w:w="567" w:type="dxa"/>
            <w:vAlign w:val="center"/>
          </w:tcPr>
          <w:p w14:paraId="4C3B67A4" w14:textId="77777777" w:rsidR="00C427B8" w:rsidRPr="00CC3282" w:rsidRDefault="00C427B8" w:rsidP="000658FC">
            <w:pPr>
              <w:pStyle w:val="TAC"/>
              <w:rPr>
                <w:ins w:id="155" w:author="samsung" w:date="2019-08-02T09:48:00Z"/>
                <w:rFonts w:cs="Arial"/>
                <w:sz w:val="15"/>
                <w:szCs w:val="15"/>
                <w:lang w:eastAsia="ko-KR"/>
              </w:rPr>
            </w:pPr>
            <w:ins w:id="156" w:author="samsung" w:date="2019-08-02T09:48:00Z">
              <w:r w:rsidRPr="00CC3282">
                <w:rPr>
                  <w:rFonts w:cs="Arial"/>
                  <w:sz w:val="15"/>
                  <w:szCs w:val="15"/>
                </w:rPr>
                <w:t>Yes</w:t>
              </w:r>
            </w:ins>
          </w:p>
        </w:tc>
        <w:tc>
          <w:tcPr>
            <w:tcW w:w="567" w:type="dxa"/>
            <w:vAlign w:val="center"/>
          </w:tcPr>
          <w:p w14:paraId="1E03CFE1" w14:textId="77777777" w:rsidR="00C427B8" w:rsidRPr="00CC3282" w:rsidRDefault="00C427B8" w:rsidP="000658FC">
            <w:pPr>
              <w:pStyle w:val="TAC"/>
              <w:rPr>
                <w:ins w:id="157" w:author="samsung" w:date="2019-08-02T09:48:00Z"/>
                <w:rFonts w:cs="Arial"/>
                <w:sz w:val="15"/>
                <w:szCs w:val="15"/>
                <w:lang w:eastAsia="ko-KR"/>
              </w:rPr>
            </w:pPr>
            <w:ins w:id="158" w:author="samsung" w:date="2019-08-02T09:48:00Z">
              <w:r w:rsidRPr="00CC3282">
                <w:rPr>
                  <w:rFonts w:cs="Arial"/>
                  <w:sz w:val="15"/>
                  <w:szCs w:val="15"/>
                </w:rPr>
                <w:t>Yes</w:t>
              </w:r>
            </w:ins>
          </w:p>
        </w:tc>
        <w:tc>
          <w:tcPr>
            <w:tcW w:w="567" w:type="dxa"/>
            <w:vAlign w:val="center"/>
          </w:tcPr>
          <w:p w14:paraId="134AA14A" w14:textId="77777777" w:rsidR="00C427B8" w:rsidRPr="00CC3282" w:rsidRDefault="00C427B8" w:rsidP="000658FC">
            <w:pPr>
              <w:pStyle w:val="TAC"/>
              <w:rPr>
                <w:ins w:id="159" w:author="samsung" w:date="2019-08-02T09:48:00Z"/>
                <w:rFonts w:cs="Arial"/>
                <w:sz w:val="15"/>
                <w:szCs w:val="15"/>
                <w:lang w:eastAsia="ko-KR"/>
              </w:rPr>
            </w:pPr>
            <w:ins w:id="160" w:author="samsung" w:date="2019-08-02T09:48:00Z">
              <w:r w:rsidRPr="00CC3282">
                <w:rPr>
                  <w:rFonts w:cs="Arial"/>
                  <w:sz w:val="15"/>
                  <w:szCs w:val="15"/>
                </w:rPr>
                <w:t>Yes</w:t>
              </w:r>
            </w:ins>
          </w:p>
        </w:tc>
        <w:tc>
          <w:tcPr>
            <w:tcW w:w="567" w:type="dxa"/>
            <w:vAlign w:val="center"/>
          </w:tcPr>
          <w:p w14:paraId="311A505A" w14:textId="77777777" w:rsidR="00C427B8" w:rsidRPr="00CC3282" w:rsidRDefault="00C427B8" w:rsidP="000658FC">
            <w:pPr>
              <w:keepNext/>
              <w:keepLines/>
              <w:widowControl w:val="0"/>
              <w:spacing w:after="0"/>
              <w:jc w:val="center"/>
              <w:rPr>
                <w:ins w:id="161" w:author="samsung" w:date="2019-08-02T09:48:00Z"/>
                <w:rFonts w:ascii="Arial" w:hAnsi="Arial" w:cs="Arial"/>
                <w:kern w:val="2"/>
                <w:sz w:val="15"/>
                <w:szCs w:val="15"/>
                <w:lang w:val="en-US" w:eastAsia="zh-CN"/>
              </w:rPr>
            </w:pPr>
          </w:p>
        </w:tc>
        <w:tc>
          <w:tcPr>
            <w:tcW w:w="567" w:type="dxa"/>
          </w:tcPr>
          <w:p w14:paraId="59895693" w14:textId="77777777" w:rsidR="00C427B8" w:rsidRPr="00CC3282" w:rsidRDefault="00C427B8" w:rsidP="000658FC">
            <w:pPr>
              <w:keepNext/>
              <w:keepLines/>
              <w:widowControl w:val="0"/>
              <w:spacing w:after="0"/>
              <w:jc w:val="center"/>
              <w:rPr>
                <w:ins w:id="162" w:author="samsung" w:date="2019-08-02T09:48:00Z"/>
                <w:rFonts w:ascii="Arial" w:hAnsi="Arial" w:cs="Arial"/>
                <w:kern w:val="2"/>
                <w:sz w:val="15"/>
                <w:szCs w:val="15"/>
                <w:lang w:val="en-US" w:eastAsia="zh-CN"/>
              </w:rPr>
            </w:pPr>
          </w:p>
        </w:tc>
        <w:tc>
          <w:tcPr>
            <w:tcW w:w="567" w:type="dxa"/>
            <w:vAlign w:val="center"/>
          </w:tcPr>
          <w:p w14:paraId="04CB22FE" w14:textId="77777777" w:rsidR="00C427B8" w:rsidRPr="00CC3282" w:rsidRDefault="00C427B8" w:rsidP="000658FC">
            <w:pPr>
              <w:keepNext/>
              <w:keepLines/>
              <w:widowControl w:val="0"/>
              <w:spacing w:after="0"/>
              <w:jc w:val="center"/>
              <w:rPr>
                <w:ins w:id="163" w:author="samsung" w:date="2019-08-02T09:48:00Z"/>
                <w:rFonts w:ascii="Arial" w:hAnsi="Arial" w:cs="Arial"/>
                <w:sz w:val="15"/>
                <w:szCs w:val="15"/>
              </w:rPr>
            </w:pPr>
          </w:p>
        </w:tc>
        <w:tc>
          <w:tcPr>
            <w:tcW w:w="567" w:type="dxa"/>
            <w:vAlign w:val="center"/>
          </w:tcPr>
          <w:p w14:paraId="000A18BC" w14:textId="77777777" w:rsidR="00C427B8" w:rsidRPr="00CC3282" w:rsidRDefault="00C427B8" w:rsidP="000658FC">
            <w:pPr>
              <w:keepNext/>
              <w:keepLines/>
              <w:widowControl w:val="0"/>
              <w:spacing w:after="0"/>
              <w:jc w:val="center"/>
              <w:rPr>
                <w:ins w:id="164" w:author="samsung" w:date="2019-08-02T09:48:00Z"/>
                <w:rFonts w:ascii="Arial" w:hAnsi="Arial" w:cs="Arial"/>
                <w:sz w:val="15"/>
                <w:szCs w:val="15"/>
              </w:rPr>
            </w:pPr>
          </w:p>
        </w:tc>
        <w:tc>
          <w:tcPr>
            <w:tcW w:w="567" w:type="dxa"/>
            <w:vAlign w:val="center"/>
          </w:tcPr>
          <w:p w14:paraId="1E638917" w14:textId="77777777" w:rsidR="00C427B8" w:rsidRPr="00CC3282" w:rsidRDefault="00C427B8" w:rsidP="000658FC">
            <w:pPr>
              <w:keepNext/>
              <w:keepLines/>
              <w:widowControl w:val="0"/>
              <w:spacing w:after="0"/>
              <w:jc w:val="center"/>
              <w:rPr>
                <w:ins w:id="165" w:author="samsung" w:date="2019-08-02T09:48:00Z"/>
                <w:rFonts w:ascii="Arial" w:hAnsi="Arial" w:cs="Arial"/>
                <w:sz w:val="15"/>
                <w:szCs w:val="15"/>
              </w:rPr>
            </w:pPr>
          </w:p>
        </w:tc>
        <w:tc>
          <w:tcPr>
            <w:tcW w:w="567" w:type="dxa"/>
            <w:vAlign w:val="center"/>
          </w:tcPr>
          <w:p w14:paraId="6B8EF1F3" w14:textId="77777777" w:rsidR="00C427B8" w:rsidRPr="00CC3282" w:rsidRDefault="00C427B8" w:rsidP="000658FC">
            <w:pPr>
              <w:keepNext/>
              <w:keepLines/>
              <w:widowControl w:val="0"/>
              <w:spacing w:after="0"/>
              <w:jc w:val="center"/>
              <w:rPr>
                <w:ins w:id="166" w:author="samsung" w:date="2019-08-02T09:48:00Z"/>
                <w:rFonts w:ascii="Arial" w:hAnsi="Arial" w:cs="Arial"/>
                <w:sz w:val="15"/>
                <w:szCs w:val="15"/>
              </w:rPr>
            </w:pPr>
          </w:p>
        </w:tc>
        <w:tc>
          <w:tcPr>
            <w:tcW w:w="567" w:type="dxa"/>
            <w:vAlign w:val="center"/>
          </w:tcPr>
          <w:p w14:paraId="65E4E066" w14:textId="77777777" w:rsidR="00C427B8" w:rsidRPr="00CC3282" w:rsidRDefault="00C427B8" w:rsidP="000658FC">
            <w:pPr>
              <w:keepNext/>
              <w:keepLines/>
              <w:widowControl w:val="0"/>
              <w:spacing w:after="0"/>
              <w:jc w:val="center"/>
              <w:rPr>
                <w:ins w:id="167" w:author="samsung" w:date="2019-08-02T09:48:00Z"/>
                <w:rFonts w:ascii="Arial" w:hAnsi="Arial" w:cs="Arial"/>
                <w:sz w:val="15"/>
                <w:szCs w:val="15"/>
              </w:rPr>
            </w:pPr>
          </w:p>
        </w:tc>
        <w:tc>
          <w:tcPr>
            <w:tcW w:w="567" w:type="dxa"/>
            <w:vAlign w:val="center"/>
          </w:tcPr>
          <w:p w14:paraId="1881A344" w14:textId="77777777" w:rsidR="00C427B8" w:rsidRPr="00CC3282" w:rsidRDefault="00C427B8" w:rsidP="000658FC">
            <w:pPr>
              <w:keepNext/>
              <w:keepLines/>
              <w:widowControl w:val="0"/>
              <w:spacing w:after="0"/>
              <w:jc w:val="center"/>
              <w:rPr>
                <w:ins w:id="168" w:author="samsung" w:date="2019-08-02T09:48:00Z"/>
                <w:rFonts w:ascii="Arial" w:hAnsi="Arial" w:cs="Arial"/>
                <w:sz w:val="15"/>
                <w:szCs w:val="15"/>
              </w:rPr>
            </w:pPr>
          </w:p>
        </w:tc>
        <w:tc>
          <w:tcPr>
            <w:tcW w:w="993" w:type="dxa"/>
            <w:vMerge w:val="restart"/>
            <w:vAlign w:val="center"/>
          </w:tcPr>
          <w:p w14:paraId="406124FF" w14:textId="77777777" w:rsidR="00C427B8" w:rsidRPr="00CC3282" w:rsidRDefault="00C427B8" w:rsidP="000658FC">
            <w:pPr>
              <w:keepNext/>
              <w:keepLines/>
              <w:widowControl w:val="0"/>
              <w:spacing w:after="0"/>
              <w:jc w:val="center"/>
              <w:rPr>
                <w:ins w:id="169" w:author="samsung" w:date="2019-08-02T09:48:00Z"/>
                <w:rFonts w:ascii="Arial" w:hAnsi="Arial" w:cs="Arial"/>
                <w:sz w:val="15"/>
                <w:szCs w:val="15"/>
              </w:rPr>
            </w:pPr>
            <w:ins w:id="170" w:author="samsung" w:date="2019-08-02T09:48:00Z">
              <w:r w:rsidRPr="00CC3282">
                <w:rPr>
                  <w:rFonts w:ascii="Arial" w:hAnsi="Arial" w:cs="Arial"/>
                  <w:sz w:val="15"/>
                  <w:szCs w:val="15"/>
                </w:rPr>
                <w:t>0</w:t>
              </w:r>
            </w:ins>
          </w:p>
        </w:tc>
      </w:tr>
      <w:tr w:rsidR="00C427B8" w:rsidRPr="00D40B9C" w14:paraId="0D2C15DE" w14:textId="77777777" w:rsidTr="000658FC">
        <w:trPr>
          <w:trHeight w:val="228"/>
          <w:jc w:val="center"/>
          <w:ins w:id="171" w:author="samsung" w:date="2019-08-02T09:48:00Z"/>
        </w:trPr>
        <w:tc>
          <w:tcPr>
            <w:tcW w:w="1155" w:type="dxa"/>
            <w:vMerge/>
            <w:vAlign w:val="center"/>
          </w:tcPr>
          <w:p w14:paraId="2E7E09AB" w14:textId="77777777" w:rsidR="00C427B8" w:rsidRPr="00CC3282" w:rsidRDefault="00C427B8" w:rsidP="000658FC">
            <w:pPr>
              <w:keepNext/>
              <w:keepLines/>
              <w:widowControl w:val="0"/>
              <w:spacing w:after="0"/>
              <w:jc w:val="center"/>
              <w:rPr>
                <w:ins w:id="172" w:author="samsung" w:date="2019-08-02T09:48:00Z"/>
                <w:rFonts w:ascii="Arial" w:hAnsi="Arial" w:cs="Arial"/>
                <w:kern w:val="2"/>
                <w:sz w:val="15"/>
                <w:szCs w:val="15"/>
                <w:lang w:eastAsia="zh-CN"/>
              </w:rPr>
            </w:pPr>
          </w:p>
        </w:tc>
        <w:tc>
          <w:tcPr>
            <w:tcW w:w="1234" w:type="dxa"/>
            <w:vMerge/>
            <w:vAlign w:val="center"/>
          </w:tcPr>
          <w:p w14:paraId="3445BE10" w14:textId="77777777" w:rsidR="00C427B8" w:rsidRPr="00CC3282" w:rsidRDefault="00C427B8" w:rsidP="000658FC">
            <w:pPr>
              <w:keepNext/>
              <w:keepLines/>
              <w:widowControl w:val="0"/>
              <w:spacing w:after="0"/>
              <w:jc w:val="center"/>
              <w:rPr>
                <w:ins w:id="173" w:author="samsung" w:date="2019-08-02T09:48:00Z"/>
                <w:rFonts w:ascii="Arial" w:hAnsi="Arial" w:cs="Arial"/>
                <w:kern w:val="2"/>
                <w:sz w:val="15"/>
                <w:szCs w:val="15"/>
                <w:lang w:val="en-US" w:eastAsia="zh-CN"/>
              </w:rPr>
            </w:pPr>
          </w:p>
        </w:tc>
        <w:tc>
          <w:tcPr>
            <w:tcW w:w="567" w:type="dxa"/>
            <w:vMerge/>
            <w:vAlign w:val="center"/>
          </w:tcPr>
          <w:p w14:paraId="72993697" w14:textId="77777777" w:rsidR="00C427B8" w:rsidRPr="00CC3282" w:rsidRDefault="00C427B8" w:rsidP="000658FC">
            <w:pPr>
              <w:keepNext/>
              <w:keepLines/>
              <w:widowControl w:val="0"/>
              <w:spacing w:after="0"/>
              <w:jc w:val="center"/>
              <w:rPr>
                <w:ins w:id="174" w:author="samsung" w:date="2019-08-02T09:48:00Z"/>
                <w:rFonts w:ascii="Arial" w:hAnsi="Arial" w:cs="Arial"/>
                <w:kern w:val="2"/>
                <w:sz w:val="15"/>
                <w:szCs w:val="15"/>
                <w:lang w:val="en-US"/>
              </w:rPr>
            </w:pPr>
          </w:p>
        </w:tc>
        <w:tc>
          <w:tcPr>
            <w:tcW w:w="567" w:type="dxa"/>
          </w:tcPr>
          <w:p w14:paraId="7AD02355" w14:textId="77777777" w:rsidR="00C427B8" w:rsidRPr="00CC3282" w:rsidRDefault="00C427B8" w:rsidP="000658FC">
            <w:pPr>
              <w:keepNext/>
              <w:keepLines/>
              <w:widowControl w:val="0"/>
              <w:spacing w:after="0"/>
              <w:jc w:val="center"/>
              <w:rPr>
                <w:ins w:id="175" w:author="samsung" w:date="2019-08-02T09:48:00Z"/>
                <w:rFonts w:ascii="Arial" w:hAnsi="Arial" w:cs="Arial"/>
                <w:kern w:val="2"/>
                <w:sz w:val="15"/>
                <w:szCs w:val="15"/>
                <w:lang w:val="en-US"/>
              </w:rPr>
            </w:pPr>
            <w:ins w:id="176" w:author="samsung" w:date="2019-08-02T09:48:00Z">
              <w:r w:rsidRPr="00CC3282">
                <w:rPr>
                  <w:rFonts w:ascii="Arial" w:hAnsi="Arial" w:cs="Arial"/>
                  <w:kern w:val="2"/>
                  <w:sz w:val="15"/>
                  <w:szCs w:val="15"/>
                  <w:lang w:val="en-US"/>
                </w:rPr>
                <w:t>30</w:t>
              </w:r>
            </w:ins>
          </w:p>
        </w:tc>
        <w:tc>
          <w:tcPr>
            <w:tcW w:w="567" w:type="dxa"/>
          </w:tcPr>
          <w:p w14:paraId="1DE8640D" w14:textId="77777777" w:rsidR="00C427B8" w:rsidRPr="00CC3282" w:rsidRDefault="00C427B8" w:rsidP="000658FC">
            <w:pPr>
              <w:pStyle w:val="TAC"/>
              <w:rPr>
                <w:ins w:id="177" w:author="samsung" w:date="2019-08-02T09:48:00Z"/>
                <w:rFonts w:cs="Arial"/>
                <w:sz w:val="15"/>
                <w:szCs w:val="15"/>
                <w:lang w:eastAsia="ko-KR"/>
              </w:rPr>
            </w:pPr>
          </w:p>
        </w:tc>
        <w:tc>
          <w:tcPr>
            <w:tcW w:w="567" w:type="dxa"/>
          </w:tcPr>
          <w:p w14:paraId="7752F70C" w14:textId="77777777" w:rsidR="00C427B8" w:rsidRPr="00CC3282" w:rsidRDefault="00C427B8" w:rsidP="000658FC">
            <w:pPr>
              <w:pStyle w:val="TAC"/>
              <w:rPr>
                <w:ins w:id="178" w:author="samsung" w:date="2019-08-02T09:48:00Z"/>
                <w:rFonts w:cs="Arial"/>
                <w:sz w:val="15"/>
                <w:szCs w:val="15"/>
                <w:lang w:eastAsia="ko-KR"/>
              </w:rPr>
            </w:pPr>
            <w:ins w:id="179" w:author="samsung" w:date="2019-08-02T09:48:00Z">
              <w:r w:rsidRPr="00CC3282">
                <w:rPr>
                  <w:rFonts w:cs="Arial"/>
                  <w:sz w:val="15"/>
                  <w:szCs w:val="15"/>
                </w:rPr>
                <w:t>Yes</w:t>
              </w:r>
            </w:ins>
          </w:p>
        </w:tc>
        <w:tc>
          <w:tcPr>
            <w:tcW w:w="567" w:type="dxa"/>
            <w:vAlign w:val="center"/>
          </w:tcPr>
          <w:p w14:paraId="44DC8DA2" w14:textId="77777777" w:rsidR="00C427B8" w:rsidRPr="00CC3282" w:rsidRDefault="00C427B8" w:rsidP="000658FC">
            <w:pPr>
              <w:pStyle w:val="TAC"/>
              <w:rPr>
                <w:ins w:id="180" w:author="samsung" w:date="2019-08-02T09:48:00Z"/>
                <w:rFonts w:cs="Arial"/>
                <w:sz w:val="15"/>
                <w:szCs w:val="15"/>
                <w:lang w:eastAsia="ko-KR"/>
              </w:rPr>
            </w:pPr>
            <w:ins w:id="181" w:author="samsung" w:date="2019-08-02T09:48:00Z">
              <w:r w:rsidRPr="00CC3282">
                <w:rPr>
                  <w:rFonts w:cs="Arial"/>
                  <w:sz w:val="15"/>
                  <w:szCs w:val="15"/>
                </w:rPr>
                <w:t>Yes</w:t>
              </w:r>
            </w:ins>
          </w:p>
        </w:tc>
        <w:tc>
          <w:tcPr>
            <w:tcW w:w="567" w:type="dxa"/>
            <w:vAlign w:val="center"/>
          </w:tcPr>
          <w:p w14:paraId="5C324682" w14:textId="77777777" w:rsidR="00C427B8" w:rsidRPr="00CC3282" w:rsidRDefault="00C427B8" w:rsidP="000658FC">
            <w:pPr>
              <w:pStyle w:val="TAC"/>
              <w:rPr>
                <w:ins w:id="182" w:author="samsung" w:date="2019-08-02T09:48:00Z"/>
                <w:rFonts w:cs="Arial"/>
                <w:sz w:val="15"/>
                <w:szCs w:val="15"/>
                <w:lang w:eastAsia="ko-KR"/>
              </w:rPr>
            </w:pPr>
            <w:ins w:id="183" w:author="samsung" w:date="2019-08-02T09:48:00Z">
              <w:r w:rsidRPr="00CC3282">
                <w:rPr>
                  <w:rFonts w:cs="Arial"/>
                  <w:sz w:val="15"/>
                  <w:szCs w:val="15"/>
                </w:rPr>
                <w:t>Yes</w:t>
              </w:r>
            </w:ins>
          </w:p>
        </w:tc>
        <w:tc>
          <w:tcPr>
            <w:tcW w:w="567" w:type="dxa"/>
            <w:vAlign w:val="center"/>
          </w:tcPr>
          <w:p w14:paraId="0FC7CE15" w14:textId="77777777" w:rsidR="00C427B8" w:rsidRPr="00CC3282" w:rsidRDefault="00C427B8" w:rsidP="000658FC">
            <w:pPr>
              <w:keepNext/>
              <w:keepLines/>
              <w:widowControl w:val="0"/>
              <w:spacing w:after="0"/>
              <w:jc w:val="center"/>
              <w:rPr>
                <w:ins w:id="184" w:author="samsung" w:date="2019-08-02T09:48:00Z"/>
                <w:rFonts w:ascii="Arial" w:hAnsi="Arial" w:cs="Arial"/>
                <w:kern w:val="2"/>
                <w:sz w:val="15"/>
                <w:szCs w:val="15"/>
                <w:lang w:val="en-US" w:eastAsia="zh-CN"/>
              </w:rPr>
            </w:pPr>
          </w:p>
        </w:tc>
        <w:tc>
          <w:tcPr>
            <w:tcW w:w="567" w:type="dxa"/>
          </w:tcPr>
          <w:p w14:paraId="7F39C1D5" w14:textId="77777777" w:rsidR="00C427B8" w:rsidRPr="00CC3282" w:rsidRDefault="00C427B8" w:rsidP="000658FC">
            <w:pPr>
              <w:keepNext/>
              <w:keepLines/>
              <w:widowControl w:val="0"/>
              <w:spacing w:after="0"/>
              <w:jc w:val="center"/>
              <w:rPr>
                <w:ins w:id="185" w:author="samsung" w:date="2019-08-02T09:48:00Z"/>
                <w:rFonts w:ascii="Arial" w:hAnsi="Arial" w:cs="Arial"/>
                <w:kern w:val="2"/>
                <w:sz w:val="15"/>
                <w:szCs w:val="15"/>
                <w:lang w:val="en-US" w:eastAsia="zh-CN"/>
              </w:rPr>
            </w:pPr>
          </w:p>
        </w:tc>
        <w:tc>
          <w:tcPr>
            <w:tcW w:w="567" w:type="dxa"/>
            <w:vAlign w:val="center"/>
          </w:tcPr>
          <w:p w14:paraId="65CE1026" w14:textId="77777777" w:rsidR="00C427B8" w:rsidRPr="00CC3282" w:rsidRDefault="00C427B8" w:rsidP="000658FC">
            <w:pPr>
              <w:keepNext/>
              <w:keepLines/>
              <w:widowControl w:val="0"/>
              <w:spacing w:after="0"/>
              <w:jc w:val="center"/>
              <w:rPr>
                <w:ins w:id="186" w:author="samsung" w:date="2019-08-02T09:48:00Z"/>
                <w:rFonts w:ascii="Arial" w:hAnsi="Arial" w:cs="Arial"/>
                <w:sz w:val="15"/>
                <w:szCs w:val="15"/>
              </w:rPr>
            </w:pPr>
          </w:p>
        </w:tc>
        <w:tc>
          <w:tcPr>
            <w:tcW w:w="567" w:type="dxa"/>
            <w:vAlign w:val="center"/>
          </w:tcPr>
          <w:p w14:paraId="2D4E60BE" w14:textId="77777777" w:rsidR="00C427B8" w:rsidRPr="00CC3282" w:rsidRDefault="00C427B8" w:rsidP="000658FC">
            <w:pPr>
              <w:keepNext/>
              <w:keepLines/>
              <w:widowControl w:val="0"/>
              <w:spacing w:after="0"/>
              <w:jc w:val="center"/>
              <w:rPr>
                <w:ins w:id="187" w:author="samsung" w:date="2019-08-02T09:48:00Z"/>
                <w:rFonts w:ascii="Arial" w:hAnsi="Arial" w:cs="Arial"/>
                <w:sz w:val="15"/>
                <w:szCs w:val="15"/>
              </w:rPr>
            </w:pPr>
          </w:p>
        </w:tc>
        <w:tc>
          <w:tcPr>
            <w:tcW w:w="567" w:type="dxa"/>
            <w:vAlign w:val="center"/>
          </w:tcPr>
          <w:p w14:paraId="32E211D2" w14:textId="77777777" w:rsidR="00C427B8" w:rsidRPr="00CC3282" w:rsidRDefault="00C427B8" w:rsidP="000658FC">
            <w:pPr>
              <w:keepNext/>
              <w:keepLines/>
              <w:widowControl w:val="0"/>
              <w:spacing w:after="0"/>
              <w:jc w:val="center"/>
              <w:rPr>
                <w:ins w:id="188" w:author="samsung" w:date="2019-08-02T09:48:00Z"/>
                <w:rFonts w:ascii="Arial" w:hAnsi="Arial" w:cs="Arial"/>
                <w:sz w:val="15"/>
                <w:szCs w:val="15"/>
              </w:rPr>
            </w:pPr>
          </w:p>
        </w:tc>
        <w:tc>
          <w:tcPr>
            <w:tcW w:w="567" w:type="dxa"/>
            <w:vAlign w:val="center"/>
          </w:tcPr>
          <w:p w14:paraId="25D272FE" w14:textId="77777777" w:rsidR="00C427B8" w:rsidRPr="00CC3282" w:rsidRDefault="00C427B8" w:rsidP="000658FC">
            <w:pPr>
              <w:keepNext/>
              <w:keepLines/>
              <w:widowControl w:val="0"/>
              <w:spacing w:after="0"/>
              <w:jc w:val="center"/>
              <w:rPr>
                <w:ins w:id="189" w:author="samsung" w:date="2019-08-02T09:48:00Z"/>
                <w:rFonts w:ascii="Arial" w:hAnsi="Arial" w:cs="Arial"/>
                <w:sz w:val="15"/>
                <w:szCs w:val="15"/>
              </w:rPr>
            </w:pPr>
          </w:p>
        </w:tc>
        <w:tc>
          <w:tcPr>
            <w:tcW w:w="567" w:type="dxa"/>
            <w:vAlign w:val="center"/>
          </w:tcPr>
          <w:p w14:paraId="15923B9D" w14:textId="77777777" w:rsidR="00C427B8" w:rsidRPr="00CC3282" w:rsidRDefault="00C427B8" w:rsidP="000658FC">
            <w:pPr>
              <w:keepNext/>
              <w:keepLines/>
              <w:widowControl w:val="0"/>
              <w:spacing w:after="0"/>
              <w:jc w:val="center"/>
              <w:rPr>
                <w:ins w:id="190" w:author="samsung" w:date="2019-08-02T09:48:00Z"/>
                <w:rFonts w:ascii="Arial" w:hAnsi="Arial" w:cs="Arial"/>
                <w:sz w:val="15"/>
                <w:szCs w:val="15"/>
              </w:rPr>
            </w:pPr>
          </w:p>
        </w:tc>
        <w:tc>
          <w:tcPr>
            <w:tcW w:w="567" w:type="dxa"/>
            <w:vAlign w:val="center"/>
          </w:tcPr>
          <w:p w14:paraId="2605B880" w14:textId="77777777" w:rsidR="00C427B8" w:rsidRPr="00CC3282" w:rsidRDefault="00C427B8" w:rsidP="000658FC">
            <w:pPr>
              <w:keepNext/>
              <w:keepLines/>
              <w:widowControl w:val="0"/>
              <w:spacing w:after="0"/>
              <w:jc w:val="center"/>
              <w:rPr>
                <w:ins w:id="191" w:author="samsung" w:date="2019-08-02T09:48:00Z"/>
                <w:rFonts w:ascii="Arial" w:hAnsi="Arial" w:cs="Arial"/>
                <w:sz w:val="15"/>
                <w:szCs w:val="15"/>
              </w:rPr>
            </w:pPr>
          </w:p>
        </w:tc>
        <w:tc>
          <w:tcPr>
            <w:tcW w:w="993" w:type="dxa"/>
            <w:vMerge/>
            <w:vAlign w:val="center"/>
          </w:tcPr>
          <w:p w14:paraId="4483BE66" w14:textId="77777777" w:rsidR="00C427B8" w:rsidRPr="00CC3282" w:rsidRDefault="00C427B8" w:rsidP="000658FC">
            <w:pPr>
              <w:keepNext/>
              <w:keepLines/>
              <w:widowControl w:val="0"/>
              <w:spacing w:after="0"/>
              <w:jc w:val="center"/>
              <w:rPr>
                <w:ins w:id="192" w:author="samsung" w:date="2019-08-02T09:48:00Z"/>
                <w:rFonts w:ascii="Arial" w:hAnsi="Arial" w:cs="Arial"/>
                <w:sz w:val="15"/>
                <w:szCs w:val="15"/>
              </w:rPr>
            </w:pPr>
          </w:p>
        </w:tc>
      </w:tr>
      <w:tr w:rsidR="00C427B8" w:rsidRPr="00D40B9C" w14:paraId="48B7217A" w14:textId="77777777" w:rsidTr="000658FC">
        <w:trPr>
          <w:trHeight w:val="228"/>
          <w:jc w:val="center"/>
          <w:ins w:id="193" w:author="samsung" w:date="2019-08-02T09:48:00Z"/>
        </w:trPr>
        <w:tc>
          <w:tcPr>
            <w:tcW w:w="1155" w:type="dxa"/>
            <w:vMerge/>
            <w:vAlign w:val="center"/>
          </w:tcPr>
          <w:p w14:paraId="6F4F8BB6" w14:textId="77777777" w:rsidR="00C427B8" w:rsidRPr="00CC3282" w:rsidRDefault="00C427B8" w:rsidP="000658FC">
            <w:pPr>
              <w:keepNext/>
              <w:keepLines/>
              <w:widowControl w:val="0"/>
              <w:spacing w:after="0"/>
              <w:jc w:val="center"/>
              <w:rPr>
                <w:ins w:id="194" w:author="samsung" w:date="2019-08-02T09:48:00Z"/>
                <w:rFonts w:ascii="Arial" w:hAnsi="Arial" w:cs="Arial"/>
                <w:kern w:val="2"/>
                <w:sz w:val="15"/>
                <w:szCs w:val="15"/>
                <w:lang w:eastAsia="zh-CN"/>
              </w:rPr>
            </w:pPr>
          </w:p>
        </w:tc>
        <w:tc>
          <w:tcPr>
            <w:tcW w:w="1234" w:type="dxa"/>
            <w:vMerge/>
            <w:vAlign w:val="center"/>
          </w:tcPr>
          <w:p w14:paraId="59AFA972" w14:textId="77777777" w:rsidR="00C427B8" w:rsidRPr="00CC3282" w:rsidRDefault="00C427B8" w:rsidP="000658FC">
            <w:pPr>
              <w:keepNext/>
              <w:keepLines/>
              <w:widowControl w:val="0"/>
              <w:spacing w:after="0"/>
              <w:jc w:val="center"/>
              <w:rPr>
                <w:ins w:id="195" w:author="samsung" w:date="2019-08-02T09:48:00Z"/>
                <w:rFonts w:ascii="Arial" w:hAnsi="Arial" w:cs="Arial"/>
                <w:kern w:val="2"/>
                <w:sz w:val="15"/>
                <w:szCs w:val="15"/>
                <w:lang w:val="en-US" w:eastAsia="zh-CN"/>
              </w:rPr>
            </w:pPr>
          </w:p>
        </w:tc>
        <w:tc>
          <w:tcPr>
            <w:tcW w:w="567" w:type="dxa"/>
            <w:vMerge/>
            <w:vAlign w:val="center"/>
          </w:tcPr>
          <w:p w14:paraId="43045CA5" w14:textId="77777777" w:rsidR="00C427B8" w:rsidRPr="00CC3282" w:rsidRDefault="00C427B8" w:rsidP="000658FC">
            <w:pPr>
              <w:keepNext/>
              <w:keepLines/>
              <w:widowControl w:val="0"/>
              <w:spacing w:after="0"/>
              <w:jc w:val="center"/>
              <w:rPr>
                <w:ins w:id="196" w:author="samsung" w:date="2019-08-02T09:48:00Z"/>
                <w:rFonts w:ascii="Arial" w:hAnsi="Arial" w:cs="Arial"/>
                <w:kern w:val="2"/>
                <w:sz w:val="15"/>
                <w:szCs w:val="15"/>
                <w:lang w:val="en-US"/>
              </w:rPr>
            </w:pPr>
          </w:p>
        </w:tc>
        <w:tc>
          <w:tcPr>
            <w:tcW w:w="567" w:type="dxa"/>
          </w:tcPr>
          <w:p w14:paraId="196304CE" w14:textId="77777777" w:rsidR="00C427B8" w:rsidRPr="00CC3282" w:rsidRDefault="00C427B8" w:rsidP="000658FC">
            <w:pPr>
              <w:keepNext/>
              <w:keepLines/>
              <w:widowControl w:val="0"/>
              <w:spacing w:after="0"/>
              <w:jc w:val="center"/>
              <w:rPr>
                <w:ins w:id="197" w:author="samsung" w:date="2019-08-02T09:48:00Z"/>
                <w:rFonts w:ascii="Arial" w:hAnsi="Arial" w:cs="Arial"/>
                <w:kern w:val="2"/>
                <w:sz w:val="15"/>
                <w:szCs w:val="15"/>
                <w:lang w:val="en-US"/>
              </w:rPr>
            </w:pPr>
            <w:ins w:id="198" w:author="samsung" w:date="2019-08-02T09:48:00Z">
              <w:r w:rsidRPr="00CC3282">
                <w:rPr>
                  <w:rFonts w:ascii="Arial" w:hAnsi="Arial" w:cs="Arial"/>
                  <w:kern w:val="2"/>
                  <w:sz w:val="15"/>
                  <w:szCs w:val="15"/>
                  <w:lang w:val="en-US"/>
                </w:rPr>
                <w:t>60</w:t>
              </w:r>
            </w:ins>
          </w:p>
        </w:tc>
        <w:tc>
          <w:tcPr>
            <w:tcW w:w="567" w:type="dxa"/>
          </w:tcPr>
          <w:p w14:paraId="06BC04AB" w14:textId="77777777" w:rsidR="00C427B8" w:rsidRPr="00CC3282" w:rsidRDefault="00C427B8" w:rsidP="000658FC">
            <w:pPr>
              <w:pStyle w:val="TAC"/>
              <w:rPr>
                <w:ins w:id="199" w:author="samsung" w:date="2019-08-02T09:48:00Z"/>
                <w:rFonts w:cs="Arial"/>
                <w:sz w:val="15"/>
                <w:szCs w:val="15"/>
                <w:lang w:eastAsia="ko-KR"/>
              </w:rPr>
            </w:pPr>
          </w:p>
        </w:tc>
        <w:tc>
          <w:tcPr>
            <w:tcW w:w="567" w:type="dxa"/>
            <w:vAlign w:val="center"/>
          </w:tcPr>
          <w:p w14:paraId="760BBF94" w14:textId="77777777" w:rsidR="00C427B8" w:rsidRPr="00CC3282" w:rsidRDefault="00C427B8" w:rsidP="000658FC">
            <w:pPr>
              <w:pStyle w:val="TAC"/>
              <w:rPr>
                <w:ins w:id="200" w:author="samsung" w:date="2019-08-02T09:48:00Z"/>
                <w:rFonts w:cs="Arial"/>
                <w:sz w:val="15"/>
                <w:szCs w:val="15"/>
                <w:lang w:eastAsia="ko-KR"/>
              </w:rPr>
            </w:pPr>
            <w:ins w:id="201" w:author="samsung" w:date="2019-08-02T09:48:00Z">
              <w:r w:rsidRPr="00CC3282">
                <w:rPr>
                  <w:rFonts w:cs="Arial"/>
                  <w:sz w:val="15"/>
                  <w:szCs w:val="15"/>
                </w:rPr>
                <w:t>Yes</w:t>
              </w:r>
            </w:ins>
          </w:p>
        </w:tc>
        <w:tc>
          <w:tcPr>
            <w:tcW w:w="567" w:type="dxa"/>
            <w:vAlign w:val="center"/>
          </w:tcPr>
          <w:p w14:paraId="3BC17818" w14:textId="77777777" w:rsidR="00C427B8" w:rsidRPr="00CC3282" w:rsidRDefault="00C427B8" w:rsidP="000658FC">
            <w:pPr>
              <w:pStyle w:val="TAC"/>
              <w:rPr>
                <w:ins w:id="202" w:author="samsung" w:date="2019-08-02T09:48:00Z"/>
                <w:rFonts w:cs="Arial"/>
                <w:sz w:val="15"/>
                <w:szCs w:val="15"/>
                <w:lang w:eastAsia="ko-KR"/>
              </w:rPr>
            </w:pPr>
            <w:ins w:id="203" w:author="samsung" w:date="2019-08-02T09:48:00Z">
              <w:r w:rsidRPr="00CC3282">
                <w:rPr>
                  <w:rFonts w:cs="Arial"/>
                  <w:sz w:val="15"/>
                  <w:szCs w:val="15"/>
                </w:rPr>
                <w:t>Yes</w:t>
              </w:r>
            </w:ins>
          </w:p>
        </w:tc>
        <w:tc>
          <w:tcPr>
            <w:tcW w:w="567" w:type="dxa"/>
            <w:vAlign w:val="center"/>
          </w:tcPr>
          <w:p w14:paraId="0828F6C8" w14:textId="77777777" w:rsidR="00C427B8" w:rsidRPr="00CC3282" w:rsidRDefault="00C427B8" w:rsidP="000658FC">
            <w:pPr>
              <w:pStyle w:val="TAC"/>
              <w:rPr>
                <w:ins w:id="204" w:author="samsung" w:date="2019-08-02T09:48:00Z"/>
                <w:rFonts w:cs="Arial"/>
                <w:sz w:val="15"/>
                <w:szCs w:val="15"/>
                <w:lang w:eastAsia="ko-KR"/>
              </w:rPr>
            </w:pPr>
            <w:ins w:id="205" w:author="samsung" w:date="2019-08-02T09:48:00Z">
              <w:r w:rsidRPr="00CC3282">
                <w:rPr>
                  <w:rFonts w:cs="Arial"/>
                  <w:sz w:val="15"/>
                  <w:szCs w:val="15"/>
                </w:rPr>
                <w:t>Yes</w:t>
              </w:r>
            </w:ins>
          </w:p>
        </w:tc>
        <w:tc>
          <w:tcPr>
            <w:tcW w:w="567" w:type="dxa"/>
            <w:vAlign w:val="center"/>
          </w:tcPr>
          <w:p w14:paraId="269003C4" w14:textId="77777777" w:rsidR="00C427B8" w:rsidRPr="00CC3282" w:rsidRDefault="00C427B8" w:rsidP="000658FC">
            <w:pPr>
              <w:keepNext/>
              <w:keepLines/>
              <w:widowControl w:val="0"/>
              <w:spacing w:after="0"/>
              <w:jc w:val="center"/>
              <w:rPr>
                <w:ins w:id="206" w:author="samsung" w:date="2019-08-02T09:48:00Z"/>
                <w:rFonts w:ascii="Arial" w:hAnsi="Arial" w:cs="Arial"/>
                <w:kern w:val="2"/>
                <w:sz w:val="15"/>
                <w:szCs w:val="15"/>
                <w:lang w:val="en-US" w:eastAsia="zh-CN"/>
              </w:rPr>
            </w:pPr>
          </w:p>
        </w:tc>
        <w:tc>
          <w:tcPr>
            <w:tcW w:w="567" w:type="dxa"/>
          </w:tcPr>
          <w:p w14:paraId="7DED3703" w14:textId="77777777" w:rsidR="00C427B8" w:rsidRPr="00CC3282" w:rsidRDefault="00C427B8" w:rsidP="000658FC">
            <w:pPr>
              <w:keepNext/>
              <w:keepLines/>
              <w:widowControl w:val="0"/>
              <w:spacing w:after="0"/>
              <w:jc w:val="center"/>
              <w:rPr>
                <w:ins w:id="207" w:author="samsung" w:date="2019-08-02T09:48:00Z"/>
                <w:rFonts w:ascii="Arial" w:hAnsi="Arial" w:cs="Arial"/>
                <w:kern w:val="2"/>
                <w:sz w:val="15"/>
                <w:szCs w:val="15"/>
                <w:lang w:val="en-US" w:eastAsia="zh-CN"/>
              </w:rPr>
            </w:pPr>
          </w:p>
        </w:tc>
        <w:tc>
          <w:tcPr>
            <w:tcW w:w="567" w:type="dxa"/>
            <w:vAlign w:val="center"/>
          </w:tcPr>
          <w:p w14:paraId="106472DE" w14:textId="77777777" w:rsidR="00C427B8" w:rsidRPr="00CC3282" w:rsidRDefault="00C427B8" w:rsidP="000658FC">
            <w:pPr>
              <w:keepNext/>
              <w:keepLines/>
              <w:widowControl w:val="0"/>
              <w:spacing w:after="0"/>
              <w:jc w:val="center"/>
              <w:rPr>
                <w:ins w:id="208" w:author="samsung" w:date="2019-08-02T09:48:00Z"/>
                <w:rFonts w:ascii="Arial" w:hAnsi="Arial" w:cs="Arial"/>
                <w:sz w:val="15"/>
                <w:szCs w:val="15"/>
              </w:rPr>
            </w:pPr>
          </w:p>
        </w:tc>
        <w:tc>
          <w:tcPr>
            <w:tcW w:w="567" w:type="dxa"/>
            <w:vAlign w:val="center"/>
          </w:tcPr>
          <w:p w14:paraId="78975D07" w14:textId="77777777" w:rsidR="00C427B8" w:rsidRPr="00CC3282" w:rsidRDefault="00C427B8" w:rsidP="000658FC">
            <w:pPr>
              <w:keepNext/>
              <w:keepLines/>
              <w:widowControl w:val="0"/>
              <w:spacing w:after="0"/>
              <w:jc w:val="center"/>
              <w:rPr>
                <w:ins w:id="209" w:author="samsung" w:date="2019-08-02T09:48:00Z"/>
                <w:rFonts w:ascii="Arial" w:hAnsi="Arial" w:cs="Arial"/>
                <w:sz w:val="15"/>
                <w:szCs w:val="15"/>
              </w:rPr>
            </w:pPr>
          </w:p>
        </w:tc>
        <w:tc>
          <w:tcPr>
            <w:tcW w:w="567" w:type="dxa"/>
            <w:vAlign w:val="center"/>
          </w:tcPr>
          <w:p w14:paraId="61D8C017" w14:textId="77777777" w:rsidR="00C427B8" w:rsidRPr="00CC3282" w:rsidRDefault="00C427B8" w:rsidP="000658FC">
            <w:pPr>
              <w:keepNext/>
              <w:keepLines/>
              <w:widowControl w:val="0"/>
              <w:spacing w:after="0"/>
              <w:jc w:val="center"/>
              <w:rPr>
                <w:ins w:id="210" w:author="samsung" w:date="2019-08-02T09:48:00Z"/>
                <w:rFonts w:ascii="Arial" w:hAnsi="Arial" w:cs="Arial"/>
                <w:sz w:val="15"/>
                <w:szCs w:val="15"/>
              </w:rPr>
            </w:pPr>
          </w:p>
        </w:tc>
        <w:tc>
          <w:tcPr>
            <w:tcW w:w="567" w:type="dxa"/>
            <w:vAlign w:val="center"/>
          </w:tcPr>
          <w:p w14:paraId="534E1795" w14:textId="77777777" w:rsidR="00C427B8" w:rsidRPr="00CC3282" w:rsidRDefault="00C427B8" w:rsidP="000658FC">
            <w:pPr>
              <w:keepNext/>
              <w:keepLines/>
              <w:widowControl w:val="0"/>
              <w:spacing w:after="0"/>
              <w:jc w:val="center"/>
              <w:rPr>
                <w:ins w:id="211" w:author="samsung" w:date="2019-08-02T09:48:00Z"/>
                <w:rFonts w:ascii="Arial" w:hAnsi="Arial" w:cs="Arial"/>
                <w:sz w:val="15"/>
                <w:szCs w:val="15"/>
              </w:rPr>
            </w:pPr>
          </w:p>
        </w:tc>
        <w:tc>
          <w:tcPr>
            <w:tcW w:w="567" w:type="dxa"/>
            <w:vAlign w:val="center"/>
          </w:tcPr>
          <w:p w14:paraId="75EB982D" w14:textId="77777777" w:rsidR="00C427B8" w:rsidRPr="00CC3282" w:rsidRDefault="00C427B8" w:rsidP="000658FC">
            <w:pPr>
              <w:keepNext/>
              <w:keepLines/>
              <w:widowControl w:val="0"/>
              <w:spacing w:after="0"/>
              <w:jc w:val="center"/>
              <w:rPr>
                <w:ins w:id="212" w:author="samsung" w:date="2019-08-02T09:48:00Z"/>
                <w:rFonts w:ascii="Arial" w:hAnsi="Arial" w:cs="Arial"/>
                <w:sz w:val="15"/>
                <w:szCs w:val="15"/>
              </w:rPr>
            </w:pPr>
          </w:p>
        </w:tc>
        <w:tc>
          <w:tcPr>
            <w:tcW w:w="567" w:type="dxa"/>
            <w:vAlign w:val="center"/>
          </w:tcPr>
          <w:p w14:paraId="6A39E983" w14:textId="77777777" w:rsidR="00C427B8" w:rsidRPr="00CC3282" w:rsidRDefault="00C427B8" w:rsidP="000658FC">
            <w:pPr>
              <w:keepNext/>
              <w:keepLines/>
              <w:widowControl w:val="0"/>
              <w:spacing w:after="0"/>
              <w:jc w:val="center"/>
              <w:rPr>
                <w:ins w:id="213" w:author="samsung" w:date="2019-08-02T09:48:00Z"/>
                <w:rFonts w:ascii="Arial" w:hAnsi="Arial" w:cs="Arial"/>
                <w:sz w:val="15"/>
                <w:szCs w:val="15"/>
              </w:rPr>
            </w:pPr>
          </w:p>
        </w:tc>
        <w:tc>
          <w:tcPr>
            <w:tcW w:w="993" w:type="dxa"/>
            <w:vMerge/>
            <w:vAlign w:val="center"/>
          </w:tcPr>
          <w:p w14:paraId="4AC02779" w14:textId="77777777" w:rsidR="00C427B8" w:rsidRPr="00CC3282" w:rsidRDefault="00C427B8" w:rsidP="000658FC">
            <w:pPr>
              <w:keepNext/>
              <w:keepLines/>
              <w:widowControl w:val="0"/>
              <w:spacing w:after="0"/>
              <w:jc w:val="center"/>
              <w:rPr>
                <w:ins w:id="214" w:author="samsung" w:date="2019-08-02T09:48:00Z"/>
                <w:rFonts w:ascii="Arial" w:hAnsi="Arial" w:cs="Arial"/>
                <w:sz w:val="15"/>
                <w:szCs w:val="15"/>
              </w:rPr>
            </w:pPr>
          </w:p>
        </w:tc>
      </w:tr>
      <w:tr w:rsidR="00C427B8" w:rsidRPr="00D40B9C" w14:paraId="25EF2FEF" w14:textId="77777777" w:rsidTr="000658FC">
        <w:trPr>
          <w:trHeight w:val="228"/>
          <w:jc w:val="center"/>
          <w:ins w:id="215" w:author="samsung" w:date="2019-08-02T09:48:00Z"/>
        </w:trPr>
        <w:tc>
          <w:tcPr>
            <w:tcW w:w="1155" w:type="dxa"/>
            <w:vMerge/>
            <w:vAlign w:val="center"/>
          </w:tcPr>
          <w:p w14:paraId="348C1AF7" w14:textId="77777777" w:rsidR="00C427B8" w:rsidRPr="00CC3282" w:rsidRDefault="00C427B8" w:rsidP="000658FC">
            <w:pPr>
              <w:keepNext/>
              <w:keepLines/>
              <w:widowControl w:val="0"/>
              <w:spacing w:after="0"/>
              <w:jc w:val="center"/>
              <w:rPr>
                <w:ins w:id="216" w:author="samsung" w:date="2019-08-02T09:48:00Z"/>
                <w:rFonts w:ascii="Arial" w:hAnsi="Arial" w:cs="Arial"/>
                <w:kern w:val="2"/>
                <w:sz w:val="15"/>
                <w:szCs w:val="15"/>
                <w:lang w:eastAsia="zh-CN"/>
              </w:rPr>
            </w:pPr>
          </w:p>
        </w:tc>
        <w:tc>
          <w:tcPr>
            <w:tcW w:w="1234" w:type="dxa"/>
            <w:vMerge/>
            <w:vAlign w:val="center"/>
          </w:tcPr>
          <w:p w14:paraId="7DF340CE" w14:textId="77777777" w:rsidR="00C427B8" w:rsidRPr="00CC3282" w:rsidRDefault="00C427B8" w:rsidP="000658FC">
            <w:pPr>
              <w:keepNext/>
              <w:keepLines/>
              <w:widowControl w:val="0"/>
              <w:spacing w:after="0"/>
              <w:jc w:val="center"/>
              <w:rPr>
                <w:ins w:id="217" w:author="samsung" w:date="2019-08-02T09:48:00Z"/>
                <w:rFonts w:ascii="Arial" w:hAnsi="Arial" w:cs="Arial"/>
                <w:kern w:val="2"/>
                <w:sz w:val="15"/>
                <w:szCs w:val="15"/>
                <w:lang w:val="en-US" w:eastAsia="zh-CN"/>
              </w:rPr>
            </w:pPr>
          </w:p>
        </w:tc>
        <w:tc>
          <w:tcPr>
            <w:tcW w:w="567" w:type="dxa"/>
            <w:vMerge w:val="restart"/>
            <w:vAlign w:val="center"/>
          </w:tcPr>
          <w:p w14:paraId="780A1F2F" w14:textId="77777777" w:rsidR="00C427B8" w:rsidRPr="00CC3282" w:rsidRDefault="00C427B8" w:rsidP="000658FC">
            <w:pPr>
              <w:pStyle w:val="TAC"/>
              <w:rPr>
                <w:ins w:id="218" w:author="samsung" w:date="2019-08-02T09:48:00Z"/>
                <w:rFonts w:cs="Arial"/>
                <w:sz w:val="15"/>
                <w:szCs w:val="15"/>
                <w:lang w:eastAsia="ko-KR"/>
              </w:rPr>
            </w:pPr>
            <w:ins w:id="219" w:author="samsung" w:date="2019-08-02T09:48:00Z">
              <w:r w:rsidRPr="00CC3282">
                <w:rPr>
                  <w:rFonts w:cs="Arial"/>
                  <w:sz w:val="15"/>
                  <w:szCs w:val="15"/>
                </w:rPr>
                <w:t>n48</w:t>
              </w:r>
            </w:ins>
          </w:p>
        </w:tc>
        <w:tc>
          <w:tcPr>
            <w:tcW w:w="567" w:type="dxa"/>
          </w:tcPr>
          <w:p w14:paraId="375B541F" w14:textId="77777777" w:rsidR="00C427B8" w:rsidRPr="00CC3282" w:rsidRDefault="00C427B8" w:rsidP="000658FC">
            <w:pPr>
              <w:keepNext/>
              <w:keepLines/>
              <w:widowControl w:val="0"/>
              <w:spacing w:after="0"/>
              <w:jc w:val="center"/>
              <w:rPr>
                <w:ins w:id="220" w:author="samsung" w:date="2019-08-02T09:48:00Z"/>
                <w:rFonts w:ascii="Arial" w:hAnsi="Arial" w:cs="Arial"/>
                <w:kern w:val="2"/>
                <w:sz w:val="15"/>
                <w:szCs w:val="15"/>
                <w:lang w:val="en-US"/>
              </w:rPr>
            </w:pPr>
            <w:ins w:id="221" w:author="samsung" w:date="2019-08-02T09:48:00Z">
              <w:r w:rsidRPr="00CC3282">
                <w:rPr>
                  <w:rFonts w:ascii="Arial" w:hAnsi="Arial" w:cs="Arial"/>
                  <w:kern w:val="2"/>
                  <w:sz w:val="15"/>
                  <w:szCs w:val="15"/>
                </w:rPr>
                <w:t>15</w:t>
              </w:r>
            </w:ins>
          </w:p>
        </w:tc>
        <w:tc>
          <w:tcPr>
            <w:tcW w:w="567" w:type="dxa"/>
          </w:tcPr>
          <w:p w14:paraId="45B70174" w14:textId="77777777" w:rsidR="00C427B8" w:rsidRPr="00CC3282" w:rsidRDefault="00C427B8" w:rsidP="000658FC">
            <w:pPr>
              <w:pStyle w:val="TAC"/>
              <w:rPr>
                <w:ins w:id="222" w:author="samsung" w:date="2019-08-02T09:48:00Z"/>
                <w:rFonts w:cs="Arial"/>
                <w:sz w:val="15"/>
                <w:szCs w:val="15"/>
              </w:rPr>
            </w:pPr>
            <w:ins w:id="223" w:author="samsung" w:date="2019-08-02T09:48:00Z">
              <w:r w:rsidRPr="00CC3282">
                <w:rPr>
                  <w:rFonts w:cs="Arial"/>
                  <w:sz w:val="15"/>
                  <w:szCs w:val="15"/>
                </w:rPr>
                <w:t>Yes</w:t>
              </w:r>
            </w:ins>
          </w:p>
        </w:tc>
        <w:tc>
          <w:tcPr>
            <w:tcW w:w="567" w:type="dxa"/>
            <w:vAlign w:val="center"/>
          </w:tcPr>
          <w:p w14:paraId="18BF90F7" w14:textId="77777777" w:rsidR="00C427B8" w:rsidRPr="00CC3282" w:rsidRDefault="00C427B8" w:rsidP="000658FC">
            <w:pPr>
              <w:pStyle w:val="TAC"/>
              <w:rPr>
                <w:ins w:id="224" w:author="samsung" w:date="2019-08-02T09:48:00Z"/>
                <w:rFonts w:cs="Arial"/>
                <w:sz w:val="15"/>
                <w:szCs w:val="15"/>
              </w:rPr>
            </w:pPr>
            <w:ins w:id="225" w:author="samsung" w:date="2019-08-02T09:48:00Z">
              <w:r w:rsidRPr="00CC3282">
                <w:rPr>
                  <w:rFonts w:cs="Arial"/>
                  <w:sz w:val="15"/>
                  <w:szCs w:val="15"/>
                </w:rPr>
                <w:t>Yes</w:t>
              </w:r>
            </w:ins>
          </w:p>
        </w:tc>
        <w:tc>
          <w:tcPr>
            <w:tcW w:w="567" w:type="dxa"/>
            <w:vAlign w:val="center"/>
          </w:tcPr>
          <w:p w14:paraId="082914B2" w14:textId="77777777" w:rsidR="00C427B8" w:rsidRPr="00CC3282" w:rsidRDefault="00C427B8" w:rsidP="000658FC">
            <w:pPr>
              <w:pStyle w:val="TAC"/>
              <w:rPr>
                <w:ins w:id="226" w:author="samsung" w:date="2019-08-02T09:48:00Z"/>
                <w:rFonts w:cs="Arial"/>
                <w:sz w:val="15"/>
                <w:szCs w:val="15"/>
              </w:rPr>
            </w:pPr>
            <w:ins w:id="227" w:author="samsung" w:date="2019-08-02T09:48:00Z">
              <w:r w:rsidRPr="00CC3282">
                <w:rPr>
                  <w:rFonts w:cs="Arial"/>
                  <w:sz w:val="15"/>
                  <w:szCs w:val="15"/>
                </w:rPr>
                <w:t>Yes</w:t>
              </w:r>
            </w:ins>
          </w:p>
        </w:tc>
        <w:tc>
          <w:tcPr>
            <w:tcW w:w="567" w:type="dxa"/>
            <w:vAlign w:val="center"/>
          </w:tcPr>
          <w:p w14:paraId="2B0BB6A6" w14:textId="77777777" w:rsidR="00C427B8" w:rsidRPr="00CC3282" w:rsidRDefault="00C427B8" w:rsidP="000658FC">
            <w:pPr>
              <w:pStyle w:val="TAC"/>
              <w:rPr>
                <w:ins w:id="228" w:author="samsung" w:date="2019-08-02T09:48:00Z"/>
                <w:rFonts w:cs="Arial"/>
                <w:sz w:val="15"/>
                <w:szCs w:val="15"/>
              </w:rPr>
            </w:pPr>
            <w:ins w:id="229" w:author="samsung" w:date="2019-08-02T09:48:00Z">
              <w:r w:rsidRPr="00CC3282">
                <w:rPr>
                  <w:rFonts w:cs="Arial"/>
                  <w:sz w:val="15"/>
                  <w:szCs w:val="15"/>
                </w:rPr>
                <w:t>Yes</w:t>
              </w:r>
            </w:ins>
          </w:p>
        </w:tc>
        <w:tc>
          <w:tcPr>
            <w:tcW w:w="567" w:type="dxa"/>
            <w:vAlign w:val="center"/>
          </w:tcPr>
          <w:p w14:paraId="7B6ACACE" w14:textId="77777777" w:rsidR="00C427B8" w:rsidRPr="00CC3282" w:rsidRDefault="00C427B8" w:rsidP="000658FC">
            <w:pPr>
              <w:pStyle w:val="TAC"/>
              <w:rPr>
                <w:ins w:id="230" w:author="samsung" w:date="2019-08-02T09:48:00Z"/>
                <w:rFonts w:cs="Arial"/>
                <w:sz w:val="15"/>
                <w:szCs w:val="15"/>
              </w:rPr>
            </w:pPr>
          </w:p>
        </w:tc>
        <w:tc>
          <w:tcPr>
            <w:tcW w:w="567" w:type="dxa"/>
            <w:vAlign w:val="center"/>
          </w:tcPr>
          <w:p w14:paraId="4AF32C22" w14:textId="77777777" w:rsidR="00C427B8" w:rsidRPr="00CC3282" w:rsidRDefault="00C427B8" w:rsidP="000658FC">
            <w:pPr>
              <w:pStyle w:val="TAC"/>
              <w:rPr>
                <w:ins w:id="231" w:author="samsung" w:date="2019-08-02T09:48:00Z"/>
                <w:rFonts w:cs="Arial"/>
                <w:sz w:val="15"/>
                <w:szCs w:val="15"/>
                <w:vertAlign w:val="superscript"/>
              </w:rPr>
            </w:pPr>
          </w:p>
        </w:tc>
        <w:tc>
          <w:tcPr>
            <w:tcW w:w="567" w:type="dxa"/>
            <w:vAlign w:val="center"/>
          </w:tcPr>
          <w:p w14:paraId="6DF0F262" w14:textId="77777777" w:rsidR="00C427B8" w:rsidRPr="00CC3282" w:rsidRDefault="00C427B8" w:rsidP="000658FC">
            <w:pPr>
              <w:pStyle w:val="TAC"/>
              <w:rPr>
                <w:ins w:id="232" w:author="samsung" w:date="2019-08-02T09:48:00Z"/>
                <w:rFonts w:cs="Arial"/>
                <w:sz w:val="15"/>
                <w:szCs w:val="15"/>
                <w:lang w:eastAsia="zh-CN"/>
              </w:rPr>
            </w:pPr>
            <w:ins w:id="233" w:author="samsung" w:date="2019-08-02T09:48:00Z">
              <w:r w:rsidRPr="00CC3282">
                <w:rPr>
                  <w:rFonts w:cs="Arial"/>
                  <w:sz w:val="15"/>
                  <w:szCs w:val="15"/>
                </w:rPr>
                <w:t>Yes</w:t>
              </w:r>
            </w:ins>
          </w:p>
        </w:tc>
        <w:tc>
          <w:tcPr>
            <w:tcW w:w="567" w:type="dxa"/>
            <w:vAlign w:val="center"/>
          </w:tcPr>
          <w:p w14:paraId="4F8F983B" w14:textId="77777777" w:rsidR="00C427B8" w:rsidRPr="00CC3282" w:rsidRDefault="00C427B8" w:rsidP="000658FC">
            <w:pPr>
              <w:pStyle w:val="TAC"/>
              <w:rPr>
                <w:ins w:id="234" w:author="samsung" w:date="2019-08-02T09:48:00Z"/>
                <w:rFonts w:cs="Arial"/>
                <w:sz w:val="15"/>
                <w:szCs w:val="15"/>
              </w:rPr>
            </w:pPr>
            <w:ins w:id="235" w:author="samsung" w:date="2019-08-02T09:48:00Z">
              <w:r w:rsidRPr="00CC3282">
                <w:rPr>
                  <w:rFonts w:cs="Arial"/>
                  <w:sz w:val="15"/>
                  <w:szCs w:val="15"/>
                </w:rPr>
                <w:t>Yes</w:t>
              </w:r>
              <w:r w:rsidRPr="00CC3282">
                <w:rPr>
                  <w:rFonts w:cs="Arial"/>
                  <w:sz w:val="15"/>
                  <w:szCs w:val="15"/>
                  <w:vertAlign w:val="superscript"/>
                </w:rPr>
                <w:t>1</w:t>
              </w:r>
            </w:ins>
          </w:p>
        </w:tc>
        <w:tc>
          <w:tcPr>
            <w:tcW w:w="567" w:type="dxa"/>
          </w:tcPr>
          <w:p w14:paraId="52CFE85F" w14:textId="77777777" w:rsidR="00C427B8" w:rsidRPr="00CC3282" w:rsidRDefault="00C427B8" w:rsidP="000658FC">
            <w:pPr>
              <w:pStyle w:val="TAC"/>
              <w:rPr>
                <w:ins w:id="236" w:author="samsung" w:date="2019-08-02T09:48:00Z"/>
                <w:rFonts w:cs="Arial"/>
                <w:sz w:val="15"/>
                <w:szCs w:val="15"/>
              </w:rPr>
            </w:pPr>
          </w:p>
        </w:tc>
        <w:tc>
          <w:tcPr>
            <w:tcW w:w="567" w:type="dxa"/>
            <w:vAlign w:val="center"/>
          </w:tcPr>
          <w:p w14:paraId="0D1275A8" w14:textId="77777777" w:rsidR="00C427B8" w:rsidRPr="00CC3282" w:rsidRDefault="00C427B8" w:rsidP="000658FC">
            <w:pPr>
              <w:pStyle w:val="TAC"/>
              <w:rPr>
                <w:ins w:id="237" w:author="samsung" w:date="2019-08-02T09:48:00Z"/>
                <w:rFonts w:cs="Arial"/>
                <w:sz w:val="15"/>
                <w:szCs w:val="15"/>
              </w:rPr>
            </w:pPr>
          </w:p>
        </w:tc>
        <w:tc>
          <w:tcPr>
            <w:tcW w:w="567" w:type="dxa"/>
          </w:tcPr>
          <w:p w14:paraId="18386C26" w14:textId="77777777" w:rsidR="00C427B8" w:rsidRPr="00CC3282" w:rsidRDefault="00C427B8" w:rsidP="000658FC">
            <w:pPr>
              <w:pStyle w:val="TAC"/>
              <w:rPr>
                <w:ins w:id="238" w:author="samsung" w:date="2019-08-02T09:48:00Z"/>
                <w:rFonts w:cs="Arial"/>
                <w:sz w:val="15"/>
                <w:szCs w:val="15"/>
              </w:rPr>
            </w:pPr>
          </w:p>
        </w:tc>
        <w:tc>
          <w:tcPr>
            <w:tcW w:w="567" w:type="dxa"/>
            <w:vAlign w:val="center"/>
          </w:tcPr>
          <w:p w14:paraId="4799B789" w14:textId="77777777" w:rsidR="00C427B8" w:rsidRPr="00CC3282" w:rsidRDefault="00C427B8" w:rsidP="000658FC">
            <w:pPr>
              <w:pStyle w:val="TAC"/>
              <w:rPr>
                <w:ins w:id="239" w:author="samsung" w:date="2019-08-02T09:48:00Z"/>
                <w:rFonts w:cs="Arial"/>
                <w:sz w:val="15"/>
                <w:szCs w:val="15"/>
              </w:rPr>
            </w:pPr>
          </w:p>
        </w:tc>
        <w:tc>
          <w:tcPr>
            <w:tcW w:w="993" w:type="dxa"/>
            <w:vMerge/>
            <w:vAlign w:val="center"/>
          </w:tcPr>
          <w:p w14:paraId="6F22D26A" w14:textId="77777777" w:rsidR="00C427B8" w:rsidRPr="00CC3282" w:rsidRDefault="00C427B8" w:rsidP="000658FC">
            <w:pPr>
              <w:keepNext/>
              <w:keepLines/>
              <w:widowControl w:val="0"/>
              <w:spacing w:after="0"/>
              <w:jc w:val="center"/>
              <w:rPr>
                <w:ins w:id="240" w:author="samsung" w:date="2019-08-02T09:48:00Z"/>
                <w:rFonts w:ascii="Arial" w:hAnsi="Arial" w:cs="Arial"/>
                <w:sz w:val="15"/>
                <w:szCs w:val="15"/>
              </w:rPr>
            </w:pPr>
          </w:p>
        </w:tc>
      </w:tr>
      <w:tr w:rsidR="00C427B8" w:rsidRPr="00D40B9C" w14:paraId="7BA0E379" w14:textId="77777777" w:rsidTr="000658FC">
        <w:trPr>
          <w:trHeight w:val="228"/>
          <w:jc w:val="center"/>
          <w:ins w:id="241" w:author="samsung" w:date="2019-08-02T09:48:00Z"/>
        </w:trPr>
        <w:tc>
          <w:tcPr>
            <w:tcW w:w="1155" w:type="dxa"/>
            <w:vMerge/>
            <w:vAlign w:val="center"/>
          </w:tcPr>
          <w:p w14:paraId="640EAE60" w14:textId="77777777" w:rsidR="00C427B8" w:rsidRPr="00CC3282" w:rsidRDefault="00C427B8" w:rsidP="000658FC">
            <w:pPr>
              <w:keepNext/>
              <w:keepLines/>
              <w:widowControl w:val="0"/>
              <w:spacing w:after="0"/>
              <w:jc w:val="center"/>
              <w:rPr>
                <w:ins w:id="242" w:author="samsung" w:date="2019-08-02T09:48:00Z"/>
                <w:rFonts w:ascii="Arial" w:hAnsi="Arial" w:cs="Arial"/>
                <w:kern w:val="2"/>
                <w:sz w:val="15"/>
                <w:szCs w:val="15"/>
                <w:lang w:eastAsia="zh-CN"/>
              </w:rPr>
            </w:pPr>
          </w:p>
        </w:tc>
        <w:tc>
          <w:tcPr>
            <w:tcW w:w="1234" w:type="dxa"/>
            <w:vMerge/>
            <w:vAlign w:val="center"/>
          </w:tcPr>
          <w:p w14:paraId="22448ED0" w14:textId="77777777" w:rsidR="00C427B8" w:rsidRPr="00CC3282" w:rsidRDefault="00C427B8" w:rsidP="000658FC">
            <w:pPr>
              <w:keepNext/>
              <w:keepLines/>
              <w:widowControl w:val="0"/>
              <w:spacing w:after="0"/>
              <w:jc w:val="center"/>
              <w:rPr>
                <w:ins w:id="243" w:author="samsung" w:date="2019-08-02T09:48:00Z"/>
                <w:rFonts w:ascii="Arial" w:hAnsi="Arial" w:cs="Arial"/>
                <w:kern w:val="2"/>
                <w:sz w:val="15"/>
                <w:szCs w:val="15"/>
                <w:lang w:val="en-US" w:eastAsia="zh-CN"/>
              </w:rPr>
            </w:pPr>
          </w:p>
        </w:tc>
        <w:tc>
          <w:tcPr>
            <w:tcW w:w="567" w:type="dxa"/>
            <w:vMerge/>
            <w:vAlign w:val="center"/>
          </w:tcPr>
          <w:p w14:paraId="3B2797A8" w14:textId="77777777" w:rsidR="00C427B8" w:rsidRPr="00CC3282" w:rsidRDefault="00C427B8" w:rsidP="000658FC">
            <w:pPr>
              <w:keepNext/>
              <w:keepLines/>
              <w:widowControl w:val="0"/>
              <w:spacing w:after="0"/>
              <w:jc w:val="center"/>
              <w:rPr>
                <w:ins w:id="244" w:author="samsung" w:date="2019-08-02T09:48:00Z"/>
                <w:rFonts w:ascii="Arial" w:hAnsi="Arial" w:cs="Arial"/>
                <w:kern w:val="2"/>
                <w:sz w:val="15"/>
                <w:szCs w:val="15"/>
                <w:lang w:val="en-US"/>
              </w:rPr>
            </w:pPr>
          </w:p>
        </w:tc>
        <w:tc>
          <w:tcPr>
            <w:tcW w:w="567" w:type="dxa"/>
          </w:tcPr>
          <w:p w14:paraId="78F1D68E" w14:textId="77777777" w:rsidR="00C427B8" w:rsidRPr="00CC3282" w:rsidRDefault="00C427B8" w:rsidP="000658FC">
            <w:pPr>
              <w:keepNext/>
              <w:keepLines/>
              <w:widowControl w:val="0"/>
              <w:spacing w:after="0"/>
              <w:jc w:val="center"/>
              <w:rPr>
                <w:ins w:id="245" w:author="samsung" w:date="2019-08-02T09:48:00Z"/>
                <w:rFonts w:ascii="Arial" w:hAnsi="Arial" w:cs="Arial"/>
                <w:kern w:val="2"/>
                <w:sz w:val="15"/>
                <w:szCs w:val="15"/>
                <w:lang w:val="en-US"/>
              </w:rPr>
            </w:pPr>
            <w:ins w:id="246" w:author="samsung" w:date="2019-08-02T09:48:00Z">
              <w:r w:rsidRPr="00CC3282">
                <w:rPr>
                  <w:rFonts w:ascii="Arial" w:hAnsi="Arial" w:cs="Arial"/>
                  <w:kern w:val="2"/>
                  <w:sz w:val="15"/>
                  <w:szCs w:val="15"/>
                  <w:lang w:val="en-US"/>
                </w:rPr>
                <w:t>30</w:t>
              </w:r>
            </w:ins>
          </w:p>
        </w:tc>
        <w:tc>
          <w:tcPr>
            <w:tcW w:w="567" w:type="dxa"/>
          </w:tcPr>
          <w:p w14:paraId="70C0ED36" w14:textId="77777777" w:rsidR="00C427B8" w:rsidRPr="00CC3282" w:rsidRDefault="00C427B8" w:rsidP="000658FC">
            <w:pPr>
              <w:pStyle w:val="TAC"/>
              <w:rPr>
                <w:ins w:id="247" w:author="samsung" w:date="2019-08-02T09:48:00Z"/>
                <w:rFonts w:cs="Arial"/>
                <w:sz w:val="15"/>
                <w:szCs w:val="15"/>
              </w:rPr>
            </w:pPr>
          </w:p>
        </w:tc>
        <w:tc>
          <w:tcPr>
            <w:tcW w:w="567" w:type="dxa"/>
            <w:vAlign w:val="center"/>
          </w:tcPr>
          <w:p w14:paraId="3459128D" w14:textId="77777777" w:rsidR="00C427B8" w:rsidRPr="00CC3282" w:rsidRDefault="00C427B8" w:rsidP="000658FC">
            <w:pPr>
              <w:pStyle w:val="TAC"/>
              <w:rPr>
                <w:ins w:id="248" w:author="samsung" w:date="2019-08-02T09:48:00Z"/>
                <w:rFonts w:cs="Arial"/>
                <w:sz w:val="15"/>
                <w:szCs w:val="15"/>
              </w:rPr>
            </w:pPr>
            <w:ins w:id="249" w:author="samsung" w:date="2019-08-02T09:48:00Z">
              <w:r w:rsidRPr="00CC3282">
                <w:rPr>
                  <w:rFonts w:cs="Arial"/>
                  <w:sz w:val="15"/>
                  <w:szCs w:val="15"/>
                </w:rPr>
                <w:t>Yes</w:t>
              </w:r>
            </w:ins>
          </w:p>
        </w:tc>
        <w:tc>
          <w:tcPr>
            <w:tcW w:w="567" w:type="dxa"/>
            <w:vAlign w:val="center"/>
          </w:tcPr>
          <w:p w14:paraId="58296E48" w14:textId="77777777" w:rsidR="00C427B8" w:rsidRPr="00CC3282" w:rsidRDefault="00C427B8" w:rsidP="000658FC">
            <w:pPr>
              <w:pStyle w:val="TAC"/>
              <w:rPr>
                <w:ins w:id="250" w:author="samsung" w:date="2019-08-02T09:48:00Z"/>
                <w:rFonts w:cs="Arial"/>
                <w:sz w:val="15"/>
                <w:szCs w:val="15"/>
              </w:rPr>
            </w:pPr>
            <w:ins w:id="251" w:author="samsung" w:date="2019-08-02T09:48:00Z">
              <w:r w:rsidRPr="00CC3282">
                <w:rPr>
                  <w:rFonts w:cs="Arial"/>
                  <w:sz w:val="15"/>
                  <w:szCs w:val="15"/>
                </w:rPr>
                <w:t>Yes</w:t>
              </w:r>
            </w:ins>
          </w:p>
        </w:tc>
        <w:tc>
          <w:tcPr>
            <w:tcW w:w="567" w:type="dxa"/>
            <w:vAlign w:val="center"/>
          </w:tcPr>
          <w:p w14:paraId="4878AFCD" w14:textId="77777777" w:rsidR="00C427B8" w:rsidRPr="00CC3282" w:rsidRDefault="00C427B8" w:rsidP="000658FC">
            <w:pPr>
              <w:pStyle w:val="TAC"/>
              <w:rPr>
                <w:ins w:id="252" w:author="samsung" w:date="2019-08-02T09:48:00Z"/>
                <w:rFonts w:cs="Arial"/>
                <w:sz w:val="15"/>
                <w:szCs w:val="15"/>
              </w:rPr>
            </w:pPr>
            <w:ins w:id="253" w:author="samsung" w:date="2019-08-02T09:48:00Z">
              <w:r w:rsidRPr="00CC3282">
                <w:rPr>
                  <w:rFonts w:cs="Arial"/>
                  <w:sz w:val="15"/>
                  <w:szCs w:val="15"/>
                </w:rPr>
                <w:t>Yes</w:t>
              </w:r>
            </w:ins>
          </w:p>
        </w:tc>
        <w:tc>
          <w:tcPr>
            <w:tcW w:w="567" w:type="dxa"/>
            <w:vAlign w:val="center"/>
          </w:tcPr>
          <w:p w14:paraId="58FD17AC" w14:textId="77777777" w:rsidR="00C427B8" w:rsidRPr="00CC3282" w:rsidRDefault="00C427B8" w:rsidP="000658FC">
            <w:pPr>
              <w:pStyle w:val="TAC"/>
              <w:rPr>
                <w:ins w:id="254" w:author="samsung" w:date="2019-08-02T09:48:00Z"/>
                <w:rFonts w:cs="Arial"/>
                <w:sz w:val="15"/>
                <w:szCs w:val="15"/>
              </w:rPr>
            </w:pPr>
          </w:p>
        </w:tc>
        <w:tc>
          <w:tcPr>
            <w:tcW w:w="567" w:type="dxa"/>
            <w:vAlign w:val="center"/>
          </w:tcPr>
          <w:p w14:paraId="00821747" w14:textId="77777777" w:rsidR="00C427B8" w:rsidRPr="00CC3282" w:rsidRDefault="00C427B8" w:rsidP="000658FC">
            <w:pPr>
              <w:pStyle w:val="TAC"/>
              <w:rPr>
                <w:ins w:id="255" w:author="samsung" w:date="2019-08-02T09:48:00Z"/>
                <w:rFonts w:cs="Arial"/>
                <w:sz w:val="15"/>
                <w:szCs w:val="15"/>
              </w:rPr>
            </w:pPr>
          </w:p>
        </w:tc>
        <w:tc>
          <w:tcPr>
            <w:tcW w:w="567" w:type="dxa"/>
            <w:vAlign w:val="center"/>
          </w:tcPr>
          <w:p w14:paraId="19C3A097" w14:textId="77777777" w:rsidR="00C427B8" w:rsidRPr="00CC3282" w:rsidRDefault="00C427B8" w:rsidP="000658FC">
            <w:pPr>
              <w:pStyle w:val="TAC"/>
              <w:rPr>
                <w:ins w:id="256" w:author="samsung" w:date="2019-08-02T09:48:00Z"/>
                <w:rFonts w:cs="Arial"/>
                <w:sz w:val="15"/>
                <w:szCs w:val="15"/>
                <w:lang w:eastAsia="zh-CN"/>
              </w:rPr>
            </w:pPr>
            <w:ins w:id="257" w:author="samsung" w:date="2019-08-02T09:48:00Z">
              <w:r w:rsidRPr="00CC3282">
                <w:rPr>
                  <w:rFonts w:cs="Arial"/>
                  <w:sz w:val="15"/>
                  <w:szCs w:val="15"/>
                </w:rPr>
                <w:t>Yes</w:t>
              </w:r>
            </w:ins>
          </w:p>
        </w:tc>
        <w:tc>
          <w:tcPr>
            <w:tcW w:w="567" w:type="dxa"/>
            <w:vAlign w:val="center"/>
          </w:tcPr>
          <w:p w14:paraId="00F47144" w14:textId="77777777" w:rsidR="00C427B8" w:rsidRPr="00CC3282" w:rsidRDefault="00C427B8" w:rsidP="000658FC">
            <w:pPr>
              <w:pStyle w:val="TAC"/>
              <w:rPr>
                <w:ins w:id="258" w:author="samsung" w:date="2019-08-02T09:48:00Z"/>
                <w:rFonts w:cs="Arial"/>
                <w:sz w:val="15"/>
                <w:szCs w:val="15"/>
              </w:rPr>
            </w:pPr>
            <w:ins w:id="259" w:author="samsung" w:date="2019-08-02T09:48:00Z">
              <w:r w:rsidRPr="00CC3282">
                <w:rPr>
                  <w:rFonts w:cs="Arial"/>
                  <w:sz w:val="15"/>
                  <w:szCs w:val="15"/>
                </w:rPr>
                <w:t>Yes</w:t>
              </w:r>
              <w:r w:rsidRPr="00CC3282">
                <w:rPr>
                  <w:rFonts w:cs="Arial"/>
                  <w:sz w:val="15"/>
                  <w:szCs w:val="15"/>
                  <w:vertAlign w:val="superscript"/>
                </w:rPr>
                <w:t>1</w:t>
              </w:r>
            </w:ins>
          </w:p>
        </w:tc>
        <w:tc>
          <w:tcPr>
            <w:tcW w:w="567" w:type="dxa"/>
          </w:tcPr>
          <w:p w14:paraId="3CA9E35B" w14:textId="77777777" w:rsidR="00C427B8" w:rsidRPr="00CC3282" w:rsidRDefault="00C427B8" w:rsidP="000658FC">
            <w:pPr>
              <w:pStyle w:val="TAC"/>
              <w:rPr>
                <w:ins w:id="260" w:author="samsung" w:date="2019-08-02T09:48:00Z"/>
                <w:rFonts w:cs="Arial"/>
                <w:sz w:val="15"/>
                <w:szCs w:val="15"/>
              </w:rPr>
            </w:pPr>
            <w:ins w:id="261" w:author="samsung" w:date="2019-08-02T09:48:00Z">
              <w:r w:rsidRPr="00CC3282">
                <w:rPr>
                  <w:rFonts w:cs="Arial"/>
                  <w:sz w:val="15"/>
                  <w:szCs w:val="15"/>
                </w:rPr>
                <w:t>Yes</w:t>
              </w:r>
              <w:r w:rsidRPr="00CC3282">
                <w:rPr>
                  <w:rFonts w:cs="Arial"/>
                  <w:sz w:val="15"/>
                  <w:szCs w:val="15"/>
                  <w:vertAlign w:val="superscript"/>
                </w:rPr>
                <w:t>1</w:t>
              </w:r>
            </w:ins>
          </w:p>
        </w:tc>
        <w:tc>
          <w:tcPr>
            <w:tcW w:w="567" w:type="dxa"/>
            <w:vAlign w:val="center"/>
          </w:tcPr>
          <w:p w14:paraId="5C83EB3E" w14:textId="77777777" w:rsidR="00C427B8" w:rsidRPr="00CC3282" w:rsidRDefault="00C427B8" w:rsidP="000658FC">
            <w:pPr>
              <w:pStyle w:val="TAC"/>
              <w:rPr>
                <w:ins w:id="262" w:author="samsung" w:date="2019-08-02T09:48:00Z"/>
                <w:rFonts w:cs="Arial"/>
                <w:sz w:val="15"/>
                <w:szCs w:val="15"/>
              </w:rPr>
            </w:pPr>
            <w:ins w:id="263" w:author="samsung" w:date="2019-08-02T09:48:00Z">
              <w:r w:rsidRPr="00CC3282">
                <w:rPr>
                  <w:rFonts w:cs="Arial"/>
                  <w:sz w:val="15"/>
                  <w:szCs w:val="15"/>
                </w:rPr>
                <w:t>Yes</w:t>
              </w:r>
              <w:r w:rsidRPr="00CC3282">
                <w:rPr>
                  <w:rFonts w:cs="Arial"/>
                  <w:sz w:val="15"/>
                  <w:szCs w:val="15"/>
                  <w:vertAlign w:val="superscript"/>
                </w:rPr>
                <w:t>1</w:t>
              </w:r>
            </w:ins>
          </w:p>
        </w:tc>
        <w:tc>
          <w:tcPr>
            <w:tcW w:w="567" w:type="dxa"/>
          </w:tcPr>
          <w:p w14:paraId="4BE49AAA" w14:textId="77777777" w:rsidR="00C427B8" w:rsidRPr="00CC3282" w:rsidRDefault="00C427B8" w:rsidP="000658FC">
            <w:pPr>
              <w:pStyle w:val="TAC"/>
              <w:rPr>
                <w:ins w:id="264" w:author="samsung" w:date="2019-08-02T09:48:00Z"/>
                <w:rFonts w:cs="Arial"/>
                <w:sz w:val="15"/>
                <w:szCs w:val="15"/>
              </w:rPr>
            </w:pPr>
            <w:ins w:id="265" w:author="samsung" w:date="2019-08-02T09:48:00Z">
              <w:r w:rsidRPr="00CC3282">
                <w:rPr>
                  <w:rFonts w:cs="Arial"/>
                  <w:sz w:val="15"/>
                  <w:szCs w:val="15"/>
                </w:rPr>
                <w:t>Yes</w:t>
              </w:r>
              <w:r w:rsidRPr="00CC3282">
                <w:rPr>
                  <w:rFonts w:cs="Arial"/>
                  <w:sz w:val="15"/>
                  <w:szCs w:val="15"/>
                  <w:vertAlign w:val="superscript"/>
                </w:rPr>
                <w:t>1</w:t>
              </w:r>
            </w:ins>
          </w:p>
        </w:tc>
        <w:tc>
          <w:tcPr>
            <w:tcW w:w="567" w:type="dxa"/>
            <w:vAlign w:val="center"/>
          </w:tcPr>
          <w:p w14:paraId="1C0E503D" w14:textId="77777777" w:rsidR="00C427B8" w:rsidRPr="00CC3282" w:rsidRDefault="00C427B8" w:rsidP="000658FC">
            <w:pPr>
              <w:pStyle w:val="TAC"/>
              <w:rPr>
                <w:ins w:id="266" w:author="samsung" w:date="2019-08-02T09:48:00Z"/>
                <w:rFonts w:cs="Arial"/>
                <w:sz w:val="15"/>
                <w:szCs w:val="15"/>
              </w:rPr>
            </w:pPr>
            <w:ins w:id="267" w:author="samsung" w:date="2019-08-02T09:48:00Z">
              <w:r w:rsidRPr="00CC3282">
                <w:rPr>
                  <w:rFonts w:cs="Arial"/>
                  <w:sz w:val="15"/>
                  <w:szCs w:val="15"/>
                </w:rPr>
                <w:t>Yes</w:t>
              </w:r>
              <w:r w:rsidRPr="00CC3282">
                <w:rPr>
                  <w:rFonts w:cs="Arial"/>
                  <w:sz w:val="15"/>
                  <w:szCs w:val="15"/>
                  <w:vertAlign w:val="superscript"/>
                </w:rPr>
                <w:t>1</w:t>
              </w:r>
            </w:ins>
          </w:p>
        </w:tc>
        <w:tc>
          <w:tcPr>
            <w:tcW w:w="993" w:type="dxa"/>
            <w:vMerge/>
            <w:vAlign w:val="center"/>
          </w:tcPr>
          <w:p w14:paraId="6C28FDE3" w14:textId="77777777" w:rsidR="00C427B8" w:rsidRPr="00CC3282" w:rsidRDefault="00C427B8" w:rsidP="000658FC">
            <w:pPr>
              <w:keepNext/>
              <w:keepLines/>
              <w:widowControl w:val="0"/>
              <w:spacing w:after="0"/>
              <w:jc w:val="center"/>
              <w:rPr>
                <w:ins w:id="268" w:author="samsung" w:date="2019-08-02T09:48:00Z"/>
                <w:rFonts w:ascii="Arial" w:hAnsi="Arial" w:cs="Arial"/>
                <w:sz w:val="15"/>
                <w:szCs w:val="15"/>
              </w:rPr>
            </w:pPr>
          </w:p>
        </w:tc>
      </w:tr>
      <w:tr w:rsidR="00C427B8" w:rsidRPr="00D40B9C" w14:paraId="698B504F" w14:textId="77777777" w:rsidTr="000658FC">
        <w:trPr>
          <w:trHeight w:val="228"/>
          <w:jc w:val="center"/>
          <w:ins w:id="269" w:author="samsung" w:date="2019-08-02T09:48:00Z"/>
        </w:trPr>
        <w:tc>
          <w:tcPr>
            <w:tcW w:w="1155" w:type="dxa"/>
            <w:vMerge/>
            <w:vAlign w:val="center"/>
          </w:tcPr>
          <w:p w14:paraId="66439C74" w14:textId="77777777" w:rsidR="00C427B8" w:rsidRPr="00CC3282" w:rsidRDefault="00C427B8" w:rsidP="000658FC">
            <w:pPr>
              <w:keepNext/>
              <w:keepLines/>
              <w:widowControl w:val="0"/>
              <w:spacing w:after="0"/>
              <w:jc w:val="center"/>
              <w:rPr>
                <w:ins w:id="270" w:author="samsung" w:date="2019-08-02T09:48:00Z"/>
                <w:rFonts w:ascii="Arial" w:hAnsi="Arial" w:cs="Arial"/>
                <w:kern w:val="2"/>
                <w:sz w:val="15"/>
                <w:szCs w:val="15"/>
                <w:lang w:eastAsia="zh-CN"/>
              </w:rPr>
            </w:pPr>
          </w:p>
        </w:tc>
        <w:tc>
          <w:tcPr>
            <w:tcW w:w="1234" w:type="dxa"/>
            <w:vMerge/>
            <w:vAlign w:val="center"/>
          </w:tcPr>
          <w:p w14:paraId="4AD605F3" w14:textId="77777777" w:rsidR="00C427B8" w:rsidRPr="00CC3282" w:rsidRDefault="00C427B8" w:rsidP="000658FC">
            <w:pPr>
              <w:keepNext/>
              <w:keepLines/>
              <w:widowControl w:val="0"/>
              <w:spacing w:after="0"/>
              <w:jc w:val="center"/>
              <w:rPr>
                <w:ins w:id="271" w:author="samsung" w:date="2019-08-02T09:48:00Z"/>
                <w:rFonts w:ascii="Arial" w:hAnsi="Arial" w:cs="Arial"/>
                <w:kern w:val="2"/>
                <w:sz w:val="15"/>
                <w:szCs w:val="15"/>
                <w:lang w:val="en-US" w:eastAsia="zh-CN"/>
              </w:rPr>
            </w:pPr>
          </w:p>
        </w:tc>
        <w:tc>
          <w:tcPr>
            <w:tcW w:w="567" w:type="dxa"/>
            <w:vMerge/>
            <w:vAlign w:val="center"/>
          </w:tcPr>
          <w:p w14:paraId="0FAF2621" w14:textId="77777777" w:rsidR="00C427B8" w:rsidRPr="00CC3282" w:rsidRDefault="00C427B8" w:rsidP="000658FC">
            <w:pPr>
              <w:keepNext/>
              <w:keepLines/>
              <w:widowControl w:val="0"/>
              <w:spacing w:after="0"/>
              <w:jc w:val="center"/>
              <w:rPr>
                <w:ins w:id="272" w:author="samsung" w:date="2019-08-02T09:48:00Z"/>
                <w:rFonts w:ascii="Arial" w:hAnsi="Arial" w:cs="Arial"/>
                <w:kern w:val="2"/>
                <w:sz w:val="15"/>
                <w:szCs w:val="15"/>
                <w:lang w:val="en-US"/>
              </w:rPr>
            </w:pPr>
          </w:p>
        </w:tc>
        <w:tc>
          <w:tcPr>
            <w:tcW w:w="567" w:type="dxa"/>
          </w:tcPr>
          <w:p w14:paraId="4D567436" w14:textId="77777777" w:rsidR="00C427B8" w:rsidRPr="00CC3282" w:rsidRDefault="00C427B8" w:rsidP="000658FC">
            <w:pPr>
              <w:keepNext/>
              <w:keepLines/>
              <w:widowControl w:val="0"/>
              <w:spacing w:after="0"/>
              <w:jc w:val="center"/>
              <w:rPr>
                <w:ins w:id="273" w:author="samsung" w:date="2019-08-02T09:48:00Z"/>
                <w:rFonts w:ascii="Arial" w:hAnsi="Arial" w:cs="Arial"/>
                <w:kern w:val="2"/>
                <w:sz w:val="15"/>
                <w:szCs w:val="15"/>
                <w:lang w:val="en-US"/>
              </w:rPr>
            </w:pPr>
            <w:ins w:id="274" w:author="samsung" w:date="2019-08-02T09:48:00Z">
              <w:r w:rsidRPr="00CC3282">
                <w:rPr>
                  <w:rFonts w:ascii="Arial" w:hAnsi="Arial" w:cs="Arial"/>
                  <w:kern w:val="2"/>
                  <w:sz w:val="15"/>
                  <w:szCs w:val="15"/>
                  <w:lang w:val="en-US"/>
                </w:rPr>
                <w:t>60</w:t>
              </w:r>
            </w:ins>
          </w:p>
        </w:tc>
        <w:tc>
          <w:tcPr>
            <w:tcW w:w="567" w:type="dxa"/>
          </w:tcPr>
          <w:p w14:paraId="08B52C9D" w14:textId="77777777" w:rsidR="00C427B8" w:rsidRPr="00CC3282" w:rsidRDefault="00C427B8" w:rsidP="000658FC">
            <w:pPr>
              <w:pStyle w:val="TAC"/>
              <w:rPr>
                <w:ins w:id="275" w:author="samsung" w:date="2019-08-02T09:48:00Z"/>
                <w:rFonts w:cs="Arial"/>
                <w:sz w:val="15"/>
                <w:szCs w:val="15"/>
              </w:rPr>
            </w:pPr>
          </w:p>
        </w:tc>
        <w:tc>
          <w:tcPr>
            <w:tcW w:w="567" w:type="dxa"/>
            <w:vAlign w:val="center"/>
          </w:tcPr>
          <w:p w14:paraId="297D3337" w14:textId="77777777" w:rsidR="00C427B8" w:rsidRPr="00CC3282" w:rsidRDefault="00C427B8" w:rsidP="000658FC">
            <w:pPr>
              <w:pStyle w:val="TAC"/>
              <w:rPr>
                <w:ins w:id="276" w:author="samsung" w:date="2019-08-02T09:48:00Z"/>
                <w:rFonts w:cs="Arial"/>
                <w:sz w:val="15"/>
                <w:szCs w:val="15"/>
              </w:rPr>
            </w:pPr>
            <w:ins w:id="277" w:author="samsung" w:date="2019-08-02T09:48:00Z">
              <w:r w:rsidRPr="00CC3282">
                <w:rPr>
                  <w:rFonts w:cs="Arial"/>
                  <w:sz w:val="15"/>
                  <w:szCs w:val="15"/>
                </w:rPr>
                <w:t>Yes</w:t>
              </w:r>
            </w:ins>
          </w:p>
        </w:tc>
        <w:tc>
          <w:tcPr>
            <w:tcW w:w="567" w:type="dxa"/>
            <w:vAlign w:val="center"/>
          </w:tcPr>
          <w:p w14:paraId="432296F4" w14:textId="77777777" w:rsidR="00C427B8" w:rsidRPr="00CC3282" w:rsidRDefault="00C427B8" w:rsidP="000658FC">
            <w:pPr>
              <w:pStyle w:val="TAC"/>
              <w:rPr>
                <w:ins w:id="278" w:author="samsung" w:date="2019-08-02T09:48:00Z"/>
                <w:rFonts w:cs="Arial"/>
                <w:sz w:val="15"/>
                <w:szCs w:val="15"/>
              </w:rPr>
            </w:pPr>
            <w:ins w:id="279" w:author="samsung" w:date="2019-08-02T09:48:00Z">
              <w:r w:rsidRPr="00CC3282">
                <w:rPr>
                  <w:rFonts w:cs="Arial"/>
                  <w:sz w:val="15"/>
                  <w:szCs w:val="15"/>
                </w:rPr>
                <w:t>Yes</w:t>
              </w:r>
            </w:ins>
          </w:p>
        </w:tc>
        <w:tc>
          <w:tcPr>
            <w:tcW w:w="567" w:type="dxa"/>
            <w:vAlign w:val="center"/>
          </w:tcPr>
          <w:p w14:paraId="2105DD8B" w14:textId="77777777" w:rsidR="00C427B8" w:rsidRPr="00CC3282" w:rsidRDefault="00C427B8" w:rsidP="000658FC">
            <w:pPr>
              <w:pStyle w:val="TAC"/>
              <w:rPr>
                <w:ins w:id="280" w:author="samsung" w:date="2019-08-02T09:48:00Z"/>
                <w:rFonts w:cs="Arial"/>
                <w:sz w:val="15"/>
                <w:szCs w:val="15"/>
              </w:rPr>
            </w:pPr>
            <w:ins w:id="281" w:author="samsung" w:date="2019-08-02T09:48:00Z">
              <w:r w:rsidRPr="00CC3282">
                <w:rPr>
                  <w:rFonts w:cs="Arial"/>
                  <w:sz w:val="15"/>
                  <w:szCs w:val="15"/>
                </w:rPr>
                <w:t>Yes</w:t>
              </w:r>
            </w:ins>
          </w:p>
        </w:tc>
        <w:tc>
          <w:tcPr>
            <w:tcW w:w="567" w:type="dxa"/>
            <w:vAlign w:val="center"/>
          </w:tcPr>
          <w:p w14:paraId="7910DB3C" w14:textId="77777777" w:rsidR="00C427B8" w:rsidRPr="00CC3282" w:rsidRDefault="00C427B8" w:rsidP="000658FC">
            <w:pPr>
              <w:pStyle w:val="TAC"/>
              <w:rPr>
                <w:ins w:id="282" w:author="samsung" w:date="2019-08-02T09:48:00Z"/>
                <w:rFonts w:cs="Arial"/>
                <w:sz w:val="15"/>
                <w:szCs w:val="15"/>
              </w:rPr>
            </w:pPr>
          </w:p>
        </w:tc>
        <w:tc>
          <w:tcPr>
            <w:tcW w:w="567" w:type="dxa"/>
            <w:vAlign w:val="center"/>
          </w:tcPr>
          <w:p w14:paraId="16B7806A" w14:textId="77777777" w:rsidR="00C427B8" w:rsidRPr="00CC3282" w:rsidRDefault="00C427B8" w:rsidP="000658FC">
            <w:pPr>
              <w:pStyle w:val="TAC"/>
              <w:rPr>
                <w:ins w:id="283" w:author="samsung" w:date="2019-08-02T09:48:00Z"/>
                <w:rFonts w:cs="Arial"/>
                <w:sz w:val="15"/>
                <w:szCs w:val="15"/>
              </w:rPr>
            </w:pPr>
          </w:p>
        </w:tc>
        <w:tc>
          <w:tcPr>
            <w:tcW w:w="567" w:type="dxa"/>
            <w:vAlign w:val="center"/>
          </w:tcPr>
          <w:p w14:paraId="18C6207A" w14:textId="77777777" w:rsidR="00C427B8" w:rsidRPr="00CC3282" w:rsidRDefault="00C427B8" w:rsidP="000658FC">
            <w:pPr>
              <w:pStyle w:val="TAC"/>
              <w:rPr>
                <w:ins w:id="284" w:author="samsung" w:date="2019-08-02T09:48:00Z"/>
                <w:rFonts w:cs="Arial"/>
                <w:sz w:val="15"/>
                <w:szCs w:val="15"/>
                <w:lang w:eastAsia="zh-CN"/>
              </w:rPr>
            </w:pPr>
            <w:ins w:id="285" w:author="samsung" w:date="2019-08-02T09:48:00Z">
              <w:r w:rsidRPr="00CC3282">
                <w:rPr>
                  <w:rFonts w:cs="Arial"/>
                  <w:sz w:val="15"/>
                  <w:szCs w:val="15"/>
                </w:rPr>
                <w:t>Yes</w:t>
              </w:r>
            </w:ins>
          </w:p>
        </w:tc>
        <w:tc>
          <w:tcPr>
            <w:tcW w:w="567" w:type="dxa"/>
            <w:vAlign w:val="center"/>
          </w:tcPr>
          <w:p w14:paraId="03D8A41E" w14:textId="77777777" w:rsidR="00C427B8" w:rsidRPr="00CC3282" w:rsidRDefault="00C427B8" w:rsidP="000658FC">
            <w:pPr>
              <w:pStyle w:val="TAC"/>
              <w:rPr>
                <w:ins w:id="286" w:author="samsung" w:date="2019-08-02T09:48:00Z"/>
                <w:rFonts w:cs="Arial"/>
                <w:sz w:val="15"/>
                <w:szCs w:val="15"/>
              </w:rPr>
            </w:pPr>
            <w:ins w:id="287" w:author="samsung" w:date="2019-08-02T09:48:00Z">
              <w:r w:rsidRPr="00CC3282">
                <w:rPr>
                  <w:rFonts w:cs="Arial"/>
                  <w:sz w:val="15"/>
                  <w:szCs w:val="15"/>
                </w:rPr>
                <w:t>Yes</w:t>
              </w:r>
              <w:r w:rsidRPr="00CC3282">
                <w:rPr>
                  <w:rFonts w:cs="Arial"/>
                  <w:sz w:val="15"/>
                  <w:szCs w:val="15"/>
                  <w:vertAlign w:val="superscript"/>
                </w:rPr>
                <w:t>1</w:t>
              </w:r>
            </w:ins>
          </w:p>
        </w:tc>
        <w:tc>
          <w:tcPr>
            <w:tcW w:w="567" w:type="dxa"/>
          </w:tcPr>
          <w:p w14:paraId="291CC46E" w14:textId="77777777" w:rsidR="00C427B8" w:rsidRPr="00CC3282" w:rsidRDefault="00C427B8" w:rsidP="000658FC">
            <w:pPr>
              <w:pStyle w:val="TAC"/>
              <w:rPr>
                <w:ins w:id="288" w:author="samsung" w:date="2019-08-02T09:48:00Z"/>
                <w:rFonts w:cs="Arial"/>
                <w:sz w:val="15"/>
                <w:szCs w:val="15"/>
              </w:rPr>
            </w:pPr>
            <w:ins w:id="289" w:author="samsung" w:date="2019-08-02T09:48:00Z">
              <w:r w:rsidRPr="00CC3282">
                <w:rPr>
                  <w:rFonts w:cs="Arial"/>
                  <w:sz w:val="15"/>
                  <w:szCs w:val="15"/>
                </w:rPr>
                <w:t>Yes</w:t>
              </w:r>
              <w:r w:rsidRPr="00CC3282">
                <w:rPr>
                  <w:rFonts w:cs="Arial"/>
                  <w:sz w:val="15"/>
                  <w:szCs w:val="15"/>
                  <w:vertAlign w:val="superscript"/>
                </w:rPr>
                <w:t>1</w:t>
              </w:r>
            </w:ins>
          </w:p>
        </w:tc>
        <w:tc>
          <w:tcPr>
            <w:tcW w:w="567" w:type="dxa"/>
            <w:vAlign w:val="center"/>
          </w:tcPr>
          <w:p w14:paraId="4FA865E9" w14:textId="77777777" w:rsidR="00C427B8" w:rsidRPr="00CC3282" w:rsidRDefault="00C427B8" w:rsidP="000658FC">
            <w:pPr>
              <w:pStyle w:val="TAC"/>
              <w:rPr>
                <w:ins w:id="290" w:author="samsung" w:date="2019-08-02T09:48:00Z"/>
                <w:rFonts w:cs="Arial"/>
                <w:sz w:val="15"/>
                <w:szCs w:val="15"/>
              </w:rPr>
            </w:pPr>
            <w:ins w:id="291" w:author="samsung" w:date="2019-08-02T09:48:00Z">
              <w:r w:rsidRPr="00CC3282">
                <w:rPr>
                  <w:rFonts w:cs="Arial"/>
                  <w:sz w:val="15"/>
                  <w:szCs w:val="15"/>
                </w:rPr>
                <w:t>Yes</w:t>
              </w:r>
              <w:r w:rsidRPr="00CC3282">
                <w:rPr>
                  <w:rFonts w:cs="Arial"/>
                  <w:sz w:val="15"/>
                  <w:szCs w:val="15"/>
                  <w:vertAlign w:val="superscript"/>
                </w:rPr>
                <w:t>1</w:t>
              </w:r>
            </w:ins>
          </w:p>
        </w:tc>
        <w:tc>
          <w:tcPr>
            <w:tcW w:w="567" w:type="dxa"/>
          </w:tcPr>
          <w:p w14:paraId="0A5A6D18" w14:textId="77777777" w:rsidR="00C427B8" w:rsidRPr="00CC3282" w:rsidRDefault="00C427B8" w:rsidP="000658FC">
            <w:pPr>
              <w:pStyle w:val="TAC"/>
              <w:rPr>
                <w:ins w:id="292" w:author="samsung" w:date="2019-08-02T09:48:00Z"/>
                <w:rFonts w:cs="Arial"/>
                <w:sz w:val="15"/>
                <w:szCs w:val="15"/>
              </w:rPr>
            </w:pPr>
            <w:ins w:id="293" w:author="samsung" w:date="2019-08-02T09:48:00Z">
              <w:r w:rsidRPr="00CC3282">
                <w:rPr>
                  <w:rFonts w:cs="Arial"/>
                  <w:sz w:val="15"/>
                  <w:szCs w:val="15"/>
                </w:rPr>
                <w:t>Yes</w:t>
              </w:r>
              <w:r w:rsidRPr="00CC3282">
                <w:rPr>
                  <w:rFonts w:cs="Arial"/>
                  <w:sz w:val="15"/>
                  <w:szCs w:val="15"/>
                  <w:vertAlign w:val="superscript"/>
                </w:rPr>
                <w:t>1</w:t>
              </w:r>
            </w:ins>
          </w:p>
        </w:tc>
        <w:tc>
          <w:tcPr>
            <w:tcW w:w="567" w:type="dxa"/>
            <w:vAlign w:val="center"/>
          </w:tcPr>
          <w:p w14:paraId="4A17F634" w14:textId="77777777" w:rsidR="00C427B8" w:rsidRPr="00CC3282" w:rsidRDefault="00C427B8" w:rsidP="000658FC">
            <w:pPr>
              <w:pStyle w:val="TAC"/>
              <w:rPr>
                <w:ins w:id="294" w:author="samsung" w:date="2019-08-02T09:48:00Z"/>
                <w:rFonts w:cs="Arial"/>
                <w:sz w:val="15"/>
                <w:szCs w:val="15"/>
              </w:rPr>
            </w:pPr>
            <w:ins w:id="295" w:author="samsung" w:date="2019-08-02T09:48:00Z">
              <w:r w:rsidRPr="00CC3282">
                <w:rPr>
                  <w:rFonts w:cs="Arial"/>
                  <w:sz w:val="15"/>
                  <w:szCs w:val="15"/>
                </w:rPr>
                <w:t>Yes</w:t>
              </w:r>
              <w:r w:rsidRPr="00CC3282">
                <w:rPr>
                  <w:rFonts w:cs="Arial"/>
                  <w:sz w:val="15"/>
                  <w:szCs w:val="15"/>
                  <w:vertAlign w:val="superscript"/>
                </w:rPr>
                <w:t>1</w:t>
              </w:r>
            </w:ins>
          </w:p>
        </w:tc>
        <w:tc>
          <w:tcPr>
            <w:tcW w:w="993" w:type="dxa"/>
            <w:vMerge/>
            <w:vAlign w:val="center"/>
          </w:tcPr>
          <w:p w14:paraId="144D037B" w14:textId="77777777" w:rsidR="00C427B8" w:rsidRPr="00CC3282" w:rsidRDefault="00C427B8" w:rsidP="000658FC">
            <w:pPr>
              <w:keepNext/>
              <w:keepLines/>
              <w:widowControl w:val="0"/>
              <w:spacing w:after="0"/>
              <w:jc w:val="center"/>
              <w:rPr>
                <w:ins w:id="296" w:author="samsung" w:date="2019-08-02T09:48:00Z"/>
                <w:rFonts w:ascii="Arial" w:hAnsi="Arial" w:cs="Arial"/>
                <w:sz w:val="15"/>
                <w:szCs w:val="15"/>
              </w:rPr>
            </w:pPr>
          </w:p>
        </w:tc>
      </w:tr>
      <w:tr w:rsidR="00C427B8" w:rsidRPr="00D40B9C" w14:paraId="6C757F2A" w14:textId="77777777" w:rsidTr="000658FC">
        <w:trPr>
          <w:trHeight w:val="228"/>
          <w:jc w:val="center"/>
          <w:ins w:id="297" w:author="samsung" w:date="2019-08-02T09:48:00Z"/>
        </w:trPr>
        <w:tc>
          <w:tcPr>
            <w:tcW w:w="1155" w:type="dxa"/>
            <w:vMerge w:val="restart"/>
            <w:vAlign w:val="center"/>
          </w:tcPr>
          <w:p w14:paraId="2094E39B" w14:textId="77777777" w:rsidR="00C427B8" w:rsidRPr="00CC3282" w:rsidRDefault="00C427B8" w:rsidP="000658FC">
            <w:pPr>
              <w:keepNext/>
              <w:keepLines/>
              <w:widowControl w:val="0"/>
              <w:spacing w:after="0"/>
              <w:jc w:val="center"/>
              <w:rPr>
                <w:ins w:id="298" w:author="samsung" w:date="2019-08-02T09:48:00Z"/>
                <w:rFonts w:ascii="Arial" w:hAnsi="Arial" w:cs="Arial"/>
                <w:kern w:val="2"/>
                <w:sz w:val="15"/>
                <w:szCs w:val="15"/>
                <w:lang w:eastAsia="zh-CN"/>
              </w:rPr>
            </w:pPr>
            <w:ins w:id="299" w:author="samsung" w:date="2019-08-02T09:48:00Z">
              <w:r w:rsidRPr="00CC3282">
                <w:rPr>
                  <w:rFonts w:ascii="Arial" w:hAnsi="Arial" w:cs="Arial"/>
                  <w:sz w:val="15"/>
                  <w:szCs w:val="15"/>
                  <w:lang w:eastAsia="ja-JP"/>
                </w:rPr>
                <w:t>CA_n2A-n48C</w:t>
              </w:r>
            </w:ins>
          </w:p>
        </w:tc>
        <w:tc>
          <w:tcPr>
            <w:tcW w:w="1234" w:type="dxa"/>
            <w:vMerge w:val="restart"/>
            <w:vAlign w:val="center"/>
          </w:tcPr>
          <w:p w14:paraId="0AEC8349" w14:textId="77777777" w:rsidR="00C427B8" w:rsidRPr="00CC3282" w:rsidRDefault="00C427B8" w:rsidP="000658FC">
            <w:pPr>
              <w:keepNext/>
              <w:keepLines/>
              <w:widowControl w:val="0"/>
              <w:spacing w:after="0"/>
              <w:jc w:val="center"/>
              <w:rPr>
                <w:ins w:id="300" w:author="samsung" w:date="2019-08-02T09:48:00Z"/>
                <w:rFonts w:ascii="Arial" w:hAnsi="Arial" w:cs="Arial"/>
                <w:kern w:val="2"/>
                <w:sz w:val="15"/>
                <w:szCs w:val="15"/>
                <w:lang w:val="en-US" w:eastAsia="zh-CN"/>
              </w:rPr>
            </w:pPr>
            <w:ins w:id="301" w:author="samsung" w:date="2019-08-02T09:48:00Z">
              <w:r w:rsidRPr="00CC3282">
                <w:rPr>
                  <w:rFonts w:ascii="Arial" w:hAnsi="Arial" w:cs="Arial"/>
                  <w:sz w:val="15"/>
                  <w:szCs w:val="15"/>
                  <w:lang w:eastAsia="ja-JP"/>
                </w:rPr>
                <w:t>CA_n48C</w:t>
              </w:r>
            </w:ins>
          </w:p>
          <w:p w14:paraId="2E75300F" w14:textId="77777777" w:rsidR="00C427B8" w:rsidRPr="00CC3282" w:rsidRDefault="00C427B8" w:rsidP="000658FC">
            <w:pPr>
              <w:keepNext/>
              <w:keepLines/>
              <w:widowControl w:val="0"/>
              <w:spacing w:after="0"/>
              <w:jc w:val="center"/>
              <w:rPr>
                <w:ins w:id="302" w:author="samsung" w:date="2019-08-02T09:48:00Z"/>
                <w:rFonts w:ascii="Arial" w:hAnsi="Arial" w:cs="Arial"/>
                <w:kern w:val="2"/>
                <w:sz w:val="15"/>
                <w:szCs w:val="15"/>
                <w:lang w:val="en-US" w:eastAsia="zh-CN"/>
              </w:rPr>
            </w:pPr>
            <w:ins w:id="303" w:author="samsung" w:date="2019-08-02T09:48:00Z">
              <w:r w:rsidRPr="00CC3282">
                <w:rPr>
                  <w:rFonts w:ascii="Arial" w:hAnsi="Arial" w:cs="Arial"/>
                  <w:sz w:val="15"/>
                  <w:szCs w:val="15"/>
                  <w:lang w:eastAsia="ja-JP"/>
                </w:rPr>
                <w:t>CA_n2A-n48A</w:t>
              </w:r>
            </w:ins>
          </w:p>
        </w:tc>
        <w:tc>
          <w:tcPr>
            <w:tcW w:w="567" w:type="dxa"/>
            <w:vMerge w:val="restart"/>
            <w:vAlign w:val="center"/>
          </w:tcPr>
          <w:p w14:paraId="60C16D30" w14:textId="77777777" w:rsidR="00C427B8" w:rsidRPr="00CC3282" w:rsidRDefault="00C427B8" w:rsidP="000658FC">
            <w:pPr>
              <w:pStyle w:val="TAC"/>
              <w:rPr>
                <w:ins w:id="304" w:author="samsung" w:date="2019-08-02T09:48:00Z"/>
                <w:rFonts w:cs="Arial"/>
                <w:sz w:val="15"/>
                <w:szCs w:val="15"/>
                <w:lang w:eastAsia="ko-KR"/>
              </w:rPr>
            </w:pPr>
            <w:ins w:id="305" w:author="samsung" w:date="2019-08-02T09:48:00Z">
              <w:r w:rsidRPr="00CC3282">
                <w:rPr>
                  <w:rFonts w:cs="Arial"/>
                  <w:sz w:val="15"/>
                  <w:szCs w:val="15"/>
                </w:rPr>
                <w:t>n2</w:t>
              </w:r>
            </w:ins>
          </w:p>
        </w:tc>
        <w:tc>
          <w:tcPr>
            <w:tcW w:w="567" w:type="dxa"/>
          </w:tcPr>
          <w:p w14:paraId="7786BE0C" w14:textId="77777777" w:rsidR="00C427B8" w:rsidRPr="00CC3282" w:rsidRDefault="00C427B8" w:rsidP="000658FC">
            <w:pPr>
              <w:keepNext/>
              <w:keepLines/>
              <w:widowControl w:val="0"/>
              <w:spacing w:after="0"/>
              <w:jc w:val="center"/>
              <w:rPr>
                <w:ins w:id="306" w:author="samsung" w:date="2019-08-02T09:48:00Z"/>
                <w:rFonts w:ascii="Arial" w:hAnsi="Arial" w:cs="Arial"/>
                <w:kern w:val="2"/>
                <w:sz w:val="15"/>
                <w:szCs w:val="15"/>
                <w:lang w:val="en-US"/>
              </w:rPr>
            </w:pPr>
            <w:ins w:id="307" w:author="samsung" w:date="2019-08-02T09:48:00Z">
              <w:r w:rsidRPr="00CC3282">
                <w:rPr>
                  <w:rFonts w:ascii="Arial" w:hAnsi="Arial" w:cs="Arial"/>
                  <w:kern w:val="2"/>
                  <w:sz w:val="15"/>
                  <w:szCs w:val="15"/>
                  <w:lang w:val="en-US"/>
                </w:rPr>
                <w:t>15</w:t>
              </w:r>
            </w:ins>
          </w:p>
        </w:tc>
        <w:tc>
          <w:tcPr>
            <w:tcW w:w="567" w:type="dxa"/>
          </w:tcPr>
          <w:p w14:paraId="0735DCFB" w14:textId="77777777" w:rsidR="00C427B8" w:rsidRPr="00CC3282" w:rsidRDefault="00C427B8" w:rsidP="000658FC">
            <w:pPr>
              <w:pStyle w:val="TAC"/>
              <w:rPr>
                <w:ins w:id="308" w:author="samsung" w:date="2019-08-02T09:48:00Z"/>
                <w:rFonts w:cs="Arial"/>
                <w:sz w:val="15"/>
                <w:szCs w:val="15"/>
                <w:lang w:eastAsia="ko-KR"/>
              </w:rPr>
            </w:pPr>
            <w:ins w:id="309" w:author="samsung" w:date="2019-08-02T09:48:00Z">
              <w:r w:rsidRPr="00CC3282">
                <w:rPr>
                  <w:rFonts w:cs="Arial"/>
                  <w:sz w:val="15"/>
                  <w:szCs w:val="15"/>
                </w:rPr>
                <w:t>Yes</w:t>
              </w:r>
            </w:ins>
          </w:p>
        </w:tc>
        <w:tc>
          <w:tcPr>
            <w:tcW w:w="567" w:type="dxa"/>
            <w:vAlign w:val="center"/>
          </w:tcPr>
          <w:p w14:paraId="386B3E29" w14:textId="77777777" w:rsidR="00C427B8" w:rsidRPr="00CC3282" w:rsidRDefault="00C427B8" w:rsidP="000658FC">
            <w:pPr>
              <w:pStyle w:val="TAC"/>
              <w:rPr>
                <w:ins w:id="310" w:author="samsung" w:date="2019-08-02T09:48:00Z"/>
                <w:rFonts w:cs="Arial"/>
                <w:sz w:val="15"/>
                <w:szCs w:val="15"/>
                <w:lang w:eastAsia="ko-KR"/>
              </w:rPr>
            </w:pPr>
            <w:ins w:id="311" w:author="samsung" w:date="2019-08-02T09:48:00Z">
              <w:r w:rsidRPr="00CC3282">
                <w:rPr>
                  <w:rFonts w:cs="Arial"/>
                  <w:sz w:val="15"/>
                  <w:szCs w:val="15"/>
                </w:rPr>
                <w:t>Yes</w:t>
              </w:r>
            </w:ins>
          </w:p>
        </w:tc>
        <w:tc>
          <w:tcPr>
            <w:tcW w:w="567" w:type="dxa"/>
            <w:vAlign w:val="center"/>
          </w:tcPr>
          <w:p w14:paraId="053C6E7C" w14:textId="77777777" w:rsidR="00C427B8" w:rsidRPr="00CC3282" w:rsidRDefault="00C427B8" w:rsidP="000658FC">
            <w:pPr>
              <w:pStyle w:val="TAC"/>
              <w:rPr>
                <w:ins w:id="312" w:author="samsung" w:date="2019-08-02T09:48:00Z"/>
                <w:rFonts w:cs="Arial"/>
                <w:sz w:val="15"/>
                <w:szCs w:val="15"/>
                <w:lang w:eastAsia="ko-KR"/>
              </w:rPr>
            </w:pPr>
            <w:ins w:id="313" w:author="samsung" w:date="2019-08-02T09:48:00Z">
              <w:r w:rsidRPr="00CC3282">
                <w:rPr>
                  <w:rFonts w:cs="Arial"/>
                  <w:sz w:val="15"/>
                  <w:szCs w:val="15"/>
                </w:rPr>
                <w:t>Yes</w:t>
              </w:r>
            </w:ins>
          </w:p>
        </w:tc>
        <w:tc>
          <w:tcPr>
            <w:tcW w:w="567" w:type="dxa"/>
            <w:vAlign w:val="center"/>
          </w:tcPr>
          <w:p w14:paraId="7A673860" w14:textId="77777777" w:rsidR="00C427B8" w:rsidRPr="00CC3282" w:rsidRDefault="00C427B8" w:rsidP="000658FC">
            <w:pPr>
              <w:pStyle w:val="TAC"/>
              <w:rPr>
                <w:ins w:id="314" w:author="samsung" w:date="2019-08-02T09:48:00Z"/>
                <w:rFonts w:cs="Arial"/>
                <w:sz w:val="15"/>
                <w:szCs w:val="15"/>
                <w:lang w:eastAsia="ko-KR"/>
              </w:rPr>
            </w:pPr>
            <w:ins w:id="315" w:author="samsung" w:date="2019-08-02T09:48:00Z">
              <w:r w:rsidRPr="00CC3282">
                <w:rPr>
                  <w:rFonts w:cs="Arial"/>
                  <w:sz w:val="15"/>
                  <w:szCs w:val="15"/>
                </w:rPr>
                <w:t>Yes</w:t>
              </w:r>
            </w:ins>
          </w:p>
        </w:tc>
        <w:tc>
          <w:tcPr>
            <w:tcW w:w="567" w:type="dxa"/>
            <w:vAlign w:val="center"/>
          </w:tcPr>
          <w:p w14:paraId="64EAB6F4" w14:textId="77777777" w:rsidR="00C427B8" w:rsidRPr="00CC3282" w:rsidRDefault="00C427B8" w:rsidP="000658FC">
            <w:pPr>
              <w:keepNext/>
              <w:keepLines/>
              <w:widowControl w:val="0"/>
              <w:spacing w:after="0"/>
              <w:jc w:val="center"/>
              <w:rPr>
                <w:ins w:id="316" w:author="samsung" w:date="2019-08-02T09:48:00Z"/>
                <w:rFonts w:ascii="Arial" w:hAnsi="Arial" w:cs="Arial"/>
                <w:kern w:val="2"/>
                <w:sz w:val="15"/>
                <w:szCs w:val="15"/>
                <w:lang w:val="en-US" w:eastAsia="zh-CN"/>
              </w:rPr>
            </w:pPr>
          </w:p>
        </w:tc>
        <w:tc>
          <w:tcPr>
            <w:tcW w:w="567" w:type="dxa"/>
          </w:tcPr>
          <w:p w14:paraId="1B79A70E" w14:textId="77777777" w:rsidR="00C427B8" w:rsidRPr="00CC3282" w:rsidRDefault="00C427B8" w:rsidP="000658FC">
            <w:pPr>
              <w:keepNext/>
              <w:keepLines/>
              <w:widowControl w:val="0"/>
              <w:spacing w:after="0"/>
              <w:jc w:val="center"/>
              <w:rPr>
                <w:ins w:id="317" w:author="samsung" w:date="2019-08-02T09:48:00Z"/>
                <w:rFonts w:ascii="Arial" w:hAnsi="Arial" w:cs="Arial"/>
                <w:kern w:val="2"/>
                <w:sz w:val="15"/>
                <w:szCs w:val="15"/>
                <w:lang w:val="en-US" w:eastAsia="zh-CN"/>
              </w:rPr>
            </w:pPr>
          </w:p>
        </w:tc>
        <w:tc>
          <w:tcPr>
            <w:tcW w:w="567" w:type="dxa"/>
            <w:vAlign w:val="center"/>
          </w:tcPr>
          <w:p w14:paraId="250A7398" w14:textId="77777777" w:rsidR="00C427B8" w:rsidRPr="00CC3282" w:rsidRDefault="00C427B8" w:rsidP="000658FC">
            <w:pPr>
              <w:keepNext/>
              <w:keepLines/>
              <w:widowControl w:val="0"/>
              <w:spacing w:after="0"/>
              <w:jc w:val="center"/>
              <w:rPr>
                <w:ins w:id="318" w:author="samsung" w:date="2019-08-02T09:48:00Z"/>
                <w:rFonts w:ascii="Arial" w:hAnsi="Arial" w:cs="Arial"/>
                <w:sz w:val="15"/>
                <w:szCs w:val="15"/>
              </w:rPr>
            </w:pPr>
          </w:p>
        </w:tc>
        <w:tc>
          <w:tcPr>
            <w:tcW w:w="567" w:type="dxa"/>
            <w:vAlign w:val="center"/>
          </w:tcPr>
          <w:p w14:paraId="1D0147D7" w14:textId="77777777" w:rsidR="00C427B8" w:rsidRPr="00CC3282" w:rsidRDefault="00C427B8" w:rsidP="000658FC">
            <w:pPr>
              <w:keepNext/>
              <w:keepLines/>
              <w:widowControl w:val="0"/>
              <w:spacing w:after="0"/>
              <w:jc w:val="center"/>
              <w:rPr>
                <w:ins w:id="319" w:author="samsung" w:date="2019-08-02T09:48:00Z"/>
                <w:rFonts w:ascii="Arial" w:hAnsi="Arial" w:cs="Arial"/>
                <w:sz w:val="15"/>
                <w:szCs w:val="15"/>
              </w:rPr>
            </w:pPr>
          </w:p>
        </w:tc>
        <w:tc>
          <w:tcPr>
            <w:tcW w:w="567" w:type="dxa"/>
            <w:vAlign w:val="center"/>
          </w:tcPr>
          <w:p w14:paraId="552DD0BB" w14:textId="77777777" w:rsidR="00C427B8" w:rsidRPr="00CC3282" w:rsidRDefault="00C427B8" w:rsidP="000658FC">
            <w:pPr>
              <w:keepNext/>
              <w:keepLines/>
              <w:widowControl w:val="0"/>
              <w:spacing w:after="0"/>
              <w:jc w:val="center"/>
              <w:rPr>
                <w:ins w:id="320" w:author="samsung" w:date="2019-08-02T09:48:00Z"/>
                <w:rFonts w:ascii="Arial" w:hAnsi="Arial" w:cs="Arial"/>
                <w:sz w:val="15"/>
                <w:szCs w:val="15"/>
              </w:rPr>
            </w:pPr>
          </w:p>
        </w:tc>
        <w:tc>
          <w:tcPr>
            <w:tcW w:w="567" w:type="dxa"/>
            <w:vAlign w:val="center"/>
          </w:tcPr>
          <w:p w14:paraId="59AD76AA" w14:textId="77777777" w:rsidR="00C427B8" w:rsidRPr="00CC3282" w:rsidRDefault="00C427B8" w:rsidP="000658FC">
            <w:pPr>
              <w:keepNext/>
              <w:keepLines/>
              <w:widowControl w:val="0"/>
              <w:spacing w:after="0"/>
              <w:jc w:val="center"/>
              <w:rPr>
                <w:ins w:id="321" w:author="samsung" w:date="2019-08-02T09:48:00Z"/>
                <w:rFonts w:ascii="Arial" w:hAnsi="Arial" w:cs="Arial"/>
                <w:sz w:val="15"/>
                <w:szCs w:val="15"/>
              </w:rPr>
            </w:pPr>
          </w:p>
        </w:tc>
        <w:tc>
          <w:tcPr>
            <w:tcW w:w="567" w:type="dxa"/>
            <w:vAlign w:val="center"/>
          </w:tcPr>
          <w:p w14:paraId="6EAE44B3" w14:textId="77777777" w:rsidR="00C427B8" w:rsidRPr="00CC3282" w:rsidRDefault="00C427B8" w:rsidP="000658FC">
            <w:pPr>
              <w:keepNext/>
              <w:keepLines/>
              <w:widowControl w:val="0"/>
              <w:spacing w:after="0"/>
              <w:jc w:val="center"/>
              <w:rPr>
                <w:ins w:id="322" w:author="samsung" w:date="2019-08-02T09:48:00Z"/>
                <w:rFonts w:ascii="Arial" w:hAnsi="Arial" w:cs="Arial"/>
                <w:sz w:val="15"/>
                <w:szCs w:val="15"/>
              </w:rPr>
            </w:pPr>
          </w:p>
        </w:tc>
        <w:tc>
          <w:tcPr>
            <w:tcW w:w="567" w:type="dxa"/>
            <w:vAlign w:val="center"/>
          </w:tcPr>
          <w:p w14:paraId="2E8E8B47" w14:textId="77777777" w:rsidR="00C427B8" w:rsidRPr="00CC3282" w:rsidRDefault="00C427B8" w:rsidP="000658FC">
            <w:pPr>
              <w:keepNext/>
              <w:keepLines/>
              <w:widowControl w:val="0"/>
              <w:spacing w:after="0"/>
              <w:jc w:val="center"/>
              <w:rPr>
                <w:ins w:id="323" w:author="samsung" w:date="2019-08-02T09:48:00Z"/>
                <w:rFonts w:ascii="Arial" w:hAnsi="Arial" w:cs="Arial"/>
                <w:sz w:val="15"/>
                <w:szCs w:val="15"/>
              </w:rPr>
            </w:pPr>
          </w:p>
        </w:tc>
        <w:tc>
          <w:tcPr>
            <w:tcW w:w="993" w:type="dxa"/>
            <w:vMerge w:val="restart"/>
            <w:vAlign w:val="center"/>
          </w:tcPr>
          <w:p w14:paraId="2D81ED33" w14:textId="77777777" w:rsidR="00C427B8" w:rsidRPr="00CC3282" w:rsidRDefault="00C427B8" w:rsidP="000658FC">
            <w:pPr>
              <w:keepNext/>
              <w:keepLines/>
              <w:widowControl w:val="0"/>
              <w:spacing w:after="0"/>
              <w:jc w:val="center"/>
              <w:rPr>
                <w:ins w:id="324" w:author="samsung" w:date="2019-08-02T09:48:00Z"/>
                <w:rFonts w:ascii="Arial" w:hAnsi="Arial" w:cs="Arial"/>
                <w:sz w:val="15"/>
                <w:szCs w:val="15"/>
              </w:rPr>
            </w:pPr>
            <w:ins w:id="325" w:author="samsung" w:date="2019-08-02T09:48:00Z">
              <w:r w:rsidRPr="00CC3282">
                <w:rPr>
                  <w:rFonts w:ascii="Arial" w:hAnsi="Arial" w:cs="Arial"/>
                  <w:sz w:val="15"/>
                  <w:szCs w:val="15"/>
                </w:rPr>
                <w:t>0</w:t>
              </w:r>
            </w:ins>
          </w:p>
        </w:tc>
      </w:tr>
      <w:tr w:rsidR="00C427B8" w:rsidRPr="00D40B9C" w14:paraId="32609EA2" w14:textId="77777777" w:rsidTr="000658FC">
        <w:trPr>
          <w:trHeight w:val="228"/>
          <w:jc w:val="center"/>
          <w:ins w:id="326" w:author="samsung" w:date="2019-08-02T09:48:00Z"/>
        </w:trPr>
        <w:tc>
          <w:tcPr>
            <w:tcW w:w="1155" w:type="dxa"/>
            <w:vMerge/>
            <w:vAlign w:val="center"/>
          </w:tcPr>
          <w:p w14:paraId="729C4C97" w14:textId="77777777" w:rsidR="00C427B8" w:rsidRPr="00CC3282" w:rsidRDefault="00C427B8" w:rsidP="000658FC">
            <w:pPr>
              <w:keepNext/>
              <w:keepLines/>
              <w:widowControl w:val="0"/>
              <w:spacing w:after="0"/>
              <w:jc w:val="center"/>
              <w:rPr>
                <w:ins w:id="327" w:author="samsung" w:date="2019-08-02T09:48:00Z"/>
                <w:rFonts w:ascii="Arial" w:hAnsi="Arial" w:cs="Arial"/>
                <w:kern w:val="2"/>
                <w:sz w:val="15"/>
                <w:szCs w:val="15"/>
                <w:lang w:eastAsia="zh-CN"/>
              </w:rPr>
            </w:pPr>
          </w:p>
        </w:tc>
        <w:tc>
          <w:tcPr>
            <w:tcW w:w="1234" w:type="dxa"/>
            <w:vMerge/>
            <w:vAlign w:val="center"/>
          </w:tcPr>
          <w:p w14:paraId="71333111" w14:textId="77777777" w:rsidR="00C427B8" w:rsidRPr="00CC3282" w:rsidRDefault="00C427B8" w:rsidP="000658FC">
            <w:pPr>
              <w:keepNext/>
              <w:keepLines/>
              <w:widowControl w:val="0"/>
              <w:spacing w:after="0"/>
              <w:jc w:val="center"/>
              <w:rPr>
                <w:ins w:id="328" w:author="samsung" w:date="2019-08-02T09:48:00Z"/>
                <w:rFonts w:ascii="Arial" w:hAnsi="Arial" w:cs="Arial"/>
                <w:kern w:val="2"/>
                <w:sz w:val="15"/>
                <w:szCs w:val="15"/>
                <w:lang w:val="en-US" w:eastAsia="zh-CN"/>
              </w:rPr>
            </w:pPr>
          </w:p>
        </w:tc>
        <w:tc>
          <w:tcPr>
            <w:tcW w:w="567" w:type="dxa"/>
            <w:vMerge/>
            <w:vAlign w:val="center"/>
          </w:tcPr>
          <w:p w14:paraId="53EE4EE3" w14:textId="77777777" w:rsidR="00C427B8" w:rsidRPr="00CC3282" w:rsidRDefault="00C427B8" w:rsidP="000658FC">
            <w:pPr>
              <w:keepNext/>
              <w:keepLines/>
              <w:widowControl w:val="0"/>
              <w:spacing w:after="0"/>
              <w:jc w:val="center"/>
              <w:rPr>
                <w:ins w:id="329" w:author="samsung" w:date="2019-08-02T09:48:00Z"/>
                <w:rFonts w:ascii="Arial" w:hAnsi="Arial" w:cs="Arial"/>
                <w:kern w:val="2"/>
                <w:sz w:val="15"/>
                <w:szCs w:val="15"/>
                <w:lang w:val="en-US"/>
              </w:rPr>
            </w:pPr>
          </w:p>
        </w:tc>
        <w:tc>
          <w:tcPr>
            <w:tcW w:w="567" w:type="dxa"/>
          </w:tcPr>
          <w:p w14:paraId="78554216" w14:textId="77777777" w:rsidR="00C427B8" w:rsidRPr="00CC3282" w:rsidRDefault="00C427B8" w:rsidP="000658FC">
            <w:pPr>
              <w:keepNext/>
              <w:keepLines/>
              <w:widowControl w:val="0"/>
              <w:spacing w:after="0"/>
              <w:jc w:val="center"/>
              <w:rPr>
                <w:ins w:id="330" w:author="samsung" w:date="2019-08-02T09:48:00Z"/>
                <w:rFonts w:ascii="Arial" w:hAnsi="Arial" w:cs="Arial"/>
                <w:kern w:val="2"/>
                <w:sz w:val="15"/>
                <w:szCs w:val="15"/>
                <w:lang w:val="en-US"/>
              </w:rPr>
            </w:pPr>
            <w:ins w:id="331" w:author="samsung" w:date="2019-08-02T09:48:00Z">
              <w:r w:rsidRPr="00CC3282">
                <w:rPr>
                  <w:rFonts w:ascii="Arial" w:hAnsi="Arial" w:cs="Arial"/>
                  <w:kern w:val="2"/>
                  <w:sz w:val="15"/>
                  <w:szCs w:val="15"/>
                  <w:lang w:val="en-US"/>
                </w:rPr>
                <w:t>30</w:t>
              </w:r>
            </w:ins>
          </w:p>
        </w:tc>
        <w:tc>
          <w:tcPr>
            <w:tcW w:w="567" w:type="dxa"/>
          </w:tcPr>
          <w:p w14:paraId="79D54E35" w14:textId="77777777" w:rsidR="00C427B8" w:rsidRPr="00CC3282" w:rsidRDefault="00C427B8" w:rsidP="000658FC">
            <w:pPr>
              <w:pStyle w:val="TAC"/>
              <w:rPr>
                <w:ins w:id="332" w:author="samsung" w:date="2019-08-02T09:48:00Z"/>
                <w:rFonts w:cs="Arial"/>
                <w:sz w:val="15"/>
                <w:szCs w:val="15"/>
                <w:lang w:eastAsia="ko-KR"/>
              </w:rPr>
            </w:pPr>
          </w:p>
        </w:tc>
        <w:tc>
          <w:tcPr>
            <w:tcW w:w="567" w:type="dxa"/>
          </w:tcPr>
          <w:p w14:paraId="07265027" w14:textId="77777777" w:rsidR="00C427B8" w:rsidRPr="00CC3282" w:rsidRDefault="00C427B8" w:rsidP="000658FC">
            <w:pPr>
              <w:pStyle w:val="TAC"/>
              <w:rPr>
                <w:ins w:id="333" w:author="samsung" w:date="2019-08-02T09:48:00Z"/>
                <w:rFonts w:cs="Arial"/>
                <w:sz w:val="15"/>
                <w:szCs w:val="15"/>
                <w:lang w:eastAsia="ko-KR"/>
              </w:rPr>
            </w:pPr>
            <w:ins w:id="334" w:author="samsung" w:date="2019-08-02T09:48:00Z">
              <w:r w:rsidRPr="00CC3282">
                <w:rPr>
                  <w:rFonts w:cs="Arial"/>
                  <w:sz w:val="15"/>
                  <w:szCs w:val="15"/>
                </w:rPr>
                <w:t>Yes</w:t>
              </w:r>
            </w:ins>
          </w:p>
        </w:tc>
        <w:tc>
          <w:tcPr>
            <w:tcW w:w="567" w:type="dxa"/>
            <w:vAlign w:val="center"/>
          </w:tcPr>
          <w:p w14:paraId="63DD963F" w14:textId="77777777" w:rsidR="00C427B8" w:rsidRPr="00CC3282" w:rsidRDefault="00C427B8" w:rsidP="000658FC">
            <w:pPr>
              <w:pStyle w:val="TAC"/>
              <w:rPr>
                <w:ins w:id="335" w:author="samsung" w:date="2019-08-02T09:48:00Z"/>
                <w:rFonts w:cs="Arial"/>
                <w:sz w:val="15"/>
                <w:szCs w:val="15"/>
                <w:lang w:eastAsia="ko-KR"/>
              </w:rPr>
            </w:pPr>
            <w:ins w:id="336" w:author="samsung" w:date="2019-08-02T09:48:00Z">
              <w:r w:rsidRPr="00CC3282">
                <w:rPr>
                  <w:rFonts w:cs="Arial"/>
                  <w:sz w:val="15"/>
                  <w:szCs w:val="15"/>
                </w:rPr>
                <w:t>Yes</w:t>
              </w:r>
            </w:ins>
          </w:p>
        </w:tc>
        <w:tc>
          <w:tcPr>
            <w:tcW w:w="567" w:type="dxa"/>
            <w:vAlign w:val="center"/>
          </w:tcPr>
          <w:p w14:paraId="46D9E3ED" w14:textId="77777777" w:rsidR="00C427B8" w:rsidRPr="00CC3282" w:rsidRDefault="00C427B8" w:rsidP="000658FC">
            <w:pPr>
              <w:pStyle w:val="TAC"/>
              <w:rPr>
                <w:ins w:id="337" w:author="samsung" w:date="2019-08-02T09:48:00Z"/>
                <w:rFonts w:cs="Arial"/>
                <w:sz w:val="15"/>
                <w:szCs w:val="15"/>
                <w:lang w:eastAsia="ko-KR"/>
              </w:rPr>
            </w:pPr>
            <w:ins w:id="338" w:author="samsung" w:date="2019-08-02T09:48:00Z">
              <w:r w:rsidRPr="00CC3282">
                <w:rPr>
                  <w:rFonts w:cs="Arial"/>
                  <w:sz w:val="15"/>
                  <w:szCs w:val="15"/>
                </w:rPr>
                <w:t>Yes</w:t>
              </w:r>
            </w:ins>
          </w:p>
        </w:tc>
        <w:tc>
          <w:tcPr>
            <w:tcW w:w="567" w:type="dxa"/>
            <w:vAlign w:val="center"/>
          </w:tcPr>
          <w:p w14:paraId="3009CA4C" w14:textId="77777777" w:rsidR="00C427B8" w:rsidRPr="00CC3282" w:rsidRDefault="00C427B8" w:rsidP="000658FC">
            <w:pPr>
              <w:keepNext/>
              <w:keepLines/>
              <w:widowControl w:val="0"/>
              <w:spacing w:after="0"/>
              <w:jc w:val="center"/>
              <w:rPr>
                <w:ins w:id="339" w:author="samsung" w:date="2019-08-02T09:48:00Z"/>
                <w:rFonts w:ascii="Arial" w:hAnsi="Arial" w:cs="Arial"/>
                <w:kern w:val="2"/>
                <w:sz w:val="15"/>
                <w:szCs w:val="15"/>
                <w:lang w:val="en-US" w:eastAsia="zh-CN"/>
              </w:rPr>
            </w:pPr>
          </w:p>
        </w:tc>
        <w:tc>
          <w:tcPr>
            <w:tcW w:w="567" w:type="dxa"/>
          </w:tcPr>
          <w:p w14:paraId="02A29F3A" w14:textId="77777777" w:rsidR="00C427B8" w:rsidRPr="00CC3282" w:rsidRDefault="00C427B8" w:rsidP="000658FC">
            <w:pPr>
              <w:keepNext/>
              <w:keepLines/>
              <w:widowControl w:val="0"/>
              <w:spacing w:after="0"/>
              <w:jc w:val="center"/>
              <w:rPr>
                <w:ins w:id="340" w:author="samsung" w:date="2019-08-02T09:48:00Z"/>
                <w:rFonts w:ascii="Arial" w:hAnsi="Arial" w:cs="Arial"/>
                <w:kern w:val="2"/>
                <w:sz w:val="15"/>
                <w:szCs w:val="15"/>
                <w:lang w:val="en-US" w:eastAsia="zh-CN"/>
              </w:rPr>
            </w:pPr>
          </w:p>
        </w:tc>
        <w:tc>
          <w:tcPr>
            <w:tcW w:w="567" w:type="dxa"/>
            <w:vAlign w:val="center"/>
          </w:tcPr>
          <w:p w14:paraId="33C330D7" w14:textId="77777777" w:rsidR="00C427B8" w:rsidRPr="00CC3282" w:rsidRDefault="00C427B8" w:rsidP="000658FC">
            <w:pPr>
              <w:keepNext/>
              <w:keepLines/>
              <w:widowControl w:val="0"/>
              <w:spacing w:after="0"/>
              <w:jc w:val="center"/>
              <w:rPr>
                <w:ins w:id="341" w:author="samsung" w:date="2019-08-02T09:48:00Z"/>
                <w:rFonts w:ascii="Arial" w:hAnsi="Arial" w:cs="Arial"/>
                <w:sz w:val="15"/>
                <w:szCs w:val="15"/>
              </w:rPr>
            </w:pPr>
          </w:p>
        </w:tc>
        <w:tc>
          <w:tcPr>
            <w:tcW w:w="567" w:type="dxa"/>
            <w:vAlign w:val="center"/>
          </w:tcPr>
          <w:p w14:paraId="6235677F" w14:textId="77777777" w:rsidR="00C427B8" w:rsidRPr="00CC3282" w:rsidRDefault="00C427B8" w:rsidP="000658FC">
            <w:pPr>
              <w:keepNext/>
              <w:keepLines/>
              <w:widowControl w:val="0"/>
              <w:spacing w:after="0"/>
              <w:jc w:val="center"/>
              <w:rPr>
                <w:ins w:id="342" w:author="samsung" w:date="2019-08-02T09:48:00Z"/>
                <w:rFonts w:ascii="Arial" w:hAnsi="Arial" w:cs="Arial"/>
                <w:sz w:val="15"/>
                <w:szCs w:val="15"/>
              </w:rPr>
            </w:pPr>
          </w:p>
        </w:tc>
        <w:tc>
          <w:tcPr>
            <w:tcW w:w="567" w:type="dxa"/>
            <w:vAlign w:val="center"/>
          </w:tcPr>
          <w:p w14:paraId="35D0573E" w14:textId="77777777" w:rsidR="00C427B8" w:rsidRPr="00CC3282" w:rsidRDefault="00C427B8" w:rsidP="000658FC">
            <w:pPr>
              <w:keepNext/>
              <w:keepLines/>
              <w:widowControl w:val="0"/>
              <w:spacing w:after="0"/>
              <w:jc w:val="center"/>
              <w:rPr>
                <w:ins w:id="343" w:author="samsung" w:date="2019-08-02T09:48:00Z"/>
                <w:rFonts w:ascii="Arial" w:hAnsi="Arial" w:cs="Arial"/>
                <w:sz w:val="15"/>
                <w:szCs w:val="15"/>
              </w:rPr>
            </w:pPr>
          </w:p>
        </w:tc>
        <w:tc>
          <w:tcPr>
            <w:tcW w:w="567" w:type="dxa"/>
            <w:vAlign w:val="center"/>
          </w:tcPr>
          <w:p w14:paraId="14AFB2C7" w14:textId="77777777" w:rsidR="00C427B8" w:rsidRPr="00CC3282" w:rsidRDefault="00C427B8" w:rsidP="000658FC">
            <w:pPr>
              <w:keepNext/>
              <w:keepLines/>
              <w:widowControl w:val="0"/>
              <w:spacing w:after="0"/>
              <w:jc w:val="center"/>
              <w:rPr>
                <w:ins w:id="344" w:author="samsung" w:date="2019-08-02T09:48:00Z"/>
                <w:rFonts w:ascii="Arial" w:hAnsi="Arial" w:cs="Arial"/>
                <w:sz w:val="15"/>
                <w:szCs w:val="15"/>
              </w:rPr>
            </w:pPr>
          </w:p>
        </w:tc>
        <w:tc>
          <w:tcPr>
            <w:tcW w:w="567" w:type="dxa"/>
            <w:vAlign w:val="center"/>
          </w:tcPr>
          <w:p w14:paraId="336A3A2F" w14:textId="77777777" w:rsidR="00C427B8" w:rsidRPr="00CC3282" w:rsidRDefault="00C427B8" w:rsidP="000658FC">
            <w:pPr>
              <w:keepNext/>
              <w:keepLines/>
              <w:widowControl w:val="0"/>
              <w:spacing w:after="0"/>
              <w:jc w:val="center"/>
              <w:rPr>
                <w:ins w:id="345" w:author="samsung" w:date="2019-08-02T09:48:00Z"/>
                <w:rFonts w:ascii="Arial" w:hAnsi="Arial" w:cs="Arial"/>
                <w:sz w:val="15"/>
                <w:szCs w:val="15"/>
              </w:rPr>
            </w:pPr>
          </w:p>
        </w:tc>
        <w:tc>
          <w:tcPr>
            <w:tcW w:w="567" w:type="dxa"/>
            <w:vAlign w:val="center"/>
          </w:tcPr>
          <w:p w14:paraId="0D46F844" w14:textId="77777777" w:rsidR="00C427B8" w:rsidRPr="00CC3282" w:rsidRDefault="00C427B8" w:rsidP="000658FC">
            <w:pPr>
              <w:keepNext/>
              <w:keepLines/>
              <w:widowControl w:val="0"/>
              <w:spacing w:after="0"/>
              <w:jc w:val="center"/>
              <w:rPr>
                <w:ins w:id="346" w:author="samsung" w:date="2019-08-02T09:48:00Z"/>
                <w:rFonts w:ascii="Arial" w:hAnsi="Arial" w:cs="Arial"/>
                <w:sz w:val="15"/>
                <w:szCs w:val="15"/>
              </w:rPr>
            </w:pPr>
          </w:p>
        </w:tc>
        <w:tc>
          <w:tcPr>
            <w:tcW w:w="993" w:type="dxa"/>
            <w:vMerge/>
            <w:vAlign w:val="center"/>
          </w:tcPr>
          <w:p w14:paraId="76AEFE59" w14:textId="77777777" w:rsidR="00C427B8" w:rsidRPr="00CC3282" w:rsidRDefault="00C427B8" w:rsidP="000658FC">
            <w:pPr>
              <w:keepNext/>
              <w:keepLines/>
              <w:widowControl w:val="0"/>
              <w:spacing w:after="0"/>
              <w:jc w:val="center"/>
              <w:rPr>
                <w:ins w:id="347" w:author="samsung" w:date="2019-08-02T09:48:00Z"/>
                <w:rFonts w:ascii="Arial" w:hAnsi="Arial" w:cs="Arial"/>
                <w:sz w:val="15"/>
                <w:szCs w:val="15"/>
              </w:rPr>
            </w:pPr>
          </w:p>
        </w:tc>
      </w:tr>
      <w:tr w:rsidR="00C427B8" w:rsidRPr="00D40B9C" w14:paraId="72693A9C" w14:textId="77777777" w:rsidTr="000658FC">
        <w:trPr>
          <w:trHeight w:val="228"/>
          <w:jc w:val="center"/>
          <w:ins w:id="348" w:author="samsung" w:date="2019-08-02T09:48:00Z"/>
        </w:trPr>
        <w:tc>
          <w:tcPr>
            <w:tcW w:w="1155" w:type="dxa"/>
            <w:vMerge/>
            <w:vAlign w:val="center"/>
          </w:tcPr>
          <w:p w14:paraId="3FB281E5" w14:textId="77777777" w:rsidR="00C427B8" w:rsidRPr="00CC3282" w:rsidRDefault="00C427B8" w:rsidP="000658FC">
            <w:pPr>
              <w:keepNext/>
              <w:keepLines/>
              <w:widowControl w:val="0"/>
              <w:spacing w:after="0"/>
              <w:jc w:val="center"/>
              <w:rPr>
                <w:ins w:id="349" w:author="samsung" w:date="2019-08-02T09:48:00Z"/>
                <w:rFonts w:ascii="Arial" w:hAnsi="Arial" w:cs="Arial"/>
                <w:kern w:val="2"/>
                <w:sz w:val="15"/>
                <w:szCs w:val="15"/>
                <w:lang w:eastAsia="zh-CN"/>
              </w:rPr>
            </w:pPr>
          </w:p>
        </w:tc>
        <w:tc>
          <w:tcPr>
            <w:tcW w:w="1234" w:type="dxa"/>
            <w:vMerge/>
            <w:vAlign w:val="center"/>
          </w:tcPr>
          <w:p w14:paraId="3E2E0E40" w14:textId="77777777" w:rsidR="00C427B8" w:rsidRPr="00CC3282" w:rsidRDefault="00C427B8" w:rsidP="000658FC">
            <w:pPr>
              <w:keepNext/>
              <w:keepLines/>
              <w:widowControl w:val="0"/>
              <w:spacing w:after="0"/>
              <w:jc w:val="center"/>
              <w:rPr>
                <w:ins w:id="350" w:author="samsung" w:date="2019-08-02T09:48:00Z"/>
                <w:rFonts w:ascii="Arial" w:hAnsi="Arial" w:cs="Arial"/>
                <w:kern w:val="2"/>
                <w:sz w:val="15"/>
                <w:szCs w:val="15"/>
                <w:lang w:val="en-US" w:eastAsia="zh-CN"/>
              </w:rPr>
            </w:pPr>
          </w:p>
        </w:tc>
        <w:tc>
          <w:tcPr>
            <w:tcW w:w="567" w:type="dxa"/>
            <w:vMerge/>
            <w:vAlign w:val="center"/>
          </w:tcPr>
          <w:p w14:paraId="07E581D9" w14:textId="77777777" w:rsidR="00C427B8" w:rsidRPr="00CC3282" w:rsidRDefault="00C427B8" w:rsidP="000658FC">
            <w:pPr>
              <w:keepNext/>
              <w:keepLines/>
              <w:widowControl w:val="0"/>
              <w:spacing w:after="0"/>
              <w:jc w:val="center"/>
              <w:rPr>
                <w:ins w:id="351" w:author="samsung" w:date="2019-08-02T09:48:00Z"/>
                <w:rFonts w:ascii="Arial" w:hAnsi="Arial" w:cs="Arial"/>
                <w:kern w:val="2"/>
                <w:sz w:val="15"/>
                <w:szCs w:val="15"/>
                <w:lang w:val="en-US"/>
              </w:rPr>
            </w:pPr>
          </w:p>
        </w:tc>
        <w:tc>
          <w:tcPr>
            <w:tcW w:w="567" w:type="dxa"/>
          </w:tcPr>
          <w:p w14:paraId="0AB31815" w14:textId="77777777" w:rsidR="00C427B8" w:rsidRPr="00CC3282" w:rsidRDefault="00C427B8" w:rsidP="000658FC">
            <w:pPr>
              <w:keepNext/>
              <w:keepLines/>
              <w:widowControl w:val="0"/>
              <w:spacing w:after="0"/>
              <w:jc w:val="center"/>
              <w:rPr>
                <w:ins w:id="352" w:author="samsung" w:date="2019-08-02T09:48:00Z"/>
                <w:rFonts w:ascii="Arial" w:hAnsi="Arial" w:cs="Arial"/>
                <w:kern w:val="2"/>
                <w:sz w:val="15"/>
                <w:szCs w:val="15"/>
                <w:lang w:val="en-US"/>
              </w:rPr>
            </w:pPr>
            <w:ins w:id="353" w:author="samsung" w:date="2019-08-02T09:48:00Z">
              <w:r w:rsidRPr="00CC3282">
                <w:rPr>
                  <w:rFonts w:ascii="Arial" w:hAnsi="Arial" w:cs="Arial"/>
                  <w:kern w:val="2"/>
                  <w:sz w:val="15"/>
                  <w:szCs w:val="15"/>
                  <w:lang w:val="en-US"/>
                </w:rPr>
                <w:t>60</w:t>
              </w:r>
            </w:ins>
          </w:p>
        </w:tc>
        <w:tc>
          <w:tcPr>
            <w:tcW w:w="567" w:type="dxa"/>
          </w:tcPr>
          <w:p w14:paraId="13AFA497" w14:textId="77777777" w:rsidR="00C427B8" w:rsidRPr="00CC3282" w:rsidRDefault="00C427B8" w:rsidP="000658FC">
            <w:pPr>
              <w:pStyle w:val="TAC"/>
              <w:rPr>
                <w:ins w:id="354" w:author="samsung" w:date="2019-08-02T09:48:00Z"/>
                <w:rFonts w:cs="Arial"/>
                <w:sz w:val="15"/>
                <w:szCs w:val="15"/>
                <w:lang w:eastAsia="ko-KR"/>
              </w:rPr>
            </w:pPr>
          </w:p>
        </w:tc>
        <w:tc>
          <w:tcPr>
            <w:tcW w:w="567" w:type="dxa"/>
            <w:vAlign w:val="center"/>
          </w:tcPr>
          <w:p w14:paraId="5449E8DB" w14:textId="77777777" w:rsidR="00C427B8" w:rsidRPr="00CC3282" w:rsidRDefault="00C427B8" w:rsidP="000658FC">
            <w:pPr>
              <w:pStyle w:val="TAC"/>
              <w:rPr>
                <w:ins w:id="355" w:author="samsung" w:date="2019-08-02T09:48:00Z"/>
                <w:rFonts w:cs="Arial"/>
                <w:sz w:val="15"/>
                <w:szCs w:val="15"/>
                <w:lang w:eastAsia="ko-KR"/>
              </w:rPr>
            </w:pPr>
            <w:ins w:id="356" w:author="samsung" w:date="2019-08-02T09:48:00Z">
              <w:r w:rsidRPr="00CC3282">
                <w:rPr>
                  <w:rFonts w:cs="Arial"/>
                  <w:sz w:val="15"/>
                  <w:szCs w:val="15"/>
                </w:rPr>
                <w:t>Yes</w:t>
              </w:r>
            </w:ins>
          </w:p>
        </w:tc>
        <w:tc>
          <w:tcPr>
            <w:tcW w:w="567" w:type="dxa"/>
            <w:vAlign w:val="center"/>
          </w:tcPr>
          <w:p w14:paraId="3276F5A6" w14:textId="77777777" w:rsidR="00C427B8" w:rsidRPr="00CC3282" w:rsidRDefault="00C427B8" w:rsidP="000658FC">
            <w:pPr>
              <w:pStyle w:val="TAC"/>
              <w:rPr>
                <w:ins w:id="357" w:author="samsung" w:date="2019-08-02T09:48:00Z"/>
                <w:rFonts w:cs="Arial"/>
                <w:sz w:val="15"/>
                <w:szCs w:val="15"/>
                <w:lang w:eastAsia="ko-KR"/>
              </w:rPr>
            </w:pPr>
            <w:ins w:id="358" w:author="samsung" w:date="2019-08-02T09:48:00Z">
              <w:r w:rsidRPr="00CC3282">
                <w:rPr>
                  <w:rFonts w:cs="Arial"/>
                  <w:sz w:val="15"/>
                  <w:szCs w:val="15"/>
                </w:rPr>
                <w:t>Yes</w:t>
              </w:r>
            </w:ins>
          </w:p>
        </w:tc>
        <w:tc>
          <w:tcPr>
            <w:tcW w:w="567" w:type="dxa"/>
            <w:vAlign w:val="center"/>
          </w:tcPr>
          <w:p w14:paraId="18BA9DD9" w14:textId="77777777" w:rsidR="00C427B8" w:rsidRPr="00CC3282" w:rsidRDefault="00C427B8" w:rsidP="000658FC">
            <w:pPr>
              <w:pStyle w:val="TAC"/>
              <w:rPr>
                <w:ins w:id="359" w:author="samsung" w:date="2019-08-02T09:48:00Z"/>
                <w:rFonts w:cs="Arial"/>
                <w:sz w:val="15"/>
                <w:szCs w:val="15"/>
                <w:lang w:eastAsia="ko-KR"/>
              </w:rPr>
            </w:pPr>
            <w:ins w:id="360" w:author="samsung" w:date="2019-08-02T09:48:00Z">
              <w:r w:rsidRPr="00CC3282">
                <w:rPr>
                  <w:rFonts w:cs="Arial"/>
                  <w:sz w:val="15"/>
                  <w:szCs w:val="15"/>
                </w:rPr>
                <w:t>Yes</w:t>
              </w:r>
            </w:ins>
          </w:p>
        </w:tc>
        <w:tc>
          <w:tcPr>
            <w:tcW w:w="567" w:type="dxa"/>
            <w:vAlign w:val="center"/>
          </w:tcPr>
          <w:p w14:paraId="4A465EAE" w14:textId="77777777" w:rsidR="00C427B8" w:rsidRPr="00CC3282" w:rsidRDefault="00C427B8" w:rsidP="000658FC">
            <w:pPr>
              <w:keepNext/>
              <w:keepLines/>
              <w:widowControl w:val="0"/>
              <w:spacing w:after="0"/>
              <w:jc w:val="center"/>
              <w:rPr>
                <w:ins w:id="361" w:author="samsung" w:date="2019-08-02T09:48:00Z"/>
                <w:rFonts w:ascii="Arial" w:hAnsi="Arial" w:cs="Arial"/>
                <w:kern w:val="2"/>
                <w:sz w:val="15"/>
                <w:szCs w:val="15"/>
                <w:lang w:val="en-US" w:eastAsia="zh-CN"/>
              </w:rPr>
            </w:pPr>
          </w:p>
        </w:tc>
        <w:tc>
          <w:tcPr>
            <w:tcW w:w="567" w:type="dxa"/>
          </w:tcPr>
          <w:p w14:paraId="08AB12AE" w14:textId="77777777" w:rsidR="00C427B8" w:rsidRPr="00CC3282" w:rsidRDefault="00C427B8" w:rsidP="000658FC">
            <w:pPr>
              <w:keepNext/>
              <w:keepLines/>
              <w:widowControl w:val="0"/>
              <w:spacing w:after="0"/>
              <w:jc w:val="center"/>
              <w:rPr>
                <w:ins w:id="362" w:author="samsung" w:date="2019-08-02T09:48:00Z"/>
                <w:rFonts w:ascii="Arial" w:hAnsi="Arial" w:cs="Arial"/>
                <w:kern w:val="2"/>
                <w:sz w:val="15"/>
                <w:szCs w:val="15"/>
                <w:lang w:val="en-US" w:eastAsia="zh-CN"/>
              </w:rPr>
            </w:pPr>
          </w:p>
        </w:tc>
        <w:tc>
          <w:tcPr>
            <w:tcW w:w="567" w:type="dxa"/>
            <w:vAlign w:val="center"/>
          </w:tcPr>
          <w:p w14:paraId="25F84C0B" w14:textId="77777777" w:rsidR="00C427B8" w:rsidRPr="00CC3282" w:rsidRDefault="00C427B8" w:rsidP="000658FC">
            <w:pPr>
              <w:keepNext/>
              <w:keepLines/>
              <w:widowControl w:val="0"/>
              <w:spacing w:after="0"/>
              <w:jc w:val="center"/>
              <w:rPr>
                <w:ins w:id="363" w:author="samsung" w:date="2019-08-02T09:48:00Z"/>
                <w:rFonts w:ascii="Arial" w:hAnsi="Arial" w:cs="Arial"/>
                <w:sz w:val="15"/>
                <w:szCs w:val="15"/>
              </w:rPr>
            </w:pPr>
          </w:p>
        </w:tc>
        <w:tc>
          <w:tcPr>
            <w:tcW w:w="567" w:type="dxa"/>
            <w:vAlign w:val="center"/>
          </w:tcPr>
          <w:p w14:paraId="418A09A1" w14:textId="77777777" w:rsidR="00C427B8" w:rsidRPr="00CC3282" w:rsidRDefault="00C427B8" w:rsidP="000658FC">
            <w:pPr>
              <w:keepNext/>
              <w:keepLines/>
              <w:widowControl w:val="0"/>
              <w:spacing w:after="0"/>
              <w:jc w:val="center"/>
              <w:rPr>
                <w:ins w:id="364" w:author="samsung" w:date="2019-08-02T09:48:00Z"/>
                <w:rFonts w:ascii="Arial" w:hAnsi="Arial" w:cs="Arial"/>
                <w:sz w:val="15"/>
                <w:szCs w:val="15"/>
              </w:rPr>
            </w:pPr>
          </w:p>
        </w:tc>
        <w:tc>
          <w:tcPr>
            <w:tcW w:w="567" w:type="dxa"/>
            <w:vAlign w:val="center"/>
          </w:tcPr>
          <w:p w14:paraId="67A031D7" w14:textId="77777777" w:rsidR="00C427B8" w:rsidRPr="00CC3282" w:rsidRDefault="00C427B8" w:rsidP="000658FC">
            <w:pPr>
              <w:keepNext/>
              <w:keepLines/>
              <w:widowControl w:val="0"/>
              <w:spacing w:after="0"/>
              <w:jc w:val="center"/>
              <w:rPr>
                <w:ins w:id="365" w:author="samsung" w:date="2019-08-02T09:48:00Z"/>
                <w:rFonts w:ascii="Arial" w:hAnsi="Arial" w:cs="Arial"/>
                <w:sz w:val="15"/>
                <w:szCs w:val="15"/>
              </w:rPr>
            </w:pPr>
          </w:p>
        </w:tc>
        <w:tc>
          <w:tcPr>
            <w:tcW w:w="567" w:type="dxa"/>
            <w:vAlign w:val="center"/>
          </w:tcPr>
          <w:p w14:paraId="07A4E278" w14:textId="77777777" w:rsidR="00C427B8" w:rsidRPr="00CC3282" w:rsidRDefault="00C427B8" w:rsidP="000658FC">
            <w:pPr>
              <w:keepNext/>
              <w:keepLines/>
              <w:widowControl w:val="0"/>
              <w:spacing w:after="0"/>
              <w:jc w:val="center"/>
              <w:rPr>
                <w:ins w:id="366" w:author="samsung" w:date="2019-08-02T09:48:00Z"/>
                <w:rFonts w:ascii="Arial" w:hAnsi="Arial" w:cs="Arial"/>
                <w:sz w:val="15"/>
                <w:szCs w:val="15"/>
              </w:rPr>
            </w:pPr>
          </w:p>
        </w:tc>
        <w:tc>
          <w:tcPr>
            <w:tcW w:w="567" w:type="dxa"/>
            <w:vAlign w:val="center"/>
          </w:tcPr>
          <w:p w14:paraId="5B90D582" w14:textId="77777777" w:rsidR="00C427B8" w:rsidRPr="00CC3282" w:rsidRDefault="00C427B8" w:rsidP="000658FC">
            <w:pPr>
              <w:keepNext/>
              <w:keepLines/>
              <w:widowControl w:val="0"/>
              <w:spacing w:after="0"/>
              <w:jc w:val="center"/>
              <w:rPr>
                <w:ins w:id="367" w:author="samsung" w:date="2019-08-02T09:48:00Z"/>
                <w:rFonts w:ascii="Arial" w:hAnsi="Arial" w:cs="Arial"/>
                <w:sz w:val="15"/>
                <w:szCs w:val="15"/>
              </w:rPr>
            </w:pPr>
          </w:p>
        </w:tc>
        <w:tc>
          <w:tcPr>
            <w:tcW w:w="567" w:type="dxa"/>
            <w:vAlign w:val="center"/>
          </w:tcPr>
          <w:p w14:paraId="5E5BB3BE" w14:textId="77777777" w:rsidR="00C427B8" w:rsidRPr="00CC3282" w:rsidRDefault="00C427B8" w:rsidP="000658FC">
            <w:pPr>
              <w:keepNext/>
              <w:keepLines/>
              <w:widowControl w:val="0"/>
              <w:spacing w:after="0"/>
              <w:jc w:val="center"/>
              <w:rPr>
                <w:ins w:id="368" w:author="samsung" w:date="2019-08-02T09:48:00Z"/>
                <w:rFonts w:ascii="Arial" w:hAnsi="Arial" w:cs="Arial"/>
                <w:sz w:val="15"/>
                <w:szCs w:val="15"/>
              </w:rPr>
            </w:pPr>
          </w:p>
        </w:tc>
        <w:tc>
          <w:tcPr>
            <w:tcW w:w="993" w:type="dxa"/>
            <w:vMerge/>
            <w:vAlign w:val="center"/>
          </w:tcPr>
          <w:p w14:paraId="7F0B5FDA" w14:textId="77777777" w:rsidR="00C427B8" w:rsidRPr="00CC3282" w:rsidRDefault="00C427B8" w:rsidP="000658FC">
            <w:pPr>
              <w:keepNext/>
              <w:keepLines/>
              <w:widowControl w:val="0"/>
              <w:spacing w:after="0"/>
              <w:jc w:val="center"/>
              <w:rPr>
                <w:ins w:id="369" w:author="samsung" w:date="2019-08-02T09:48:00Z"/>
                <w:rFonts w:ascii="Arial" w:hAnsi="Arial" w:cs="Arial"/>
                <w:sz w:val="15"/>
                <w:szCs w:val="15"/>
              </w:rPr>
            </w:pPr>
          </w:p>
        </w:tc>
      </w:tr>
      <w:tr w:rsidR="00C427B8" w:rsidRPr="00D40B9C" w14:paraId="266D2691" w14:textId="77777777" w:rsidTr="000658FC">
        <w:trPr>
          <w:trHeight w:val="228"/>
          <w:jc w:val="center"/>
          <w:ins w:id="370" w:author="samsung" w:date="2019-08-02T09:48:00Z"/>
        </w:trPr>
        <w:tc>
          <w:tcPr>
            <w:tcW w:w="1155" w:type="dxa"/>
            <w:vMerge/>
            <w:vAlign w:val="center"/>
          </w:tcPr>
          <w:p w14:paraId="49FA5BCC" w14:textId="77777777" w:rsidR="00C427B8" w:rsidRPr="00CC3282" w:rsidRDefault="00C427B8" w:rsidP="000658FC">
            <w:pPr>
              <w:keepNext/>
              <w:keepLines/>
              <w:widowControl w:val="0"/>
              <w:spacing w:after="0"/>
              <w:jc w:val="center"/>
              <w:rPr>
                <w:ins w:id="371" w:author="samsung" w:date="2019-08-02T09:48:00Z"/>
                <w:rFonts w:ascii="Arial" w:hAnsi="Arial" w:cs="Arial"/>
                <w:kern w:val="2"/>
                <w:sz w:val="15"/>
                <w:szCs w:val="15"/>
                <w:lang w:eastAsia="zh-CN"/>
              </w:rPr>
            </w:pPr>
          </w:p>
        </w:tc>
        <w:tc>
          <w:tcPr>
            <w:tcW w:w="1234" w:type="dxa"/>
            <w:vMerge/>
            <w:vAlign w:val="center"/>
          </w:tcPr>
          <w:p w14:paraId="24A074F5" w14:textId="77777777" w:rsidR="00C427B8" w:rsidRPr="00CC3282" w:rsidRDefault="00C427B8" w:rsidP="000658FC">
            <w:pPr>
              <w:keepNext/>
              <w:keepLines/>
              <w:widowControl w:val="0"/>
              <w:spacing w:after="0"/>
              <w:jc w:val="center"/>
              <w:rPr>
                <w:ins w:id="372" w:author="samsung" w:date="2019-08-02T09:48:00Z"/>
                <w:rFonts w:ascii="Arial" w:hAnsi="Arial" w:cs="Arial"/>
                <w:kern w:val="2"/>
                <w:sz w:val="15"/>
                <w:szCs w:val="15"/>
                <w:lang w:val="en-US" w:eastAsia="zh-CN"/>
              </w:rPr>
            </w:pPr>
          </w:p>
        </w:tc>
        <w:tc>
          <w:tcPr>
            <w:tcW w:w="567" w:type="dxa"/>
            <w:vAlign w:val="center"/>
          </w:tcPr>
          <w:p w14:paraId="3AB3984C" w14:textId="77777777" w:rsidR="00C427B8" w:rsidRPr="00CC3282" w:rsidRDefault="00C427B8" w:rsidP="000658FC">
            <w:pPr>
              <w:pStyle w:val="TAC"/>
              <w:rPr>
                <w:ins w:id="373" w:author="samsung" w:date="2019-08-02T09:48:00Z"/>
                <w:rFonts w:cs="Arial"/>
                <w:sz w:val="15"/>
                <w:szCs w:val="15"/>
                <w:lang w:eastAsia="ko-KR"/>
              </w:rPr>
            </w:pPr>
            <w:ins w:id="374" w:author="samsung" w:date="2019-08-02T09:48:00Z">
              <w:r w:rsidRPr="00CC3282">
                <w:rPr>
                  <w:rFonts w:cs="Arial"/>
                  <w:sz w:val="15"/>
                  <w:szCs w:val="15"/>
                </w:rPr>
                <w:t>n48</w:t>
              </w:r>
            </w:ins>
          </w:p>
        </w:tc>
        <w:tc>
          <w:tcPr>
            <w:tcW w:w="7371" w:type="dxa"/>
            <w:gridSpan w:val="13"/>
          </w:tcPr>
          <w:p w14:paraId="16E6656B" w14:textId="77777777" w:rsidR="00C427B8" w:rsidRPr="00CC3282" w:rsidRDefault="00C427B8" w:rsidP="000658FC">
            <w:pPr>
              <w:keepNext/>
              <w:keepLines/>
              <w:widowControl w:val="0"/>
              <w:spacing w:after="0"/>
              <w:jc w:val="center"/>
              <w:rPr>
                <w:ins w:id="375" w:author="samsung" w:date="2019-08-02T09:48:00Z"/>
                <w:rFonts w:ascii="Arial" w:hAnsi="Arial" w:cs="Arial"/>
                <w:sz w:val="15"/>
                <w:szCs w:val="15"/>
                <w:lang w:eastAsia="zh-CN"/>
              </w:rPr>
            </w:pPr>
            <w:ins w:id="376" w:author="samsung" w:date="2019-08-02T09:48:00Z">
              <w:r w:rsidRPr="00CC3282">
                <w:rPr>
                  <w:rFonts w:ascii="Arial" w:hAnsi="Arial" w:cs="Arial"/>
                  <w:sz w:val="15"/>
                  <w:szCs w:val="15"/>
                </w:rPr>
                <w:t>See CA_n48C Bandwidth Combination in Table 5.5A.1-1</w:t>
              </w:r>
              <w:r w:rsidRPr="00CC3282">
                <w:rPr>
                  <w:rFonts w:ascii="Arial" w:hAnsi="Arial" w:cs="Arial"/>
                  <w:sz w:val="15"/>
                  <w:szCs w:val="15"/>
                  <w:lang w:eastAsia="zh-CN"/>
                </w:rPr>
                <w:t xml:space="preserve"> of 38.101-1</w:t>
              </w:r>
            </w:ins>
          </w:p>
        </w:tc>
        <w:tc>
          <w:tcPr>
            <w:tcW w:w="993" w:type="dxa"/>
            <w:vMerge/>
            <w:vAlign w:val="center"/>
          </w:tcPr>
          <w:p w14:paraId="1FCD6A21" w14:textId="77777777" w:rsidR="00C427B8" w:rsidRPr="00CC3282" w:rsidRDefault="00C427B8" w:rsidP="000658FC">
            <w:pPr>
              <w:keepNext/>
              <w:keepLines/>
              <w:widowControl w:val="0"/>
              <w:spacing w:after="0"/>
              <w:jc w:val="center"/>
              <w:rPr>
                <w:ins w:id="377" w:author="samsung" w:date="2019-08-02T09:48:00Z"/>
                <w:rFonts w:ascii="Arial" w:hAnsi="Arial" w:cs="Arial"/>
                <w:sz w:val="15"/>
                <w:szCs w:val="15"/>
              </w:rPr>
            </w:pPr>
          </w:p>
        </w:tc>
      </w:tr>
      <w:tr w:rsidR="00C427B8" w:rsidRPr="00D40B9C" w14:paraId="31276D9F" w14:textId="77777777" w:rsidTr="000658FC">
        <w:trPr>
          <w:trHeight w:val="228"/>
          <w:jc w:val="center"/>
          <w:ins w:id="378" w:author="samsung" w:date="2019-08-02T09:48:00Z"/>
        </w:trPr>
        <w:tc>
          <w:tcPr>
            <w:tcW w:w="11320" w:type="dxa"/>
            <w:gridSpan w:val="17"/>
            <w:vAlign w:val="center"/>
          </w:tcPr>
          <w:p w14:paraId="446D5374" w14:textId="77777777" w:rsidR="00C427B8" w:rsidRPr="00CC3282" w:rsidRDefault="00C427B8" w:rsidP="000658FC">
            <w:pPr>
              <w:keepNext/>
              <w:keepLines/>
              <w:widowControl w:val="0"/>
              <w:spacing w:after="0"/>
              <w:rPr>
                <w:ins w:id="379" w:author="samsung" w:date="2019-08-02T09:48:00Z"/>
                <w:rFonts w:ascii="Arial" w:hAnsi="Arial" w:cs="Arial"/>
                <w:sz w:val="15"/>
                <w:szCs w:val="15"/>
              </w:rPr>
            </w:pPr>
            <w:ins w:id="380" w:author="samsung" w:date="2019-08-02T09:48:00Z">
              <w:r w:rsidRPr="00CC3282">
                <w:rPr>
                  <w:rFonts w:ascii="Arial" w:hAnsi="Arial" w:cs="Arial"/>
                  <w:sz w:val="15"/>
                  <w:szCs w:val="15"/>
                </w:rPr>
                <w:t>Note 1: This UE channel bandwidth is applicable only to DL</w:t>
              </w:r>
            </w:ins>
          </w:p>
        </w:tc>
      </w:tr>
    </w:tbl>
    <w:p w14:paraId="50A5367E" w14:textId="77777777" w:rsidR="00C427B8" w:rsidRDefault="00C427B8" w:rsidP="00C427B8">
      <w:pPr>
        <w:rPr>
          <w:ins w:id="381" w:author="samsung" w:date="2019-08-02T09:48:00Z"/>
          <w:lang w:eastAsia="zh-CN"/>
        </w:rPr>
      </w:pPr>
    </w:p>
    <w:p w14:paraId="6D284F6B" w14:textId="77777777" w:rsidR="00C427B8" w:rsidRDefault="00C427B8" w:rsidP="00C427B8">
      <w:pPr>
        <w:keepNext/>
        <w:keepLines/>
        <w:spacing w:before="120"/>
        <w:outlineLvl w:val="3"/>
        <w:rPr>
          <w:ins w:id="382" w:author="samsung" w:date="2019-08-02T09:48:00Z"/>
          <w:rFonts w:ascii="Arial" w:hAnsi="Arial" w:cs="Arial"/>
          <w:sz w:val="24"/>
          <w:szCs w:val="24"/>
          <w:lang w:eastAsia="zh-CN"/>
        </w:rPr>
      </w:pPr>
      <w:bookmarkStart w:id="383" w:name="_Toc492044187"/>
      <w:bookmarkStart w:id="384" w:name="_Toc500344699"/>
      <w:bookmarkStart w:id="385" w:name="_Toc494295350"/>
      <w:bookmarkStart w:id="386" w:name="_Toc507677573"/>
      <w:bookmarkStart w:id="387" w:name="_Toc495923447"/>
      <w:bookmarkStart w:id="388" w:name="_Toc512349351"/>
      <w:bookmarkStart w:id="389" w:name="_Toc492043933"/>
      <w:proofErr w:type="gramStart"/>
      <w:ins w:id="390" w:author="samsung" w:date="2019-08-02T09:48:00Z">
        <w:r>
          <w:rPr>
            <w:rFonts w:ascii="Arial" w:hAnsi="Arial" w:cs="Arial" w:hint="eastAsia"/>
            <w:sz w:val="24"/>
            <w:szCs w:val="24"/>
            <w:lang w:eastAsia="zh-CN"/>
          </w:rPr>
          <w:t>6.x</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proofErr w:type="gramEnd"/>
        <w:r>
          <w:rPr>
            <w:rFonts w:ascii="Arial" w:hAnsi="Arial" w:cs="Arial" w:hint="eastAsia"/>
            <w:sz w:val="24"/>
            <w:szCs w:val="24"/>
            <w:lang w:eastAsia="zh-CN"/>
          </w:rPr>
          <w:tab/>
        </w:r>
        <w:r>
          <w:rPr>
            <w:rFonts w:ascii="Arial" w:hAnsi="Arial" w:cs="Arial"/>
            <w:sz w:val="24"/>
            <w:szCs w:val="24"/>
            <w:lang w:eastAsia="zh-CN"/>
          </w:rPr>
          <w:tab/>
          <w:t>Co-existence studies</w:t>
        </w:r>
        <w:bookmarkEnd w:id="383"/>
        <w:bookmarkEnd w:id="384"/>
        <w:bookmarkEnd w:id="385"/>
        <w:bookmarkEnd w:id="386"/>
        <w:bookmarkEnd w:id="387"/>
        <w:bookmarkEnd w:id="388"/>
        <w:bookmarkEnd w:id="389"/>
      </w:ins>
    </w:p>
    <w:p w14:paraId="3E7BBF4C" w14:textId="77777777" w:rsidR="00C427B8" w:rsidRDefault="00C427B8" w:rsidP="00C427B8">
      <w:pPr>
        <w:rPr>
          <w:ins w:id="391" w:author="samsung" w:date="2019-08-02T09:48:00Z"/>
          <w:sz w:val="18"/>
        </w:rPr>
      </w:pPr>
      <w:ins w:id="392" w:author="samsung" w:date="2019-08-02T09:48:00Z">
        <w:r>
          <w:rPr>
            <w:rFonts w:eastAsia="MS Mincho"/>
            <w:lang w:eastAsia="zh-CN"/>
          </w:rPr>
          <w:t>Table 6.x.1.3-1 summarizes frequency ranges where harmonics and/or harmonics mixing occur for CA_n2-n</w:t>
        </w:r>
        <w:r>
          <w:rPr>
            <w:rFonts w:eastAsiaTheme="minorEastAsia" w:hint="eastAsia"/>
            <w:lang w:eastAsia="zh-CN"/>
          </w:rPr>
          <w:t>48</w:t>
        </w:r>
        <w:r>
          <w:rPr>
            <w:rFonts w:eastAsia="MS Mincho"/>
            <w:lang w:eastAsia="zh-CN"/>
          </w:rPr>
          <w:t>.</w:t>
        </w:r>
      </w:ins>
    </w:p>
    <w:p w14:paraId="2C66912A" w14:textId="77777777" w:rsidR="00C427B8" w:rsidRPr="00E477CC" w:rsidRDefault="00C427B8" w:rsidP="00C427B8">
      <w:pPr>
        <w:overflowPunct w:val="0"/>
        <w:autoSpaceDE w:val="0"/>
        <w:autoSpaceDN w:val="0"/>
        <w:adjustRightInd w:val="0"/>
        <w:jc w:val="center"/>
        <w:textAlignment w:val="baseline"/>
        <w:rPr>
          <w:ins w:id="393" w:author="samsung" w:date="2019-08-02T09:48:00Z"/>
          <w:rFonts w:ascii="Arial" w:eastAsiaTheme="minorEastAsia" w:hAnsi="Arial"/>
          <w:b/>
          <w:lang w:eastAsia="zh-CN"/>
        </w:rPr>
      </w:pPr>
      <w:ins w:id="394" w:author="samsung" w:date="2019-08-02T09:48:00Z">
        <w:r>
          <w:rPr>
            <w:rFonts w:ascii="Arial" w:eastAsia="MS Mincho" w:hAnsi="Arial"/>
            <w:b/>
            <w:lang w:eastAsia="zh-CN"/>
          </w:rPr>
          <w:t xml:space="preserve">Table 6.x.1.3-1: Impact of UL/DL Harmonic </w:t>
        </w:r>
      </w:ins>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684"/>
        <w:gridCol w:w="708"/>
        <w:gridCol w:w="707"/>
        <w:gridCol w:w="707"/>
        <w:gridCol w:w="850"/>
        <w:gridCol w:w="851"/>
        <w:gridCol w:w="850"/>
        <w:gridCol w:w="851"/>
        <w:gridCol w:w="717"/>
        <w:gridCol w:w="846"/>
        <w:gridCol w:w="717"/>
        <w:gridCol w:w="842"/>
      </w:tblGrid>
      <w:tr w:rsidR="00C427B8" w:rsidRPr="00E477CC" w14:paraId="0B15DA0C" w14:textId="77777777" w:rsidTr="000658FC">
        <w:trPr>
          <w:trHeight w:val="300"/>
          <w:jc w:val="center"/>
          <w:ins w:id="395" w:author="samsung" w:date="2019-08-02T09:48:00Z"/>
        </w:trPr>
        <w:tc>
          <w:tcPr>
            <w:tcW w:w="667" w:type="dxa"/>
            <w:shd w:val="clear" w:color="auto" w:fill="auto"/>
            <w:vAlign w:val="center"/>
            <w:hideMark/>
          </w:tcPr>
          <w:p w14:paraId="75DBC7D4" w14:textId="77777777" w:rsidR="00C427B8" w:rsidRPr="00E477CC" w:rsidRDefault="00C427B8" w:rsidP="000658FC">
            <w:pPr>
              <w:spacing w:after="0"/>
              <w:jc w:val="center"/>
              <w:rPr>
                <w:ins w:id="396" w:author="samsung" w:date="2019-08-02T09:48:00Z"/>
                <w:rFonts w:ascii="Arial" w:hAnsi="Arial" w:cs="Arial"/>
                <w:b/>
                <w:bCs/>
                <w:color w:val="000000"/>
                <w:sz w:val="18"/>
                <w:szCs w:val="18"/>
                <w:lang w:val="en-US"/>
              </w:rPr>
            </w:pPr>
            <w:ins w:id="397" w:author="samsung" w:date="2019-08-02T09:48:00Z">
              <w:r w:rsidRPr="00E477CC">
                <w:rPr>
                  <w:rFonts w:ascii="Arial" w:hAnsi="Arial" w:cs="Arial"/>
                  <w:b/>
                  <w:bCs/>
                  <w:color w:val="000000"/>
                  <w:sz w:val="18"/>
                  <w:szCs w:val="18"/>
                  <w:lang w:val="en-US"/>
                </w:rPr>
                <w:t> </w:t>
              </w:r>
            </w:ins>
          </w:p>
        </w:tc>
        <w:tc>
          <w:tcPr>
            <w:tcW w:w="684" w:type="dxa"/>
            <w:shd w:val="clear" w:color="auto" w:fill="auto"/>
            <w:vAlign w:val="center"/>
            <w:hideMark/>
          </w:tcPr>
          <w:p w14:paraId="0B8E0C7A" w14:textId="77777777" w:rsidR="00C427B8" w:rsidRPr="00E477CC" w:rsidRDefault="00C427B8" w:rsidP="000658FC">
            <w:pPr>
              <w:spacing w:after="0"/>
              <w:jc w:val="center"/>
              <w:rPr>
                <w:ins w:id="398" w:author="samsung" w:date="2019-08-02T09:48:00Z"/>
                <w:rFonts w:ascii="Arial" w:hAnsi="Arial" w:cs="Arial"/>
                <w:b/>
                <w:bCs/>
                <w:color w:val="000000"/>
                <w:sz w:val="18"/>
                <w:szCs w:val="18"/>
                <w:lang w:val="en-US"/>
              </w:rPr>
            </w:pPr>
            <w:ins w:id="399" w:author="samsung" w:date="2019-08-02T09:48:00Z">
              <w:r w:rsidRPr="00E477CC">
                <w:rPr>
                  <w:rFonts w:ascii="Arial" w:hAnsi="Arial" w:cs="Arial"/>
                  <w:b/>
                  <w:bCs/>
                  <w:color w:val="000000"/>
                  <w:sz w:val="18"/>
                  <w:szCs w:val="18"/>
                  <w:lang w:val="en-US"/>
                </w:rPr>
                <w:t> </w:t>
              </w:r>
            </w:ins>
          </w:p>
        </w:tc>
        <w:tc>
          <w:tcPr>
            <w:tcW w:w="708" w:type="dxa"/>
            <w:shd w:val="clear" w:color="auto" w:fill="auto"/>
            <w:vAlign w:val="center"/>
            <w:hideMark/>
          </w:tcPr>
          <w:p w14:paraId="63814C8E" w14:textId="77777777" w:rsidR="00C427B8" w:rsidRPr="00E477CC" w:rsidRDefault="00C427B8" w:rsidP="000658FC">
            <w:pPr>
              <w:spacing w:after="0"/>
              <w:jc w:val="center"/>
              <w:rPr>
                <w:ins w:id="400" w:author="samsung" w:date="2019-08-02T09:48:00Z"/>
                <w:rFonts w:ascii="Arial" w:hAnsi="Arial" w:cs="Arial"/>
                <w:b/>
                <w:bCs/>
                <w:color w:val="000000"/>
                <w:sz w:val="18"/>
                <w:szCs w:val="18"/>
                <w:lang w:val="en-US"/>
              </w:rPr>
            </w:pPr>
            <w:ins w:id="401" w:author="samsung" w:date="2019-08-02T09:48:00Z">
              <w:r w:rsidRPr="00E477CC">
                <w:rPr>
                  <w:rFonts w:ascii="Arial" w:hAnsi="Arial" w:cs="Arial"/>
                  <w:b/>
                  <w:bCs/>
                  <w:color w:val="000000"/>
                  <w:sz w:val="18"/>
                  <w:szCs w:val="18"/>
                  <w:lang w:val="en-US"/>
                </w:rPr>
                <w:t> </w:t>
              </w:r>
            </w:ins>
          </w:p>
        </w:tc>
        <w:tc>
          <w:tcPr>
            <w:tcW w:w="707" w:type="dxa"/>
          </w:tcPr>
          <w:p w14:paraId="7262D22D" w14:textId="77777777" w:rsidR="00C427B8" w:rsidRPr="00E477CC" w:rsidRDefault="00C427B8" w:rsidP="000658FC">
            <w:pPr>
              <w:spacing w:after="0"/>
              <w:jc w:val="center"/>
              <w:rPr>
                <w:ins w:id="402" w:author="samsung" w:date="2019-08-02T09:48:00Z"/>
                <w:rFonts w:ascii="Arial" w:hAnsi="Arial" w:cs="Arial"/>
                <w:b/>
                <w:bCs/>
                <w:color w:val="000000"/>
                <w:sz w:val="18"/>
                <w:szCs w:val="18"/>
                <w:lang w:val="en-US"/>
              </w:rPr>
            </w:pPr>
          </w:p>
        </w:tc>
        <w:tc>
          <w:tcPr>
            <w:tcW w:w="707" w:type="dxa"/>
          </w:tcPr>
          <w:p w14:paraId="54260C72" w14:textId="77777777" w:rsidR="00C427B8" w:rsidRPr="00E477CC" w:rsidRDefault="00C427B8" w:rsidP="000658FC">
            <w:pPr>
              <w:spacing w:after="0"/>
              <w:jc w:val="center"/>
              <w:rPr>
                <w:ins w:id="403" w:author="samsung" w:date="2019-08-02T09:48:00Z"/>
                <w:rFonts w:ascii="Arial" w:hAnsi="Arial" w:cs="Arial"/>
                <w:b/>
                <w:bCs/>
                <w:color w:val="000000"/>
                <w:sz w:val="18"/>
                <w:szCs w:val="18"/>
                <w:lang w:val="en-US"/>
              </w:rPr>
            </w:pPr>
          </w:p>
        </w:tc>
        <w:tc>
          <w:tcPr>
            <w:tcW w:w="1701" w:type="dxa"/>
            <w:gridSpan w:val="2"/>
            <w:shd w:val="clear" w:color="auto" w:fill="auto"/>
            <w:vAlign w:val="center"/>
            <w:hideMark/>
          </w:tcPr>
          <w:p w14:paraId="52B8543E" w14:textId="77777777" w:rsidR="00C427B8" w:rsidRPr="00E477CC" w:rsidRDefault="00C427B8" w:rsidP="000658FC">
            <w:pPr>
              <w:spacing w:after="0"/>
              <w:jc w:val="center"/>
              <w:rPr>
                <w:ins w:id="404" w:author="samsung" w:date="2019-08-02T09:48:00Z"/>
                <w:rFonts w:ascii="Arial" w:hAnsi="Arial" w:cs="Arial"/>
                <w:b/>
                <w:bCs/>
                <w:color w:val="000000"/>
                <w:sz w:val="18"/>
                <w:szCs w:val="18"/>
                <w:lang w:val="en-US"/>
              </w:rPr>
            </w:pPr>
            <w:ins w:id="405" w:author="samsung" w:date="2019-08-02T09:48:00Z">
              <w:r w:rsidRPr="00E477CC">
                <w:rPr>
                  <w:rFonts w:ascii="Arial" w:hAnsi="Arial" w:cs="Arial"/>
                  <w:b/>
                  <w:bCs/>
                  <w:color w:val="000000"/>
                  <w:sz w:val="18"/>
                  <w:szCs w:val="18"/>
                  <w:lang w:val="en-US"/>
                </w:rPr>
                <w:t>2nd Harmonic</w:t>
              </w:r>
            </w:ins>
          </w:p>
        </w:tc>
        <w:tc>
          <w:tcPr>
            <w:tcW w:w="1701" w:type="dxa"/>
            <w:gridSpan w:val="2"/>
            <w:shd w:val="clear" w:color="auto" w:fill="auto"/>
            <w:vAlign w:val="center"/>
          </w:tcPr>
          <w:p w14:paraId="0484BEC5" w14:textId="77777777" w:rsidR="00C427B8" w:rsidRPr="00E477CC" w:rsidRDefault="00C427B8" w:rsidP="000658FC">
            <w:pPr>
              <w:spacing w:after="0"/>
              <w:jc w:val="center"/>
              <w:rPr>
                <w:ins w:id="406" w:author="samsung" w:date="2019-08-02T09:48:00Z"/>
                <w:rFonts w:ascii="Arial" w:hAnsi="Arial" w:cs="Arial"/>
                <w:b/>
                <w:bCs/>
                <w:color w:val="000000"/>
                <w:sz w:val="18"/>
                <w:szCs w:val="18"/>
                <w:lang w:val="en-US"/>
              </w:rPr>
            </w:pPr>
            <w:ins w:id="407" w:author="samsung" w:date="2019-08-02T09:48:00Z">
              <w:r w:rsidRPr="00E477CC">
                <w:rPr>
                  <w:rFonts w:ascii="Arial" w:hAnsi="Arial" w:cs="Arial"/>
                  <w:b/>
                  <w:bCs/>
                  <w:color w:val="000000"/>
                  <w:sz w:val="18"/>
                  <w:szCs w:val="18"/>
                  <w:lang w:val="en-US"/>
                </w:rPr>
                <w:t>3rd Harmonic</w:t>
              </w:r>
            </w:ins>
          </w:p>
        </w:tc>
        <w:tc>
          <w:tcPr>
            <w:tcW w:w="1563" w:type="dxa"/>
            <w:gridSpan w:val="2"/>
            <w:shd w:val="clear" w:color="auto" w:fill="auto"/>
            <w:vAlign w:val="center"/>
          </w:tcPr>
          <w:p w14:paraId="739742C9" w14:textId="77777777" w:rsidR="00C427B8" w:rsidRPr="00E477CC" w:rsidRDefault="00C427B8" w:rsidP="000658FC">
            <w:pPr>
              <w:spacing w:after="0"/>
              <w:jc w:val="center"/>
              <w:rPr>
                <w:ins w:id="408" w:author="samsung" w:date="2019-08-02T09:48:00Z"/>
                <w:rFonts w:ascii="Arial" w:hAnsi="Arial" w:cs="Arial"/>
                <w:b/>
                <w:bCs/>
                <w:color w:val="000000"/>
                <w:sz w:val="18"/>
                <w:szCs w:val="18"/>
                <w:lang w:val="en-US"/>
              </w:rPr>
            </w:pPr>
            <w:ins w:id="409" w:author="samsung" w:date="2019-08-02T09:48:00Z">
              <w:r w:rsidRPr="00E477CC">
                <w:rPr>
                  <w:rFonts w:ascii="Arial" w:hAnsi="Arial" w:cs="Arial"/>
                  <w:b/>
                  <w:bCs/>
                  <w:color w:val="000000"/>
                  <w:sz w:val="18"/>
                  <w:szCs w:val="18"/>
                  <w:lang w:val="en-US"/>
                </w:rPr>
                <w:t>4th Harmonic</w:t>
              </w:r>
            </w:ins>
          </w:p>
        </w:tc>
        <w:tc>
          <w:tcPr>
            <w:tcW w:w="1559" w:type="dxa"/>
            <w:gridSpan w:val="2"/>
            <w:shd w:val="clear" w:color="auto" w:fill="auto"/>
            <w:vAlign w:val="center"/>
            <w:hideMark/>
          </w:tcPr>
          <w:p w14:paraId="0CEA1435" w14:textId="77777777" w:rsidR="00C427B8" w:rsidRPr="00E477CC" w:rsidRDefault="00C427B8" w:rsidP="000658FC">
            <w:pPr>
              <w:spacing w:after="0"/>
              <w:jc w:val="center"/>
              <w:rPr>
                <w:ins w:id="410" w:author="samsung" w:date="2019-08-02T09:48:00Z"/>
                <w:rFonts w:ascii="Arial" w:hAnsi="Arial" w:cs="Arial"/>
                <w:b/>
                <w:bCs/>
                <w:color w:val="000000"/>
                <w:sz w:val="18"/>
                <w:szCs w:val="18"/>
                <w:lang w:val="en-US"/>
              </w:rPr>
            </w:pPr>
            <w:ins w:id="411" w:author="samsung" w:date="2019-08-02T09:48:00Z">
              <w:r w:rsidRPr="00E477CC">
                <w:rPr>
                  <w:rFonts w:ascii="Arial" w:hAnsi="Arial" w:cs="Arial"/>
                  <w:b/>
                  <w:bCs/>
                  <w:color w:val="000000"/>
                  <w:sz w:val="18"/>
                  <w:szCs w:val="18"/>
                  <w:lang w:val="en-US"/>
                </w:rPr>
                <w:t>5th Harmonic</w:t>
              </w:r>
            </w:ins>
          </w:p>
        </w:tc>
      </w:tr>
      <w:tr w:rsidR="00C427B8" w:rsidRPr="00E477CC" w14:paraId="4D1273B2" w14:textId="77777777" w:rsidTr="000658FC">
        <w:trPr>
          <w:trHeight w:val="732"/>
          <w:jc w:val="center"/>
          <w:ins w:id="412" w:author="samsung" w:date="2019-08-02T09:48:00Z"/>
        </w:trPr>
        <w:tc>
          <w:tcPr>
            <w:tcW w:w="667" w:type="dxa"/>
            <w:shd w:val="clear" w:color="auto" w:fill="auto"/>
            <w:vAlign w:val="center"/>
            <w:hideMark/>
          </w:tcPr>
          <w:p w14:paraId="605AB8F4" w14:textId="77777777" w:rsidR="00C427B8" w:rsidRPr="00E477CC" w:rsidRDefault="00C427B8" w:rsidP="000658FC">
            <w:pPr>
              <w:spacing w:after="0"/>
              <w:jc w:val="center"/>
              <w:rPr>
                <w:ins w:id="413" w:author="samsung" w:date="2019-08-02T09:48:00Z"/>
                <w:rFonts w:ascii="Arial" w:hAnsi="Arial" w:cs="Arial"/>
                <w:b/>
                <w:bCs/>
                <w:color w:val="000000"/>
                <w:sz w:val="18"/>
                <w:szCs w:val="18"/>
                <w:lang w:val="en-US"/>
              </w:rPr>
            </w:pPr>
            <w:ins w:id="414" w:author="samsung" w:date="2019-08-02T09:48:00Z">
              <w:r w:rsidRPr="00E477CC">
                <w:rPr>
                  <w:rFonts w:ascii="Arial" w:hAnsi="Arial" w:cs="Arial"/>
                  <w:b/>
                  <w:bCs/>
                  <w:color w:val="000000"/>
                  <w:sz w:val="18"/>
                  <w:szCs w:val="18"/>
                  <w:lang w:val="en-US"/>
                </w:rPr>
                <w:t>Band</w:t>
              </w:r>
            </w:ins>
          </w:p>
        </w:tc>
        <w:tc>
          <w:tcPr>
            <w:tcW w:w="684" w:type="dxa"/>
            <w:shd w:val="clear" w:color="auto" w:fill="auto"/>
            <w:vAlign w:val="center"/>
            <w:hideMark/>
          </w:tcPr>
          <w:p w14:paraId="13764422" w14:textId="77777777" w:rsidR="00C427B8" w:rsidRPr="00E477CC" w:rsidRDefault="00C427B8" w:rsidP="000658FC">
            <w:pPr>
              <w:spacing w:after="0"/>
              <w:jc w:val="center"/>
              <w:rPr>
                <w:ins w:id="415" w:author="samsung" w:date="2019-08-02T09:48:00Z"/>
                <w:rFonts w:ascii="Arial" w:hAnsi="Arial" w:cs="Arial"/>
                <w:b/>
                <w:bCs/>
                <w:color w:val="000000"/>
                <w:sz w:val="18"/>
                <w:szCs w:val="18"/>
                <w:lang w:val="en-US"/>
              </w:rPr>
            </w:pPr>
            <w:ins w:id="416" w:author="samsung" w:date="2019-08-02T09:48:00Z">
              <w:r w:rsidRPr="00E477CC">
                <w:rPr>
                  <w:rFonts w:ascii="Arial" w:hAnsi="Arial" w:cs="Arial"/>
                  <w:b/>
                  <w:bCs/>
                  <w:color w:val="000000"/>
                  <w:sz w:val="18"/>
                  <w:szCs w:val="18"/>
                  <w:lang w:val="en-US"/>
                </w:rPr>
                <w:t>UL Low Band Edge</w:t>
              </w:r>
            </w:ins>
          </w:p>
        </w:tc>
        <w:tc>
          <w:tcPr>
            <w:tcW w:w="708" w:type="dxa"/>
            <w:shd w:val="clear" w:color="auto" w:fill="auto"/>
            <w:vAlign w:val="center"/>
            <w:hideMark/>
          </w:tcPr>
          <w:p w14:paraId="3B207783" w14:textId="77777777" w:rsidR="00C427B8" w:rsidRPr="00E477CC" w:rsidRDefault="00C427B8" w:rsidP="000658FC">
            <w:pPr>
              <w:spacing w:after="0"/>
              <w:jc w:val="center"/>
              <w:rPr>
                <w:ins w:id="417" w:author="samsung" w:date="2019-08-02T09:48:00Z"/>
                <w:rFonts w:ascii="Arial" w:hAnsi="Arial" w:cs="Arial"/>
                <w:b/>
                <w:bCs/>
                <w:color w:val="000000"/>
                <w:sz w:val="18"/>
                <w:szCs w:val="18"/>
                <w:lang w:val="en-US"/>
              </w:rPr>
            </w:pPr>
            <w:ins w:id="418" w:author="samsung" w:date="2019-08-02T09:48:00Z">
              <w:r w:rsidRPr="00E477CC">
                <w:rPr>
                  <w:rFonts w:ascii="Arial" w:hAnsi="Arial" w:cs="Arial"/>
                  <w:b/>
                  <w:bCs/>
                  <w:color w:val="000000"/>
                  <w:sz w:val="18"/>
                  <w:szCs w:val="18"/>
                  <w:lang w:val="x-none" w:eastAsia="ja-JP"/>
                </w:rPr>
                <w:t>UL High Band Edge</w:t>
              </w:r>
            </w:ins>
          </w:p>
        </w:tc>
        <w:tc>
          <w:tcPr>
            <w:tcW w:w="707" w:type="dxa"/>
            <w:vAlign w:val="center"/>
          </w:tcPr>
          <w:p w14:paraId="6795A80A" w14:textId="77777777" w:rsidR="00C427B8" w:rsidRPr="00E477CC" w:rsidRDefault="00C427B8" w:rsidP="000658FC">
            <w:pPr>
              <w:spacing w:after="0"/>
              <w:jc w:val="center"/>
              <w:rPr>
                <w:ins w:id="419" w:author="samsung" w:date="2019-08-02T09:48:00Z"/>
                <w:rFonts w:ascii="Arial" w:hAnsi="Arial" w:cs="Arial"/>
                <w:b/>
                <w:bCs/>
                <w:color w:val="000000"/>
                <w:sz w:val="18"/>
                <w:szCs w:val="18"/>
                <w:lang w:val="x-none" w:eastAsia="ja-JP"/>
              </w:rPr>
            </w:pPr>
            <w:ins w:id="420" w:author="samsung" w:date="2019-08-02T09:48:00Z">
              <w:r w:rsidRPr="00E477CC">
                <w:rPr>
                  <w:rFonts w:ascii="Arial" w:hAnsi="Arial" w:cs="Arial"/>
                  <w:b/>
                  <w:bCs/>
                  <w:color w:val="000000"/>
                  <w:sz w:val="18"/>
                  <w:szCs w:val="18"/>
                  <w:lang w:val="x-none" w:eastAsia="ja-JP"/>
                </w:rPr>
                <w:t>DL Low Band Edge</w:t>
              </w:r>
            </w:ins>
          </w:p>
        </w:tc>
        <w:tc>
          <w:tcPr>
            <w:tcW w:w="707" w:type="dxa"/>
            <w:vAlign w:val="center"/>
          </w:tcPr>
          <w:p w14:paraId="735C8476" w14:textId="77777777" w:rsidR="00C427B8" w:rsidRPr="00E477CC" w:rsidRDefault="00C427B8" w:rsidP="000658FC">
            <w:pPr>
              <w:spacing w:after="0"/>
              <w:jc w:val="center"/>
              <w:rPr>
                <w:ins w:id="421" w:author="samsung" w:date="2019-08-02T09:48:00Z"/>
                <w:rFonts w:ascii="Arial" w:hAnsi="Arial" w:cs="Arial"/>
                <w:b/>
                <w:bCs/>
                <w:color w:val="000000"/>
                <w:sz w:val="18"/>
                <w:szCs w:val="18"/>
                <w:lang w:val="x-none" w:eastAsia="ja-JP"/>
              </w:rPr>
            </w:pPr>
            <w:ins w:id="422" w:author="samsung" w:date="2019-08-02T09:48:00Z">
              <w:r w:rsidRPr="00E477CC">
                <w:rPr>
                  <w:rFonts w:ascii="Arial" w:hAnsi="Arial" w:cs="Arial"/>
                  <w:b/>
                  <w:bCs/>
                  <w:color w:val="000000"/>
                  <w:sz w:val="18"/>
                  <w:szCs w:val="18"/>
                  <w:lang w:val="x-none" w:eastAsia="ja-JP"/>
                </w:rPr>
                <w:t>DL High Band Edge</w:t>
              </w:r>
            </w:ins>
          </w:p>
        </w:tc>
        <w:tc>
          <w:tcPr>
            <w:tcW w:w="850" w:type="dxa"/>
            <w:shd w:val="clear" w:color="auto" w:fill="auto"/>
            <w:vAlign w:val="center"/>
            <w:hideMark/>
          </w:tcPr>
          <w:p w14:paraId="3F52943C" w14:textId="77777777" w:rsidR="00C427B8" w:rsidRPr="00E477CC" w:rsidRDefault="00C427B8" w:rsidP="000658FC">
            <w:pPr>
              <w:spacing w:after="0"/>
              <w:jc w:val="center"/>
              <w:rPr>
                <w:ins w:id="423" w:author="samsung" w:date="2019-08-02T09:48:00Z"/>
                <w:rFonts w:ascii="Arial" w:hAnsi="Arial" w:cs="Arial"/>
                <w:b/>
                <w:bCs/>
                <w:color w:val="000000"/>
                <w:sz w:val="18"/>
                <w:szCs w:val="18"/>
                <w:lang w:val="en-US"/>
              </w:rPr>
            </w:pPr>
            <w:ins w:id="424" w:author="samsung" w:date="2019-08-02T09:48:00Z">
              <w:r w:rsidRPr="00E477CC">
                <w:rPr>
                  <w:rFonts w:ascii="Arial" w:hAnsi="Arial" w:cs="Arial"/>
                  <w:b/>
                  <w:bCs/>
                  <w:color w:val="000000"/>
                  <w:sz w:val="18"/>
                  <w:szCs w:val="18"/>
                  <w:lang w:val="x-none" w:eastAsia="ja-JP"/>
                </w:rPr>
                <w:t>UL Low Band Edge</w:t>
              </w:r>
            </w:ins>
          </w:p>
        </w:tc>
        <w:tc>
          <w:tcPr>
            <w:tcW w:w="851" w:type="dxa"/>
            <w:shd w:val="clear" w:color="auto" w:fill="auto"/>
            <w:vAlign w:val="center"/>
            <w:hideMark/>
          </w:tcPr>
          <w:p w14:paraId="5E0D94E4" w14:textId="77777777" w:rsidR="00C427B8" w:rsidRPr="00E477CC" w:rsidRDefault="00C427B8" w:rsidP="000658FC">
            <w:pPr>
              <w:spacing w:after="0"/>
              <w:jc w:val="center"/>
              <w:rPr>
                <w:ins w:id="425" w:author="samsung" w:date="2019-08-02T09:48:00Z"/>
                <w:rFonts w:ascii="Arial" w:hAnsi="Arial" w:cs="Arial"/>
                <w:b/>
                <w:bCs/>
                <w:color w:val="000000"/>
                <w:sz w:val="18"/>
                <w:szCs w:val="18"/>
                <w:lang w:val="en-US"/>
              </w:rPr>
            </w:pPr>
            <w:ins w:id="426" w:author="samsung" w:date="2019-08-02T09:48:00Z">
              <w:r w:rsidRPr="00E477CC">
                <w:rPr>
                  <w:rFonts w:ascii="Arial" w:hAnsi="Arial" w:cs="Arial"/>
                  <w:b/>
                  <w:bCs/>
                  <w:color w:val="000000"/>
                  <w:sz w:val="18"/>
                  <w:szCs w:val="18"/>
                  <w:lang w:val="x-none" w:eastAsia="ja-JP"/>
                </w:rPr>
                <w:t>UL High Band Edge</w:t>
              </w:r>
            </w:ins>
          </w:p>
        </w:tc>
        <w:tc>
          <w:tcPr>
            <w:tcW w:w="850" w:type="dxa"/>
            <w:shd w:val="clear" w:color="auto" w:fill="auto"/>
            <w:vAlign w:val="center"/>
            <w:hideMark/>
          </w:tcPr>
          <w:p w14:paraId="4A15D987" w14:textId="77777777" w:rsidR="00C427B8" w:rsidRPr="00E477CC" w:rsidRDefault="00C427B8" w:rsidP="000658FC">
            <w:pPr>
              <w:spacing w:after="0"/>
              <w:jc w:val="center"/>
              <w:rPr>
                <w:ins w:id="427" w:author="samsung" w:date="2019-08-02T09:48:00Z"/>
                <w:rFonts w:ascii="Arial" w:hAnsi="Arial" w:cs="Arial"/>
                <w:b/>
                <w:bCs/>
                <w:color w:val="000000"/>
                <w:sz w:val="18"/>
                <w:szCs w:val="18"/>
                <w:lang w:val="en-US"/>
              </w:rPr>
            </w:pPr>
            <w:ins w:id="428" w:author="samsung" w:date="2019-08-02T09:48:00Z">
              <w:r w:rsidRPr="00E477CC">
                <w:rPr>
                  <w:rFonts w:ascii="Arial" w:hAnsi="Arial" w:cs="Arial"/>
                  <w:b/>
                  <w:bCs/>
                  <w:color w:val="000000"/>
                  <w:sz w:val="18"/>
                  <w:szCs w:val="18"/>
                  <w:lang w:val="x-none" w:eastAsia="ja-JP"/>
                </w:rPr>
                <w:t>UL Low Band Edge</w:t>
              </w:r>
            </w:ins>
          </w:p>
        </w:tc>
        <w:tc>
          <w:tcPr>
            <w:tcW w:w="851" w:type="dxa"/>
            <w:shd w:val="clear" w:color="auto" w:fill="auto"/>
            <w:vAlign w:val="center"/>
            <w:hideMark/>
          </w:tcPr>
          <w:p w14:paraId="4346DCB2" w14:textId="77777777" w:rsidR="00C427B8" w:rsidRPr="00E477CC" w:rsidRDefault="00C427B8" w:rsidP="000658FC">
            <w:pPr>
              <w:spacing w:after="0"/>
              <w:jc w:val="center"/>
              <w:rPr>
                <w:ins w:id="429" w:author="samsung" w:date="2019-08-02T09:48:00Z"/>
                <w:rFonts w:ascii="Arial" w:hAnsi="Arial" w:cs="Arial"/>
                <w:b/>
                <w:bCs/>
                <w:color w:val="000000"/>
                <w:sz w:val="18"/>
                <w:szCs w:val="18"/>
                <w:lang w:val="en-US"/>
              </w:rPr>
            </w:pPr>
            <w:ins w:id="430" w:author="samsung" w:date="2019-08-02T09:48:00Z">
              <w:r w:rsidRPr="00E477CC">
                <w:rPr>
                  <w:rFonts w:ascii="Arial" w:hAnsi="Arial" w:cs="Arial"/>
                  <w:b/>
                  <w:bCs/>
                  <w:color w:val="000000"/>
                  <w:sz w:val="18"/>
                  <w:szCs w:val="18"/>
                  <w:lang w:val="x-none" w:eastAsia="ja-JP"/>
                </w:rPr>
                <w:t>UL High Band Edge</w:t>
              </w:r>
            </w:ins>
          </w:p>
        </w:tc>
        <w:tc>
          <w:tcPr>
            <w:tcW w:w="717" w:type="dxa"/>
            <w:shd w:val="clear" w:color="auto" w:fill="auto"/>
            <w:vAlign w:val="center"/>
            <w:hideMark/>
          </w:tcPr>
          <w:p w14:paraId="108D6B8A" w14:textId="77777777" w:rsidR="00C427B8" w:rsidRPr="00E477CC" w:rsidRDefault="00C427B8" w:rsidP="000658FC">
            <w:pPr>
              <w:spacing w:after="0"/>
              <w:jc w:val="center"/>
              <w:rPr>
                <w:ins w:id="431" w:author="samsung" w:date="2019-08-02T09:48:00Z"/>
                <w:rFonts w:ascii="Arial" w:hAnsi="Arial" w:cs="Arial"/>
                <w:b/>
                <w:bCs/>
                <w:color w:val="000000"/>
                <w:sz w:val="18"/>
                <w:szCs w:val="18"/>
                <w:lang w:val="en-US"/>
              </w:rPr>
            </w:pPr>
            <w:ins w:id="432" w:author="samsung" w:date="2019-08-02T09:48:00Z">
              <w:r w:rsidRPr="00E477CC">
                <w:rPr>
                  <w:rFonts w:ascii="Arial" w:hAnsi="Arial" w:cs="Arial"/>
                  <w:b/>
                  <w:bCs/>
                  <w:color w:val="000000"/>
                  <w:sz w:val="18"/>
                  <w:szCs w:val="18"/>
                  <w:lang w:val="x-none" w:eastAsia="ja-JP"/>
                </w:rPr>
                <w:t>UL Low Band Edge</w:t>
              </w:r>
            </w:ins>
          </w:p>
        </w:tc>
        <w:tc>
          <w:tcPr>
            <w:tcW w:w="846" w:type="dxa"/>
            <w:shd w:val="clear" w:color="auto" w:fill="auto"/>
            <w:vAlign w:val="center"/>
            <w:hideMark/>
          </w:tcPr>
          <w:p w14:paraId="1C633C91" w14:textId="77777777" w:rsidR="00C427B8" w:rsidRPr="00E477CC" w:rsidRDefault="00C427B8" w:rsidP="000658FC">
            <w:pPr>
              <w:spacing w:after="0"/>
              <w:jc w:val="center"/>
              <w:rPr>
                <w:ins w:id="433" w:author="samsung" w:date="2019-08-02T09:48:00Z"/>
                <w:rFonts w:ascii="Arial" w:hAnsi="Arial" w:cs="Arial"/>
                <w:b/>
                <w:bCs/>
                <w:color w:val="000000"/>
                <w:sz w:val="18"/>
                <w:szCs w:val="18"/>
                <w:lang w:val="en-US"/>
              </w:rPr>
            </w:pPr>
            <w:ins w:id="434" w:author="samsung" w:date="2019-08-02T09:48:00Z">
              <w:r w:rsidRPr="00E477CC">
                <w:rPr>
                  <w:rFonts w:ascii="Arial" w:hAnsi="Arial" w:cs="Arial"/>
                  <w:b/>
                  <w:bCs/>
                  <w:color w:val="000000"/>
                  <w:sz w:val="18"/>
                  <w:szCs w:val="18"/>
                  <w:lang w:val="x-none" w:eastAsia="ja-JP"/>
                </w:rPr>
                <w:t>UL High Band Edge</w:t>
              </w:r>
            </w:ins>
          </w:p>
        </w:tc>
        <w:tc>
          <w:tcPr>
            <w:tcW w:w="717" w:type="dxa"/>
            <w:shd w:val="clear" w:color="auto" w:fill="auto"/>
            <w:vAlign w:val="center"/>
            <w:hideMark/>
          </w:tcPr>
          <w:p w14:paraId="26173954" w14:textId="77777777" w:rsidR="00C427B8" w:rsidRPr="00E477CC" w:rsidRDefault="00C427B8" w:rsidP="000658FC">
            <w:pPr>
              <w:spacing w:after="0"/>
              <w:jc w:val="center"/>
              <w:rPr>
                <w:ins w:id="435" w:author="samsung" w:date="2019-08-02T09:48:00Z"/>
                <w:rFonts w:ascii="Arial" w:hAnsi="Arial" w:cs="Arial"/>
                <w:b/>
                <w:bCs/>
                <w:color w:val="000000"/>
                <w:sz w:val="18"/>
                <w:szCs w:val="18"/>
                <w:lang w:val="en-US"/>
              </w:rPr>
            </w:pPr>
            <w:ins w:id="436" w:author="samsung" w:date="2019-08-02T09:48:00Z">
              <w:r w:rsidRPr="00E477CC">
                <w:rPr>
                  <w:rFonts w:ascii="Arial" w:hAnsi="Arial" w:cs="Arial"/>
                  <w:b/>
                  <w:bCs/>
                  <w:color w:val="000000"/>
                  <w:sz w:val="18"/>
                  <w:szCs w:val="18"/>
                  <w:lang w:val="x-none" w:eastAsia="ja-JP"/>
                </w:rPr>
                <w:t>UL Low Band Edge</w:t>
              </w:r>
            </w:ins>
          </w:p>
        </w:tc>
        <w:tc>
          <w:tcPr>
            <w:tcW w:w="842" w:type="dxa"/>
            <w:shd w:val="clear" w:color="auto" w:fill="auto"/>
            <w:vAlign w:val="center"/>
            <w:hideMark/>
          </w:tcPr>
          <w:p w14:paraId="63FF1D43" w14:textId="77777777" w:rsidR="00C427B8" w:rsidRPr="00E477CC" w:rsidRDefault="00C427B8" w:rsidP="000658FC">
            <w:pPr>
              <w:spacing w:after="0"/>
              <w:jc w:val="center"/>
              <w:rPr>
                <w:ins w:id="437" w:author="samsung" w:date="2019-08-02T09:48:00Z"/>
                <w:rFonts w:ascii="Arial" w:hAnsi="Arial" w:cs="Arial"/>
                <w:b/>
                <w:bCs/>
                <w:color w:val="000000"/>
                <w:sz w:val="18"/>
                <w:szCs w:val="18"/>
                <w:lang w:val="en-US"/>
              </w:rPr>
            </w:pPr>
            <w:ins w:id="438" w:author="samsung" w:date="2019-08-02T09:48:00Z">
              <w:r w:rsidRPr="00E477CC">
                <w:rPr>
                  <w:rFonts w:ascii="Arial" w:hAnsi="Arial" w:cs="Arial"/>
                  <w:b/>
                  <w:bCs/>
                  <w:color w:val="000000"/>
                  <w:sz w:val="18"/>
                  <w:szCs w:val="18"/>
                  <w:lang w:val="x-none" w:eastAsia="ja-JP"/>
                </w:rPr>
                <w:t>UL High Band Edge</w:t>
              </w:r>
            </w:ins>
          </w:p>
        </w:tc>
      </w:tr>
      <w:tr w:rsidR="00C427B8" w:rsidRPr="00E477CC" w14:paraId="0C821E0E" w14:textId="77777777" w:rsidTr="000658FC">
        <w:trPr>
          <w:trHeight w:val="300"/>
          <w:jc w:val="center"/>
          <w:ins w:id="439" w:author="samsung" w:date="2019-08-02T09:48:00Z"/>
        </w:trPr>
        <w:tc>
          <w:tcPr>
            <w:tcW w:w="667" w:type="dxa"/>
            <w:shd w:val="clear" w:color="auto" w:fill="auto"/>
            <w:noWrap/>
            <w:vAlign w:val="center"/>
            <w:hideMark/>
          </w:tcPr>
          <w:p w14:paraId="57ED6421" w14:textId="77777777" w:rsidR="00C427B8" w:rsidRPr="00E477CC" w:rsidRDefault="00C427B8" w:rsidP="000658FC">
            <w:pPr>
              <w:spacing w:after="0"/>
              <w:jc w:val="center"/>
              <w:rPr>
                <w:ins w:id="440" w:author="samsung" w:date="2019-08-02T09:48:00Z"/>
                <w:rFonts w:ascii="Arial" w:hAnsi="Arial" w:cs="Arial"/>
                <w:color w:val="000000"/>
                <w:sz w:val="18"/>
                <w:szCs w:val="18"/>
                <w:lang w:val="en-US"/>
              </w:rPr>
            </w:pPr>
            <w:ins w:id="441" w:author="samsung" w:date="2019-08-02T09:48:00Z">
              <w:r>
                <w:rPr>
                  <w:rFonts w:ascii="Arial" w:hAnsi="Arial" w:cs="Arial" w:hint="eastAsia"/>
                  <w:color w:val="000000"/>
                  <w:sz w:val="18"/>
                  <w:szCs w:val="18"/>
                  <w:lang w:val="en-US" w:eastAsia="zh-CN"/>
                </w:rPr>
                <w:t>n</w:t>
              </w:r>
              <w:r w:rsidRPr="00E477CC">
                <w:rPr>
                  <w:rFonts w:ascii="Arial" w:hAnsi="Arial" w:cs="Arial"/>
                  <w:color w:val="000000"/>
                  <w:sz w:val="18"/>
                  <w:szCs w:val="18"/>
                  <w:lang w:val="en-US"/>
                </w:rPr>
                <w:t>2</w:t>
              </w:r>
            </w:ins>
          </w:p>
        </w:tc>
        <w:tc>
          <w:tcPr>
            <w:tcW w:w="684" w:type="dxa"/>
            <w:shd w:val="clear" w:color="auto" w:fill="auto"/>
            <w:noWrap/>
            <w:vAlign w:val="center"/>
            <w:hideMark/>
          </w:tcPr>
          <w:p w14:paraId="4927387A" w14:textId="77777777" w:rsidR="00C427B8" w:rsidRPr="00E477CC" w:rsidRDefault="00C427B8" w:rsidP="000658FC">
            <w:pPr>
              <w:spacing w:after="0"/>
              <w:jc w:val="center"/>
              <w:rPr>
                <w:ins w:id="442" w:author="samsung" w:date="2019-08-02T09:48:00Z"/>
                <w:rFonts w:ascii="Arial" w:hAnsi="Arial" w:cs="Arial"/>
                <w:color w:val="000000"/>
                <w:sz w:val="18"/>
                <w:szCs w:val="18"/>
                <w:lang w:val="en-US"/>
              </w:rPr>
            </w:pPr>
            <w:ins w:id="443" w:author="samsung" w:date="2019-08-02T09:48:00Z">
              <w:r w:rsidRPr="00E477CC">
                <w:rPr>
                  <w:rFonts w:ascii="Arial" w:hAnsi="Arial" w:cs="Arial"/>
                  <w:color w:val="000000"/>
                  <w:sz w:val="18"/>
                  <w:szCs w:val="18"/>
                </w:rPr>
                <w:t>1850</w:t>
              </w:r>
            </w:ins>
          </w:p>
        </w:tc>
        <w:tc>
          <w:tcPr>
            <w:tcW w:w="708" w:type="dxa"/>
            <w:shd w:val="clear" w:color="auto" w:fill="auto"/>
            <w:noWrap/>
            <w:vAlign w:val="center"/>
            <w:hideMark/>
          </w:tcPr>
          <w:p w14:paraId="00AE8F25" w14:textId="77777777" w:rsidR="00C427B8" w:rsidRPr="00E477CC" w:rsidRDefault="00C427B8" w:rsidP="000658FC">
            <w:pPr>
              <w:spacing w:after="0"/>
              <w:jc w:val="center"/>
              <w:rPr>
                <w:ins w:id="444" w:author="samsung" w:date="2019-08-02T09:48:00Z"/>
                <w:rFonts w:ascii="Arial" w:hAnsi="Arial" w:cs="Arial"/>
                <w:color w:val="000000"/>
                <w:sz w:val="18"/>
                <w:szCs w:val="18"/>
                <w:lang w:val="en-US"/>
              </w:rPr>
            </w:pPr>
            <w:ins w:id="445" w:author="samsung" w:date="2019-08-02T09:48:00Z">
              <w:r w:rsidRPr="00E477CC">
                <w:rPr>
                  <w:rFonts w:ascii="Arial" w:hAnsi="Arial" w:cs="Arial"/>
                  <w:color w:val="000000"/>
                  <w:sz w:val="18"/>
                  <w:szCs w:val="18"/>
                </w:rPr>
                <w:t>1910</w:t>
              </w:r>
            </w:ins>
          </w:p>
        </w:tc>
        <w:tc>
          <w:tcPr>
            <w:tcW w:w="707" w:type="dxa"/>
            <w:vAlign w:val="center"/>
          </w:tcPr>
          <w:p w14:paraId="43B6245B" w14:textId="77777777" w:rsidR="00C427B8" w:rsidRPr="00E477CC" w:rsidRDefault="00C427B8" w:rsidP="000658FC">
            <w:pPr>
              <w:spacing w:after="0"/>
              <w:jc w:val="center"/>
              <w:rPr>
                <w:ins w:id="446" w:author="samsung" w:date="2019-08-02T09:48:00Z"/>
                <w:rFonts w:ascii="Arial" w:hAnsi="Arial" w:cs="Arial"/>
                <w:color w:val="000000"/>
                <w:sz w:val="18"/>
                <w:szCs w:val="18"/>
              </w:rPr>
            </w:pPr>
            <w:ins w:id="447" w:author="samsung" w:date="2019-08-02T09:48:00Z">
              <w:r>
                <w:rPr>
                  <w:rFonts w:ascii="Arial" w:hAnsi="Arial" w:cs="Arial" w:hint="eastAsia"/>
                  <w:color w:val="000000"/>
                  <w:sz w:val="18"/>
                  <w:szCs w:val="18"/>
                </w:rPr>
                <w:t>1930</w:t>
              </w:r>
            </w:ins>
          </w:p>
        </w:tc>
        <w:tc>
          <w:tcPr>
            <w:tcW w:w="707" w:type="dxa"/>
            <w:vAlign w:val="center"/>
          </w:tcPr>
          <w:p w14:paraId="3D9D8D74" w14:textId="77777777" w:rsidR="00C427B8" w:rsidRPr="00E477CC" w:rsidRDefault="00C427B8" w:rsidP="000658FC">
            <w:pPr>
              <w:spacing w:after="0"/>
              <w:jc w:val="center"/>
              <w:rPr>
                <w:ins w:id="448" w:author="samsung" w:date="2019-08-02T09:48:00Z"/>
                <w:rFonts w:ascii="Arial" w:hAnsi="Arial" w:cs="Arial"/>
                <w:color w:val="000000"/>
                <w:sz w:val="18"/>
                <w:szCs w:val="18"/>
              </w:rPr>
            </w:pPr>
            <w:ins w:id="449" w:author="samsung" w:date="2019-08-02T09:48:00Z">
              <w:r>
                <w:rPr>
                  <w:rFonts w:ascii="Arial" w:hAnsi="Arial" w:cs="Arial" w:hint="eastAsia"/>
                  <w:color w:val="000000"/>
                  <w:sz w:val="18"/>
                  <w:szCs w:val="18"/>
                </w:rPr>
                <w:t>1990</w:t>
              </w:r>
            </w:ins>
          </w:p>
        </w:tc>
        <w:tc>
          <w:tcPr>
            <w:tcW w:w="850" w:type="dxa"/>
            <w:shd w:val="clear" w:color="auto" w:fill="auto"/>
            <w:noWrap/>
            <w:vAlign w:val="center"/>
            <w:hideMark/>
          </w:tcPr>
          <w:p w14:paraId="60486AA3" w14:textId="77777777" w:rsidR="00C427B8" w:rsidRPr="00E477CC" w:rsidRDefault="00C427B8" w:rsidP="000658FC">
            <w:pPr>
              <w:spacing w:after="0"/>
              <w:jc w:val="center"/>
              <w:rPr>
                <w:ins w:id="450" w:author="samsung" w:date="2019-08-02T09:48:00Z"/>
                <w:rFonts w:ascii="Arial" w:hAnsi="Arial" w:cs="Arial"/>
                <w:color w:val="000000"/>
                <w:sz w:val="18"/>
                <w:szCs w:val="18"/>
                <w:lang w:val="en-US"/>
              </w:rPr>
            </w:pPr>
            <w:ins w:id="451" w:author="samsung" w:date="2019-08-02T09:48:00Z">
              <w:r w:rsidRPr="00E477CC">
                <w:rPr>
                  <w:rFonts w:ascii="Arial" w:hAnsi="Arial" w:cs="Arial"/>
                  <w:color w:val="000000"/>
                  <w:sz w:val="18"/>
                  <w:szCs w:val="18"/>
                </w:rPr>
                <w:t>3700</w:t>
              </w:r>
            </w:ins>
          </w:p>
        </w:tc>
        <w:tc>
          <w:tcPr>
            <w:tcW w:w="851" w:type="dxa"/>
            <w:shd w:val="clear" w:color="auto" w:fill="auto"/>
            <w:noWrap/>
            <w:vAlign w:val="center"/>
            <w:hideMark/>
          </w:tcPr>
          <w:p w14:paraId="552FE4B4" w14:textId="77777777" w:rsidR="00C427B8" w:rsidRPr="00E477CC" w:rsidRDefault="00C427B8" w:rsidP="000658FC">
            <w:pPr>
              <w:spacing w:after="0"/>
              <w:jc w:val="center"/>
              <w:rPr>
                <w:ins w:id="452" w:author="samsung" w:date="2019-08-02T09:48:00Z"/>
                <w:rFonts w:ascii="Arial" w:hAnsi="Arial" w:cs="Arial"/>
                <w:color w:val="000000"/>
                <w:sz w:val="18"/>
                <w:szCs w:val="18"/>
                <w:lang w:val="en-US"/>
              </w:rPr>
            </w:pPr>
            <w:ins w:id="453" w:author="samsung" w:date="2019-08-02T09:48:00Z">
              <w:r w:rsidRPr="00E477CC">
                <w:rPr>
                  <w:rFonts w:ascii="Arial" w:hAnsi="Arial" w:cs="Arial"/>
                  <w:color w:val="000000"/>
                  <w:sz w:val="18"/>
                  <w:szCs w:val="18"/>
                </w:rPr>
                <w:t>3820</w:t>
              </w:r>
            </w:ins>
          </w:p>
        </w:tc>
        <w:tc>
          <w:tcPr>
            <w:tcW w:w="850" w:type="dxa"/>
            <w:shd w:val="clear" w:color="auto" w:fill="auto"/>
            <w:noWrap/>
            <w:vAlign w:val="center"/>
            <w:hideMark/>
          </w:tcPr>
          <w:p w14:paraId="2965A00A" w14:textId="77777777" w:rsidR="00C427B8" w:rsidRPr="00E477CC" w:rsidRDefault="00C427B8" w:rsidP="000658FC">
            <w:pPr>
              <w:spacing w:after="0"/>
              <w:jc w:val="center"/>
              <w:rPr>
                <w:ins w:id="454" w:author="samsung" w:date="2019-08-02T09:48:00Z"/>
                <w:rFonts w:ascii="Arial" w:hAnsi="Arial" w:cs="Arial"/>
                <w:color w:val="000000"/>
                <w:sz w:val="18"/>
                <w:szCs w:val="18"/>
                <w:lang w:val="en-US"/>
              </w:rPr>
            </w:pPr>
            <w:ins w:id="455" w:author="samsung" w:date="2019-08-02T09:48:00Z">
              <w:r w:rsidRPr="00E477CC">
                <w:rPr>
                  <w:rFonts w:ascii="Arial" w:hAnsi="Arial" w:cs="Arial"/>
                  <w:color w:val="000000"/>
                  <w:sz w:val="18"/>
                  <w:szCs w:val="18"/>
                </w:rPr>
                <w:t>5550</w:t>
              </w:r>
            </w:ins>
          </w:p>
        </w:tc>
        <w:tc>
          <w:tcPr>
            <w:tcW w:w="851" w:type="dxa"/>
            <w:shd w:val="clear" w:color="auto" w:fill="auto"/>
            <w:noWrap/>
            <w:vAlign w:val="center"/>
            <w:hideMark/>
          </w:tcPr>
          <w:p w14:paraId="3AB96085" w14:textId="77777777" w:rsidR="00C427B8" w:rsidRPr="00E477CC" w:rsidRDefault="00C427B8" w:rsidP="000658FC">
            <w:pPr>
              <w:spacing w:after="0"/>
              <w:jc w:val="center"/>
              <w:rPr>
                <w:ins w:id="456" w:author="samsung" w:date="2019-08-02T09:48:00Z"/>
                <w:rFonts w:ascii="Arial" w:hAnsi="Arial" w:cs="Arial"/>
                <w:color w:val="000000"/>
                <w:sz w:val="18"/>
                <w:szCs w:val="18"/>
                <w:lang w:val="en-US"/>
              </w:rPr>
            </w:pPr>
            <w:ins w:id="457" w:author="samsung" w:date="2019-08-02T09:48:00Z">
              <w:r w:rsidRPr="00E477CC">
                <w:rPr>
                  <w:rFonts w:ascii="Arial" w:hAnsi="Arial" w:cs="Arial"/>
                  <w:color w:val="000000"/>
                  <w:sz w:val="18"/>
                  <w:szCs w:val="18"/>
                </w:rPr>
                <w:t>5730</w:t>
              </w:r>
            </w:ins>
          </w:p>
        </w:tc>
        <w:tc>
          <w:tcPr>
            <w:tcW w:w="717" w:type="dxa"/>
            <w:shd w:val="clear" w:color="auto" w:fill="auto"/>
            <w:noWrap/>
            <w:vAlign w:val="center"/>
            <w:hideMark/>
          </w:tcPr>
          <w:p w14:paraId="74B8B3B1" w14:textId="77777777" w:rsidR="00C427B8" w:rsidRPr="00E477CC" w:rsidRDefault="00C427B8" w:rsidP="000658FC">
            <w:pPr>
              <w:spacing w:after="0"/>
              <w:jc w:val="center"/>
              <w:rPr>
                <w:ins w:id="458" w:author="samsung" w:date="2019-08-02T09:48:00Z"/>
                <w:rFonts w:ascii="Arial" w:hAnsi="Arial" w:cs="Arial"/>
                <w:color w:val="000000"/>
                <w:sz w:val="18"/>
                <w:szCs w:val="18"/>
                <w:lang w:val="en-US"/>
              </w:rPr>
            </w:pPr>
            <w:ins w:id="459" w:author="samsung" w:date="2019-08-02T09:48:00Z">
              <w:r w:rsidRPr="00E477CC">
                <w:rPr>
                  <w:rFonts w:ascii="Arial" w:hAnsi="Arial" w:cs="Arial"/>
                  <w:color w:val="000000"/>
                  <w:sz w:val="18"/>
                  <w:szCs w:val="18"/>
                </w:rPr>
                <w:t>7400</w:t>
              </w:r>
            </w:ins>
          </w:p>
        </w:tc>
        <w:tc>
          <w:tcPr>
            <w:tcW w:w="846" w:type="dxa"/>
            <w:shd w:val="clear" w:color="auto" w:fill="auto"/>
            <w:noWrap/>
            <w:vAlign w:val="center"/>
            <w:hideMark/>
          </w:tcPr>
          <w:p w14:paraId="6CD28449" w14:textId="77777777" w:rsidR="00C427B8" w:rsidRPr="00E477CC" w:rsidRDefault="00C427B8" w:rsidP="000658FC">
            <w:pPr>
              <w:spacing w:after="0"/>
              <w:jc w:val="center"/>
              <w:rPr>
                <w:ins w:id="460" w:author="samsung" w:date="2019-08-02T09:48:00Z"/>
                <w:rFonts w:ascii="Arial" w:hAnsi="Arial" w:cs="Arial"/>
                <w:color w:val="000000"/>
                <w:sz w:val="18"/>
                <w:szCs w:val="18"/>
                <w:lang w:val="en-US"/>
              </w:rPr>
            </w:pPr>
            <w:ins w:id="461" w:author="samsung" w:date="2019-08-02T09:48:00Z">
              <w:r w:rsidRPr="00E477CC">
                <w:rPr>
                  <w:rFonts w:ascii="Arial" w:hAnsi="Arial" w:cs="Arial"/>
                  <w:color w:val="000000"/>
                  <w:sz w:val="18"/>
                  <w:szCs w:val="18"/>
                </w:rPr>
                <w:t>7640</w:t>
              </w:r>
            </w:ins>
          </w:p>
        </w:tc>
        <w:tc>
          <w:tcPr>
            <w:tcW w:w="717" w:type="dxa"/>
            <w:shd w:val="clear" w:color="auto" w:fill="auto"/>
            <w:vAlign w:val="center"/>
            <w:hideMark/>
          </w:tcPr>
          <w:p w14:paraId="6329CF71" w14:textId="77777777" w:rsidR="00C427B8" w:rsidRPr="00E477CC" w:rsidRDefault="00C427B8" w:rsidP="000658FC">
            <w:pPr>
              <w:spacing w:after="0"/>
              <w:jc w:val="center"/>
              <w:rPr>
                <w:ins w:id="462" w:author="samsung" w:date="2019-08-02T09:48:00Z"/>
                <w:rFonts w:ascii="Arial" w:hAnsi="Arial" w:cs="Arial"/>
                <w:color w:val="000000"/>
                <w:sz w:val="18"/>
                <w:szCs w:val="18"/>
                <w:lang w:val="en-US"/>
              </w:rPr>
            </w:pPr>
            <w:ins w:id="463" w:author="samsung" w:date="2019-08-02T09:48:00Z">
              <w:r w:rsidRPr="00E477CC">
                <w:rPr>
                  <w:rFonts w:ascii="Arial" w:hAnsi="Arial" w:cs="Arial"/>
                  <w:color w:val="000000"/>
                  <w:sz w:val="18"/>
                  <w:szCs w:val="18"/>
                </w:rPr>
                <w:t>9250</w:t>
              </w:r>
            </w:ins>
          </w:p>
        </w:tc>
        <w:tc>
          <w:tcPr>
            <w:tcW w:w="842" w:type="dxa"/>
            <w:shd w:val="clear" w:color="auto" w:fill="auto"/>
            <w:vAlign w:val="center"/>
            <w:hideMark/>
          </w:tcPr>
          <w:p w14:paraId="560803AE" w14:textId="77777777" w:rsidR="00C427B8" w:rsidRPr="00E477CC" w:rsidRDefault="00C427B8" w:rsidP="000658FC">
            <w:pPr>
              <w:spacing w:after="0"/>
              <w:jc w:val="center"/>
              <w:rPr>
                <w:ins w:id="464" w:author="samsung" w:date="2019-08-02T09:48:00Z"/>
                <w:rFonts w:ascii="Arial" w:hAnsi="Arial" w:cs="Arial"/>
                <w:color w:val="000000"/>
                <w:sz w:val="18"/>
                <w:szCs w:val="18"/>
                <w:lang w:val="en-US"/>
              </w:rPr>
            </w:pPr>
            <w:ins w:id="465" w:author="samsung" w:date="2019-08-02T09:48:00Z">
              <w:r w:rsidRPr="00E477CC">
                <w:rPr>
                  <w:rFonts w:ascii="Arial" w:hAnsi="Arial" w:cs="Arial"/>
                  <w:color w:val="000000"/>
                  <w:sz w:val="18"/>
                  <w:szCs w:val="18"/>
                </w:rPr>
                <w:t>9550</w:t>
              </w:r>
            </w:ins>
          </w:p>
        </w:tc>
      </w:tr>
      <w:tr w:rsidR="00C427B8" w:rsidRPr="00E477CC" w14:paraId="3C2F0E6C" w14:textId="77777777" w:rsidTr="000658FC">
        <w:trPr>
          <w:trHeight w:val="300"/>
          <w:jc w:val="center"/>
          <w:ins w:id="466" w:author="samsung" w:date="2019-08-02T09:48:00Z"/>
        </w:trPr>
        <w:tc>
          <w:tcPr>
            <w:tcW w:w="667" w:type="dxa"/>
            <w:shd w:val="clear" w:color="auto" w:fill="auto"/>
            <w:noWrap/>
            <w:vAlign w:val="center"/>
            <w:hideMark/>
          </w:tcPr>
          <w:p w14:paraId="76C7AB84" w14:textId="77777777" w:rsidR="00C427B8" w:rsidRPr="00E477CC" w:rsidRDefault="00C427B8" w:rsidP="000658FC">
            <w:pPr>
              <w:spacing w:after="0"/>
              <w:jc w:val="center"/>
              <w:rPr>
                <w:ins w:id="467" w:author="samsung" w:date="2019-08-02T09:48:00Z"/>
                <w:rFonts w:ascii="Arial" w:hAnsi="Arial" w:cs="Arial"/>
                <w:color w:val="000000"/>
                <w:sz w:val="18"/>
                <w:szCs w:val="18"/>
                <w:lang w:val="en-US"/>
              </w:rPr>
            </w:pPr>
            <w:ins w:id="468" w:author="samsung" w:date="2019-08-02T09:48:00Z">
              <w:r>
                <w:rPr>
                  <w:rFonts w:ascii="Arial" w:hAnsi="Arial" w:cs="Arial" w:hint="eastAsia"/>
                  <w:color w:val="000000"/>
                  <w:sz w:val="18"/>
                  <w:szCs w:val="18"/>
                  <w:lang w:val="en-US" w:eastAsia="zh-CN"/>
                </w:rPr>
                <w:t>n</w:t>
              </w:r>
              <w:r w:rsidRPr="00E477CC">
                <w:rPr>
                  <w:rFonts w:ascii="Arial" w:hAnsi="Arial" w:cs="Arial"/>
                  <w:color w:val="000000"/>
                  <w:sz w:val="18"/>
                  <w:szCs w:val="18"/>
                  <w:lang w:val="en-US"/>
                </w:rPr>
                <w:t>48</w:t>
              </w:r>
            </w:ins>
          </w:p>
        </w:tc>
        <w:tc>
          <w:tcPr>
            <w:tcW w:w="684" w:type="dxa"/>
            <w:shd w:val="clear" w:color="auto" w:fill="auto"/>
            <w:noWrap/>
            <w:vAlign w:val="center"/>
            <w:hideMark/>
          </w:tcPr>
          <w:p w14:paraId="650BDC24" w14:textId="77777777" w:rsidR="00C427B8" w:rsidRPr="00E477CC" w:rsidRDefault="00C427B8" w:rsidP="000658FC">
            <w:pPr>
              <w:spacing w:after="0"/>
              <w:jc w:val="center"/>
              <w:rPr>
                <w:ins w:id="469" w:author="samsung" w:date="2019-08-02T09:48:00Z"/>
                <w:rFonts w:ascii="Arial" w:hAnsi="Arial" w:cs="Arial"/>
                <w:color w:val="000000"/>
                <w:sz w:val="18"/>
                <w:szCs w:val="18"/>
                <w:lang w:val="en-US"/>
              </w:rPr>
            </w:pPr>
            <w:ins w:id="470" w:author="samsung" w:date="2019-08-02T09:48:00Z">
              <w:r w:rsidRPr="00E477CC">
                <w:rPr>
                  <w:rFonts w:ascii="Arial" w:hAnsi="Arial" w:cs="Arial"/>
                  <w:color w:val="000000"/>
                  <w:sz w:val="18"/>
                  <w:szCs w:val="18"/>
                </w:rPr>
                <w:t>3550</w:t>
              </w:r>
            </w:ins>
          </w:p>
        </w:tc>
        <w:tc>
          <w:tcPr>
            <w:tcW w:w="708" w:type="dxa"/>
            <w:shd w:val="clear" w:color="auto" w:fill="auto"/>
            <w:noWrap/>
            <w:vAlign w:val="center"/>
            <w:hideMark/>
          </w:tcPr>
          <w:p w14:paraId="13092E38" w14:textId="77777777" w:rsidR="00C427B8" w:rsidRPr="00E477CC" w:rsidRDefault="00C427B8" w:rsidP="000658FC">
            <w:pPr>
              <w:spacing w:after="0"/>
              <w:jc w:val="center"/>
              <w:rPr>
                <w:ins w:id="471" w:author="samsung" w:date="2019-08-02T09:48:00Z"/>
                <w:rFonts w:ascii="Arial" w:hAnsi="Arial" w:cs="Arial"/>
                <w:color w:val="000000"/>
                <w:sz w:val="18"/>
                <w:szCs w:val="18"/>
                <w:lang w:val="en-US"/>
              </w:rPr>
            </w:pPr>
            <w:ins w:id="472" w:author="samsung" w:date="2019-08-02T09:48:00Z">
              <w:r w:rsidRPr="00E477CC">
                <w:rPr>
                  <w:rFonts w:ascii="Arial" w:hAnsi="Arial" w:cs="Arial"/>
                  <w:color w:val="000000"/>
                  <w:sz w:val="18"/>
                  <w:szCs w:val="18"/>
                </w:rPr>
                <w:t>3700</w:t>
              </w:r>
            </w:ins>
          </w:p>
        </w:tc>
        <w:tc>
          <w:tcPr>
            <w:tcW w:w="707" w:type="dxa"/>
            <w:vAlign w:val="center"/>
          </w:tcPr>
          <w:p w14:paraId="623EC55A" w14:textId="77777777" w:rsidR="00C427B8" w:rsidRPr="00E477CC" w:rsidRDefault="00C427B8" w:rsidP="000658FC">
            <w:pPr>
              <w:spacing w:after="0"/>
              <w:jc w:val="center"/>
              <w:rPr>
                <w:ins w:id="473" w:author="samsung" w:date="2019-08-02T09:48:00Z"/>
                <w:rFonts w:ascii="Arial" w:hAnsi="Arial" w:cs="Arial"/>
                <w:color w:val="000000"/>
                <w:sz w:val="18"/>
                <w:szCs w:val="18"/>
              </w:rPr>
            </w:pPr>
            <w:ins w:id="474" w:author="samsung" w:date="2019-08-02T09:48:00Z">
              <w:r>
                <w:rPr>
                  <w:rFonts w:ascii="Arial" w:hAnsi="Arial" w:cs="Arial" w:hint="eastAsia"/>
                  <w:color w:val="000000"/>
                  <w:sz w:val="18"/>
                  <w:szCs w:val="18"/>
                </w:rPr>
                <w:t>3550</w:t>
              </w:r>
            </w:ins>
          </w:p>
        </w:tc>
        <w:tc>
          <w:tcPr>
            <w:tcW w:w="707" w:type="dxa"/>
            <w:vAlign w:val="center"/>
          </w:tcPr>
          <w:p w14:paraId="1D25F194" w14:textId="77777777" w:rsidR="00C427B8" w:rsidRPr="00E477CC" w:rsidRDefault="00C427B8" w:rsidP="000658FC">
            <w:pPr>
              <w:spacing w:after="0"/>
              <w:jc w:val="center"/>
              <w:rPr>
                <w:ins w:id="475" w:author="samsung" w:date="2019-08-02T09:48:00Z"/>
                <w:rFonts w:ascii="Arial" w:hAnsi="Arial" w:cs="Arial"/>
                <w:color w:val="000000"/>
                <w:sz w:val="18"/>
                <w:szCs w:val="18"/>
              </w:rPr>
            </w:pPr>
            <w:ins w:id="476" w:author="samsung" w:date="2019-08-02T09:48:00Z">
              <w:r>
                <w:rPr>
                  <w:rFonts w:ascii="Arial" w:hAnsi="Arial" w:cs="Arial" w:hint="eastAsia"/>
                  <w:color w:val="000000"/>
                  <w:sz w:val="18"/>
                  <w:szCs w:val="18"/>
                </w:rPr>
                <w:t>3700</w:t>
              </w:r>
            </w:ins>
          </w:p>
        </w:tc>
        <w:tc>
          <w:tcPr>
            <w:tcW w:w="850" w:type="dxa"/>
            <w:shd w:val="clear" w:color="auto" w:fill="auto"/>
            <w:noWrap/>
            <w:vAlign w:val="center"/>
            <w:hideMark/>
          </w:tcPr>
          <w:p w14:paraId="53B1731C" w14:textId="77777777" w:rsidR="00C427B8" w:rsidRPr="00E477CC" w:rsidRDefault="00C427B8" w:rsidP="000658FC">
            <w:pPr>
              <w:spacing w:after="0"/>
              <w:jc w:val="center"/>
              <w:rPr>
                <w:ins w:id="477" w:author="samsung" w:date="2019-08-02T09:48:00Z"/>
                <w:rFonts w:ascii="Arial" w:hAnsi="Arial" w:cs="Arial"/>
                <w:color w:val="000000"/>
                <w:sz w:val="18"/>
                <w:szCs w:val="18"/>
                <w:lang w:val="en-US"/>
              </w:rPr>
            </w:pPr>
            <w:ins w:id="478" w:author="samsung" w:date="2019-08-02T09:48:00Z">
              <w:r w:rsidRPr="00E477CC">
                <w:rPr>
                  <w:rFonts w:ascii="Arial" w:hAnsi="Arial" w:cs="Arial"/>
                  <w:color w:val="000000"/>
                  <w:sz w:val="18"/>
                  <w:szCs w:val="18"/>
                </w:rPr>
                <w:t>7100</w:t>
              </w:r>
            </w:ins>
          </w:p>
        </w:tc>
        <w:tc>
          <w:tcPr>
            <w:tcW w:w="851" w:type="dxa"/>
            <w:shd w:val="clear" w:color="auto" w:fill="auto"/>
            <w:noWrap/>
            <w:vAlign w:val="center"/>
            <w:hideMark/>
          </w:tcPr>
          <w:p w14:paraId="5999E9CA" w14:textId="77777777" w:rsidR="00C427B8" w:rsidRPr="00E477CC" w:rsidRDefault="00C427B8" w:rsidP="000658FC">
            <w:pPr>
              <w:spacing w:after="0"/>
              <w:jc w:val="center"/>
              <w:rPr>
                <w:ins w:id="479" w:author="samsung" w:date="2019-08-02T09:48:00Z"/>
                <w:rFonts w:ascii="Arial" w:hAnsi="Arial" w:cs="Arial"/>
                <w:color w:val="000000"/>
                <w:sz w:val="18"/>
                <w:szCs w:val="18"/>
                <w:lang w:val="en-US"/>
              </w:rPr>
            </w:pPr>
            <w:ins w:id="480" w:author="samsung" w:date="2019-08-02T09:48:00Z">
              <w:r w:rsidRPr="00E477CC">
                <w:rPr>
                  <w:rFonts w:ascii="Arial" w:hAnsi="Arial" w:cs="Arial"/>
                  <w:color w:val="000000"/>
                  <w:sz w:val="18"/>
                  <w:szCs w:val="18"/>
                </w:rPr>
                <w:t>7400</w:t>
              </w:r>
            </w:ins>
          </w:p>
        </w:tc>
        <w:tc>
          <w:tcPr>
            <w:tcW w:w="850" w:type="dxa"/>
            <w:shd w:val="clear" w:color="auto" w:fill="auto"/>
            <w:noWrap/>
            <w:vAlign w:val="center"/>
            <w:hideMark/>
          </w:tcPr>
          <w:p w14:paraId="00AAC473" w14:textId="77777777" w:rsidR="00C427B8" w:rsidRPr="00E477CC" w:rsidRDefault="00C427B8" w:rsidP="000658FC">
            <w:pPr>
              <w:spacing w:after="0"/>
              <w:jc w:val="center"/>
              <w:rPr>
                <w:ins w:id="481" w:author="samsung" w:date="2019-08-02T09:48:00Z"/>
                <w:rFonts w:ascii="Arial" w:hAnsi="Arial" w:cs="Arial"/>
                <w:color w:val="000000"/>
                <w:sz w:val="18"/>
                <w:szCs w:val="18"/>
                <w:lang w:val="en-US"/>
              </w:rPr>
            </w:pPr>
            <w:ins w:id="482" w:author="samsung" w:date="2019-08-02T09:48:00Z">
              <w:r w:rsidRPr="00E477CC">
                <w:rPr>
                  <w:rFonts w:ascii="Arial" w:hAnsi="Arial" w:cs="Arial"/>
                  <w:color w:val="000000"/>
                  <w:sz w:val="18"/>
                  <w:szCs w:val="18"/>
                </w:rPr>
                <w:t>10650</w:t>
              </w:r>
            </w:ins>
          </w:p>
        </w:tc>
        <w:tc>
          <w:tcPr>
            <w:tcW w:w="851" w:type="dxa"/>
            <w:shd w:val="clear" w:color="auto" w:fill="auto"/>
            <w:noWrap/>
            <w:vAlign w:val="center"/>
            <w:hideMark/>
          </w:tcPr>
          <w:p w14:paraId="323F2FFE" w14:textId="77777777" w:rsidR="00C427B8" w:rsidRPr="00E477CC" w:rsidRDefault="00C427B8" w:rsidP="000658FC">
            <w:pPr>
              <w:spacing w:after="0"/>
              <w:jc w:val="center"/>
              <w:rPr>
                <w:ins w:id="483" w:author="samsung" w:date="2019-08-02T09:48:00Z"/>
                <w:rFonts w:ascii="Arial" w:hAnsi="Arial" w:cs="Arial"/>
                <w:color w:val="000000"/>
                <w:sz w:val="18"/>
                <w:szCs w:val="18"/>
                <w:lang w:val="en-US"/>
              </w:rPr>
            </w:pPr>
            <w:ins w:id="484" w:author="samsung" w:date="2019-08-02T09:48:00Z">
              <w:r w:rsidRPr="00E477CC">
                <w:rPr>
                  <w:rFonts w:ascii="Arial" w:hAnsi="Arial" w:cs="Arial"/>
                  <w:color w:val="000000"/>
                  <w:sz w:val="18"/>
                  <w:szCs w:val="18"/>
                </w:rPr>
                <w:t>11100</w:t>
              </w:r>
            </w:ins>
          </w:p>
        </w:tc>
        <w:tc>
          <w:tcPr>
            <w:tcW w:w="717" w:type="dxa"/>
            <w:shd w:val="clear" w:color="auto" w:fill="auto"/>
            <w:noWrap/>
            <w:vAlign w:val="center"/>
            <w:hideMark/>
          </w:tcPr>
          <w:p w14:paraId="3D20F04D" w14:textId="77777777" w:rsidR="00C427B8" w:rsidRPr="00E477CC" w:rsidRDefault="00C427B8" w:rsidP="000658FC">
            <w:pPr>
              <w:spacing w:after="0"/>
              <w:jc w:val="center"/>
              <w:rPr>
                <w:ins w:id="485" w:author="samsung" w:date="2019-08-02T09:48:00Z"/>
                <w:rFonts w:ascii="Arial" w:hAnsi="Arial" w:cs="Arial"/>
                <w:color w:val="000000"/>
                <w:sz w:val="18"/>
                <w:szCs w:val="18"/>
                <w:lang w:val="en-US"/>
              </w:rPr>
            </w:pPr>
            <w:ins w:id="486" w:author="samsung" w:date="2019-08-02T09:48:00Z">
              <w:r w:rsidRPr="00E477CC">
                <w:rPr>
                  <w:rFonts w:ascii="Arial" w:hAnsi="Arial" w:cs="Arial"/>
                  <w:color w:val="000000"/>
                  <w:sz w:val="18"/>
                  <w:szCs w:val="18"/>
                </w:rPr>
                <w:t>14200</w:t>
              </w:r>
            </w:ins>
          </w:p>
        </w:tc>
        <w:tc>
          <w:tcPr>
            <w:tcW w:w="846" w:type="dxa"/>
            <w:shd w:val="clear" w:color="auto" w:fill="auto"/>
            <w:noWrap/>
            <w:vAlign w:val="center"/>
            <w:hideMark/>
          </w:tcPr>
          <w:p w14:paraId="33AF94D3" w14:textId="77777777" w:rsidR="00C427B8" w:rsidRPr="00E477CC" w:rsidRDefault="00C427B8" w:rsidP="000658FC">
            <w:pPr>
              <w:spacing w:after="0"/>
              <w:jc w:val="center"/>
              <w:rPr>
                <w:ins w:id="487" w:author="samsung" w:date="2019-08-02T09:48:00Z"/>
                <w:rFonts w:ascii="Arial" w:hAnsi="Arial" w:cs="Arial"/>
                <w:color w:val="000000"/>
                <w:sz w:val="18"/>
                <w:szCs w:val="18"/>
                <w:lang w:val="en-US"/>
              </w:rPr>
            </w:pPr>
            <w:ins w:id="488" w:author="samsung" w:date="2019-08-02T09:48:00Z">
              <w:r w:rsidRPr="00E477CC">
                <w:rPr>
                  <w:rFonts w:ascii="Arial" w:hAnsi="Arial" w:cs="Arial"/>
                  <w:color w:val="000000"/>
                  <w:sz w:val="18"/>
                  <w:szCs w:val="18"/>
                </w:rPr>
                <w:t>14800</w:t>
              </w:r>
            </w:ins>
          </w:p>
        </w:tc>
        <w:tc>
          <w:tcPr>
            <w:tcW w:w="717" w:type="dxa"/>
            <w:shd w:val="clear" w:color="auto" w:fill="auto"/>
            <w:vAlign w:val="center"/>
            <w:hideMark/>
          </w:tcPr>
          <w:p w14:paraId="71ED3286" w14:textId="77777777" w:rsidR="00C427B8" w:rsidRPr="00E477CC" w:rsidRDefault="00C427B8" w:rsidP="000658FC">
            <w:pPr>
              <w:spacing w:after="0"/>
              <w:jc w:val="center"/>
              <w:rPr>
                <w:ins w:id="489" w:author="samsung" w:date="2019-08-02T09:48:00Z"/>
                <w:rFonts w:ascii="Arial" w:hAnsi="Arial" w:cs="Arial"/>
                <w:color w:val="000000"/>
                <w:sz w:val="18"/>
                <w:szCs w:val="18"/>
                <w:lang w:val="en-US"/>
              </w:rPr>
            </w:pPr>
            <w:ins w:id="490" w:author="samsung" w:date="2019-08-02T09:48:00Z">
              <w:r w:rsidRPr="00E477CC">
                <w:rPr>
                  <w:rFonts w:ascii="Arial" w:hAnsi="Arial" w:cs="Arial"/>
                  <w:color w:val="000000"/>
                  <w:sz w:val="18"/>
                  <w:szCs w:val="18"/>
                </w:rPr>
                <w:t>17750</w:t>
              </w:r>
            </w:ins>
          </w:p>
        </w:tc>
        <w:tc>
          <w:tcPr>
            <w:tcW w:w="842" w:type="dxa"/>
            <w:shd w:val="clear" w:color="auto" w:fill="auto"/>
            <w:vAlign w:val="center"/>
            <w:hideMark/>
          </w:tcPr>
          <w:p w14:paraId="33B830A6" w14:textId="77777777" w:rsidR="00C427B8" w:rsidRPr="00E477CC" w:rsidRDefault="00C427B8" w:rsidP="000658FC">
            <w:pPr>
              <w:spacing w:after="0"/>
              <w:jc w:val="center"/>
              <w:rPr>
                <w:ins w:id="491" w:author="samsung" w:date="2019-08-02T09:48:00Z"/>
                <w:rFonts w:ascii="Arial" w:hAnsi="Arial" w:cs="Arial"/>
                <w:color w:val="000000"/>
                <w:sz w:val="18"/>
                <w:szCs w:val="18"/>
                <w:lang w:val="en-US"/>
              </w:rPr>
            </w:pPr>
            <w:ins w:id="492" w:author="samsung" w:date="2019-08-02T09:48:00Z">
              <w:r w:rsidRPr="00E477CC">
                <w:rPr>
                  <w:rFonts w:ascii="Arial" w:hAnsi="Arial" w:cs="Arial"/>
                  <w:color w:val="000000"/>
                  <w:sz w:val="18"/>
                  <w:szCs w:val="18"/>
                </w:rPr>
                <w:t>18500</w:t>
              </w:r>
            </w:ins>
          </w:p>
        </w:tc>
      </w:tr>
    </w:tbl>
    <w:p w14:paraId="74490EF6" w14:textId="77777777" w:rsidR="00C427B8" w:rsidRDefault="00C427B8" w:rsidP="00C427B8">
      <w:pPr>
        <w:rPr>
          <w:ins w:id="493" w:author="samsung" w:date="2019-08-02T09:48:00Z"/>
          <w:lang w:eastAsia="zh-CN"/>
        </w:rPr>
      </w:pPr>
    </w:p>
    <w:p w14:paraId="31CFE961" w14:textId="77777777" w:rsidR="00C427B8" w:rsidRDefault="00C427B8" w:rsidP="00C427B8">
      <w:pPr>
        <w:rPr>
          <w:ins w:id="494" w:author="samsung" w:date="2019-08-02T09:48:00Z"/>
          <w:lang w:eastAsia="zh-CN"/>
        </w:rPr>
      </w:pPr>
      <w:ins w:id="495" w:author="samsung" w:date="2019-08-02T09:48:00Z">
        <w:r>
          <w:rPr>
            <w:lang w:eastAsia="zh-CN"/>
          </w:rPr>
          <w:t>Based on</w:t>
        </w:r>
        <w:r>
          <w:rPr>
            <w:rFonts w:hint="eastAsia"/>
            <w:lang w:eastAsia="zh-CN"/>
          </w:rPr>
          <w:t xml:space="preserve"> Table 6.x.1.3-1</w:t>
        </w:r>
        <w:r>
          <w:rPr>
            <w:lang w:eastAsia="zh-CN"/>
          </w:rPr>
          <w:t xml:space="preserve">, </w:t>
        </w:r>
        <w:r>
          <w:rPr>
            <w:rFonts w:hint="eastAsia"/>
            <w:lang w:val="en-US" w:eastAsia="zh-CN"/>
          </w:rPr>
          <w:t>i</w:t>
        </w:r>
        <w:r>
          <w:rPr>
            <w:lang w:val="en-US"/>
          </w:rPr>
          <w:t xml:space="preserve">t can be seen that </w:t>
        </w:r>
        <w:r>
          <w:rPr>
            <w:rFonts w:hint="eastAsia"/>
            <w:lang w:val="en-US" w:eastAsia="zh-CN"/>
          </w:rPr>
          <w:t>the</w:t>
        </w:r>
        <w:r w:rsidRPr="00DD4C5E">
          <w:rPr>
            <w:lang w:val="en-US"/>
          </w:rPr>
          <w:t xml:space="preserve"> </w:t>
        </w:r>
        <w:r>
          <w:rPr>
            <w:rFonts w:hint="eastAsia"/>
            <w:lang w:val="en-US" w:eastAsia="zh-CN"/>
          </w:rPr>
          <w:t>2</w:t>
        </w:r>
        <w:r w:rsidRPr="00E477CC">
          <w:rPr>
            <w:rFonts w:hint="eastAsia"/>
            <w:vertAlign w:val="superscript"/>
            <w:lang w:val="en-US" w:eastAsia="zh-CN"/>
          </w:rPr>
          <w:t>nd</w:t>
        </w:r>
        <w:r>
          <w:rPr>
            <w:rFonts w:hint="eastAsia"/>
            <w:lang w:val="en-US" w:eastAsia="zh-CN"/>
          </w:rPr>
          <w:t xml:space="preserve"> </w:t>
        </w:r>
        <w:r w:rsidRPr="00DD4C5E">
          <w:rPr>
            <w:lang w:val="en-US"/>
          </w:rPr>
          <w:t>harm</w:t>
        </w:r>
        <w:r>
          <w:rPr>
            <w:lang w:val="en-US"/>
          </w:rPr>
          <w:t xml:space="preserve">onic </w:t>
        </w:r>
        <w:r>
          <w:rPr>
            <w:rFonts w:hint="eastAsia"/>
            <w:lang w:val="en-US" w:eastAsia="zh-CN"/>
          </w:rPr>
          <w:t xml:space="preserve">skirt </w:t>
        </w:r>
        <w:r>
          <w:rPr>
            <w:lang w:val="en-US"/>
          </w:rPr>
          <w:t xml:space="preserve">interference for band </w:t>
        </w:r>
        <w:r>
          <w:rPr>
            <w:rFonts w:hint="eastAsia"/>
            <w:lang w:val="en-US" w:eastAsia="zh-CN"/>
          </w:rPr>
          <w:t>n</w:t>
        </w:r>
        <w:r>
          <w:rPr>
            <w:lang w:val="en-US"/>
          </w:rPr>
          <w:t xml:space="preserve">2 UL </w:t>
        </w:r>
        <w:r>
          <w:rPr>
            <w:rFonts w:hint="eastAsia"/>
            <w:lang w:val="en-US" w:eastAsia="zh-CN"/>
          </w:rPr>
          <w:t>will impact</w:t>
        </w:r>
        <w:r w:rsidRPr="00DD4C5E">
          <w:rPr>
            <w:lang w:val="en-US"/>
          </w:rPr>
          <w:t xml:space="preserve"> </w:t>
        </w:r>
        <w:r>
          <w:rPr>
            <w:rFonts w:hint="eastAsia"/>
            <w:lang w:val="en-US" w:eastAsia="zh-CN"/>
          </w:rPr>
          <w:t>the</w:t>
        </w:r>
        <w:r w:rsidRPr="00DD4C5E">
          <w:rPr>
            <w:lang w:val="en-US"/>
          </w:rPr>
          <w:t xml:space="preserve"> receive </w:t>
        </w:r>
        <w:r>
          <w:rPr>
            <w:rFonts w:hint="eastAsia"/>
            <w:lang w:val="en-US" w:eastAsia="zh-CN"/>
          </w:rPr>
          <w:t xml:space="preserve">frequency of </w:t>
        </w:r>
        <w:r>
          <w:rPr>
            <w:lang w:val="en-US"/>
          </w:rPr>
          <w:t xml:space="preserve">band </w:t>
        </w:r>
        <w:r>
          <w:rPr>
            <w:rFonts w:hint="eastAsia"/>
            <w:lang w:val="en-US" w:eastAsia="zh-CN"/>
          </w:rPr>
          <w:t>n</w:t>
        </w:r>
        <w:r>
          <w:rPr>
            <w:lang w:val="en-US"/>
          </w:rPr>
          <w:t>48</w:t>
        </w:r>
        <w:r>
          <w:rPr>
            <w:lang w:eastAsia="zh-CN"/>
          </w:rPr>
          <w:t>.</w:t>
        </w:r>
      </w:ins>
    </w:p>
    <w:p w14:paraId="10390B61" w14:textId="77777777" w:rsidR="00C427B8" w:rsidRDefault="00C427B8" w:rsidP="00C427B8">
      <w:pPr>
        <w:keepNext/>
        <w:keepLines/>
        <w:spacing w:before="120"/>
        <w:outlineLvl w:val="3"/>
        <w:rPr>
          <w:ins w:id="496" w:author="samsung" w:date="2019-08-02T09:48:00Z"/>
          <w:rFonts w:ascii="Arial" w:hAnsi="Arial" w:cs="Arial"/>
          <w:sz w:val="24"/>
          <w:szCs w:val="24"/>
          <w:lang w:eastAsia="zh-CN"/>
        </w:rPr>
      </w:pPr>
      <w:bookmarkStart w:id="497" w:name="_Toc495923448"/>
      <w:bookmarkStart w:id="498" w:name="_Toc494295351"/>
      <w:bookmarkStart w:id="499" w:name="_Toc512349352"/>
      <w:bookmarkStart w:id="500" w:name="_Toc507677574"/>
      <w:bookmarkStart w:id="501" w:name="_Toc492044188"/>
      <w:bookmarkStart w:id="502" w:name="_Toc500344700"/>
      <w:bookmarkStart w:id="503" w:name="_Toc492043935"/>
      <w:proofErr w:type="gramStart"/>
      <w:ins w:id="504" w:author="samsung" w:date="2019-08-02T09:48:00Z">
        <w:r>
          <w:rPr>
            <w:rFonts w:ascii="Arial" w:hAnsi="Arial" w:cs="Arial" w:hint="eastAsia"/>
            <w:sz w:val="24"/>
            <w:szCs w:val="24"/>
            <w:lang w:eastAsia="zh-CN"/>
          </w:rPr>
          <w:t>6.x</w:t>
        </w:r>
        <w:r>
          <w:rPr>
            <w:rFonts w:ascii="Arial" w:hAnsi="Arial" w:cs="Arial"/>
            <w:sz w:val="24"/>
            <w:szCs w:val="24"/>
          </w:rPr>
          <w:t>.</w:t>
        </w:r>
        <w:r>
          <w:rPr>
            <w:rFonts w:ascii="Arial" w:hAnsi="Arial" w:cs="Arial" w:hint="eastAsia"/>
            <w:sz w:val="24"/>
            <w:szCs w:val="24"/>
            <w:lang w:eastAsia="zh-CN"/>
          </w:rPr>
          <w:t>1.</w:t>
        </w:r>
        <w:r>
          <w:rPr>
            <w:rFonts w:ascii="Arial" w:hAnsi="Arial" w:cs="Arial"/>
            <w:sz w:val="24"/>
            <w:szCs w:val="24"/>
            <w:lang w:eastAsia="zh-CN"/>
          </w:rPr>
          <w:t>4</w:t>
        </w:r>
        <w:proofErr w:type="gramEnd"/>
        <w:r>
          <w:rPr>
            <w:rFonts w:ascii="Arial" w:hAnsi="Arial" w:cs="Arial"/>
            <w:sz w:val="24"/>
            <w:szCs w:val="24"/>
            <w:lang w:eastAsia="sv-SE"/>
          </w:rPr>
          <w:tab/>
        </w:r>
        <w:r>
          <w:rPr>
            <w:rFonts w:ascii="Arial" w:hAnsi="Arial" w:cs="Arial" w:hint="eastAsia"/>
            <w:sz w:val="24"/>
            <w:szCs w:val="24"/>
            <w:lang w:eastAsia="zh-CN"/>
          </w:rPr>
          <w:tab/>
        </w:r>
        <w:r>
          <w:rPr>
            <w:rFonts w:ascii="Arial" w:hAnsi="Arial" w:cs="Arial"/>
            <w:sz w:val="24"/>
            <w:szCs w:val="24"/>
          </w:rPr>
          <w:t>∆T</w:t>
        </w:r>
        <w:r>
          <w:rPr>
            <w:rFonts w:ascii="Arial" w:hAnsi="Arial" w:cs="Arial"/>
            <w:sz w:val="24"/>
            <w:szCs w:val="24"/>
            <w:vertAlign w:val="subscript"/>
          </w:rPr>
          <w:t>IB</w:t>
        </w:r>
        <w:r>
          <w:rPr>
            <w:rFonts w:ascii="Arial" w:hAnsi="Arial" w:cs="Arial"/>
            <w:sz w:val="24"/>
            <w:szCs w:val="24"/>
          </w:rPr>
          <w:t xml:space="preserve"> and ∆R</w:t>
        </w:r>
        <w:r>
          <w:rPr>
            <w:rFonts w:ascii="Arial" w:hAnsi="Arial" w:cs="Arial"/>
            <w:sz w:val="24"/>
            <w:szCs w:val="24"/>
            <w:vertAlign w:val="subscript"/>
          </w:rPr>
          <w:t>IB</w:t>
        </w:r>
        <w:r>
          <w:rPr>
            <w:rFonts w:ascii="Arial" w:hAnsi="Arial" w:cs="Arial"/>
            <w:sz w:val="24"/>
            <w:szCs w:val="24"/>
          </w:rPr>
          <w:t xml:space="preserve"> values</w:t>
        </w:r>
        <w:bookmarkEnd w:id="497"/>
        <w:bookmarkEnd w:id="498"/>
        <w:bookmarkEnd w:id="499"/>
        <w:bookmarkEnd w:id="500"/>
        <w:bookmarkEnd w:id="501"/>
        <w:bookmarkEnd w:id="502"/>
        <w:bookmarkEnd w:id="503"/>
      </w:ins>
    </w:p>
    <w:p w14:paraId="7776333E" w14:textId="77777777" w:rsidR="00C427B8" w:rsidRDefault="00C427B8" w:rsidP="00C427B8">
      <w:pPr>
        <w:rPr>
          <w:ins w:id="505" w:author="samsung" w:date="2019-08-02T09:48:00Z"/>
        </w:rPr>
      </w:pPr>
      <w:ins w:id="506" w:author="samsung" w:date="2019-08-02T09:48:00Z">
        <w:r>
          <w:t xml:space="preserve">For </w:t>
        </w:r>
        <w:r>
          <w:rPr>
            <w:lang w:eastAsia="zh-CN"/>
          </w:rPr>
          <w:t>CA_n2</w:t>
        </w:r>
        <w:r>
          <w:t>-</w:t>
        </w:r>
        <w:r>
          <w:rPr>
            <w:lang w:eastAsia="zh-CN"/>
          </w:rPr>
          <w:t>n</w:t>
        </w:r>
        <w:r>
          <w:rPr>
            <w:rFonts w:hint="eastAsia"/>
            <w:lang w:eastAsia="zh-CN"/>
          </w:rPr>
          <w:t>48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w:t>
        </w:r>
        <w:r>
          <w:rPr>
            <w:lang w:eastAsia="zh-CN"/>
          </w:rPr>
          <w:t xml:space="preserve"> for UEs </w:t>
        </w:r>
        <w:r>
          <w:t>are given in the tables below.</w:t>
        </w:r>
      </w:ins>
    </w:p>
    <w:p w14:paraId="0C98DBC5" w14:textId="77777777" w:rsidR="00C427B8" w:rsidRDefault="00C427B8" w:rsidP="00C427B8">
      <w:pPr>
        <w:pStyle w:val="TH"/>
        <w:rPr>
          <w:ins w:id="507" w:author="samsung" w:date="2019-08-02T09:48:00Z"/>
        </w:rPr>
      </w:pPr>
      <w:ins w:id="508" w:author="samsung" w:date="2019-08-02T09:48:00Z">
        <w:r>
          <w:t xml:space="preserve">Table </w:t>
        </w:r>
        <w:r>
          <w:rPr>
            <w:rFonts w:hint="eastAsia"/>
            <w:lang w:eastAsia="zh-CN"/>
          </w:rPr>
          <w:t>6</w:t>
        </w:r>
        <w:r>
          <w:t>.</w:t>
        </w:r>
        <w:r>
          <w:rPr>
            <w:rFonts w:hint="eastAsia"/>
            <w:lang w:eastAsia="zh-CN"/>
          </w:rPr>
          <w:t>x</w:t>
        </w:r>
        <w:r>
          <w:t>.</w:t>
        </w:r>
        <w:r>
          <w:rPr>
            <w:rFonts w:hint="eastAsia"/>
            <w:lang w:eastAsia="zh-CN"/>
          </w:rPr>
          <w:t>1.</w:t>
        </w:r>
        <w:r>
          <w:t>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27B8" w14:paraId="65366932" w14:textId="77777777" w:rsidTr="000658FC">
        <w:trPr>
          <w:tblHeader/>
          <w:jc w:val="center"/>
          <w:ins w:id="509" w:author="samsung" w:date="2019-08-02T09:48:00Z"/>
        </w:trPr>
        <w:tc>
          <w:tcPr>
            <w:tcW w:w="1535" w:type="dxa"/>
            <w:tcBorders>
              <w:top w:val="single" w:sz="4" w:space="0" w:color="auto"/>
              <w:left w:val="single" w:sz="4" w:space="0" w:color="auto"/>
              <w:bottom w:val="single" w:sz="4" w:space="0" w:color="auto"/>
              <w:right w:val="single" w:sz="4" w:space="0" w:color="auto"/>
            </w:tcBorders>
            <w:vAlign w:val="center"/>
          </w:tcPr>
          <w:p w14:paraId="5F33CCFC" w14:textId="77777777" w:rsidR="00C427B8" w:rsidRDefault="00C427B8" w:rsidP="000658FC">
            <w:pPr>
              <w:pStyle w:val="TAH"/>
              <w:rPr>
                <w:ins w:id="510" w:author="samsung" w:date="2019-08-02T09:48:00Z"/>
              </w:rPr>
            </w:pPr>
            <w:ins w:id="511" w:author="samsung" w:date="2019-08-02T09:48:00Z">
              <w:r>
                <w:t xml:space="preserve">Inter-band </w:t>
              </w:r>
              <w:r>
                <w:rPr>
                  <w:rFonts w:hint="eastAsia"/>
                  <w:lang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14BD721" w14:textId="77777777" w:rsidR="00C427B8" w:rsidRDefault="00C427B8" w:rsidP="000658FC">
            <w:pPr>
              <w:pStyle w:val="TAH"/>
              <w:rPr>
                <w:ins w:id="512" w:author="samsung" w:date="2019-08-02T09:48:00Z"/>
              </w:rPr>
            </w:pPr>
            <w:ins w:id="513" w:author="samsung" w:date="2019-08-02T09:4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589094C" w14:textId="77777777" w:rsidR="00C427B8" w:rsidRDefault="00C427B8" w:rsidP="000658FC">
            <w:pPr>
              <w:pStyle w:val="TAH"/>
              <w:rPr>
                <w:ins w:id="514" w:author="samsung" w:date="2019-08-02T09:48:00Z"/>
              </w:rPr>
            </w:pPr>
            <w:proofErr w:type="spellStart"/>
            <w:ins w:id="515" w:author="samsung" w:date="2019-08-02T09:48:00Z">
              <w:r>
                <w:t>ΔT</w:t>
              </w:r>
              <w:r>
                <w:rPr>
                  <w:vertAlign w:val="subscript"/>
                </w:rPr>
                <w:t>IB,c</w:t>
              </w:r>
              <w:proofErr w:type="spellEnd"/>
              <w:r>
                <w:t xml:space="preserve"> [dB]</w:t>
              </w:r>
            </w:ins>
          </w:p>
        </w:tc>
      </w:tr>
      <w:tr w:rsidR="00C427B8" w14:paraId="4675904F" w14:textId="77777777" w:rsidTr="000658FC">
        <w:trPr>
          <w:trHeight w:val="201"/>
          <w:jc w:val="center"/>
          <w:ins w:id="516" w:author="samsung" w:date="2019-08-02T09:48:00Z"/>
        </w:trPr>
        <w:tc>
          <w:tcPr>
            <w:tcW w:w="1535" w:type="dxa"/>
            <w:vMerge w:val="restart"/>
            <w:tcBorders>
              <w:top w:val="single" w:sz="4" w:space="0" w:color="auto"/>
              <w:left w:val="single" w:sz="4" w:space="0" w:color="auto"/>
              <w:right w:val="single" w:sz="4" w:space="0" w:color="auto"/>
            </w:tcBorders>
            <w:vAlign w:val="center"/>
          </w:tcPr>
          <w:p w14:paraId="736E9307" w14:textId="77777777" w:rsidR="00C427B8" w:rsidRDefault="00C427B8" w:rsidP="000658FC">
            <w:pPr>
              <w:keepNext/>
              <w:keepLines/>
              <w:jc w:val="center"/>
              <w:rPr>
                <w:ins w:id="517" w:author="samsung" w:date="2019-08-02T09:48:00Z"/>
                <w:rFonts w:ascii="Arial" w:hAnsi="Arial" w:cs="Arial"/>
                <w:sz w:val="18"/>
                <w:lang w:eastAsia="zh-CN"/>
              </w:rPr>
            </w:pPr>
            <w:ins w:id="518" w:author="samsung" w:date="2019-08-02T09:48:00Z">
              <w:r>
                <w:rPr>
                  <w:rFonts w:ascii="Arial" w:hAnsi="Arial" w:cs="Arial"/>
                  <w:sz w:val="18"/>
                  <w:lang w:eastAsia="zh-CN"/>
                </w:rPr>
                <w:t>CA</w:t>
              </w:r>
              <w:r>
                <w:rPr>
                  <w:rFonts w:ascii="Arial" w:hAnsi="Arial" w:cs="Arial"/>
                  <w:sz w:val="18"/>
                </w:rPr>
                <w:t>_</w:t>
              </w:r>
              <w:r>
                <w:rPr>
                  <w:rFonts w:ascii="Arial" w:hAnsi="Arial" w:cs="Arial" w:hint="eastAsia"/>
                  <w:sz w:val="18"/>
                  <w:lang w:eastAsia="zh-CN"/>
                </w:rPr>
                <w:t>n</w:t>
              </w:r>
              <w:r>
                <w:rPr>
                  <w:rFonts w:ascii="Arial" w:hAnsi="Arial" w:cs="Arial"/>
                  <w:sz w:val="18"/>
                  <w:lang w:eastAsia="zh-CN"/>
                </w:rPr>
                <w:t>2</w:t>
              </w:r>
              <w:r>
                <w:rPr>
                  <w:rFonts w:ascii="Arial" w:hAnsi="Arial" w:cs="Arial"/>
                  <w:sz w:val="18"/>
                </w:rPr>
                <w:t>-</w:t>
              </w:r>
              <w:r>
                <w:rPr>
                  <w:rFonts w:ascii="Arial" w:hAnsi="Arial" w:cs="Arial" w:hint="eastAsia"/>
                  <w:sz w:val="18"/>
                  <w:lang w:eastAsia="zh-CN"/>
                </w:rPr>
                <w:t>n48</w:t>
              </w:r>
            </w:ins>
          </w:p>
        </w:tc>
        <w:tc>
          <w:tcPr>
            <w:tcW w:w="2049" w:type="dxa"/>
            <w:tcBorders>
              <w:top w:val="single" w:sz="4" w:space="0" w:color="auto"/>
              <w:left w:val="single" w:sz="4" w:space="0" w:color="auto"/>
              <w:right w:val="single" w:sz="4" w:space="0" w:color="auto"/>
            </w:tcBorders>
            <w:vAlign w:val="center"/>
          </w:tcPr>
          <w:p w14:paraId="740B7B03" w14:textId="77777777" w:rsidR="00C427B8" w:rsidRDefault="00C427B8" w:rsidP="000658FC">
            <w:pPr>
              <w:keepNext/>
              <w:keepLines/>
              <w:jc w:val="center"/>
              <w:rPr>
                <w:ins w:id="519" w:author="samsung" w:date="2019-08-02T09:48:00Z"/>
                <w:rFonts w:ascii="Arial" w:hAnsi="Arial" w:cs="Arial"/>
                <w:sz w:val="18"/>
                <w:lang w:eastAsia="zh-CN"/>
              </w:rPr>
            </w:pPr>
            <w:ins w:id="520" w:author="samsung" w:date="2019-08-02T09:48:00Z">
              <w:r>
                <w:rPr>
                  <w:rFonts w:ascii="Arial" w:hAnsi="Arial" w:cs="Arial" w:hint="eastAsia"/>
                  <w:sz w:val="18"/>
                  <w:lang w:eastAsia="zh-CN"/>
                </w:rPr>
                <w:t>n</w:t>
              </w:r>
              <w:r>
                <w:rPr>
                  <w:rFonts w:ascii="Arial" w:hAnsi="Arial" w:cs="Arial"/>
                  <w:sz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77B0B83" w14:textId="77777777" w:rsidR="00C427B8" w:rsidRDefault="00C427B8" w:rsidP="000658FC">
            <w:pPr>
              <w:keepNext/>
              <w:keepLines/>
              <w:overflowPunct w:val="0"/>
              <w:autoSpaceDE w:val="0"/>
              <w:autoSpaceDN w:val="0"/>
              <w:adjustRightInd w:val="0"/>
              <w:jc w:val="center"/>
              <w:textAlignment w:val="baseline"/>
              <w:rPr>
                <w:ins w:id="521" w:author="samsung" w:date="2019-08-02T09:48:00Z"/>
                <w:rFonts w:ascii="Arial" w:hAnsi="Arial" w:cs="Arial"/>
                <w:sz w:val="18"/>
                <w:szCs w:val="18"/>
                <w:lang w:eastAsia="zh-CN"/>
              </w:rPr>
            </w:pPr>
            <w:ins w:id="522" w:author="samsung" w:date="2019-08-02T09:48:00Z">
              <w:r>
                <w:rPr>
                  <w:rFonts w:ascii="Arial" w:hAnsi="Arial" w:cs="Arial" w:hint="eastAsia"/>
                  <w:sz w:val="18"/>
                  <w:szCs w:val="18"/>
                  <w:lang w:eastAsia="zh-CN"/>
                </w:rPr>
                <w:t>0.6</w:t>
              </w:r>
            </w:ins>
          </w:p>
        </w:tc>
      </w:tr>
      <w:tr w:rsidR="00C427B8" w14:paraId="52017C74" w14:textId="77777777" w:rsidTr="000658FC">
        <w:trPr>
          <w:trHeight w:val="183"/>
          <w:jc w:val="center"/>
          <w:ins w:id="523" w:author="samsung" w:date="2019-08-02T09:48:00Z"/>
        </w:trPr>
        <w:tc>
          <w:tcPr>
            <w:tcW w:w="1535" w:type="dxa"/>
            <w:vMerge/>
            <w:tcBorders>
              <w:left w:val="single" w:sz="4" w:space="0" w:color="auto"/>
              <w:right w:val="single" w:sz="4" w:space="0" w:color="auto"/>
            </w:tcBorders>
            <w:vAlign w:val="center"/>
          </w:tcPr>
          <w:p w14:paraId="272DF9F2" w14:textId="77777777" w:rsidR="00C427B8" w:rsidRDefault="00C427B8" w:rsidP="000658FC">
            <w:pPr>
              <w:keepNext/>
              <w:keepLines/>
              <w:jc w:val="center"/>
              <w:rPr>
                <w:ins w:id="524" w:author="samsung" w:date="2019-08-02T09:48:00Z"/>
                <w:rFonts w:ascii="Arial" w:hAnsi="Arial" w:cs="Arial"/>
                <w:sz w:val="18"/>
              </w:rPr>
            </w:pPr>
          </w:p>
        </w:tc>
        <w:tc>
          <w:tcPr>
            <w:tcW w:w="2049" w:type="dxa"/>
            <w:tcBorders>
              <w:top w:val="single" w:sz="4" w:space="0" w:color="auto"/>
              <w:left w:val="single" w:sz="4" w:space="0" w:color="auto"/>
              <w:right w:val="single" w:sz="4" w:space="0" w:color="auto"/>
            </w:tcBorders>
            <w:vAlign w:val="center"/>
          </w:tcPr>
          <w:p w14:paraId="29DA8B30" w14:textId="77777777" w:rsidR="00C427B8" w:rsidRDefault="00C427B8" w:rsidP="000658FC">
            <w:pPr>
              <w:keepNext/>
              <w:keepLines/>
              <w:jc w:val="center"/>
              <w:rPr>
                <w:ins w:id="525" w:author="samsung" w:date="2019-08-02T09:48:00Z"/>
                <w:rFonts w:ascii="Arial" w:hAnsi="Arial" w:cs="Arial"/>
                <w:sz w:val="18"/>
                <w:lang w:eastAsia="zh-CN"/>
              </w:rPr>
            </w:pPr>
            <w:ins w:id="526" w:author="samsung" w:date="2019-08-02T09:48:00Z">
              <w:r>
                <w:rPr>
                  <w:rFonts w:ascii="Arial" w:hAnsi="Arial" w:cs="Arial" w:hint="eastAsia"/>
                  <w:sz w:val="18"/>
                  <w:lang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401A74D9" w14:textId="77777777" w:rsidR="00C427B8" w:rsidRDefault="00C427B8" w:rsidP="000658FC">
            <w:pPr>
              <w:keepNext/>
              <w:keepLines/>
              <w:overflowPunct w:val="0"/>
              <w:autoSpaceDE w:val="0"/>
              <w:autoSpaceDN w:val="0"/>
              <w:adjustRightInd w:val="0"/>
              <w:jc w:val="center"/>
              <w:textAlignment w:val="baseline"/>
              <w:rPr>
                <w:ins w:id="527" w:author="samsung" w:date="2019-08-02T09:48:00Z"/>
                <w:rFonts w:ascii="Arial" w:hAnsi="Arial" w:cs="Arial"/>
                <w:sz w:val="18"/>
                <w:szCs w:val="18"/>
                <w:lang w:eastAsia="zh-CN"/>
              </w:rPr>
            </w:pPr>
            <w:ins w:id="528" w:author="samsung" w:date="2019-08-02T09:48:00Z">
              <w:r>
                <w:rPr>
                  <w:rFonts w:ascii="Arial" w:hAnsi="Arial" w:cs="Arial" w:hint="eastAsia"/>
                  <w:sz w:val="18"/>
                  <w:szCs w:val="18"/>
                  <w:lang w:eastAsia="zh-CN"/>
                </w:rPr>
                <w:t>0.8</w:t>
              </w:r>
            </w:ins>
          </w:p>
        </w:tc>
      </w:tr>
    </w:tbl>
    <w:p w14:paraId="1E103CE5" w14:textId="77777777" w:rsidR="00C427B8" w:rsidRDefault="00C427B8" w:rsidP="00C427B8">
      <w:pPr>
        <w:pStyle w:val="TH"/>
        <w:rPr>
          <w:ins w:id="529" w:author="samsung" w:date="2019-08-02T09:48:00Z"/>
          <w:lang w:eastAsia="zh-CN"/>
        </w:rPr>
      </w:pPr>
      <w:ins w:id="530" w:author="samsung" w:date="2019-08-02T09:48:00Z">
        <w:r>
          <w:t xml:space="preserve">Table </w:t>
        </w:r>
        <w:r>
          <w:rPr>
            <w:rFonts w:hint="eastAsia"/>
            <w:lang w:eastAsia="zh-CN"/>
          </w:rPr>
          <w:t>6</w:t>
        </w:r>
        <w:r>
          <w:t>.</w:t>
        </w:r>
        <w:r>
          <w:rPr>
            <w:rFonts w:hint="eastAsia"/>
            <w:lang w:eastAsia="zh-CN"/>
          </w:rPr>
          <w:t>x</w:t>
        </w:r>
        <w:r>
          <w:t>.</w:t>
        </w:r>
        <w:r>
          <w:rPr>
            <w:rFonts w:hint="eastAsia"/>
            <w:lang w:eastAsia="zh-CN"/>
          </w:rPr>
          <w:t>1.</w:t>
        </w:r>
        <w:r>
          <w:t xml:space="preserve">4-2: </w:t>
        </w:r>
        <w:proofErr w:type="spellStart"/>
        <w:r>
          <w:t>ΔR</w:t>
        </w:r>
        <w:r>
          <w:rPr>
            <w:vertAlign w:val="subscript"/>
          </w:rPr>
          <w:t>IB</w:t>
        </w:r>
        <w:r>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427B8" w14:paraId="687B6CDF" w14:textId="77777777" w:rsidTr="000658FC">
        <w:trPr>
          <w:tblHeader/>
          <w:jc w:val="center"/>
          <w:ins w:id="531" w:author="samsung" w:date="2019-08-02T09:48:00Z"/>
        </w:trPr>
        <w:tc>
          <w:tcPr>
            <w:tcW w:w="1535" w:type="dxa"/>
            <w:tcBorders>
              <w:top w:val="single" w:sz="4" w:space="0" w:color="auto"/>
              <w:left w:val="single" w:sz="4" w:space="0" w:color="auto"/>
              <w:bottom w:val="single" w:sz="4" w:space="0" w:color="auto"/>
              <w:right w:val="single" w:sz="4" w:space="0" w:color="auto"/>
            </w:tcBorders>
            <w:vAlign w:val="center"/>
          </w:tcPr>
          <w:p w14:paraId="6FFCCCFE" w14:textId="77777777" w:rsidR="00C427B8" w:rsidRDefault="00C427B8" w:rsidP="000658FC">
            <w:pPr>
              <w:pStyle w:val="TAH"/>
              <w:rPr>
                <w:ins w:id="532" w:author="samsung" w:date="2019-08-02T09:48:00Z"/>
              </w:rPr>
            </w:pPr>
            <w:ins w:id="533" w:author="samsung" w:date="2019-08-02T09:48:00Z">
              <w:r>
                <w:t xml:space="preserve">Inter-band </w:t>
              </w:r>
              <w:r>
                <w:rPr>
                  <w:rFonts w:hint="eastAsia"/>
                  <w:lang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0512821" w14:textId="77777777" w:rsidR="00C427B8" w:rsidRDefault="00C427B8" w:rsidP="000658FC">
            <w:pPr>
              <w:pStyle w:val="TAH"/>
              <w:rPr>
                <w:ins w:id="534" w:author="samsung" w:date="2019-08-02T09:48:00Z"/>
              </w:rPr>
            </w:pPr>
            <w:ins w:id="535" w:author="samsung" w:date="2019-08-02T09:4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47D5D91" w14:textId="77777777" w:rsidR="00C427B8" w:rsidRDefault="00C427B8" w:rsidP="000658FC">
            <w:pPr>
              <w:pStyle w:val="TAH"/>
              <w:rPr>
                <w:ins w:id="536" w:author="samsung" w:date="2019-08-02T09:48:00Z"/>
              </w:rPr>
            </w:pPr>
            <w:proofErr w:type="spellStart"/>
            <w:ins w:id="537" w:author="samsung" w:date="2019-08-02T09:48:00Z">
              <w:r>
                <w:t>ΔR</w:t>
              </w:r>
              <w:r>
                <w:rPr>
                  <w:vertAlign w:val="subscript"/>
                </w:rPr>
                <w:t>IB</w:t>
              </w:r>
              <w:r>
                <w:rPr>
                  <w:rFonts w:hint="eastAsia"/>
                  <w:vertAlign w:val="subscript"/>
                  <w:lang w:eastAsia="zh-CN"/>
                </w:rPr>
                <w:t>,c</w:t>
              </w:r>
              <w:proofErr w:type="spellEnd"/>
              <w:r>
                <w:t xml:space="preserve"> [dB]</w:t>
              </w:r>
            </w:ins>
          </w:p>
        </w:tc>
      </w:tr>
      <w:tr w:rsidR="00C427B8" w14:paraId="30F83A1C" w14:textId="77777777" w:rsidTr="000658FC">
        <w:trPr>
          <w:trHeight w:val="249"/>
          <w:jc w:val="center"/>
          <w:ins w:id="538" w:author="samsung" w:date="2019-08-02T09:48:00Z"/>
        </w:trPr>
        <w:tc>
          <w:tcPr>
            <w:tcW w:w="1535" w:type="dxa"/>
            <w:vMerge w:val="restart"/>
            <w:tcBorders>
              <w:top w:val="single" w:sz="4" w:space="0" w:color="auto"/>
              <w:left w:val="single" w:sz="4" w:space="0" w:color="auto"/>
              <w:right w:val="single" w:sz="4" w:space="0" w:color="auto"/>
            </w:tcBorders>
            <w:vAlign w:val="center"/>
          </w:tcPr>
          <w:p w14:paraId="620CA81D" w14:textId="77777777" w:rsidR="00C427B8" w:rsidRDefault="00C427B8" w:rsidP="000658FC">
            <w:pPr>
              <w:keepNext/>
              <w:keepLines/>
              <w:jc w:val="center"/>
              <w:rPr>
                <w:ins w:id="539" w:author="samsung" w:date="2019-08-02T09:48:00Z"/>
                <w:rFonts w:ascii="Arial" w:hAnsi="Arial" w:cs="Arial"/>
                <w:sz w:val="18"/>
                <w:lang w:eastAsia="zh-CN"/>
              </w:rPr>
            </w:pPr>
            <w:bookmarkStart w:id="540" w:name="OLE_LINK6" w:colFirst="2" w:colLast="2"/>
            <w:ins w:id="541" w:author="samsung" w:date="2019-08-02T09:48:00Z">
              <w:r>
                <w:rPr>
                  <w:rFonts w:ascii="Arial" w:hAnsi="Arial" w:cs="Arial"/>
                  <w:sz w:val="18"/>
                  <w:lang w:eastAsia="zh-CN"/>
                </w:rPr>
                <w:t>CA</w:t>
              </w:r>
              <w:r>
                <w:rPr>
                  <w:rFonts w:ascii="Arial" w:hAnsi="Arial" w:cs="Arial"/>
                  <w:sz w:val="18"/>
                </w:rPr>
                <w:t>_</w:t>
              </w:r>
              <w:r>
                <w:rPr>
                  <w:rFonts w:ascii="Arial" w:hAnsi="Arial" w:cs="Arial" w:hint="eastAsia"/>
                  <w:sz w:val="18"/>
                  <w:lang w:eastAsia="zh-CN"/>
                </w:rPr>
                <w:t>n</w:t>
              </w:r>
              <w:r>
                <w:rPr>
                  <w:rFonts w:ascii="Arial" w:hAnsi="Arial" w:cs="Arial"/>
                  <w:sz w:val="18"/>
                  <w:lang w:eastAsia="zh-CN"/>
                </w:rPr>
                <w:t>2</w:t>
              </w:r>
              <w:r>
                <w:rPr>
                  <w:rFonts w:ascii="Arial" w:hAnsi="Arial" w:cs="Arial"/>
                  <w:sz w:val="18"/>
                </w:rPr>
                <w:t>-</w:t>
              </w:r>
              <w:r>
                <w:rPr>
                  <w:rFonts w:ascii="Arial" w:hAnsi="Arial" w:cs="Arial" w:hint="eastAsia"/>
                  <w:sz w:val="18"/>
                  <w:lang w:eastAsia="zh-CN"/>
                </w:rPr>
                <w:t>n48</w:t>
              </w:r>
            </w:ins>
          </w:p>
        </w:tc>
        <w:tc>
          <w:tcPr>
            <w:tcW w:w="2052" w:type="dxa"/>
            <w:tcBorders>
              <w:top w:val="single" w:sz="4" w:space="0" w:color="auto"/>
              <w:left w:val="single" w:sz="4" w:space="0" w:color="auto"/>
              <w:right w:val="single" w:sz="4" w:space="0" w:color="auto"/>
            </w:tcBorders>
            <w:vAlign w:val="center"/>
          </w:tcPr>
          <w:p w14:paraId="1A9A391A" w14:textId="77777777" w:rsidR="00C427B8" w:rsidRDefault="00C427B8" w:rsidP="000658FC">
            <w:pPr>
              <w:keepNext/>
              <w:keepLines/>
              <w:jc w:val="center"/>
              <w:rPr>
                <w:ins w:id="542" w:author="samsung" w:date="2019-08-02T09:48:00Z"/>
                <w:rFonts w:ascii="Arial" w:hAnsi="Arial" w:cs="Arial"/>
                <w:sz w:val="18"/>
                <w:lang w:eastAsia="zh-CN"/>
              </w:rPr>
            </w:pPr>
            <w:ins w:id="543" w:author="samsung" w:date="2019-08-02T09:48:00Z">
              <w:r>
                <w:rPr>
                  <w:rFonts w:ascii="Arial" w:hAnsi="Arial" w:cs="Arial" w:hint="eastAsia"/>
                  <w:sz w:val="18"/>
                  <w:lang w:eastAsia="zh-CN"/>
                </w:rPr>
                <w:t>n</w:t>
              </w:r>
              <w:r>
                <w:rPr>
                  <w:rFonts w:ascii="Arial" w:hAnsi="Arial" w:cs="Arial"/>
                  <w:sz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98D68BF" w14:textId="77777777" w:rsidR="00C427B8" w:rsidRDefault="00C427B8" w:rsidP="000658FC">
            <w:pPr>
              <w:keepNext/>
              <w:keepLines/>
              <w:overflowPunct w:val="0"/>
              <w:autoSpaceDE w:val="0"/>
              <w:autoSpaceDN w:val="0"/>
              <w:adjustRightInd w:val="0"/>
              <w:jc w:val="center"/>
              <w:textAlignment w:val="baseline"/>
              <w:rPr>
                <w:ins w:id="544" w:author="samsung" w:date="2019-08-02T09:48:00Z"/>
                <w:rFonts w:ascii="Arial" w:hAnsi="Arial" w:cs="Arial"/>
                <w:sz w:val="18"/>
                <w:szCs w:val="18"/>
                <w:lang w:eastAsia="zh-CN"/>
              </w:rPr>
            </w:pPr>
            <w:ins w:id="545" w:author="samsung" w:date="2019-08-02T09:48:00Z">
              <w:r>
                <w:rPr>
                  <w:rFonts w:ascii="Arial" w:hAnsi="Arial" w:cs="Arial" w:hint="eastAsia"/>
                  <w:sz w:val="18"/>
                  <w:szCs w:val="18"/>
                  <w:lang w:eastAsia="zh-CN"/>
                </w:rPr>
                <w:t>0</w:t>
              </w:r>
              <w:r>
                <w:rPr>
                  <w:rFonts w:ascii="Arial" w:hAnsi="Arial" w:cs="Arial"/>
                  <w:sz w:val="18"/>
                  <w:szCs w:val="18"/>
                  <w:lang w:eastAsia="zh-CN"/>
                </w:rPr>
                <w:t>.2</w:t>
              </w:r>
            </w:ins>
          </w:p>
        </w:tc>
      </w:tr>
      <w:bookmarkEnd w:id="540"/>
      <w:tr w:rsidR="00C427B8" w14:paraId="3BCFF912" w14:textId="77777777" w:rsidTr="000658FC">
        <w:trPr>
          <w:trHeight w:val="272"/>
          <w:jc w:val="center"/>
          <w:ins w:id="546" w:author="samsung" w:date="2019-08-02T09:48:00Z"/>
        </w:trPr>
        <w:tc>
          <w:tcPr>
            <w:tcW w:w="1535" w:type="dxa"/>
            <w:vMerge/>
            <w:tcBorders>
              <w:left w:val="single" w:sz="4" w:space="0" w:color="auto"/>
              <w:right w:val="single" w:sz="4" w:space="0" w:color="auto"/>
            </w:tcBorders>
            <w:vAlign w:val="center"/>
          </w:tcPr>
          <w:p w14:paraId="3DDA0C07" w14:textId="77777777" w:rsidR="00C427B8" w:rsidRDefault="00C427B8" w:rsidP="000658FC">
            <w:pPr>
              <w:keepNext/>
              <w:keepLines/>
              <w:jc w:val="center"/>
              <w:rPr>
                <w:ins w:id="547" w:author="samsung" w:date="2019-08-02T09:48:00Z"/>
                <w:rFonts w:ascii="Arial" w:hAnsi="Arial" w:cs="Arial"/>
                <w:sz w:val="18"/>
              </w:rPr>
            </w:pPr>
          </w:p>
        </w:tc>
        <w:tc>
          <w:tcPr>
            <w:tcW w:w="2052" w:type="dxa"/>
            <w:tcBorders>
              <w:top w:val="single" w:sz="4" w:space="0" w:color="auto"/>
              <w:left w:val="single" w:sz="4" w:space="0" w:color="auto"/>
              <w:right w:val="single" w:sz="4" w:space="0" w:color="auto"/>
            </w:tcBorders>
            <w:vAlign w:val="center"/>
          </w:tcPr>
          <w:p w14:paraId="710C49CC" w14:textId="77777777" w:rsidR="00C427B8" w:rsidRDefault="00C427B8" w:rsidP="000658FC">
            <w:pPr>
              <w:keepNext/>
              <w:keepLines/>
              <w:jc w:val="center"/>
              <w:rPr>
                <w:ins w:id="548" w:author="samsung" w:date="2019-08-02T09:48:00Z"/>
                <w:rFonts w:ascii="Arial" w:hAnsi="Arial" w:cs="Arial"/>
                <w:sz w:val="18"/>
              </w:rPr>
            </w:pPr>
            <w:ins w:id="549" w:author="samsung" w:date="2019-08-02T09:48:00Z">
              <w:r>
                <w:rPr>
                  <w:rFonts w:ascii="Arial" w:hAnsi="Arial" w:cs="Arial"/>
                  <w:sz w:val="18"/>
                  <w:lang w:eastAsia="zh-CN"/>
                </w:rPr>
                <w:t>n</w:t>
              </w:r>
              <w:r>
                <w:rPr>
                  <w:rFonts w:ascii="Arial" w:hAnsi="Arial" w:cs="Arial" w:hint="eastAsia"/>
                  <w:sz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tcPr>
          <w:p w14:paraId="7F780E77" w14:textId="77777777" w:rsidR="00C427B8" w:rsidRDefault="00C427B8" w:rsidP="000658FC">
            <w:pPr>
              <w:keepNext/>
              <w:keepLines/>
              <w:overflowPunct w:val="0"/>
              <w:autoSpaceDE w:val="0"/>
              <w:autoSpaceDN w:val="0"/>
              <w:adjustRightInd w:val="0"/>
              <w:jc w:val="center"/>
              <w:textAlignment w:val="baseline"/>
              <w:rPr>
                <w:ins w:id="550" w:author="samsung" w:date="2019-08-02T09:48:00Z"/>
                <w:rFonts w:ascii="Arial" w:hAnsi="Arial" w:cs="Arial"/>
                <w:sz w:val="18"/>
                <w:szCs w:val="18"/>
                <w:lang w:eastAsia="zh-CN"/>
              </w:rPr>
            </w:pPr>
            <w:ins w:id="551" w:author="samsung" w:date="2019-08-02T09:48:00Z">
              <w:r>
                <w:rPr>
                  <w:rFonts w:ascii="Arial" w:hAnsi="Arial" w:cs="Arial" w:hint="eastAsia"/>
                  <w:sz w:val="18"/>
                  <w:szCs w:val="18"/>
                  <w:lang w:eastAsia="zh-CN"/>
                </w:rPr>
                <w:t>0.5</w:t>
              </w:r>
            </w:ins>
          </w:p>
        </w:tc>
      </w:tr>
    </w:tbl>
    <w:p w14:paraId="3492FB89" w14:textId="77777777" w:rsidR="00C427B8" w:rsidRDefault="00C427B8" w:rsidP="00C427B8">
      <w:pPr>
        <w:rPr>
          <w:ins w:id="552" w:author="samsung" w:date="2019-08-02T09:48:00Z"/>
          <w:lang w:eastAsia="zh-CN"/>
        </w:rPr>
      </w:pPr>
    </w:p>
    <w:p w14:paraId="05C88200" w14:textId="77777777" w:rsidR="00C427B8" w:rsidRDefault="00C427B8" w:rsidP="00C427B8">
      <w:pPr>
        <w:keepNext/>
        <w:keepLines/>
        <w:spacing w:before="120"/>
        <w:outlineLvl w:val="3"/>
        <w:rPr>
          <w:ins w:id="553" w:author="samsung" w:date="2019-08-02T09:48:00Z"/>
          <w:rFonts w:ascii="Arial" w:hAnsi="Arial" w:cs="Arial"/>
          <w:sz w:val="24"/>
          <w:szCs w:val="24"/>
          <w:lang w:eastAsia="zh-CN"/>
        </w:rPr>
      </w:pPr>
      <w:proofErr w:type="gramStart"/>
      <w:ins w:id="554" w:author="samsung" w:date="2019-08-02T09:48:00Z">
        <w:r>
          <w:rPr>
            <w:rFonts w:ascii="Arial" w:hAnsi="Arial" w:cs="Arial" w:hint="eastAsia"/>
            <w:sz w:val="24"/>
            <w:szCs w:val="24"/>
            <w:lang w:eastAsia="zh-CN"/>
          </w:rPr>
          <w:t>6.x</w:t>
        </w:r>
        <w:r>
          <w:rPr>
            <w:rFonts w:ascii="Arial" w:hAnsi="Arial" w:cs="Arial"/>
            <w:sz w:val="24"/>
            <w:szCs w:val="24"/>
          </w:rPr>
          <w:t>.</w:t>
        </w:r>
        <w:r>
          <w:rPr>
            <w:rFonts w:ascii="Arial" w:hAnsi="Arial" w:cs="Arial" w:hint="eastAsia"/>
            <w:sz w:val="24"/>
            <w:szCs w:val="24"/>
            <w:lang w:eastAsia="zh-CN"/>
          </w:rPr>
          <w:t>1.5</w:t>
        </w:r>
        <w:proofErr w:type="gramEnd"/>
        <w:r>
          <w:rPr>
            <w:rFonts w:ascii="Arial" w:hAnsi="Arial" w:cs="Arial" w:hint="eastAsia"/>
            <w:sz w:val="24"/>
            <w:szCs w:val="24"/>
            <w:lang w:eastAsia="zh-CN"/>
          </w:rPr>
          <w:tab/>
        </w:r>
        <w:r>
          <w:rPr>
            <w:rFonts w:ascii="Arial" w:hAnsi="Arial" w:cs="Arial" w:hint="eastAsia"/>
            <w:sz w:val="24"/>
            <w:szCs w:val="24"/>
            <w:lang w:eastAsia="zh-CN"/>
          </w:rPr>
          <w:tab/>
          <w:t>REFSEN requirements</w:t>
        </w:r>
      </w:ins>
    </w:p>
    <w:p w14:paraId="782FFB8F" w14:textId="77777777" w:rsidR="00C427B8" w:rsidRDefault="00C427B8" w:rsidP="00C427B8">
      <w:pPr>
        <w:rPr>
          <w:ins w:id="555" w:author="samsung" w:date="2019-08-02T09:48:00Z"/>
          <w:sz w:val="18"/>
        </w:rPr>
      </w:pPr>
      <w:ins w:id="556" w:author="samsung" w:date="2019-08-02T09:48:00Z">
        <w:r>
          <w:t>Due to identified harmonic issues, MSD for CA_n2-n</w:t>
        </w:r>
        <w:r>
          <w:rPr>
            <w:rFonts w:hint="eastAsia"/>
            <w:lang w:eastAsia="zh-CN"/>
          </w:rPr>
          <w:t>48</w:t>
        </w:r>
        <w:r>
          <w:t xml:space="preserve"> is derived and need to be defined in 38.101-1 as below.</w:t>
        </w:r>
      </w:ins>
    </w:p>
    <w:p w14:paraId="63D29AAD" w14:textId="77777777" w:rsidR="00C427B8" w:rsidRDefault="00C427B8" w:rsidP="00C427B8">
      <w:pPr>
        <w:pStyle w:val="TH"/>
        <w:rPr>
          <w:ins w:id="557" w:author="samsung" w:date="2019-08-02T09:48:00Z"/>
        </w:rPr>
      </w:pPr>
      <w:ins w:id="558" w:author="samsung" w:date="2019-08-02T09:48:00Z">
        <w:r>
          <w:lastRenderedPageBreak/>
          <w:t>Table 6.x.1.5-1: Reference sensitivity exceptions due to UL harmonic for NR CA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799"/>
        <w:gridCol w:w="673"/>
        <w:gridCol w:w="691"/>
        <w:gridCol w:w="691"/>
        <w:gridCol w:w="691"/>
        <w:gridCol w:w="691"/>
        <w:gridCol w:w="691"/>
        <w:gridCol w:w="691"/>
        <w:gridCol w:w="691"/>
        <w:gridCol w:w="691"/>
        <w:gridCol w:w="691"/>
        <w:gridCol w:w="691"/>
        <w:gridCol w:w="709"/>
      </w:tblGrid>
      <w:tr w:rsidR="00C427B8" w14:paraId="0042D4D9" w14:textId="77777777" w:rsidTr="000658FC">
        <w:trPr>
          <w:trHeight w:val="64"/>
          <w:jc w:val="center"/>
          <w:ins w:id="559" w:author="samsung" w:date="2019-08-02T09:48:00Z"/>
        </w:trPr>
        <w:tc>
          <w:tcPr>
            <w:tcW w:w="9857" w:type="dxa"/>
            <w:gridSpan w:val="14"/>
            <w:tcBorders>
              <w:top w:val="single" w:sz="4" w:space="0" w:color="auto"/>
              <w:left w:val="single" w:sz="4" w:space="0" w:color="auto"/>
              <w:bottom w:val="single" w:sz="4" w:space="0" w:color="auto"/>
              <w:right w:val="single" w:sz="4" w:space="0" w:color="auto"/>
            </w:tcBorders>
            <w:vAlign w:val="center"/>
            <w:hideMark/>
          </w:tcPr>
          <w:p w14:paraId="2184D742" w14:textId="77777777" w:rsidR="00C427B8" w:rsidRDefault="00C427B8" w:rsidP="000658FC">
            <w:pPr>
              <w:pStyle w:val="TAH"/>
              <w:rPr>
                <w:ins w:id="560" w:author="samsung" w:date="2019-08-02T09:48:00Z"/>
              </w:rPr>
            </w:pPr>
            <w:ins w:id="561" w:author="samsung" w:date="2019-08-02T09:48:00Z">
              <w:r>
                <w:t>MSD due to harmonic exception for the DL band</w:t>
              </w:r>
            </w:ins>
          </w:p>
        </w:tc>
      </w:tr>
      <w:tr w:rsidR="00C427B8" w14:paraId="268697C5" w14:textId="77777777" w:rsidTr="000658FC">
        <w:trPr>
          <w:trHeight w:val="64"/>
          <w:jc w:val="center"/>
          <w:ins w:id="562" w:author="samsung" w:date="2019-08-02T09:48:00Z"/>
        </w:trPr>
        <w:tc>
          <w:tcPr>
            <w:tcW w:w="766" w:type="dxa"/>
            <w:vMerge w:val="restart"/>
            <w:tcBorders>
              <w:top w:val="single" w:sz="4" w:space="0" w:color="auto"/>
              <w:left w:val="single" w:sz="4" w:space="0" w:color="auto"/>
              <w:bottom w:val="single" w:sz="4" w:space="0" w:color="auto"/>
              <w:right w:val="single" w:sz="4" w:space="0" w:color="auto"/>
            </w:tcBorders>
            <w:hideMark/>
          </w:tcPr>
          <w:p w14:paraId="1EEC4274" w14:textId="77777777" w:rsidR="00C427B8" w:rsidRDefault="00C427B8" w:rsidP="000658FC">
            <w:pPr>
              <w:pStyle w:val="TAH"/>
              <w:rPr>
                <w:ins w:id="563" w:author="samsung" w:date="2019-08-02T09:48:00Z"/>
                <w:lang w:eastAsia="zh-CN"/>
              </w:rPr>
            </w:pPr>
            <w:ins w:id="564" w:author="samsung" w:date="2019-08-02T09:48:00Z">
              <w:r>
                <w:t>UL band</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68BE29C4" w14:textId="77777777" w:rsidR="00C427B8" w:rsidRDefault="00C427B8" w:rsidP="000658FC">
            <w:pPr>
              <w:pStyle w:val="TAH"/>
              <w:rPr>
                <w:ins w:id="565" w:author="samsung" w:date="2019-08-02T09:48:00Z"/>
                <w:rFonts w:eastAsia="MS Mincho"/>
                <w:lang w:val="en-GB"/>
              </w:rPr>
            </w:pPr>
            <w:ins w:id="566" w:author="samsung" w:date="2019-08-02T09:48:00Z">
              <w:r>
                <w:t>DL band</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62553352" w14:textId="77777777" w:rsidR="00C427B8" w:rsidRDefault="00C427B8" w:rsidP="000658FC">
            <w:pPr>
              <w:pStyle w:val="TAH"/>
              <w:rPr>
                <w:ins w:id="567" w:author="samsung" w:date="2019-08-02T09:48:00Z"/>
              </w:rPr>
            </w:pPr>
            <w:ins w:id="568" w:author="samsung" w:date="2019-08-02T09:48:00Z">
              <w:r>
                <w:rPr>
                  <w:rFonts w:cs="Arial"/>
                  <w:bCs/>
                  <w:szCs w:val="18"/>
                </w:rPr>
                <w:t>5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799EB8F0" w14:textId="77777777" w:rsidR="00C427B8" w:rsidRDefault="00C427B8" w:rsidP="000658FC">
            <w:pPr>
              <w:pStyle w:val="TAH"/>
              <w:rPr>
                <w:ins w:id="569" w:author="samsung" w:date="2019-08-02T09:48:00Z"/>
                <w:lang w:eastAsia="zh-CN"/>
              </w:rPr>
            </w:pPr>
            <w:ins w:id="570" w:author="samsung" w:date="2019-08-02T09:48:00Z">
              <w:r>
                <w:rPr>
                  <w:rFonts w:cs="Arial"/>
                  <w:bCs/>
                  <w:szCs w:val="18"/>
                </w:rPr>
                <w:t>10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5929BB75" w14:textId="77777777" w:rsidR="00C427B8" w:rsidRDefault="00C427B8" w:rsidP="000658FC">
            <w:pPr>
              <w:pStyle w:val="TAH"/>
              <w:rPr>
                <w:ins w:id="571" w:author="samsung" w:date="2019-08-02T09:48:00Z"/>
                <w:lang w:eastAsia="zh-CN"/>
              </w:rPr>
            </w:pPr>
            <w:ins w:id="572" w:author="samsung" w:date="2019-08-02T09:48:00Z">
              <w:r>
                <w:rPr>
                  <w:rFonts w:cs="Arial"/>
                  <w:bCs/>
                  <w:szCs w:val="18"/>
                </w:rPr>
                <w:t>15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3109637A" w14:textId="77777777" w:rsidR="00C427B8" w:rsidRDefault="00C427B8" w:rsidP="000658FC">
            <w:pPr>
              <w:pStyle w:val="TAH"/>
              <w:rPr>
                <w:ins w:id="573" w:author="samsung" w:date="2019-08-02T09:48:00Z"/>
                <w:lang w:eastAsia="zh-CN"/>
              </w:rPr>
            </w:pPr>
            <w:ins w:id="574" w:author="samsung" w:date="2019-08-02T09:48:00Z">
              <w:r>
                <w:rPr>
                  <w:rFonts w:cs="Arial"/>
                  <w:bCs/>
                  <w:szCs w:val="18"/>
                </w:rPr>
                <w:t>20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503A0F58" w14:textId="77777777" w:rsidR="00C427B8" w:rsidRDefault="00C427B8" w:rsidP="000658FC">
            <w:pPr>
              <w:pStyle w:val="TAH"/>
              <w:rPr>
                <w:ins w:id="575" w:author="samsung" w:date="2019-08-02T09:48:00Z"/>
                <w:lang w:val="en-GB"/>
              </w:rPr>
            </w:pPr>
            <w:ins w:id="576" w:author="samsung" w:date="2019-08-02T09:48:00Z">
              <w:r>
                <w:rPr>
                  <w:rFonts w:cs="Arial"/>
                  <w:bCs/>
                  <w:szCs w:val="18"/>
                </w:rPr>
                <w:t>25 MHz</w:t>
              </w:r>
            </w:ins>
          </w:p>
        </w:tc>
        <w:tc>
          <w:tcPr>
            <w:tcW w:w="691" w:type="dxa"/>
            <w:tcBorders>
              <w:top w:val="single" w:sz="4" w:space="0" w:color="auto"/>
              <w:left w:val="single" w:sz="4" w:space="0" w:color="auto"/>
              <w:bottom w:val="single" w:sz="4" w:space="0" w:color="auto"/>
              <w:right w:val="single" w:sz="4" w:space="0" w:color="auto"/>
            </w:tcBorders>
            <w:hideMark/>
          </w:tcPr>
          <w:p w14:paraId="5E6B7C82" w14:textId="77777777" w:rsidR="00C427B8" w:rsidRDefault="00C427B8" w:rsidP="000658FC">
            <w:pPr>
              <w:pStyle w:val="TAH"/>
              <w:rPr>
                <w:ins w:id="577" w:author="samsung" w:date="2019-08-02T09:48:00Z"/>
              </w:rPr>
            </w:pPr>
            <w:ins w:id="578" w:author="samsung" w:date="2019-08-02T09:48:00Z">
              <w:r>
                <w:rPr>
                  <w:rFonts w:cs="Arial"/>
                  <w:bCs/>
                  <w:szCs w:val="18"/>
                </w:rPr>
                <w:t>30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5C946363" w14:textId="77777777" w:rsidR="00C427B8" w:rsidRDefault="00C427B8" w:rsidP="000658FC">
            <w:pPr>
              <w:pStyle w:val="TAH"/>
              <w:rPr>
                <w:ins w:id="579" w:author="samsung" w:date="2019-08-02T09:48:00Z"/>
                <w:lang w:eastAsia="zh-CN"/>
              </w:rPr>
            </w:pPr>
            <w:ins w:id="580" w:author="samsung" w:date="2019-08-02T09:48:00Z">
              <w:r>
                <w:rPr>
                  <w:rFonts w:cs="Arial"/>
                  <w:bCs/>
                  <w:szCs w:val="18"/>
                </w:rPr>
                <w:t>40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43B5B6D7" w14:textId="77777777" w:rsidR="00C427B8" w:rsidRDefault="00C427B8" w:rsidP="000658FC">
            <w:pPr>
              <w:pStyle w:val="TAH"/>
              <w:rPr>
                <w:ins w:id="581" w:author="samsung" w:date="2019-08-02T09:48:00Z"/>
                <w:lang w:val="en-GB"/>
              </w:rPr>
            </w:pPr>
            <w:ins w:id="582" w:author="samsung" w:date="2019-08-02T09:48:00Z">
              <w:r>
                <w:rPr>
                  <w:rFonts w:cs="Arial"/>
                  <w:bCs/>
                  <w:szCs w:val="18"/>
                </w:rPr>
                <w:t>50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2D3422D5" w14:textId="77777777" w:rsidR="00C427B8" w:rsidRDefault="00C427B8" w:rsidP="000658FC">
            <w:pPr>
              <w:pStyle w:val="TAH"/>
              <w:rPr>
                <w:ins w:id="583" w:author="samsung" w:date="2019-08-02T09:48:00Z"/>
              </w:rPr>
            </w:pPr>
            <w:ins w:id="584" w:author="samsung" w:date="2019-08-02T09:48:00Z">
              <w:r>
                <w:rPr>
                  <w:rFonts w:cs="Arial"/>
                  <w:bCs/>
                  <w:szCs w:val="18"/>
                </w:rPr>
                <w:t>60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44291F38" w14:textId="77777777" w:rsidR="00C427B8" w:rsidRDefault="00C427B8" w:rsidP="000658FC">
            <w:pPr>
              <w:pStyle w:val="TAH"/>
              <w:rPr>
                <w:ins w:id="585" w:author="samsung" w:date="2019-08-02T09:48:00Z"/>
                <w:rFonts w:eastAsia="MS Mincho"/>
              </w:rPr>
            </w:pPr>
            <w:ins w:id="586" w:author="samsung" w:date="2019-08-02T09:48:00Z">
              <w:r>
                <w:rPr>
                  <w:rFonts w:cs="Arial"/>
                  <w:bCs/>
                  <w:szCs w:val="18"/>
                </w:rPr>
                <w:t>80 MHz</w:t>
              </w:r>
            </w:ins>
          </w:p>
        </w:tc>
        <w:tc>
          <w:tcPr>
            <w:tcW w:w="691" w:type="dxa"/>
            <w:tcBorders>
              <w:top w:val="single" w:sz="4" w:space="0" w:color="auto"/>
              <w:left w:val="single" w:sz="4" w:space="0" w:color="auto"/>
              <w:bottom w:val="single" w:sz="4" w:space="0" w:color="auto"/>
              <w:right w:val="single" w:sz="4" w:space="0" w:color="auto"/>
            </w:tcBorders>
            <w:hideMark/>
          </w:tcPr>
          <w:p w14:paraId="789F7903" w14:textId="77777777" w:rsidR="00C427B8" w:rsidRDefault="00C427B8" w:rsidP="000658FC">
            <w:pPr>
              <w:pStyle w:val="TAH"/>
              <w:rPr>
                <w:ins w:id="587" w:author="samsung" w:date="2019-08-02T09:48:00Z"/>
              </w:rPr>
            </w:pPr>
            <w:ins w:id="588" w:author="samsung" w:date="2019-08-02T09:48:00Z">
              <w:r>
                <w:rPr>
                  <w:rFonts w:cs="Arial"/>
                  <w:bCs/>
                  <w:szCs w:val="18"/>
                </w:rPr>
                <w:t>90 MHz</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F267D8" w14:textId="77777777" w:rsidR="00C427B8" w:rsidRDefault="00C427B8" w:rsidP="000658FC">
            <w:pPr>
              <w:pStyle w:val="TAH"/>
              <w:rPr>
                <w:ins w:id="589" w:author="samsung" w:date="2019-08-02T09:48:00Z"/>
              </w:rPr>
            </w:pPr>
            <w:ins w:id="590" w:author="samsung" w:date="2019-08-02T09:48:00Z">
              <w:r>
                <w:rPr>
                  <w:rFonts w:cs="Arial"/>
                  <w:bCs/>
                  <w:szCs w:val="18"/>
                </w:rPr>
                <w:t>100 MHz</w:t>
              </w:r>
            </w:ins>
          </w:p>
        </w:tc>
      </w:tr>
      <w:tr w:rsidR="00C427B8" w14:paraId="157451F6" w14:textId="77777777" w:rsidTr="000658FC">
        <w:trPr>
          <w:trHeight w:val="64"/>
          <w:jc w:val="center"/>
          <w:ins w:id="591" w:author="samsung" w:date="2019-08-02T09:48:00Z"/>
        </w:trPr>
        <w:tc>
          <w:tcPr>
            <w:tcW w:w="766" w:type="dxa"/>
            <w:vMerge/>
            <w:tcBorders>
              <w:top w:val="single" w:sz="4" w:space="0" w:color="auto"/>
              <w:left w:val="single" w:sz="4" w:space="0" w:color="auto"/>
              <w:bottom w:val="single" w:sz="4" w:space="0" w:color="auto"/>
              <w:right w:val="single" w:sz="4" w:space="0" w:color="auto"/>
            </w:tcBorders>
            <w:vAlign w:val="center"/>
            <w:hideMark/>
          </w:tcPr>
          <w:p w14:paraId="1479334A" w14:textId="77777777" w:rsidR="00C427B8" w:rsidRDefault="00C427B8" w:rsidP="000658FC">
            <w:pPr>
              <w:rPr>
                <w:ins w:id="592" w:author="samsung" w:date="2019-08-02T09:48:00Z"/>
                <w:rFonts w:ascii="Arial" w:hAnsi="Arial"/>
                <w:b/>
                <w:sz w:val="18"/>
                <w:lang w:eastAsia="zh-CN"/>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08B165BE" w14:textId="77777777" w:rsidR="00C427B8" w:rsidRDefault="00C427B8" w:rsidP="000658FC">
            <w:pPr>
              <w:rPr>
                <w:ins w:id="593" w:author="samsung" w:date="2019-08-02T09:48:00Z"/>
                <w:rFonts w:ascii="Arial" w:eastAsia="MS Mincho" w:hAnsi="Arial"/>
                <w:b/>
                <w:sz w:val="18"/>
              </w:rPr>
            </w:pPr>
          </w:p>
        </w:tc>
        <w:tc>
          <w:tcPr>
            <w:tcW w:w="673" w:type="dxa"/>
            <w:tcBorders>
              <w:top w:val="single" w:sz="4" w:space="0" w:color="auto"/>
              <w:left w:val="single" w:sz="4" w:space="0" w:color="auto"/>
              <w:bottom w:val="single" w:sz="4" w:space="0" w:color="auto"/>
              <w:right w:val="single" w:sz="4" w:space="0" w:color="auto"/>
            </w:tcBorders>
            <w:hideMark/>
          </w:tcPr>
          <w:p w14:paraId="1898E4EB" w14:textId="77777777" w:rsidR="00C427B8" w:rsidRDefault="00C427B8" w:rsidP="000658FC">
            <w:pPr>
              <w:pStyle w:val="TAH"/>
              <w:rPr>
                <w:ins w:id="594" w:author="samsung" w:date="2019-08-02T09:48:00Z"/>
              </w:rPr>
            </w:pPr>
            <w:ins w:id="595" w:author="samsung" w:date="2019-08-02T09:48:00Z">
              <w:r>
                <w:t>dB</w:t>
              </w:r>
            </w:ins>
          </w:p>
        </w:tc>
        <w:tc>
          <w:tcPr>
            <w:tcW w:w="691" w:type="dxa"/>
            <w:tcBorders>
              <w:top w:val="single" w:sz="4" w:space="0" w:color="auto"/>
              <w:left w:val="single" w:sz="4" w:space="0" w:color="auto"/>
              <w:bottom w:val="single" w:sz="4" w:space="0" w:color="auto"/>
              <w:right w:val="single" w:sz="4" w:space="0" w:color="auto"/>
            </w:tcBorders>
            <w:hideMark/>
          </w:tcPr>
          <w:p w14:paraId="3C92DC5E" w14:textId="77777777" w:rsidR="00C427B8" w:rsidRDefault="00C427B8" w:rsidP="000658FC">
            <w:pPr>
              <w:pStyle w:val="TAH"/>
              <w:rPr>
                <w:ins w:id="596" w:author="samsung" w:date="2019-08-02T09:48:00Z"/>
                <w:lang w:eastAsia="zh-CN"/>
              </w:rPr>
            </w:pPr>
            <w:ins w:id="597" w:author="samsung" w:date="2019-08-02T09:48:00Z">
              <w:r>
                <w:t>dB</w:t>
              </w:r>
            </w:ins>
          </w:p>
        </w:tc>
        <w:tc>
          <w:tcPr>
            <w:tcW w:w="691" w:type="dxa"/>
            <w:tcBorders>
              <w:top w:val="single" w:sz="4" w:space="0" w:color="auto"/>
              <w:left w:val="single" w:sz="4" w:space="0" w:color="auto"/>
              <w:bottom w:val="single" w:sz="4" w:space="0" w:color="auto"/>
              <w:right w:val="single" w:sz="4" w:space="0" w:color="auto"/>
            </w:tcBorders>
            <w:hideMark/>
          </w:tcPr>
          <w:p w14:paraId="691CE98C" w14:textId="77777777" w:rsidR="00C427B8" w:rsidRDefault="00C427B8" w:rsidP="000658FC">
            <w:pPr>
              <w:pStyle w:val="TAH"/>
              <w:rPr>
                <w:ins w:id="598" w:author="samsung" w:date="2019-08-02T09:48:00Z"/>
                <w:lang w:eastAsia="zh-CN"/>
              </w:rPr>
            </w:pPr>
            <w:ins w:id="599" w:author="samsung" w:date="2019-08-02T09:48:00Z">
              <w:r>
                <w:t>dB</w:t>
              </w:r>
            </w:ins>
          </w:p>
        </w:tc>
        <w:tc>
          <w:tcPr>
            <w:tcW w:w="691" w:type="dxa"/>
            <w:tcBorders>
              <w:top w:val="single" w:sz="4" w:space="0" w:color="auto"/>
              <w:left w:val="single" w:sz="4" w:space="0" w:color="auto"/>
              <w:bottom w:val="single" w:sz="4" w:space="0" w:color="auto"/>
              <w:right w:val="single" w:sz="4" w:space="0" w:color="auto"/>
            </w:tcBorders>
            <w:hideMark/>
          </w:tcPr>
          <w:p w14:paraId="1538932D" w14:textId="77777777" w:rsidR="00C427B8" w:rsidRDefault="00C427B8" w:rsidP="000658FC">
            <w:pPr>
              <w:pStyle w:val="TAH"/>
              <w:rPr>
                <w:ins w:id="600" w:author="samsung" w:date="2019-08-02T09:48:00Z"/>
                <w:lang w:eastAsia="zh-CN"/>
              </w:rPr>
            </w:pPr>
            <w:ins w:id="601" w:author="samsung" w:date="2019-08-02T09:48:00Z">
              <w:r>
                <w:t>dB</w:t>
              </w:r>
            </w:ins>
          </w:p>
        </w:tc>
        <w:tc>
          <w:tcPr>
            <w:tcW w:w="691" w:type="dxa"/>
            <w:tcBorders>
              <w:top w:val="single" w:sz="4" w:space="0" w:color="auto"/>
              <w:left w:val="single" w:sz="4" w:space="0" w:color="auto"/>
              <w:bottom w:val="single" w:sz="4" w:space="0" w:color="auto"/>
              <w:right w:val="single" w:sz="4" w:space="0" w:color="auto"/>
            </w:tcBorders>
            <w:hideMark/>
          </w:tcPr>
          <w:p w14:paraId="3672EDBB" w14:textId="77777777" w:rsidR="00C427B8" w:rsidRDefault="00C427B8" w:rsidP="000658FC">
            <w:pPr>
              <w:pStyle w:val="TAH"/>
              <w:rPr>
                <w:ins w:id="602" w:author="samsung" w:date="2019-08-02T09:48:00Z"/>
                <w:lang w:val="en-GB"/>
              </w:rPr>
            </w:pPr>
            <w:ins w:id="603" w:author="samsung" w:date="2019-08-02T09:48:00Z">
              <w:r>
                <w:t>dB</w:t>
              </w:r>
            </w:ins>
          </w:p>
        </w:tc>
        <w:tc>
          <w:tcPr>
            <w:tcW w:w="691" w:type="dxa"/>
            <w:tcBorders>
              <w:top w:val="single" w:sz="4" w:space="0" w:color="auto"/>
              <w:left w:val="single" w:sz="4" w:space="0" w:color="auto"/>
              <w:bottom w:val="single" w:sz="4" w:space="0" w:color="auto"/>
              <w:right w:val="single" w:sz="4" w:space="0" w:color="auto"/>
            </w:tcBorders>
            <w:hideMark/>
          </w:tcPr>
          <w:p w14:paraId="7216E43D" w14:textId="77777777" w:rsidR="00C427B8" w:rsidRDefault="00C427B8" w:rsidP="000658FC">
            <w:pPr>
              <w:pStyle w:val="TAH"/>
              <w:rPr>
                <w:ins w:id="604" w:author="samsung" w:date="2019-08-02T09:48:00Z"/>
              </w:rPr>
            </w:pPr>
            <w:ins w:id="605" w:author="samsung" w:date="2019-08-02T09:48:00Z">
              <w:r>
                <w:rPr>
                  <w:lang w:eastAsia="zh-CN"/>
                </w:rPr>
                <w:t>dB</w:t>
              </w:r>
            </w:ins>
          </w:p>
        </w:tc>
        <w:tc>
          <w:tcPr>
            <w:tcW w:w="691" w:type="dxa"/>
            <w:tcBorders>
              <w:top w:val="single" w:sz="4" w:space="0" w:color="auto"/>
              <w:left w:val="single" w:sz="4" w:space="0" w:color="auto"/>
              <w:bottom w:val="single" w:sz="4" w:space="0" w:color="auto"/>
              <w:right w:val="single" w:sz="4" w:space="0" w:color="auto"/>
            </w:tcBorders>
            <w:hideMark/>
          </w:tcPr>
          <w:p w14:paraId="733EF909" w14:textId="77777777" w:rsidR="00C427B8" w:rsidRDefault="00C427B8" w:rsidP="000658FC">
            <w:pPr>
              <w:pStyle w:val="TAH"/>
              <w:rPr>
                <w:ins w:id="606" w:author="samsung" w:date="2019-08-02T09:48:00Z"/>
                <w:lang w:eastAsia="zh-CN"/>
              </w:rPr>
            </w:pPr>
            <w:ins w:id="607" w:author="samsung" w:date="2019-08-02T09:48:00Z">
              <w:r>
                <w:t>dB</w:t>
              </w:r>
            </w:ins>
          </w:p>
        </w:tc>
        <w:tc>
          <w:tcPr>
            <w:tcW w:w="691" w:type="dxa"/>
            <w:tcBorders>
              <w:top w:val="single" w:sz="4" w:space="0" w:color="auto"/>
              <w:left w:val="single" w:sz="4" w:space="0" w:color="auto"/>
              <w:bottom w:val="single" w:sz="4" w:space="0" w:color="auto"/>
              <w:right w:val="single" w:sz="4" w:space="0" w:color="auto"/>
            </w:tcBorders>
            <w:hideMark/>
          </w:tcPr>
          <w:p w14:paraId="51E4B84B" w14:textId="77777777" w:rsidR="00C427B8" w:rsidRDefault="00C427B8" w:rsidP="000658FC">
            <w:pPr>
              <w:pStyle w:val="TAH"/>
              <w:rPr>
                <w:ins w:id="608" w:author="samsung" w:date="2019-08-02T09:48:00Z"/>
                <w:lang w:val="en-GB"/>
              </w:rPr>
            </w:pPr>
            <w:ins w:id="609" w:author="samsung" w:date="2019-08-02T09:48:00Z">
              <w:r>
                <w:t>dB</w:t>
              </w:r>
            </w:ins>
          </w:p>
        </w:tc>
        <w:tc>
          <w:tcPr>
            <w:tcW w:w="691" w:type="dxa"/>
            <w:tcBorders>
              <w:top w:val="single" w:sz="4" w:space="0" w:color="auto"/>
              <w:left w:val="single" w:sz="4" w:space="0" w:color="auto"/>
              <w:bottom w:val="single" w:sz="4" w:space="0" w:color="auto"/>
              <w:right w:val="single" w:sz="4" w:space="0" w:color="auto"/>
            </w:tcBorders>
            <w:hideMark/>
          </w:tcPr>
          <w:p w14:paraId="4E7EEFFC" w14:textId="77777777" w:rsidR="00C427B8" w:rsidRDefault="00C427B8" w:rsidP="000658FC">
            <w:pPr>
              <w:pStyle w:val="TAH"/>
              <w:rPr>
                <w:ins w:id="610" w:author="samsung" w:date="2019-08-02T09:48:00Z"/>
              </w:rPr>
            </w:pPr>
            <w:ins w:id="611" w:author="samsung" w:date="2019-08-02T09:48:00Z">
              <w:r>
                <w:t>dB</w:t>
              </w:r>
            </w:ins>
          </w:p>
        </w:tc>
        <w:tc>
          <w:tcPr>
            <w:tcW w:w="691" w:type="dxa"/>
            <w:tcBorders>
              <w:top w:val="single" w:sz="4" w:space="0" w:color="auto"/>
              <w:left w:val="single" w:sz="4" w:space="0" w:color="auto"/>
              <w:bottom w:val="single" w:sz="4" w:space="0" w:color="auto"/>
              <w:right w:val="single" w:sz="4" w:space="0" w:color="auto"/>
            </w:tcBorders>
            <w:hideMark/>
          </w:tcPr>
          <w:p w14:paraId="76C96F1C" w14:textId="77777777" w:rsidR="00C427B8" w:rsidRDefault="00C427B8" w:rsidP="000658FC">
            <w:pPr>
              <w:pStyle w:val="TAH"/>
              <w:rPr>
                <w:ins w:id="612" w:author="samsung" w:date="2019-08-02T09:48:00Z"/>
                <w:rFonts w:eastAsia="MS Mincho"/>
              </w:rPr>
            </w:pPr>
            <w:ins w:id="613" w:author="samsung" w:date="2019-08-02T09:48:00Z">
              <w:r>
                <w:t>dB</w:t>
              </w:r>
            </w:ins>
          </w:p>
        </w:tc>
        <w:tc>
          <w:tcPr>
            <w:tcW w:w="691" w:type="dxa"/>
            <w:tcBorders>
              <w:top w:val="single" w:sz="4" w:space="0" w:color="auto"/>
              <w:left w:val="single" w:sz="4" w:space="0" w:color="auto"/>
              <w:bottom w:val="single" w:sz="4" w:space="0" w:color="auto"/>
              <w:right w:val="single" w:sz="4" w:space="0" w:color="auto"/>
            </w:tcBorders>
            <w:hideMark/>
          </w:tcPr>
          <w:p w14:paraId="28B879D6" w14:textId="77777777" w:rsidR="00C427B8" w:rsidRDefault="00C427B8" w:rsidP="000658FC">
            <w:pPr>
              <w:pStyle w:val="TAH"/>
              <w:rPr>
                <w:ins w:id="614" w:author="samsung" w:date="2019-08-02T09:48:00Z"/>
              </w:rPr>
            </w:pPr>
            <w:ins w:id="615" w:author="samsung" w:date="2019-08-02T09:48:00Z">
              <w:r>
                <w:t>dB</w:t>
              </w:r>
            </w:ins>
          </w:p>
        </w:tc>
        <w:tc>
          <w:tcPr>
            <w:tcW w:w="709" w:type="dxa"/>
            <w:tcBorders>
              <w:top w:val="single" w:sz="4" w:space="0" w:color="auto"/>
              <w:left w:val="single" w:sz="4" w:space="0" w:color="auto"/>
              <w:bottom w:val="single" w:sz="4" w:space="0" w:color="auto"/>
              <w:right w:val="single" w:sz="4" w:space="0" w:color="auto"/>
            </w:tcBorders>
            <w:hideMark/>
          </w:tcPr>
          <w:p w14:paraId="4826D98A" w14:textId="77777777" w:rsidR="00C427B8" w:rsidRDefault="00C427B8" w:rsidP="000658FC">
            <w:pPr>
              <w:pStyle w:val="TAH"/>
              <w:rPr>
                <w:ins w:id="616" w:author="samsung" w:date="2019-08-02T09:48:00Z"/>
              </w:rPr>
            </w:pPr>
            <w:ins w:id="617" w:author="samsung" w:date="2019-08-02T09:48:00Z">
              <w:r>
                <w:t>dB</w:t>
              </w:r>
            </w:ins>
          </w:p>
        </w:tc>
      </w:tr>
      <w:tr w:rsidR="00C427B8" w14:paraId="76E10B85" w14:textId="77777777" w:rsidTr="000658FC">
        <w:trPr>
          <w:trHeight w:val="64"/>
          <w:jc w:val="center"/>
          <w:ins w:id="618" w:author="samsung" w:date="2019-08-02T09:48:00Z"/>
        </w:trPr>
        <w:tc>
          <w:tcPr>
            <w:tcW w:w="766" w:type="dxa"/>
            <w:vMerge w:val="restart"/>
            <w:tcBorders>
              <w:top w:val="single" w:sz="4" w:space="0" w:color="auto"/>
              <w:left w:val="single" w:sz="4" w:space="0" w:color="auto"/>
              <w:right w:val="single" w:sz="4" w:space="0" w:color="auto"/>
            </w:tcBorders>
            <w:vAlign w:val="center"/>
            <w:hideMark/>
          </w:tcPr>
          <w:p w14:paraId="2A790124" w14:textId="77777777" w:rsidR="00C427B8" w:rsidRDefault="00C427B8" w:rsidP="000658FC">
            <w:pPr>
              <w:pStyle w:val="TAC"/>
              <w:rPr>
                <w:ins w:id="619" w:author="samsung" w:date="2019-08-02T09:48:00Z"/>
                <w:lang w:eastAsia="zh-CN"/>
              </w:rPr>
            </w:pPr>
            <w:ins w:id="620" w:author="samsung" w:date="2019-08-02T09:48:00Z">
              <w:r>
                <w:t>n2</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7F2D9372" w14:textId="77777777" w:rsidR="00C427B8" w:rsidRDefault="00C427B8" w:rsidP="000658FC">
            <w:pPr>
              <w:pStyle w:val="TAC"/>
              <w:rPr>
                <w:ins w:id="621" w:author="samsung" w:date="2019-08-02T09:48:00Z"/>
              </w:rPr>
            </w:pPr>
            <w:ins w:id="622" w:author="samsung" w:date="2019-08-02T09:48:00Z">
              <w:r>
                <w:rPr>
                  <w:rFonts w:hint="eastAsia"/>
                  <w:lang w:eastAsia="zh-CN"/>
                </w:rPr>
                <w:t>n48</w:t>
              </w:r>
              <w:r>
                <w:rPr>
                  <w:vertAlign w:val="superscript"/>
                </w:rPr>
                <w:t>1, 2</w:t>
              </w:r>
            </w:ins>
          </w:p>
        </w:tc>
        <w:tc>
          <w:tcPr>
            <w:tcW w:w="673" w:type="dxa"/>
            <w:tcBorders>
              <w:top w:val="single" w:sz="4" w:space="0" w:color="auto"/>
              <w:left w:val="single" w:sz="4" w:space="0" w:color="auto"/>
              <w:bottom w:val="single" w:sz="4" w:space="0" w:color="auto"/>
              <w:right w:val="single" w:sz="4" w:space="0" w:color="auto"/>
            </w:tcBorders>
            <w:vAlign w:val="center"/>
          </w:tcPr>
          <w:p w14:paraId="127E86A9" w14:textId="77777777" w:rsidR="00C427B8" w:rsidRDefault="00C427B8" w:rsidP="000658FC">
            <w:pPr>
              <w:pStyle w:val="TAC"/>
              <w:rPr>
                <w:ins w:id="623" w:author="samsung" w:date="2019-08-02T09:48:00Z"/>
                <w:lang w:eastAsia="zh-CN"/>
              </w:rPr>
            </w:pPr>
            <w:ins w:id="624" w:author="samsung" w:date="2019-08-02T09:48:00Z">
              <w:r>
                <w:rPr>
                  <w:rFonts w:hint="eastAsia"/>
                  <w:lang w:eastAsia="zh-CN"/>
                </w:rPr>
                <w:t>27.1</w:t>
              </w:r>
            </w:ins>
          </w:p>
        </w:tc>
        <w:tc>
          <w:tcPr>
            <w:tcW w:w="691" w:type="dxa"/>
            <w:tcBorders>
              <w:top w:val="single" w:sz="4" w:space="0" w:color="auto"/>
              <w:left w:val="single" w:sz="4" w:space="0" w:color="auto"/>
              <w:bottom w:val="single" w:sz="4" w:space="0" w:color="auto"/>
              <w:right w:val="single" w:sz="4" w:space="0" w:color="auto"/>
            </w:tcBorders>
            <w:vAlign w:val="center"/>
          </w:tcPr>
          <w:p w14:paraId="1B00B9D1" w14:textId="77777777" w:rsidR="00C427B8" w:rsidRDefault="00C427B8" w:rsidP="000658FC">
            <w:pPr>
              <w:pStyle w:val="TAC"/>
              <w:rPr>
                <w:ins w:id="625" w:author="samsung" w:date="2019-08-02T09:48:00Z"/>
              </w:rPr>
            </w:pPr>
            <w:ins w:id="626" w:author="samsung" w:date="2019-08-02T09:48:00Z">
              <w:r w:rsidRPr="00414DAE">
                <w:rPr>
                  <w:rFonts w:hint="eastAsia"/>
                </w:rPr>
                <w:t>23.9</w:t>
              </w:r>
              <w:r w:rsidRPr="00414DAE">
                <w:t xml:space="preserve"> </w:t>
              </w:r>
            </w:ins>
          </w:p>
        </w:tc>
        <w:tc>
          <w:tcPr>
            <w:tcW w:w="691" w:type="dxa"/>
            <w:tcBorders>
              <w:top w:val="single" w:sz="4" w:space="0" w:color="auto"/>
              <w:left w:val="single" w:sz="4" w:space="0" w:color="auto"/>
              <w:bottom w:val="single" w:sz="4" w:space="0" w:color="auto"/>
              <w:right w:val="single" w:sz="4" w:space="0" w:color="auto"/>
            </w:tcBorders>
            <w:vAlign w:val="center"/>
          </w:tcPr>
          <w:p w14:paraId="05E55827" w14:textId="77777777" w:rsidR="00C427B8" w:rsidRDefault="00C427B8" w:rsidP="000658FC">
            <w:pPr>
              <w:pStyle w:val="TAC"/>
              <w:rPr>
                <w:ins w:id="627" w:author="samsung" w:date="2019-08-02T09:48:00Z"/>
              </w:rPr>
            </w:pPr>
            <w:ins w:id="628" w:author="samsung" w:date="2019-08-02T09:48:00Z">
              <w:r w:rsidRPr="00414DAE">
                <w:rPr>
                  <w:rFonts w:hint="eastAsia"/>
                </w:rPr>
                <w:t>22.1</w:t>
              </w:r>
              <w:r w:rsidRPr="00414DAE">
                <w:t xml:space="preserve"> </w:t>
              </w:r>
            </w:ins>
          </w:p>
        </w:tc>
        <w:tc>
          <w:tcPr>
            <w:tcW w:w="691" w:type="dxa"/>
            <w:tcBorders>
              <w:top w:val="single" w:sz="4" w:space="0" w:color="auto"/>
              <w:left w:val="single" w:sz="4" w:space="0" w:color="auto"/>
              <w:bottom w:val="single" w:sz="4" w:space="0" w:color="auto"/>
              <w:right w:val="single" w:sz="4" w:space="0" w:color="auto"/>
            </w:tcBorders>
            <w:vAlign w:val="center"/>
          </w:tcPr>
          <w:p w14:paraId="4A737FBF" w14:textId="77777777" w:rsidR="00C427B8" w:rsidRDefault="00C427B8" w:rsidP="000658FC">
            <w:pPr>
              <w:pStyle w:val="TAC"/>
              <w:rPr>
                <w:ins w:id="629" w:author="samsung" w:date="2019-08-02T09:48:00Z"/>
              </w:rPr>
            </w:pPr>
            <w:ins w:id="630" w:author="samsung" w:date="2019-08-02T09:48:00Z">
              <w:r w:rsidRPr="00414DAE">
                <w:rPr>
                  <w:rFonts w:hint="eastAsia"/>
                </w:rPr>
                <w:t>20.9</w:t>
              </w:r>
              <w:r w:rsidRPr="00414DAE">
                <w:t xml:space="preserve"> </w:t>
              </w:r>
            </w:ins>
          </w:p>
        </w:tc>
        <w:tc>
          <w:tcPr>
            <w:tcW w:w="691" w:type="dxa"/>
            <w:tcBorders>
              <w:top w:val="single" w:sz="4" w:space="0" w:color="auto"/>
              <w:left w:val="single" w:sz="4" w:space="0" w:color="auto"/>
              <w:bottom w:val="single" w:sz="4" w:space="0" w:color="auto"/>
              <w:right w:val="single" w:sz="4" w:space="0" w:color="auto"/>
            </w:tcBorders>
          </w:tcPr>
          <w:p w14:paraId="4BF8A956" w14:textId="77777777" w:rsidR="00C427B8" w:rsidRDefault="00C427B8" w:rsidP="000658FC">
            <w:pPr>
              <w:pStyle w:val="TAC"/>
              <w:rPr>
                <w:ins w:id="631" w:author="samsung" w:date="2019-08-02T09:48:00Z"/>
              </w:rPr>
            </w:pPr>
          </w:p>
        </w:tc>
        <w:tc>
          <w:tcPr>
            <w:tcW w:w="691" w:type="dxa"/>
            <w:tcBorders>
              <w:top w:val="single" w:sz="4" w:space="0" w:color="auto"/>
              <w:left w:val="single" w:sz="4" w:space="0" w:color="auto"/>
              <w:bottom w:val="single" w:sz="4" w:space="0" w:color="auto"/>
              <w:right w:val="single" w:sz="4" w:space="0" w:color="auto"/>
            </w:tcBorders>
          </w:tcPr>
          <w:p w14:paraId="1D85381D" w14:textId="77777777" w:rsidR="00C427B8" w:rsidRDefault="00C427B8" w:rsidP="000658FC">
            <w:pPr>
              <w:pStyle w:val="TAC"/>
              <w:rPr>
                <w:ins w:id="632" w:author="samsung" w:date="2019-08-02T09:48:00Z"/>
              </w:rPr>
            </w:pPr>
          </w:p>
        </w:tc>
        <w:tc>
          <w:tcPr>
            <w:tcW w:w="691" w:type="dxa"/>
            <w:tcBorders>
              <w:top w:val="single" w:sz="4" w:space="0" w:color="auto"/>
              <w:left w:val="single" w:sz="4" w:space="0" w:color="auto"/>
              <w:bottom w:val="single" w:sz="4" w:space="0" w:color="auto"/>
              <w:right w:val="single" w:sz="4" w:space="0" w:color="auto"/>
            </w:tcBorders>
          </w:tcPr>
          <w:p w14:paraId="1AC66B48" w14:textId="77777777" w:rsidR="00C427B8" w:rsidRDefault="00C427B8" w:rsidP="000658FC">
            <w:pPr>
              <w:pStyle w:val="TAC"/>
              <w:rPr>
                <w:ins w:id="633" w:author="samsung" w:date="2019-08-02T09:48:00Z"/>
                <w:rFonts w:eastAsia="MS Mincho"/>
              </w:rPr>
            </w:pPr>
            <w:ins w:id="634" w:author="samsung" w:date="2019-08-02T09:48:00Z">
              <w:r w:rsidRPr="00414DAE">
                <w:t>17.9</w:t>
              </w:r>
            </w:ins>
          </w:p>
        </w:tc>
        <w:tc>
          <w:tcPr>
            <w:tcW w:w="691" w:type="dxa"/>
            <w:tcBorders>
              <w:top w:val="single" w:sz="4" w:space="0" w:color="auto"/>
              <w:left w:val="single" w:sz="4" w:space="0" w:color="auto"/>
              <w:bottom w:val="single" w:sz="4" w:space="0" w:color="auto"/>
              <w:right w:val="single" w:sz="4" w:space="0" w:color="auto"/>
            </w:tcBorders>
          </w:tcPr>
          <w:p w14:paraId="490E6C38" w14:textId="77777777" w:rsidR="00C427B8" w:rsidRPr="00BB64C1" w:rsidRDefault="00C427B8" w:rsidP="000658FC">
            <w:pPr>
              <w:pStyle w:val="TAC"/>
              <w:rPr>
                <w:ins w:id="635" w:author="samsung" w:date="2019-08-02T09:48:00Z"/>
                <w:vertAlign w:val="superscript"/>
                <w:lang w:eastAsia="zh-CN"/>
              </w:rPr>
            </w:pPr>
            <w:ins w:id="636" w:author="samsung" w:date="2019-08-02T09:48:00Z">
              <w:r w:rsidRPr="00414DAE">
                <w:t>16.9</w:t>
              </w:r>
              <w:r>
                <w:rPr>
                  <w:rFonts w:hint="eastAsia"/>
                  <w:vertAlign w:val="superscript"/>
                  <w:lang w:eastAsia="zh-CN"/>
                </w:rPr>
                <w:t>4</w:t>
              </w:r>
            </w:ins>
          </w:p>
        </w:tc>
        <w:tc>
          <w:tcPr>
            <w:tcW w:w="691" w:type="dxa"/>
            <w:tcBorders>
              <w:top w:val="single" w:sz="4" w:space="0" w:color="auto"/>
              <w:left w:val="single" w:sz="4" w:space="0" w:color="auto"/>
              <w:bottom w:val="single" w:sz="4" w:space="0" w:color="auto"/>
              <w:right w:val="single" w:sz="4" w:space="0" w:color="auto"/>
            </w:tcBorders>
          </w:tcPr>
          <w:p w14:paraId="495A69A0" w14:textId="77777777" w:rsidR="00C427B8" w:rsidRPr="00BB64C1" w:rsidRDefault="00C427B8" w:rsidP="000658FC">
            <w:pPr>
              <w:pStyle w:val="TAC"/>
              <w:rPr>
                <w:ins w:id="637" w:author="samsung" w:date="2019-08-02T09:48:00Z"/>
                <w:vertAlign w:val="superscript"/>
                <w:lang w:eastAsia="zh-CN"/>
              </w:rPr>
            </w:pPr>
            <w:ins w:id="638" w:author="samsung" w:date="2019-08-02T09:48:00Z">
              <w:r w:rsidRPr="00414DAE">
                <w:t>16.1</w:t>
              </w:r>
              <w:r>
                <w:rPr>
                  <w:rFonts w:hint="eastAsia"/>
                  <w:vertAlign w:val="superscript"/>
                  <w:lang w:eastAsia="zh-CN"/>
                </w:rPr>
                <w:t>4</w:t>
              </w:r>
            </w:ins>
          </w:p>
        </w:tc>
        <w:tc>
          <w:tcPr>
            <w:tcW w:w="691" w:type="dxa"/>
            <w:tcBorders>
              <w:top w:val="single" w:sz="4" w:space="0" w:color="auto"/>
              <w:left w:val="single" w:sz="4" w:space="0" w:color="auto"/>
              <w:bottom w:val="single" w:sz="4" w:space="0" w:color="auto"/>
              <w:right w:val="single" w:sz="4" w:space="0" w:color="auto"/>
            </w:tcBorders>
          </w:tcPr>
          <w:p w14:paraId="2C92EB54" w14:textId="77777777" w:rsidR="00C427B8" w:rsidRPr="00BB64C1" w:rsidRDefault="00C427B8" w:rsidP="000658FC">
            <w:pPr>
              <w:pStyle w:val="TAC"/>
              <w:rPr>
                <w:ins w:id="639" w:author="samsung" w:date="2019-08-02T09:48:00Z"/>
                <w:vertAlign w:val="superscript"/>
                <w:lang w:eastAsia="zh-CN"/>
              </w:rPr>
            </w:pPr>
            <w:ins w:id="640" w:author="samsung" w:date="2019-08-02T09:48:00Z">
              <w:r w:rsidRPr="00414DAE">
                <w:t>14.8</w:t>
              </w:r>
              <w:r>
                <w:rPr>
                  <w:rFonts w:hint="eastAsia"/>
                  <w:vertAlign w:val="superscript"/>
                  <w:lang w:eastAsia="zh-CN"/>
                </w:rPr>
                <w:t>4</w:t>
              </w:r>
            </w:ins>
          </w:p>
        </w:tc>
        <w:tc>
          <w:tcPr>
            <w:tcW w:w="691" w:type="dxa"/>
            <w:tcBorders>
              <w:top w:val="single" w:sz="4" w:space="0" w:color="auto"/>
              <w:left w:val="single" w:sz="4" w:space="0" w:color="auto"/>
              <w:bottom w:val="single" w:sz="4" w:space="0" w:color="auto"/>
              <w:right w:val="single" w:sz="4" w:space="0" w:color="auto"/>
            </w:tcBorders>
          </w:tcPr>
          <w:p w14:paraId="1B5AC4F1" w14:textId="77777777" w:rsidR="00C427B8" w:rsidRPr="00BB64C1" w:rsidRDefault="00C427B8" w:rsidP="000658FC">
            <w:pPr>
              <w:pStyle w:val="TAC"/>
              <w:rPr>
                <w:ins w:id="641" w:author="samsung" w:date="2019-08-02T09:48:00Z"/>
                <w:vertAlign w:val="superscript"/>
                <w:lang w:eastAsia="zh-CN"/>
              </w:rPr>
            </w:pPr>
            <w:ins w:id="642" w:author="samsung" w:date="2019-08-02T09:48:00Z">
              <w:r w:rsidRPr="00414DAE">
                <w:t>14.3</w:t>
              </w:r>
              <w:r>
                <w:rPr>
                  <w:rFonts w:hint="eastAsia"/>
                  <w:vertAlign w:val="superscript"/>
                  <w:lang w:eastAsia="zh-CN"/>
                </w:rPr>
                <w:t>4</w:t>
              </w:r>
            </w:ins>
          </w:p>
        </w:tc>
        <w:tc>
          <w:tcPr>
            <w:tcW w:w="709" w:type="dxa"/>
            <w:tcBorders>
              <w:top w:val="single" w:sz="4" w:space="0" w:color="auto"/>
              <w:left w:val="single" w:sz="4" w:space="0" w:color="auto"/>
              <w:bottom w:val="single" w:sz="4" w:space="0" w:color="auto"/>
              <w:right w:val="single" w:sz="4" w:space="0" w:color="auto"/>
            </w:tcBorders>
          </w:tcPr>
          <w:p w14:paraId="044219B6" w14:textId="77777777" w:rsidR="00C427B8" w:rsidRPr="00BB64C1" w:rsidRDefault="00C427B8" w:rsidP="000658FC">
            <w:pPr>
              <w:pStyle w:val="TAC"/>
              <w:rPr>
                <w:ins w:id="643" w:author="samsung" w:date="2019-08-02T09:48:00Z"/>
                <w:vertAlign w:val="superscript"/>
                <w:lang w:eastAsia="zh-CN"/>
              </w:rPr>
            </w:pPr>
            <w:ins w:id="644" w:author="samsung" w:date="2019-08-02T09:48:00Z">
              <w:r w:rsidRPr="00414DAE">
                <w:t>13.8</w:t>
              </w:r>
              <w:r>
                <w:rPr>
                  <w:rFonts w:hint="eastAsia"/>
                  <w:vertAlign w:val="superscript"/>
                  <w:lang w:eastAsia="zh-CN"/>
                </w:rPr>
                <w:t>4</w:t>
              </w:r>
            </w:ins>
          </w:p>
        </w:tc>
      </w:tr>
      <w:tr w:rsidR="00C427B8" w14:paraId="1CCFD913" w14:textId="77777777" w:rsidTr="000658FC">
        <w:trPr>
          <w:trHeight w:val="64"/>
          <w:jc w:val="center"/>
          <w:ins w:id="645" w:author="samsung" w:date="2019-08-02T09:48:00Z"/>
        </w:trPr>
        <w:tc>
          <w:tcPr>
            <w:tcW w:w="766" w:type="dxa"/>
            <w:vMerge/>
            <w:tcBorders>
              <w:left w:val="single" w:sz="4" w:space="0" w:color="auto"/>
              <w:bottom w:val="single" w:sz="4" w:space="0" w:color="auto"/>
              <w:right w:val="single" w:sz="4" w:space="0" w:color="auto"/>
            </w:tcBorders>
            <w:vAlign w:val="center"/>
          </w:tcPr>
          <w:p w14:paraId="3283D432" w14:textId="77777777" w:rsidR="00C427B8" w:rsidRDefault="00C427B8" w:rsidP="000658FC">
            <w:pPr>
              <w:pStyle w:val="TAC"/>
              <w:rPr>
                <w:ins w:id="646" w:author="samsung" w:date="2019-08-02T09:48:00Z"/>
              </w:rPr>
            </w:pPr>
          </w:p>
        </w:tc>
        <w:tc>
          <w:tcPr>
            <w:tcW w:w="799" w:type="dxa"/>
            <w:tcBorders>
              <w:top w:val="single" w:sz="4" w:space="0" w:color="auto"/>
              <w:left w:val="single" w:sz="4" w:space="0" w:color="auto"/>
              <w:bottom w:val="single" w:sz="4" w:space="0" w:color="auto"/>
              <w:right w:val="single" w:sz="4" w:space="0" w:color="auto"/>
            </w:tcBorders>
            <w:vAlign w:val="center"/>
          </w:tcPr>
          <w:p w14:paraId="067044C7" w14:textId="77777777" w:rsidR="00C427B8" w:rsidRPr="00F5327B" w:rsidRDefault="00C427B8" w:rsidP="000658FC">
            <w:pPr>
              <w:pStyle w:val="TAC"/>
              <w:rPr>
                <w:ins w:id="647" w:author="samsung" w:date="2019-08-02T09:48:00Z"/>
                <w:vertAlign w:val="superscript"/>
                <w:lang w:eastAsia="zh-CN"/>
              </w:rPr>
            </w:pPr>
            <w:ins w:id="648" w:author="samsung" w:date="2019-08-02T09:48:00Z">
              <w:r>
                <w:rPr>
                  <w:lang w:eastAsia="zh-CN"/>
                </w:rPr>
                <w:t>n</w:t>
              </w:r>
              <w:r>
                <w:rPr>
                  <w:rFonts w:hint="eastAsia"/>
                  <w:lang w:eastAsia="zh-CN"/>
                </w:rPr>
                <w:t>48</w:t>
              </w:r>
              <w:r>
                <w:rPr>
                  <w:rFonts w:hint="eastAsia"/>
                  <w:vertAlign w:val="superscript"/>
                  <w:lang w:eastAsia="zh-CN"/>
                </w:rPr>
                <w:t>3</w:t>
              </w:r>
            </w:ins>
          </w:p>
        </w:tc>
        <w:tc>
          <w:tcPr>
            <w:tcW w:w="673" w:type="dxa"/>
            <w:tcBorders>
              <w:top w:val="single" w:sz="4" w:space="0" w:color="auto"/>
              <w:left w:val="single" w:sz="4" w:space="0" w:color="auto"/>
              <w:bottom w:val="single" w:sz="4" w:space="0" w:color="auto"/>
              <w:right w:val="single" w:sz="4" w:space="0" w:color="auto"/>
            </w:tcBorders>
            <w:vAlign w:val="center"/>
          </w:tcPr>
          <w:p w14:paraId="1C0B4C21" w14:textId="77777777" w:rsidR="00C427B8" w:rsidRDefault="00C427B8" w:rsidP="000658FC">
            <w:pPr>
              <w:pStyle w:val="TAC"/>
              <w:rPr>
                <w:ins w:id="649" w:author="samsung" w:date="2019-08-02T09:48:00Z"/>
                <w:lang w:eastAsia="zh-CN"/>
              </w:rPr>
            </w:pPr>
            <w:ins w:id="650" w:author="samsung" w:date="2019-08-02T09:48:00Z">
              <w:r>
                <w:rPr>
                  <w:rFonts w:hint="eastAsia"/>
                  <w:lang w:eastAsia="zh-CN"/>
                </w:rPr>
                <w:t>1.9</w:t>
              </w:r>
            </w:ins>
          </w:p>
        </w:tc>
        <w:tc>
          <w:tcPr>
            <w:tcW w:w="691" w:type="dxa"/>
            <w:tcBorders>
              <w:top w:val="single" w:sz="4" w:space="0" w:color="auto"/>
              <w:left w:val="single" w:sz="4" w:space="0" w:color="auto"/>
              <w:bottom w:val="single" w:sz="4" w:space="0" w:color="auto"/>
              <w:right w:val="single" w:sz="4" w:space="0" w:color="auto"/>
            </w:tcBorders>
            <w:vAlign w:val="center"/>
          </w:tcPr>
          <w:p w14:paraId="78744C8D" w14:textId="77777777" w:rsidR="00C427B8" w:rsidRPr="00414DAE" w:rsidRDefault="00C427B8" w:rsidP="000658FC">
            <w:pPr>
              <w:pStyle w:val="TAC"/>
              <w:rPr>
                <w:ins w:id="651" w:author="samsung" w:date="2019-08-02T09:48:00Z"/>
              </w:rPr>
            </w:pPr>
            <w:ins w:id="652" w:author="samsung" w:date="2019-08-02T09:48:00Z">
              <w:r w:rsidRPr="00414DAE">
                <w:t>1.</w:t>
              </w:r>
              <w:r w:rsidRPr="00414DAE">
                <w:rPr>
                  <w:rFonts w:hint="eastAsia"/>
                </w:rPr>
                <w:t>1</w:t>
              </w:r>
            </w:ins>
          </w:p>
        </w:tc>
        <w:tc>
          <w:tcPr>
            <w:tcW w:w="691" w:type="dxa"/>
            <w:tcBorders>
              <w:top w:val="single" w:sz="4" w:space="0" w:color="auto"/>
              <w:left w:val="single" w:sz="4" w:space="0" w:color="auto"/>
              <w:bottom w:val="single" w:sz="4" w:space="0" w:color="auto"/>
              <w:right w:val="single" w:sz="4" w:space="0" w:color="auto"/>
            </w:tcBorders>
            <w:vAlign w:val="center"/>
          </w:tcPr>
          <w:p w14:paraId="20A9B0C4" w14:textId="77777777" w:rsidR="00C427B8" w:rsidRPr="00414DAE" w:rsidRDefault="00C427B8" w:rsidP="000658FC">
            <w:pPr>
              <w:pStyle w:val="TAC"/>
              <w:rPr>
                <w:ins w:id="653" w:author="samsung" w:date="2019-08-02T09:48:00Z"/>
              </w:rPr>
            </w:pPr>
            <w:ins w:id="654" w:author="samsung" w:date="2019-08-02T09:48:00Z">
              <w:r w:rsidRPr="00414DAE">
                <w:rPr>
                  <w:rFonts w:hint="eastAsia"/>
                </w:rPr>
                <w:t>0.8</w:t>
              </w:r>
            </w:ins>
          </w:p>
        </w:tc>
        <w:tc>
          <w:tcPr>
            <w:tcW w:w="691" w:type="dxa"/>
            <w:tcBorders>
              <w:top w:val="single" w:sz="4" w:space="0" w:color="auto"/>
              <w:left w:val="single" w:sz="4" w:space="0" w:color="auto"/>
              <w:bottom w:val="single" w:sz="4" w:space="0" w:color="auto"/>
              <w:right w:val="single" w:sz="4" w:space="0" w:color="auto"/>
            </w:tcBorders>
            <w:vAlign w:val="center"/>
          </w:tcPr>
          <w:p w14:paraId="28EF0647" w14:textId="77777777" w:rsidR="00C427B8" w:rsidRPr="00414DAE" w:rsidRDefault="00C427B8" w:rsidP="000658FC">
            <w:pPr>
              <w:pStyle w:val="TAC"/>
              <w:rPr>
                <w:ins w:id="655" w:author="samsung" w:date="2019-08-02T09:48:00Z"/>
              </w:rPr>
            </w:pPr>
            <w:ins w:id="656" w:author="samsung" w:date="2019-08-02T09:48:00Z">
              <w:r w:rsidRPr="00414DAE">
                <w:rPr>
                  <w:rFonts w:hint="eastAsia"/>
                </w:rPr>
                <w:t>0.3</w:t>
              </w:r>
            </w:ins>
          </w:p>
        </w:tc>
        <w:tc>
          <w:tcPr>
            <w:tcW w:w="691" w:type="dxa"/>
            <w:tcBorders>
              <w:top w:val="single" w:sz="4" w:space="0" w:color="auto"/>
              <w:left w:val="single" w:sz="4" w:space="0" w:color="auto"/>
              <w:bottom w:val="single" w:sz="4" w:space="0" w:color="auto"/>
              <w:right w:val="single" w:sz="4" w:space="0" w:color="auto"/>
            </w:tcBorders>
          </w:tcPr>
          <w:p w14:paraId="74D098AC" w14:textId="77777777" w:rsidR="00C427B8" w:rsidRDefault="00C427B8" w:rsidP="000658FC">
            <w:pPr>
              <w:pStyle w:val="TAC"/>
              <w:rPr>
                <w:ins w:id="657" w:author="samsung" w:date="2019-08-02T09:48:00Z"/>
              </w:rPr>
            </w:pPr>
          </w:p>
        </w:tc>
        <w:tc>
          <w:tcPr>
            <w:tcW w:w="691" w:type="dxa"/>
            <w:tcBorders>
              <w:top w:val="single" w:sz="4" w:space="0" w:color="auto"/>
              <w:left w:val="single" w:sz="4" w:space="0" w:color="auto"/>
              <w:bottom w:val="single" w:sz="4" w:space="0" w:color="auto"/>
              <w:right w:val="single" w:sz="4" w:space="0" w:color="auto"/>
            </w:tcBorders>
          </w:tcPr>
          <w:p w14:paraId="017DF83F" w14:textId="77777777" w:rsidR="00C427B8" w:rsidRDefault="00C427B8" w:rsidP="000658FC">
            <w:pPr>
              <w:pStyle w:val="TAC"/>
              <w:rPr>
                <w:ins w:id="658" w:author="samsung" w:date="2019-08-02T09:48:00Z"/>
              </w:rPr>
            </w:pPr>
          </w:p>
        </w:tc>
        <w:tc>
          <w:tcPr>
            <w:tcW w:w="691" w:type="dxa"/>
            <w:tcBorders>
              <w:top w:val="single" w:sz="4" w:space="0" w:color="auto"/>
              <w:left w:val="single" w:sz="4" w:space="0" w:color="auto"/>
              <w:bottom w:val="single" w:sz="4" w:space="0" w:color="auto"/>
              <w:right w:val="single" w:sz="4" w:space="0" w:color="auto"/>
            </w:tcBorders>
          </w:tcPr>
          <w:p w14:paraId="58A942CE" w14:textId="77777777" w:rsidR="00C427B8" w:rsidRPr="00414DAE" w:rsidRDefault="00C427B8" w:rsidP="000658FC">
            <w:pPr>
              <w:pStyle w:val="TAC"/>
              <w:rPr>
                <w:ins w:id="659" w:author="samsung" w:date="2019-08-02T09:48:00Z"/>
              </w:rPr>
            </w:pPr>
          </w:p>
        </w:tc>
        <w:tc>
          <w:tcPr>
            <w:tcW w:w="691" w:type="dxa"/>
            <w:tcBorders>
              <w:top w:val="single" w:sz="4" w:space="0" w:color="auto"/>
              <w:left w:val="single" w:sz="4" w:space="0" w:color="auto"/>
              <w:bottom w:val="single" w:sz="4" w:space="0" w:color="auto"/>
              <w:right w:val="single" w:sz="4" w:space="0" w:color="auto"/>
            </w:tcBorders>
          </w:tcPr>
          <w:p w14:paraId="7074C255" w14:textId="77777777" w:rsidR="00C427B8" w:rsidRPr="00414DAE" w:rsidRDefault="00C427B8" w:rsidP="000658FC">
            <w:pPr>
              <w:pStyle w:val="TAC"/>
              <w:rPr>
                <w:ins w:id="660" w:author="samsung" w:date="2019-08-02T09:48:00Z"/>
              </w:rPr>
            </w:pPr>
          </w:p>
        </w:tc>
        <w:tc>
          <w:tcPr>
            <w:tcW w:w="691" w:type="dxa"/>
            <w:tcBorders>
              <w:top w:val="single" w:sz="4" w:space="0" w:color="auto"/>
              <w:left w:val="single" w:sz="4" w:space="0" w:color="auto"/>
              <w:bottom w:val="single" w:sz="4" w:space="0" w:color="auto"/>
              <w:right w:val="single" w:sz="4" w:space="0" w:color="auto"/>
            </w:tcBorders>
          </w:tcPr>
          <w:p w14:paraId="4A5038F4" w14:textId="77777777" w:rsidR="00C427B8" w:rsidRPr="00414DAE" w:rsidRDefault="00C427B8" w:rsidP="000658FC">
            <w:pPr>
              <w:pStyle w:val="TAC"/>
              <w:rPr>
                <w:ins w:id="661" w:author="samsung" w:date="2019-08-02T09:48:00Z"/>
              </w:rPr>
            </w:pPr>
          </w:p>
        </w:tc>
        <w:tc>
          <w:tcPr>
            <w:tcW w:w="691" w:type="dxa"/>
            <w:tcBorders>
              <w:top w:val="single" w:sz="4" w:space="0" w:color="auto"/>
              <w:left w:val="single" w:sz="4" w:space="0" w:color="auto"/>
              <w:bottom w:val="single" w:sz="4" w:space="0" w:color="auto"/>
              <w:right w:val="single" w:sz="4" w:space="0" w:color="auto"/>
            </w:tcBorders>
          </w:tcPr>
          <w:p w14:paraId="02A5CF12" w14:textId="77777777" w:rsidR="00C427B8" w:rsidRPr="00414DAE" w:rsidRDefault="00C427B8" w:rsidP="000658FC">
            <w:pPr>
              <w:pStyle w:val="TAC"/>
              <w:rPr>
                <w:ins w:id="662" w:author="samsung" w:date="2019-08-02T09:48:00Z"/>
              </w:rPr>
            </w:pPr>
          </w:p>
        </w:tc>
        <w:tc>
          <w:tcPr>
            <w:tcW w:w="691" w:type="dxa"/>
            <w:tcBorders>
              <w:top w:val="single" w:sz="4" w:space="0" w:color="auto"/>
              <w:left w:val="single" w:sz="4" w:space="0" w:color="auto"/>
              <w:bottom w:val="single" w:sz="4" w:space="0" w:color="auto"/>
              <w:right w:val="single" w:sz="4" w:space="0" w:color="auto"/>
            </w:tcBorders>
          </w:tcPr>
          <w:p w14:paraId="2E05A4A1" w14:textId="77777777" w:rsidR="00C427B8" w:rsidRPr="00414DAE" w:rsidRDefault="00C427B8" w:rsidP="000658FC">
            <w:pPr>
              <w:pStyle w:val="TAC"/>
              <w:rPr>
                <w:ins w:id="663" w:author="samsung" w:date="2019-08-02T09:48:00Z"/>
              </w:rPr>
            </w:pPr>
          </w:p>
        </w:tc>
        <w:tc>
          <w:tcPr>
            <w:tcW w:w="709" w:type="dxa"/>
            <w:tcBorders>
              <w:top w:val="single" w:sz="4" w:space="0" w:color="auto"/>
              <w:left w:val="single" w:sz="4" w:space="0" w:color="auto"/>
              <w:bottom w:val="single" w:sz="4" w:space="0" w:color="auto"/>
              <w:right w:val="single" w:sz="4" w:space="0" w:color="auto"/>
            </w:tcBorders>
          </w:tcPr>
          <w:p w14:paraId="29898C15" w14:textId="77777777" w:rsidR="00C427B8" w:rsidRPr="00414DAE" w:rsidRDefault="00C427B8" w:rsidP="000658FC">
            <w:pPr>
              <w:pStyle w:val="TAC"/>
              <w:rPr>
                <w:ins w:id="664" w:author="samsung" w:date="2019-08-02T09:48:00Z"/>
              </w:rPr>
            </w:pPr>
          </w:p>
        </w:tc>
      </w:tr>
      <w:tr w:rsidR="00C427B8" w14:paraId="34044FFC" w14:textId="77777777" w:rsidTr="000658FC">
        <w:trPr>
          <w:trHeight w:val="56"/>
          <w:jc w:val="center"/>
          <w:ins w:id="665" w:author="samsung" w:date="2019-08-02T09:48:00Z"/>
        </w:trPr>
        <w:tc>
          <w:tcPr>
            <w:tcW w:w="9857" w:type="dxa"/>
            <w:gridSpan w:val="14"/>
            <w:tcBorders>
              <w:top w:val="single" w:sz="4" w:space="0" w:color="auto"/>
              <w:left w:val="single" w:sz="4" w:space="0" w:color="auto"/>
              <w:bottom w:val="single" w:sz="4" w:space="0" w:color="auto"/>
              <w:right w:val="single" w:sz="4" w:space="0" w:color="auto"/>
            </w:tcBorders>
            <w:hideMark/>
          </w:tcPr>
          <w:p w14:paraId="6CC76067" w14:textId="77777777" w:rsidR="00C427B8" w:rsidRPr="00414DAE" w:rsidRDefault="00C427B8" w:rsidP="000658FC">
            <w:pPr>
              <w:pStyle w:val="TAN"/>
              <w:rPr>
                <w:ins w:id="666" w:author="samsung" w:date="2019-08-02T09:48:00Z"/>
                <w:lang w:eastAsia="ja-JP"/>
              </w:rPr>
            </w:pPr>
            <w:ins w:id="667" w:author="samsung" w:date="2019-08-02T09:48:00Z">
              <w:r w:rsidRPr="00414DAE">
                <w:t xml:space="preserve">NOTE </w:t>
              </w:r>
              <w:r w:rsidRPr="00414DAE">
                <w:rPr>
                  <w:rFonts w:hint="eastAsia"/>
                </w:rPr>
                <w:t>1</w:t>
              </w:r>
              <w:r w:rsidRPr="00414DAE">
                <w:t>:</w:t>
              </w:r>
              <w:r w:rsidRPr="00414DAE">
                <w:tab/>
                <w:t xml:space="preserve">These requirements apply when there is at least one individual RE within the </w:t>
              </w:r>
              <w:r w:rsidRPr="00414DAE">
                <w:rPr>
                  <w:lang w:eastAsia="ja-JP"/>
                </w:rPr>
                <w:t xml:space="preserve">uplink </w:t>
              </w:r>
              <w:r w:rsidRPr="00414DAE">
                <w:t xml:space="preserve">transmission bandwidth of the aggressor (lower) band for which the 2nd </w:t>
              </w:r>
              <w:r w:rsidRPr="00414DAE">
                <w:rPr>
                  <w:lang w:eastAsia="ja-JP"/>
                </w:rPr>
                <w:t xml:space="preserve">transmitter </w:t>
              </w:r>
              <w:r w:rsidRPr="00414DAE">
                <w:t xml:space="preserve">harmonic is within </w:t>
              </w:r>
              <w:r w:rsidRPr="00414DAE">
                <w:rPr>
                  <w:lang w:eastAsia="ja-JP"/>
                </w:rPr>
                <w:t xml:space="preserve">the downlink </w:t>
              </w:r>
              <w:r w:rsidRPr="00414DAE">
                <w:t>transmission bandwidth of a victim (higher) band and a range ∆F</w:t>
              </w:r>
              <w:r w:rsidRPr="00414DAE">
                <w:rPr>
                  <w:vertAlign w:val="subscript"/>
                </w:rPr>
                <w:t>HD</w:t>
              </w:r>
              <w:r w:rsidRPr="00414DAE">
                <w:t xml:space="preserve"> above and below the edge of this downlink transmission bandwidth. The value ∆F</w:t>
              </w:r>
              <w:r w:rsidRPr="00414DAE">
                <w:rPr>
                  <w:vertAlign w:val="subscript"/>
                </w:rPr>
                <w:t>HD</w:t>
              </w:r>
              <w:r w:rsidRPr="00414DAE">
                <w:t xml:space="preserve"> depends on the band combination: ∆F</w:t>
              </w:r>
              <w:r w:rsidRPr="00414DAE">
                <w:rPr>
                  <w:vertAlign w:val="subscript"/>
                </w:rPr>
                <w:t>HD</w:t>
              </w:r>
              <w:r w:rsidRPr="00414DAE">
                <w:t xml:space="preserve"> = 10 MHz for </w:t>
              </w:r>
              <w:r>
                <w:rPr>
                  <w:rFonts w:hint="eastAsia"/>
                  <w:lang w:eastAsia="zh-CN"/>
                </w:rPr>
                <w:t>CA_n2-n48</w:t>
              </w:r>
              <w:r w:rsidRPr="00414DAE">
                <w:t>.</w:t>
              </w:r>
            </w:ins>
          </w:p>
          <w:p w14:paraId="37CA3998" w14:textId="77777777" w:rsidR="00C427B8" w:rsidRPr="00414DAE" w:rsidRDefault="00C427B8" w:rsidP="000658FC">
            <w:pPr>
              <w:pStyle w:val="TAN"/>
              <w:rPr>
                <w:ins w:id="668" w:author="samsung" w:date="2019-08-02T09:48:00Z"/>
                <w:snapToGrid w:val="0"/>
                <w:lang w:eastAsia="ja-JP"/>
              </w:rPr>
            </w:pPr>
            <w:ins w:id="669" w:author="samsung" w:date="2019-08-02T09:48:00Z">
              <w:r w:rsidRPr="00414DAE">
                <w:rPr>
                  <w:lang w:eastAsia="ja-JP"/>
                </w:rPr>
                <w:t xml:space="preserve">NOTE </w:t>
              </w:r>
              <w:r w:rsidRPr="00414DAE">
                <w:rPr>
                  <w:rFonts w:hint="eastAsia"/>
                </w:rPr>
                <w:t>2</w:t>
              </w:r>
              <w:r w:rsidRPr="00414DAE">
                <w:rPr>
                  <w:lang w:eastAsia="ja-JP"/>
                </w:rPr>
                <w:t>:</w:t>
              </w:r>
              <w:r w:rsidRPr="00414DAE">
                <w:rPr>
                  <w:lang w:eastAsia="ja-JP"/>
                </w:rPr>
                <w:tab/>
                <w:t>The requirements should be verified for UL NR-ARFCN of the aggressor (low</w:t>
              </w:r>
              <w:r w:rsidRPr="00414DAE">
                <w:rPr>
                  <w:rFonts w:hint="eastAsia"/>
                  <w:lang w:eastAsia="ja-JP"/>
                </w:rPr>
                <w:t>er</w:t>
              </w:r>
              <w:r w:rsidRPr="00414DAE">
                <w:rPr>
                  <w:lang w:eastAsia="ja-JP"/>
                </w:rPr>
                <w:t xml:space="preserve">) band (superscript LB) such that </w:t>
              </w:r>
            </w:ins>
            <w:ins w:id="670" w:author="samsung" w:date="2019-08-02T09:48:00Z">
              <w:r w:rsidRPr="00414DAE">
                <w:rPr>
                  <w:snapToGrid w:val="0"/>
                  <w:position w:val="-12"/>
                  <w:lang w:eastAsia="ja-JP"/>
                </w:rPr>
                <w:object w:dxaOrig="1960" w:dyaOrig="380" w14:anchorId="65D3D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05pt;height:14.5pt" o:ole="">
                    <v:imagedata r:id="rId10" o:title=""/>
                  </v:shape>
                  <o:OLEObject Type="Embed" ProgID="Equation.3" ShapeID="_x0000_i1025" DrawAspect="Content" ObjectID="_1627476101" r:id="rId11"/>
                </w:object>
              </w:r>
            </w:ins>
            <w:ins w:id="671" w:author="samsung" w:date="2019-08-02T09:48:00Z">
              <w:r w:rsidRPr="00414DAE">
                <w:rPr>
                  <w:snapToGrid w:val="0"/>
                  <w:lang w:eastAsia="ja-JP"/>
                </w:rPr>
                <w:t xml:space="preserve">in MHz and </w:t>
              </w:r>
            </w:ins>
            <w:ins w:id="672" w:author="samsung" w:date="2019-08-02T09:48:00Z">
              <w:r w:rsidRPr="00414DAE">
                <w:rPr>
                  <w:position w:val="-14"/>
                </w:rPr>
                <w:object w:dxaOrig="4900" w:dyaOrig="400" w14:anchorId="0C257820">
                  <v:shape id="_x0000_i1026" type="#_x0000_t75" style="width:201.5pt;height:14.5pt" o:ole="">
                    <v:imagedata r:id="rId12" o:title=""/>
                  </v:shape>
                  <o:OLEObject Type="Embed" ProgID="Equation.DSMT4" ShapeID="_x0000_i1026" DrawAspect="Content" ObjectID="_1627476102" r:id="rId13"/>
                </w:object>
              </w:r>
            </w:ins>
            <w:ins w:id="673" w:author="samsung" w:date="2019-08-02T09:48:00Z">
              <w:r w:rsidRPr="00414DAE">
                <w:rPr>
                  <w:snapToGrid w:val="0"/>
                  <w:lang w:eastAsia="ja-JP"/>
                </w:rPr>
                <w:t xml:space="preserve"> with</w:t>
              </w:r>
              <w:r w:rsidRPr="00513909">
                <w:rPr>
                  <w:noProof/>
                  <w:position w:val="-10"/>
                  <w:lang w:val="en-US" w:eastAsia="zh-CN"/>
                </w:rPr>
                <w:drawing>
                  <wp:inline distT="0" distB="0" distL="0" distR="0" wp14:anchorId="382D2363" wp14:editId="36B3703F">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414DAE">
                <w:rPr>
                  <w:snapToGrid w:val="0"/>
                  <w:lang w:eastAsia="ja-JP"/>
                </w:rPr>
                <w:t xml:space="preserve"> carrier frequenc</w:t>
              </w:r>
              <w:r w:rsidRPr="00414DAE">
                <w:rPr>
                  <w:rFonts w:hint="eastAsia"/>
                  <w:snapToGrid w:val="0"/>
                  <w:lang w:eastAsia="ja-JP"/>
                </w:rPr>
                <w:t>y</w:t>
              </w:r>
              <w:r w:rsidRPr="00414DAE">
                <w:rPr>
                  <w:snapToGrid w:val="0"/>
                  <w:lang w:eastAsia="ja-JP"/>
                </w:rPr>
                <w:t xml:space="preserve"> </w:t>
              </w:r>
              <w:r w:rsidRPr="00414DAE">
                <w:t>in</w:t>
              </w:r>
              <w:r w:rsidRPr="00414DAE">
                <w:rPr>
                  <w:snapToGrid w:val="0"/>
                  <w:lang w:eastAsia="ja-JP"/>
                </w:rPr>
                <w:t xml:space="preserve"> the victim (high</w:t>
              </w:r>
              <w:r w:rsidRPr="00414DAE">
                <w:rPr>
                  <w:rFonts w:hint="eastAsia"/>
                  <w:snapToGrid w:val="0"/>
                  <w:lang w:eastAsia="ja-JP"/>
                </w:rPr>
                <w:t>er</w:t>
              </w:r>
              <w:r w:rsidRPr="00414DAE">
                <w:rPr>
                  <w:snapToGrid w:val="0"/>
                  <w:lang w:eastAsia="ja-JP"/>
                </w:rPr>
                <w:t xml:space="preserve">) band in MHz and </w:t>
              </w:r>
              <w:r w:rsidRPr="00513909">
                <w:rPr>
                  <w:noProof/>
                  <w:position w:val="-10"/>
                  <w:lang w:val="en-US" w:eastAsia="zh-CN"/>
                </w:rPr>
                <w:drawing>
                  <wp:inline distT="0" distB="0" distL="0" distR="0" wp14:anchorId="1CE5EE37" wp14:editId="3BF078D7">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rPr>
                  <w:snapToGrid w:val="0"/>
                  <w:lang w:eastAsia="ja-JP"/>
                </w:rPr>
                <w:t xml:space="preserve"> the channel bandwidth configured in the lower band.</w:t>
              </w:r>
            </w:ins>
          </w:p>
          <w:p w14:paraId="64103E87" w14:textId="77777777" w:rsidR="00C427B8" w:rsidRDefault="00C427B8" w:rsidP="000658FC">
            <w:pPr>
              <w:pStyle w:val="TAN"/>
              <w:rPr>
                <w:ins w:id="674" w:author="samsung" w:date="2019-08-02T09:48:00Z"/>
                <w:lang w:eastAsia="zh-CN"/>
              </w:rPr>
            </w:pPr>
            <w:ins w:id="675" w:author="samsung" w:date="2019-08-02T09:48:00Z">
              <w:r w:rsidRPr="00414DAE">
                <w:rPr>
                  <w:lang w:eastAsia="ja-JP"/>
                </w:rPr>
                <w:t xml:space="preserve">NOTE </w:t>
              </w:r>
              <w:r w:rsidRPr="00414DAE">
                <w:rPr>
                  <w:rFonts w:hint="eastAsia"/>
                </w:rPr>
                <w:t>3</w:t>
              </w:r>
              <w:r w:rsidRPr="00414DAE">
                <w:rPr>
                  <w:lang w:eastAsia="ja-JP"/>
                </w:rPr>
                <w:t>:</w:t>
              </w:r>
              <w:r w:rsidRPr="00414DAE">
                <w:rPr>
                  <w:lang w:eastAsia="ja-JP"/>
                </w:rPr>
                <w:tab/>
              </w:r>
              <w:r w:rsidRPr="00414DAE">
                <w:t xml:space="preserve">The </w:t>
              </w:r>
              <w:r w:rsidRPr="00414DAE">
                <w:rPr>
                  <w:lang w:eastAsia="ja-JP"/>
                </w:rPr>
                <w:t>requirements</w:t>
              </w:r>
              <w:r w:rsidRPr="00414DAE">
                <w:t xml:space="preserve"> </w:t>
              </w:r>
              <w:r w:rsidRPr="00414DAE">
                <w:rPr>
                  <w:rFonts w:hint="eastAsia"/>
                </w:rPr>
                <w:t xml:space="preserve">are </w:t>
              </w:r>
              <w:r w:rsidRPr="00414DAE">
                <w:t xml:space="preserve">only </w:t>
              </w:r>
              <w:r w:rsidRPr="00414DAE">
                <w:rPr>
                  <w:rFonts w:hint="eastAsia"/>
                </w:rPr>
                <w:t xml:space="preserve">applicable to channel bandwidths </w:t>
              </w:r>
              <w:r w:rsidRPr="00414DAE">
                <w:t xml:space="preserve">no larger than 20 MHz and </w:t>
              </w:r>
              <w:r w:rsidRPr="00414DAE">
                <w:rPr>
                  <w:rFonts w:hint="eastAsia"/>
                </w:rPr>
                <w:t xml:space="preserve">with a </w:t>
              </w:r>
              <w:r w:rsidRPr="00414DAE">
                <w:t>carrier frequenc</w:t>
              </w:r>
              <w:r w:rsidRPr="00414DAE">
                <w:rPr>
                  <w:rFonts w:hint="eastAsia"/>
                </w:rPr>
                <w:t>y</w:t>
              </w:r>
              <w:r w:rsidRPr="00414DAE">
                <w:t xml:space="preserve"> at </w:t>
              </w:r>
            </w:ins>
            <w:ins w:id="676" w:author="samsung" w:date="2019-08-02T09:48:00Z">
              <w:r w:rsidRPr="00414DAE">
                <w:object w:dxaOrig="1939" w:dyaOrig="380" w14:anchorId="147E0EA3">
                  <v:shape id="_x0000_i1027" type="#_x0000_t75" style="width:79pt;height:14.5pt" o:ole="">
                    <v:imagedata r:id="rId16" o:title=""/>
                  </v:shape>
                  <o:OLEObject Type="Embed" ProgID="Equation.3" ShapeID="_x0000_i1027" DrawAspect="Content" ObjectID="_1627476103" r:id="rId17"/>
                </w:object>
              </w:r>
            </w:ins>
            <w:ins w:id="677" w:author="samsung" w:date="2019-08-02T09:48:00Z">
              <w:r w:rsidRPr="00414DAE">
                <w:rPr>
                  <w:rFonts w:hint="eastAsia"/>
                </w:rPr>
                <w:t xml:space="preserve"> MHz offset from</w:t>
              </w:r>
              <w:r w:rsidRPr="00414DAE">
                <w:t xml:space="preserve"> </w:t>
              </w:r>
            </w:ins>
            <w:ins w:id="678" w:author="samsung" w:date="2019-08-02T09:48:00Z">
              <w:r w:rsidRPr="00414DAE">
                <w:object w:dxaOrig="560" w:dyaOrig="380" w14:anchorId="430440BB">
                  <v:shape id="_x0000_i1028" type="#_x0000_t75" style="width:20.95pt;height:14.5pt" o:ole="">
                    <v:imagedata r:id="rId18" o:title=""/>
                  </v:shape>
                  <o:OLEObject Type="Embed" ProgID="Equation.3" ShapeID="_x0000_i1028" DrawAspect="Content" ObjectID="_1627476104" r:id="rId19"/>
                </w:object>
              </w:r>
            </w:ins>
            <w:ins w:id="679" w:author="samsung" w:date="2019-08-02T09:48:00Z">
              <w:r w:rsidRPr="00414DAE">
                <w:t xml:space="preserve"> in the victim (higher band) with </w:t>
              </w:r>
            </w:ins>
            <w:ins w:id="680" w:author="samsung" w:date="2019-08-02T09:48:00Z">
              <w:r w:rsidRPr="00414DAE">
                <w:object w:dxaOrig="4900" w:dyaOrig="400" w14:anchorId="153424A5">
                  <v:shape id="_x0000_i1029" type="#_x0000_t75" style="width:201.5pt;height:14.5pt" o:ole="">
                    <v:imagedata r:id="rId12" o:title=""/>
                  </v:shape>
                  <o:OLEObject Type="Embed" ProgID="Equation.DSMT4" ShapeID="_x0000_i1029" DrawAspect="Content" ObjectID="_1627476105" r:id="rId20"/>
                </w:object>
              </w:r>
            </w:ins>
            <w:ins w:id="681" w:author="samsung" w:date="2019-08-02T09:48:00Z">
              <w:r w:rsidRPr="00414DAE">
                <w:t>, where</w:t>
              </w:r>
              <w:r w:rsidRPr="00414DAE">
                <w:rPr>
                  <w:noProof/>
                  <w:lang w:val="en-US" w:eastAsia="zh-CN"/>
                </w:rPr>
                <w:drawing>
                  <wp:inline distT="0" distB="0" distL="0" distR="0" wp14:anchorId="1358A72D" wp14:editId="4B121F5F">
                    <wp:extent cx="431800" cy="190500"/>
                    <wp:effectExtent l="1905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t>and</w:t>
              </w:r>
            </w:ins>
            <w:ins w:id="682" w:author="samsung" w:date="2019-08-02T09:48:00Z">
              <w:r w:rsidRPr="00414DAE">
                <w:object w:dxaOrig="900" w:dyaOrig="380" w14:anchorId="0C6E9833">
                  <v:shape id="_x0000_i1030" type="#_x0000_t75" style="width:36pt;height:14.5pt" o:ole="">
                    <v:imagedata r:id="rId21" o:title=""/>
                  </v:shape>
                  <o:OLEObject Type="Embed" ProgID="Equation.3" ShapeID="_x0000_i1030" DrawAspect="Content" ObjectID="_1627476106" r:id="rId22"/>
                </w:object>
              </w:r>
            </w:ins>
            <w:ins w:id="683" w:author="samsung" w:date="2019-08-02T09:48:00Z">
              <w:r w:rsidRPr="00414DAE">
                <w:t>are the channel bandwidths configured in the aggressor (lower) and victim (higher) bands in MHz, respectively.</w:t>
              </w:r>
            </w:ins>
          </w:p>
          <w:p w14:paraId="5E3BB7BA" w14:textId="77777777" w:rsidR="00C427B8" w:rsidRPr="005A501B" w:rsidRDefault="00C427B8" w:rsidP="000658FC">
            <w:pPr>
              <w:pStyle w:val="TAN"/>
              <w:rPr>
                <w:ins w:id="684" w:author="samsung" w:date="2019-08-02T09:48:00Z"/>
                <w:lang w:eastAsia="zh-CN"/>
              </w:rPr>
            </w:pPr>
            <w:ins w:id="685" w:author="samsung" w:date="2019-08-02T09:48:00Z">
              <w:r w:rsidRPr="00414DAE">
                <w:t xml:space="preserve">NOTE </w:t>
              </w:r>
              <w:r>
                <w:rPr>
                  <w:rFonts w:hint="eastAsia"/>
                  <w:lang w:eastAsia="zh-CN"/>
                </w:rPr>
                <w:t>4</w:t>
              </w:r>
              <w:r w:rsidRPr="00414DAE">
                <w:t>:</w:t>
              </w:r>
              <w:r w:rsidRPr="00414DAE">
                <w:tab/>
                <w:t>For these bandwidths, the minimum requirements are restricted to operation when carrier is configured as a downlink carrier part of CA configuration</w:t>
              </w:r>
            </w:ins>
          </w:p>
        </w:tc>
      </w:tr>
    </w:tbl>
    <w:p w14:paraId="247D423A" w14:textId="77777777" w:rsidR="00C427B8" w:rsidRDefault="00C427B8" w:rsidP="00C427B8">
      <w:pPr>
        <w:rPr>
          <w:ins w:id="686" w:author="samsung" w:date="2019-08-02T09:48:00Z"/>
          <w:rFonts w:eastAsia="PMingLiU"/>
          <w:lang w:eastAsia="zh-TW"/>
        </w:rPr>
      </w:pPr>
    </w:p>
    <w:p w14:paraId="74627014" w14:textId="77777777" w:rsidR="00C427B8" w:rsidRDefault="00C427B8" w:rsidP="00C427B8">
      <w:pPr>
        <w:pStyle w:val="TH"/>
        <w:rPr>
          <w:ins w:id="687" w:author="samsung" w:date="2019-08-02T09:48:00Z"/>
          <w:rFonts w:eastAsia="MS Mincho"/>
        </w:rPr>
      </w:pPr>
      <w:ins w:id="688" w:author="samsung" w:date="2019-08-02T09:48:00Z">
        <w:r>
          <w:t>Table 6.x.1.5-2: Uplink configuration for reference sensitivity exceptions due to UL harmonic interference for NR CA</w:t>
        </w:r>
        <w:r>
          <w:rPr>
            <w:lang w:eastAsia="zh-CN"/>
          </w:rPr>
          <w:t>,</w:t>
        </w:r>
        <w:r>
          <w:t xml:space="preserve"> FR1 </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769"/>
        <w:gridCol w:w="613"/>
        <w:gridCol w:w="688"/>
        <w:gridCol w:w="688"/>
        <w:gridCol w:w="688"/>
        <w:gridCol w:w="688"/>
        <w:gridCol w:w="688"/>
        <w:gridCol w:w="688"/>
        <w:gridCol w:w="688"/>
        <w:gridCol w:w="688"/>
        <w:gridCol w:w="688"/>
        <w:gridCol w:w="733"/>
        <w:gridCol w:w="781"/>
      </w:tblGrid>
      <w:tr w:rsidR="00C427B8" w14:paraId="69AEEF35" w14:textId="77777777" w:rsidTr="000658FC">
        <w:trPr>
          <w:trHeight w:val="285"/>
          <w:jc w:val="center"/>
          <w:ins w:id="689" w:author="samsung" w:date="2019-08-02T09:48:00Z"/>
        </w:trPr>
        <w:tc>
          <w:tcPr>
            <w:tcW w:w="9857" w:type="dxa"/>
            <w:gridSpan w:val="14"/>
            <w:tcBorders>
              <w:top w:val="single" w:sz="4" w:space="0" w:color="auto"/>
              <w:left w:val="single" w:sz="4" w:space="0" w:color="auto"/>
              <w:bottom w:val="single" w:sz="4" w:space="0" w:color="auto"/>
              <w:right w:val="single" w:sz="4" w:space="0" w:color="auto"/>
            </w:tcBorders>
            <w:hideMark/>
          </w:tcPr>
          <w:p w14:paraId="7F729444" w14:textId="77777777" w:rsidR="00C427B8" w:rsidRDefault="00C427B8" w:rsidP="000658FC">
            <w:pPr>
              <w:pStyle w:val="TAH"/>
              <w:rPr>
                <w:ins w:id="690" w:author="samsung" w:date="2019-08-02T09:48:00Z"/>
              </w:rPr>
            </w:pPr>
            <w:ins w:id="691" w:author="samsung" w:date="2019-08-02T09:48:00Z">
              <w:r>
                <w:t>NR Band / Channel bandwidth of the high band</w:t>
              </w:r>
            </w:ins>
          </w:p>
        </w:tc>
      </w:tr>
      <w:tr w:rsidR="00C427B8" w14:paraId="013496B0" w14:textId="77777777" w:rsidTr="000658FC">
        <w:trPr>
          <w:trHeight w:val="285"/>
          <w:jc w:val="center"/>
          <w:ins w:id="692" w:author="samsung" w:date="2019-08-02T09:48:00Z"/>
        </w:trPr>
        <w:tc>
          <w:tcPr>
            <w:tcW w:w="769" w:type="dxa"/>
            <w:tcBorders>
              <w:top w:val="single" w:sz="4" w:space="0" w:color="auto"/>
              <w:left w:val="single" w:sz="4" w:space="0" w:color="auto"/>
              <w:bottom w:val="single" w:sz="4" w:space="0" w:color="auto"/>
              <w:right w:val="single" w:sz="4" w:space="0" w:color="auto"/>
            </w:tcBorders>
            <w:hideMark/>
          </w:tcPr>
          <w:p w14:paraId="771BC3DB" w14:textId="77777777" w:rsidR="00C427B8" w:rsidRDefault="00C427B8" w:rsidP="000658FC">
            <w:pPr>
              <w:pStyle w:val="TAH"/>
              <w:rPr>
                <w:ins w:id="693" w:author="samsung" w:date="2019-08-02T09:48:00Z"/>
              </w:rPr>
            </w:pPr>
            <w:ins w:id="694" w:author="samsung" w:date="2019-08-02T09:48:00Z">
              <w:r>
                <w:t>UL band</w:t>
              </w:r>
            </w:ins>
          </w:p>
        </w:tc>
        <w:tc>
          <w:tcPr>
            <w:tcW w:w="769" w:type="dxa"/>
            <w:tcBorders>
              <w:top w:val="single" w:sz="4" w:space="0" w:color="auto"/>
              <w:left w:val="single" w:sz="4" w:space="0" w:color="auto"/>
              <w:bottom w:val="single" w:sz="4" w:space="0" w:color="auto"/>
              <w:right w:val="single" w:sz="4" w:space="0" w:color="auto"/>
            </w:tcBorders>
            <w:hideMark/>
          </w:tcPr>
          <w:p w14:paraId="7F358F35" w14:textId="77777777" w:rsidR="00C427B8" w:rsidRDefault="00C427B8" w:rsidP="000658FC">
            <w:pPr>
              <w:pStyle w:val="TAH"/>
              <w:rPr>
                <w:ins w:id="695" w:author="samsung" w:date="2019-08-02T09:48:00Z"/>
              </w:rPr>
            </w:pPr>
            <w:ins w:id="696" w:author="samsung" w:date="2019-08-02T09:48:00Z">
              <w:r>
                <w:t>DL band</w:t>
              </w:r>
            </w:ins>
          </w:p>
        </w:tc>
        <w:tc>
          <w:tcPr>
            <w:tcW w:w="613" w:type="dxa"/>
            <w:tcBorders>
              <w:top w:val="single" w:sz="4" w:space="0" w:color="auto"/>
              <w:left w:val="single" w:sz="4" w:space="0" w:color="auto"/>
              <w:bottom w:val="single" w:sz="4" w:space="0" w:color="auto"/>
              <w:right w:val="single" w:sz="4" w:space="0" w:color="auto"/>
            </w:tcBorders>
            <w:hideMark/>
          </w:tcPr>
          <w:p w14:paraId="44C3DEC3" w14:textId="77777777" w:rsidR="00C427B8" w:rsidRDefault="00C427B8" w:rsidP="000658FC">
            <w:pPr>
              <w:pStyle w:val="TAH"/>
              <w:rPr>
                <w:ins w:id="697" w:author="samsung" w:date="2019-08-02T09:48:00Z"/>
              </w:rPr>
            </w:pPr>
            <w:ins w:id="698" w:author="samsung" w:date="2019-08-02T09:48:00Z">
              <w:r>
                <w:t>5 MHz</w:t>
              </w:r>
            </w:ins>
          </w:p>
        </w:tc>
        <w:tc>
          <w:tcPr>
            <w:tcW w:w="688" w:type="dxa"/>
            <w:tcBorders>
              <w:top w:val="single" w:sz="4" w:space="0" w:color="auto"/>
              <w:left w:val="single" w:sz="4" w:space="0" w:color="auto"/>
              <w:bottom w:val="single" w:sz="4" w:space="0" w:color="auto"/>
              <w:right w:val="single" w:sz="4" w:space="0" w:color="auto"/>
            </w:tcBorders>
            <w:hideMark/>
          </w:tcPr>
          <w:p w14:paraId="2945B815" w14:textId="77777777" w:rsidR="00C427B8" w:rsidRDefault="00C427B8" w:rsidP="000658FC">
            <w:pPr>
              <w:pStyle w:val="TAH"/>
              <w:rPr>
                <w:ins w:id="699" w:author="samsung" w:date="2019-08-02T09:48:00Z"/>
              </w:rPr>
            </w:pPr>
            <w:ins w:id="700" w:author="samsung" w:date="2019-08-02T09:48:00Z">
              <w:r>
                <w:t>10 MHz</w:t>
              </w:r>
            </w:ins>
          </w:p>
        </w:tc>
        <w:tc>
          <w:tcPr>
            <w:tcW w:w="688" w:type="dxa"/>
            <w:tcBorders>
              <w:top w:val="single" w:sz="4" w:space="0" w:color="auto"/>
              <w:left w:val="single" w:sz="4" w:space="0" w:color="auto"/>
              <w:bottom w:val="single" w:sz="4" w:space="0" w:color="auto"/>
              <w:right w:val="single" w:sz="4" w:space="0" w:color="auto"/>
            </w:tcBorders>
            <w:hideMark/>
          </w:tcPr>
          <w:p w14:paraId="72B3BDEA" w14:textId="77777777" w:rsidR="00C427B8" w:rsidRDefault="00C427B8" w:rsidP="000658FC">
            <w:pPr>
              <w:pStyle w:val="TAH"/>
              <w:rPr>
                <w:ins w:id="701" w:author="samsung" w:date="2019-08-02T09:48:00Z"/>
              </w:rPr>
            </w:pPr>
            <w:ins w:id="702" w:author="samsung" w:date="2019-08-02T09:48:00Z">
              <w:r>
                <w:t>15 MHz</w:t>
              </w:r>
            </w:ins>
          </w:p>
        </w:tc>
        <w:tc>
          <w:tcPr>
            <w:tcW w:w="688" w:type="dxa"/>
            <w:tcBorders>
              <w:top w:val="single" w:sz="4" w:space="0" w:color="auto"/>
              <w:left w:val="single" w:sz="4" w:space="0" w:color="auto"/>
              <w:bottom w:val="single" w:sz="4" w:space="0" w:color="auto"/>
              <w:right w:val="single" w:sz="4" w:space="0" w:color="auto"/>
            </w:tcBorders>
            <w:hideMark/>
          </w:tcPr>
          <w:p w14:paraId="7489B45D" w14:textId="77777777" w:rsidR="00C427B8" w:rsidRDefault="00C427B8" w:rsidP="000658FC">
            <w:pPr>
              <w:pStyle w:val="TAH"/>
              <w:rPr>
                <w:ins w:id="703" w:author="samsung" w:date="2019-08-02T09:48:00Z"/>
              </w:rPr>
            </w:pPr>
            <w:ins w:id="704" w:author="samsung" w:date="2019-08-02T09:48:00Z">
              <w:r>
                <w:t>20 MHz</w:t>
              </w:r>
            </w:ins>
          </w:p>
        </w:tc>
        <w:tc>
          <w:tcPr>
            <w:tcW w:w="688" w:type="dxa"/>
            <w:tcBorders>
              <w:top w:val="single" w:sz="4" w:space="0" w:color="auto"/>
              <w:left w:val="single" w:sz="4" w:space="0" w:color="auto"/>
              <w:bottom w:val="single" w:sz="4" w:space="0" w:color="auto"/>
              <w:right w:val="single" w:sz="4" w:space="0" w:color="auto"/>
            </w:tcBorders>
            <w:hideMark/>
          </w:tcPr>
          <w:p w14:paraId="61D94573" w14:textId="77777777" w:rsidR="00C427B8" w:rsidRDefault="00C427B8" w:rsidP="000658FC">
            <w:pPr>
              <w:pStyle w:val="TAH"/>
              <w:rPr>
                <w:ins w:id="705" w:author="samsung" w:date="2019-08-02T09:48:00Z"/>
                <w:lang w:eastAsia="zh-CN"/>
              </w:rPr>
            </w:pPr>
            <w:ins w:id="706" w:author="samsung" w:date="2019-08-02T09:48:00Z">
              <w:r>
                <w:rPr>
                  <w:lang w:eastAsia="zh-CN"/>
                </w:rPr>
                <w:t>25 MHz</w:t>
              </w:r>
            </w:ins>
          </w:p>
        </w:tc>
        <w:tc>
          <w:tcPr>
            <w:tcW w:w="688" w:type="dxa"/>
            <w:tcBorders>
              <w:top w:val="single" w:sz="4" w:space="0" w:color="auto"/>
              <w:left w:val="single" w:sz="4" w:space="0" w:color="auto"/>
              <w:bottom w:val="single" w:sz="4" w:space="0" w:color="auto"/>
              <w:right w:val="single" w:sz="4" w:space="0" w:color="auto"/>
            </w:tcBorders>
            <w:hideMark/>
          </w:tcPr>
          <w:p w14:paraId="674A3BBE" w14:textId="77777777" w:rsidR="00C427B8" w:rsidRDefault="00C427B8" w:rsidP="000658FC">
            <w:pPr>
              <w:pStyle w:val="TAH"/>
              <w:rPr>
                <w:ins w:id="707" w:author="samsung" w:date="2019-08-02T09:48:00Z"/>
                <w:rFonts w:eastAsia="MS Mincho"/>
              </w:rPr>
            </w:pPr>
            <w:ins w:id="708" w:author="samsung" w:date="2019-08-02T09:48:00Z">
              <w:r>
                <w:t>30 MHz</w:t>
              </w:r>
            </w:ins>
          </w:p>
        </w:tc>
        <w:tc>
          <w:tcPr>
            <w:tcW w:w="688" w:type="dxa"/>
            <w:tcBorders>
              <w:top w:val="single" w:sz="4" w:space="0" w:color="auto"/>
              <w:left w:val="single" w:sz="4" w:space="0" w:color="auto"/>
              <w:bottom w:val="single" w:sz="4" w:space="0" w:color="auto"/>
              <w:right w:val="single" w:sz="4" w:space="0" w:color="auto"/>
            </w:tcBorders>
            <w:hideMark/>
          </w:tcPr>
          <w:p w14:paraId="25E2E89A" w14:textId="77777777" w:rsidR="00C427B8" w:rsidRDefault="00C427B8" w:rsidP="000658FC">
            <w:pPr>
              <w:pStyle w:val="TAH"/>
              <w:rPr>
                <w:ins w:id="709" w:author="samsung" w:date="2019-08-02T09:48:00Z"/>
              </w:rPr>
            </w:pPr>
            <w:ins w:id="710" w:author="samsung" w:date="2019-08-02T09:48:00Z">
              <w:r>
                <w:t>40 MHz</w:t>
              </w:r>
            </w:ins>
          </w:p>
        </w:tc>
        <w:tc>
          <w:tcPr>
            <w:tcW w:w="688" w:type="dxa"/>
            <w:tcBorders>
              <w:top w:val="single" w:sz="4" w:space="0" w:color="auto"/>
              <w:left w:val="single" w:sz="4" w:space="0" w:color="auto"/>
              <w:bottom w:val="single" w:sz="4" w:space="0" w:color="auto"/>
              <w:right w:val="single" w:sz="4" w:space="0" w:color="auto"/>
            </w:tcBorders>
            <w:hideMark/>
          </w:tcPr>
          <w:p w14:paraId="0D022A19" w14:textId="77777777" w:rsidR="00C427B8" w:rsidRDefault="00C427B8" w:rsidP="000658FC">
            <w:pPr>
              <w:pStyle w:val="TAH"/>
              <w:rPr>
                <w:ins w:id="711" w:author="samsung" w:date="2019-08-02T09:48:00Z"/>
              </w:rPr>
            </w:pPr>
            <w:ins w:id="712" w:author="samsung" w:date="2019-08-02T09:48:00Z">
              <w:r>
                <w:t>50 MHz</w:t>
              </w:r>
            </w:ins>
          </w:p>
        </w:tc>
        <w:tc>
          <w:tcPr>
            <w:tcW w:w="688" w:type="dxa"/>
            <w:tcBorders>
              <w:top w:val="single" w:sz="4" w:space="0" w:color="auto"/>
              <w:left w:val="single" w:sz="4" w:space="0" w:color="auto"/>
              <w:bottom w:val="single" w:sz="4" w:space="0" w:color="auto"/>
              <w:right w:val="single" w:sz="4" w:space="0" w:color="auto"/>
            </w:tcBorders>
            <w:hideMark/>
          </w:tcPr>
          <w:p w14:paraId="2715C5DE" w14:textId="77777777" w:rsidR="00C427B8" w:rsidRDefault="00C427B8" w:rsidP="000658FC">
            <w:pPr>
              <w:pStyle w:val="TAH"/>
              <w:rPr>
                <w:ins w:id="713" w:author="samsung" w:date="2019-08-02T09:48:00Z"/>
              </w:rPr>
            </w:pPr>
            <w:ins w:id="714" w:author="samsung" w:date="2019-08-02T09:48:00Z">
              <w:r>
                <w:t>60 MHz</w:t>
              </w:r>
            </w:ins>
          </w:p>
        </w:tc>
        <w:tc>
          <w:tcPr>
            <w:tcW w:w="688" w:type="dxa"/>
            <w:tcBorders>
              <w:top w:val="single" w:sz="4" w:space="0" w:color="auto"/>
              <w:left w:val="single" w:sz="4" w:space="0" w:color="auto"/>
              <w:bottom w:val="single" w:sz="4" w:space="0" w:color="auto"/>
              <w:right w:val="single" w:sz="4" w:space="0" w:color="auto"/>
            </w:tcBorders>
            <w:hideMark/>
          </w:tcPr>
          <w:p w14:paraId="0954A5C0" w14:textId="77777777" w:rsidR="00C427B8" w:rsidRDefault="00C427B8" w:rsidP="000658FC">
            <w:pPr>
              <w:pStyle w:val="TAH"/>
              <w:rPr>
                <w:ins w:id="715" w:author="samsung" w:date="2019-08-02T09:48:00Z"/>
              </w:rPr>
            </w:pPr>
            <w:ins w:id="716" w:author="samsung" w:date="2019-08-02T09:48:00Z">
              <w:r>
                <w:t>80 MHz</w:t>
              </w:r>
            </w:ins>
          </w:p>
        </w:tc>
        <w:tc>
          <w:tcPr>
            <w:tcW w:w="733" w:type="dxa"/>
            <w:tcBorders>
              <w:top w:val="single" w:sz="4" w:space="0" w:color="auto"/>
              <w:left w:val="single" w:sz="4" w:space="0" w:color="auto"/>
              <w:bottom w:val="single" w:sz="4" w:space="0" w:color="auto"/>
              <w:right w:val="single" w:sz="4" w:space="0" w:color="auto"/>
            </w:tcBorders>
            <w:hideMark/>
          </w:tcPr>
          <w:p w14:paraId="0F6770E6" w14:textId="77777777" w:rsidR="00C427B8" w:rsidRDefault="00C427B8" w:rsidP="000658FC">
            <w:pPr>
              <w:pStyle w:val="TAH"/>
              <w:rPr>
                <w:ins w:id="717" w:author="samsung" w:date="2019-08-02T09:48:00Z"/>
              </w:rPr>
            </w:pPr>
            <w:ins w:id="718" w:author="samsung" w:date="2019-08-02T09:48:00Z">
              <w:r>
                <w:t>90 MHz</w:t>
              </w:r>
            </w:ins>
          </w:p>
        </w:tc>
        <w:tc>
          <w:tcPr>
            <w:tcW w:w="781" w:type="dxa"/>
            <w:tcBorders>
              <w:top w:val="single" w:sz="4" w:space="0" w:color="auto"/>
              <w:left w:val="single" w:sz="4" w:space="0" w:color="auto"/>
              <w:bottom w:val="single" w:sz="4" w:space="0" w:color="auto"/>
              <w:right w:val="single" w:sz="4" w:space="0" w:color="auto"/>
            </w:tcBorders>
            <w:hideMark/>
          </w:tcPr>
          <w:p w14:paraId="0E62D93C" w14:textId="77777777" w:rsidR="00C427B8" w:rsidRDefault="00C427B8" w:rsidP="000658FC">
            <w:pPr>
              <w:pStyle w:val="TAH"/>
              <w:rPr>
                <w:ins w:id="719" w:author="samsung" w:date="2019-08-02T09:48:00Z"/>
              </w:rPr>
            </w:pPr>
            <w:ins w:id="720" w:author="samsung" w:date="2019-08-02T09:48:00Z">
              <w:r>
                <w:t>100 MHz</w:t>
              </w:r>
            </w:ins>
          </w:p>
        </w:tc>
      </w:tr>
      <w:tr w:rsidR="00C427B8" w14:paraId="47A2AEB7" w14:textId="77777777" w:rsidTr="000658FC">
        <w:trPr>
          <w:trHeight w:val="285"/>
          <w:jc w:val="center"/>
          <w:ins w:id="721" w:author="samsung" w:date="2019-08-02T09:48:00Z"/>
        </w:trPr>
        <w:tc>
          <w:tcPr>
            <w:tcW w:w="769" w:type="dxa"/>
            <w:tcBorders>
              <w:top w:val="single" w:sz="4" w:space="0" w:color="auto"/>
              <w:left w:val="single" w:sz="4" w:space="0" w:color="auto"/>
              <w:bottom w:val="single" w:sz="4" w:space="0" w:color="auto"/>
              <w:right w:val="single" w:sz="4" w:space="0" w:color="auto"/>
            </w:tcBorders>
            <w:vAlign w:val="center"/>
            <w:hideMark/>
          </w:tcPr>
          <w:p w14:paraId="598580C7" w14:textId="77777777" w:rsidR="00C427B8" w:rsidRDefault="00C427B8" w:rsidP="000658FC">
            <w:pPr>
              <w:pStyle w:val="TAC"/>
              <w:rPr>
                <w:ins w:id="722" w:author="samsung" w:date="2019-08-02T09:48:00Z"/>
                <w:lang w:eastAsia="zh-CN"/>
              </w:rPr>
            </w:pPr>
            <w:ins w:id="723" w:author="samsung" w:date="2019-08-02T09:48:00Z">
              <w:r>
                <w:t>n2</w:t>
              </w:r>
            </w:ins>
          </w:p>
        </w:tc>
        <w:tc>
          <w:tcPr>
            <w:tcW w:w="769" w:type="dxa"/>
            <w:tcBorders>
              <w:top w:val="single" w:sz="4" w:space="0" w:color="auto"/>
              <w:left w:val="single" w:sz="4" w:space="0" w:color="auto"/>
              <w:bottom w:val="single" w:sz="4" w:space="0" w:color="auto"/>
              <w:right w:val="single" w:sz="4" w:space="0" w:color="auto"/>
            </w:tcBorders>
            <w:vAlign w:val="center"/>
            <w:hideMark/>
          </w:tcPr>
          <w:p w14:paraId="71AA3DE3" w14:textId="77777777" w:rsidR="00C427B8" w:rsidRDefault="00C427B8" w:rsidP="000658FC">
            <w:pPr>
              <w:pStyle w:val="TAC"/>
              <w:rPr>
                <w:ins w:id="724" w:author="samsung" w:date="2019-08-02T09:48:00Z"/>
                <w:rFonts w:eastAsia="MS Mincho"/>
                <w:lang w:eastAsia="zh-CN"/>
              </w:rPr>
            </w:pPr>
            <w:ins w:id="725" w:author="samsung" w:date="2019-08-02T09:48:00Z">
              <w:r>
                <w:rPr>
                  <w:rFonts w:cs="Arial"/>
                </w:rPr>
                <w:t>n</w:t>
              </w:r>
              <w:r>
                <w:rPr>
                  <w:rFonts w:cs="Arial" w:hint="eastAsia"/>
                  <w:lang w:eastAsia="zh-CN"/>
                </w:rPr>
                <w:t>48</w:t>
              </w:r>
            </w:ins>
          </w:p>
        </w:tc>
        <w:tc>
          <w:tcPr>
            <w:tcW w:w="613" w:type="dxa"/>
            <w:tcBorders>
              <w:top w:val="single" w:sz="4" w:space="0" w:color="auto"/>
              <w:left w:val="single" w:sz="4" w:space="0" w:color="auto"/>
              <w:bottom w:val="single" w:sz="4" w:space="0" w:color="auto"/>
              <w:right w:val="single" w:sz="4" w:space="0" w:color="auto"/>
            </w:tcBorders>
            <w:vAlign w:val="center"/>
          </w:tcPr>
          <w:p w14:paraId="2B1532D7" w14:textId="77777777" w:rsidR="00C427B8" w:rsidRDefault="00C427B8" w:rsidP="000658FC">
            <w:pPr>
              <w:pStyle w:val="TAC"/>
              <w:rPr>
                <w:ins w:id="726" w:author="samsung" w:date="2019-08-02T09:48:00Z"/>
                <w:lang w:eastAsia="zh-CN"/>
              </w:rPr>
            </w:pPr>
            <w:ins w:id="727" w:author="samsung" w:date="2019-08-02T09:48:00Z">
              <w:r>
                <w:rPr>
                  <w:rFonts w:hint="eastAsia"/>
                  <w:lang w:eastAsia="zh-CN"/>
                </w:rPr>
                <w:t>25</w:t>
              </w:r>
            </w:ins>
          </w:p>
        </w:tc>
        <w:tc>
          <w:tcPr>
            <w:tcW w:w="688" w:type="dxa"/>
            <w:tcBorders>
              <w:top w:val="single" w:sz="4" w:space="0" w:color="auto"/>
              <w:left w:val="single" w:sz="4" w:space="0" w:color="auto"/>
              <w:bottom w:val="single" w:sz="4" w:space="0" w:color="auto"/>
              <w:right w:val="single" w:sz="4" w:space="0" w:color="auto"/>
            </w:tcBorders>
            <w:vAlign w:val="center"/>
          </w:tcPr>
          <w:p w14:paraId="674C21DE" w14:textId="77777777" w:rsidR="00C427B8" w:rsidRDefault="00C427B8" w:rsidP="000658FC">
            <w:pPr>
              <w:pStyle w:val="TAC"/>
              <w:rPr>
                <w:ins w:id="728" w:author="samsung" w:date="2019-08-02T09:48:00Z"/>
                <w:lang w:eastAsia="zh-CN"/>
              </w:rPr>
            </w:pPr>
            <w:ins w:id="729" w:author="samsung" w:date="2019-08-02T09:48:00Z">
              <w:r>
                <w:rPr>
                  <w:rFonts w:hint="eastAsia"/>
                  <w:lang w:eastAsia="zh-CN"/>
                </w:rPr>
                <w:t>50</w:t>
              </w:r>
            </w:ins>
          </w:p>
        </w:tc>
        <w:tc>
          <w:tcPr>
            <w:tcW w:w="688" w:type="dxa"/>
            <w:tcBorders>
              <w:top w:val="single" w:sz="4" w:space="0" w:color="auto"/>
              <w:left w:val="single" w:sz="4" w:space="0" w:color="auto"/>
              <w:bottom w:val="single" w:sz="4" w:space="0" w:color="auto"/>
              <w:right w:val="single" w:sz="4" w:space="0" w:color="auto"/>
            </w:tcBorders>
            <w:vAlign w:val="center"/>
          </w:tcPr>
          <w:p w14:paraId="6EBC3197" w14:textId="77777777" w:rsidR="00C427B8" w:rsidRDefault="00C427B8" w:rsidP="000658FC">
            <w:pPr>
              <w:pStyle w:val="TAC"/>
              <w:rPr>
                <w:ins w:id="730" w:author="samsung" w:date="2019-08-02T09:48:00Z"/>
                <w:lang w:eastAsia="zh-CN"/>
              </w:rPr>
            </w:pPr>
            <w:ins w:id="731" w:author="samsung" w:date="2019-08-02T09:48:00Z">
              <w:r>
                <w:rPr>
                  <w:rFonts w:hint="eastAsia"/>
                  <w:lang w:eastAsia="zh-CN"/>
                </w:rPr>
                <w:t>50</w:t>
              </w:r>
            </w:ins>
          </w:p>
        </w:tc>
        <w:tc>
          <w:tcPr>
            <w:tcW w:w="688" w:type="dxa"/>
            <w:tcBorders>
              <w:top w:val="single" w:sz="4" w:space="0" w:color="auto"/>
              <w:left w:val="single" w:sz="4" w:space="0" w:color="auto"/>
              <w:bottom w:val="single" w:sz="4" w:space="0" w:color="auto"/>
              <w:right w:val="single" w:sz="4" w:space="0" w:color="auto"/>
            </w:tcBorders>
            <w:vAlign w:val="center"/>
          </w:tcPr>
          <w:p w14:paraId="44C755EE" w14:textId="77777777" w:rsidR="00C427B8" w:rsidRDefault="00C427B8" w:rsidP="000658FC">
            <w:pPr>
              <w:pStyle w:val="TAC"/>
              <w:rPr>
                <w:ins w:id="732" w:author="samsung" w:date="2019-08-02T09:48:00Z"/>
              </w:rPr>
            </w:pPr>
            <w:ins w:id="733" w:author="samsung" w:date="2019-08-02T09:48:00Z">
              <w:r w:rsidRPr="00414DAE">
                <w:t>50</w:t>
              </w:r>
            </w:ins>
          </w:p>
        </w:tc>
        <w:tc>
          <w:tcPr>
            <w:tcW w:w="688" w:type="dxa"/>
            <w:tcBorders>
              <w:top w:val="single" w:sz="4" w:space="0" w:color="auto"/>
              <w:left w:val="single" w:sz="4" w:space="0" w:color="auto"/>
              <w:bottom w:val="single" w:sz="4" w:space="0" w:color="auto"/>
              <w:right w:val="single" w:sz="4" w:space="0" w:color="auto"/>
            </w:tcBorders>
            <w:vAlign w:val="center"/>
          </w:tcPr>
          <w:p w14:paraId="2E3870D7" w14:textId="77777777" w:rsidR="00C427B8" w:rsidRDefault="00C427B8" w:rsidP="000658FC">
            <w:pPr>
              <w:pStyle w:val="TAC"/>
              <w:rPr>
                <w:ins w:id="734" w:author="samsung" w:date="2019-08-02T09:48:00Z"/>
                <w:rFonts w:eastAsia="MS Mincho"/>
              </w:rPr>
            </w:pPr>
          </w:p>
        </w:tc>
        <w:tc>
          <w:tcPr>
            <w:tcW w:w="688" w:type="dxa"/>
            <w:tcBorders>
              <w:top w:val="single" w:sz="4" w:space="0" w:color="auto"/>
              <w:left w:val="single" w:sz="4" w:space="0" w:color="auto"/>
              <w:bottom w:val="single" w:sz="4" w:space="0" w:color="auto"/>
              <w:right w:val="single" w:sz="4" w:space="0" w:color="auto"/>
            </w:tcBorders>
            <w:vAlign w:val="center"/>
          </w:tcPr>
          <w:p w14:paraId="464DB8BA" w14:textId="77777777" w:rsidR="00C427B8" w:rsidRDefault="00C427B8" w:rsidP="000658FC">
            <w:pPr>
              <w:pStyle w:val="TAC"/>
              <w:rPr>
                <w:ins w:id="735" w:author="samsung" w:date="2019-08-02T09:48:00Z"/>
              </w:rPr>
            </w:pPr>
          </w:p>
        </w:tc>
        <w:tc>
          <w:tcPr>
            <w:tcW w:w="688" w:type="dxa"/>
            <w:tcBorders>
              <w:top w:val="single" w:sz="4" w:space="0" w:color="auto"/>
              <w:left w:val="single" w:sz="4" w:space="0" w:color="auto"/>
              <w:bottom w:val="single" w:sz="4" w:space="0" w:color="auto"/>
              <w:right w:val="single" w:sz="4" w:space="0" w:color="auto"/>
            </w:tcBorders>
            <w:vAlign w:val="center"/>
          </w:tcPr>
          <w:p w14:paraId="2EB4A27F" w14:textId="77777777" w:rsidR="00C427B8" w:rsidRDefault="00C427B8" w:rsidP="000658FC">
            <w:pPr>
              <w:pStyle w:val="TAC"/>
              <w:rPr>
                <w:ins w:id="736" w:author="samsung" w:date="2019-08-02T09:48:00Z"/>
                <w:lang w:eastAsia="zh-CN"/>
              </w:rPr>
            </w:pPr>
            <w:ins w:id="737" w:author="samsung" w:date="2019-08-02T09:48:00Z">
              <w:r>
                <w:rPr>
                  <w:rFonts w:hint="eastAsia"/>
                  <w:lang w:eastAsia="zh-CN"/>
                </w:rPr>
                <w:t>50</w:t>
              </w:r>
            </w:ins>
          </w:p>
        </w:tc>
        <w:tc>
          <w:tcPr>
            <w:tcW w:w="688" w:type="dxa"/>
            <w:tcBorders>
              <w:top w:val="single" w:sz="4" w:space="0" w:color="auto"/>
              <w:left w:val="single" w:sz="4" w:space="0" w:color="auto"/>
              <w:bottom w:val="single" w:sz="4" w:space="0" w:color="auto"/>
              <w:right w:val="single" w:sz="4" w:space="0" w:color="auto"/>
            </w:tcBorders>
            <w:vAlign w:val="center"/>
          </w:tcPr>
          <w:p w14:paraId="62CA9D54" w14:textId="7ED43ACB" w:rsidR="00C427B8" w:rsidRDefault="00513909" w:rsidP="000658FC">
            <w:pPr>
              <w:pStyle w:val="TAC"/>
              <w:rPr>
                <w:ins w:id="738" w:author="samsung" w:date="2019-08-02T09:48:00Z"/>
                <w:lang w:eastAsia="zh-CN"/>
              </w:rPr>
            </w:pPr>
            <w:ins w:id="739" w:author="samsung" w:date="2019-08-02T09:48:00Z">
              <w:r>
                <w:rPr>
                  <w:rFonts w:hint="eastAsia"/>
                  <w:lang w:eastAsia="zh-CN"/>
                </w:rPr>
                <w:t>50</w:t>
              </w:r>
            </w:ins>
          </w:p>
        </w:tc>
        <w:tc>
          <w:tcPr>
            <w:tcW w:w="688" w:type="dxa"/>
            <w:tcBorders>
              <w:top w:val="single" w:sz="4" w:space="0" w:color="auto"/>
              <w:left w:val="single" w:sz="4" w:space="0" w:color="auto"/>
              <w:bottom w:val="single" w:sz="4" w:space="0" w:color="auto"/>
              <w:right w:val="single" w:sz="4" w:space="0" w:color="auto"/>
            </w:tcBorders>
            <w:vAlign w:val="center"/>
          </w:tcPr>
          <w:p w14:paraId="12028C64" w14:textId="73445C81" w:rsidR="00C427B8" w:rsidRDefault="00513909" w:rsidP="000658FC">
            <w:pPr>
              <w:pStyle w:val="TAC"/>
              <w:rPr>
                <w:ins w:id="740" w:author="samsung" w:date="2019-08-02T09:48:00Z"/>
                <w:lang w:eastAsia="zh-CN"/>
              </w:rPr>
            </w:pPr>
            <w:ins w:id="741" w:author="samsung" w:date="2019-08-02T09:48:00Z">
              <w:r>
                <w:rPr>
                  <w:rFonts w:hint="eastAsia"/>
                  <w:lang w:eastAsia="zh-CN"/>
                </w:rPr>
                <w:t>50</w:t>
              </w:r>
            </w:ins>
          </w:p>
        </w:tc>
        <w:tc>
          <w:tcPr>
            <w:tcW w:w="688" w:type="dxa"/>
            <w:tcBorders>
              <w:top w:val="single" w:sz="4" w:space="0" w:color="auto"/>
              <w:left w:val="single" w:sz="4" w:space="0" w:color="auto"/>
              <w:bottom w:val="single" w:sz="4" w:space="0" w:color="auto"/>
              <w:right w:val="single" w:sz="4" w:space="0" w:color="auto"/>
            </w:tcBorders>
            <w:vAlign w:val="center"/>
          </w:tcPr>
          <w:p w14:paraId="06D088E3" w14:textId="5DD6A893" w:rsidR="00C427B8" w:rsidRPr="00513909" w:rsidRDefault="00513909" w:rsidP="000658FC">
            <w:pPr>
              <w:pStyle w:val="TAC"/>
              <w:rPr>
                <w:ins w:id="742" w:author="samsung" w:date="2019-08-02T09:48:00Z"/>
                <w:rFonts w:eastAsiaTheme="minorEastAsia"/>
                <w:lang w:eastAsia="zh-CN"/>
              </w:rPr>
            </w:pPr>
            <w:ins w:id="743" w:author="samsung" w:date="2019-08-02T09:48:00Z">
              <w:r>
                <w:rPr>
                  <w:rFonts w:eastAsiaTheme="minorEastAsia" w:hint="eastAsia"/>
                  <w:lang w:eastAsia="zh-CN"/>
                </w:rPr>
                <w:t>50</w:t>
              </w:r>
            </w:ins>
          </w:p>
        </w:tc>
        <w:tc>
          <w:tcPr>
            <w:tcW w:w="733" w:type="dxa"/>
            <w:tcBorders>
              <w:top w:val="single" w:sz="4" w:space="0" w:color="auto"/>
              <w:left w:val="single" w:sz="4" w:space="0" w:color="auto"/>
              <w:bottom w:val="single" w:sz="4" w:space="0" w:color="auto"/>
              <w:right w:val="single" w:sz="4" w:space="0" w:color="auto"/>
            </w:tcBorders>
            <w:vAlign w:val="center"/>
          </w:tcPr>
          <w:p w14:paraId="0920148E" w14:textId="275A376D" w:rsidR="00C427B8" w:rsidRDefault="00513909" w:rsidP="000658FC">
            <w:pPr>
              <w:pStyle w:val="TAC"/>
              <w:rPr>
                <w:ins w:id="744" w:author="samsung" w:date="2019-08-02T09:48:00Z"/>
                <w:lang w:eastAsia="zh-CN"/>
              </w:rPr>
            </w:pPr>
            <w:ins w:id="745" w:author="samsung" w:date="2019-08-02T09:48:00Z">
              <w:r>
                <w:rPr>
                  <w:rFonts w:hint="eastAsia"/>
                  <w:lang w:eastAsia="zh-CN"/>
                </w:rPr>
                <w:t>50</w:t>
              </w:r>
            </w:ins>
          </w:p>
        </w:tc>
        <w:tc>
          <w:tcPr>
            <w:tcW w:w="781" w:type="dxa"/>
            <w:tcBorders>
              <w:top w:val="single" w:sz="4" w:space="0" w:color="auto"/>
              <w:left w:val="single" w:sz="4" w:space="0" w:color="auto"/>
              <w:bottom w:val="single" w:sz="4" w:space="0" w:color="auto"/>
              <w:right w:val="single" w:sz="4" w:space="0" w:color="auto"/>
            </w:tcBorders>
            <w:vAlign w:val="center"/>
          </w:tcPr>
          <w:p w14:paraId="2EC145E2" w14:textId="4F0E6B4E" w:rsidR="00C427B8" w:rsidRDefault="00513909" w:rsidP="000658FC">
            <w:pPr>
              <w:pStyle w:val="TAC"/>
              <w:rPr>
                <w:ins w:id="746" w:author="samsung" w:date="2019-08-02T09:48:00Z"/>
                <w:lang w:eastAsia="zh-CN"/>
              </w:rPr>
            </w:pPr>
            <w:ins w:id="747" w:author="samsung" w:date="2019-08-02T09:48:00Z">
              <w:r>
                <w:rPr>
                  <w:rFonts w:hint="eastAsia"/>
                  <w:lang w:eastAsia="zh-CN"/>
                </w:rPr>
                <w:t>50</w:t>
              </w:r>
            </w:ins>
          </w:p>
        </w:tc>
      </w:tr>
    </w:tbl>
    <w:p w14:paraId="4715847D" w14:textId="77777777" w:rsidR="00C427B8" w:rsidRDefault="00C427B8" w:rsidP="00C427B8">
      <w:pPr>
        <w:rPr>
          <w:ins w:id="748" w:author="samsung" w:date="2019-08-02T09:48:00Z"/>
          <w:rFonts w:eastAsiaTheme="minorEastAsia"/>
          <w:lang w:eastAsia="zh-CN"/>
        </w:rPr>
      </w:pPr>
    </w:p>
    <w:p w14:paraId="1F88795E" w14:textId="77777777" w:rsidR="00C427B8" w:rsidRDefault="00C427B8" w:rsidP="00C427B8">
      <w:pPr>
        <w:pStyle w:val="Heading3"/>
        <w:rPr>
          <w:ins w:id="749" w:author="samsung" w:date="2019-08-02T09:48:00Z"/>
          <w:lang w:eastAsia="zh-CN"/>
        </w:rPr>
      </w:pPr>
      <w:ins w:id="750" w:author="samsung" w:date="2019-08-02T09:48:00Z">
        <w:r>
          <w:rPr>
            <w:lang w:eastAsia="zh-CN"/>
          </w:rPr>
          <w:t>6.x.2</w:t>
        </w:r>
        <w:r>
          <w:rPr>
            <w:lang w:eastAsia="zh-CN"/>
          </w:rPr>
          <w:tab/>
          <w:t>Specific for 2 bands UL CA</w:t>
        </w:r>
      </w:ins>
    </w:p>
    <w:p w14:paraId="51A4C957" w14:textId="77777777" w:rsidR="00C427B8" w:rsidRDefault="00C427B8" w:rsidP="00C427B8">
      <w:pPr>
        <w:pStyle w:val="Heading4"/>
        <w:tabs>
          <w:tab w:val="left" w:pos="0"/>
          <w:tab w:val="left" w:pos="420"/>
          <w:tab w:val="left" w:pos="864"/>
        </w:tabs>
        <w:ind w:left="0" w:firstLine="0"/>
        <w:rPr>
          <w:ins w:id="751" w:author="samsung" w:date="2019-08-02T09:48:00Z"/>
          <w:lang w:eastAsia="zh-CN"/>
        </w:rPr>
      </w:pPr>
      <w:ins w:id="752" w:author="samsung" w:date="2019-08-02T09:48:00Z">
        <w:r>
          <w:rPr>
            <w:lang w:eastAsia="zh-CN"/>
          </w:rPr>
          <w:t>6.x.2.1</w:t>
        </w:r>
        <w:r>
          <w:rPr>
            <w:rFonts w:hint="eastAsia"/>
            <w:lang w:eastAsia="zh-CN"/>
          </w:rPr>
          <w:tab/>
        </w:r>
        <w:r>
          <w:rPr>
            <w:rFonts w:hint="eastAsia"/>
            <w:lang w:eastAsia="zh-CN"/>
          </w:rPr>
          <w:tab/>
        </w:r>
        <w:r>
          <w:rPr>
            <w:lang w:eastAsia="zh-CN"/>
          </w:rPr>
          <w:t>UE co-existence studies</w:t>
        </w:r>
      </w:ins>
    </w:p>
    <w:p w14:paraId="39CCDF4E" w14:textId="77777777" w:rsidR="00C427B8" w:rsidRDefault="00C427B8" w:rsidP="00C427B8">
      <w:pPr>
        <w:spacing w:after="120"/>
        <w:rPr>
          <w:ins w:id="753" w:author="samsung" w:date="2019-08-02T09:48:00Z"/>
        </w:rPr>
      </w:pPr>
      <w:ins w:id="754" w:author="samsung" w:date="2019-08-02T09:48:00Z">
        <w:r>
          <w:t xml:space="preserve">Table </w:t>
        </w:r>
        <w:r>
          <w:rPr>
            <w:rFonts w:hint="eastAsia"/>
            <w:lang w:val="en-US" w:eastAsia="zh-CN"/>
          </w:rPr>
          <w:t>6.x.2.1</w:t>
        </w:r>
        <w:r>
          <w:t>-1 lists B</w:t>
        </w:r>
        <w:r>
          <w:rPr>
            <w:rFonts w:hint="eastAsia"/>
            <w:lang w:eastAsia="ja-JP"/>
          </w:rPr>
          <w:t xml:space="preserve">and </w:t>
        </w:r>
        <w:r>
          <w:rPr>
            <w:lang w:eastAsia="ja-JP"/>
          </w:rPr>
          <w:t>n</w:t>
        </w:r>
        <w:r>
          <w:rPr>
            <w:rFonts w:hint="eastAsia"/>
            <w:lang w:eastAsia="zh-CN"/>
          </w:rPr>
          <w:t>2</w:t>
        </w:r>
        <w:r>
          <w:rPr>
            <w:rFonts w:hint="eastAsia"/>
            <w:lang w:eastAsia="ja-JP"/>
          </w:rPr>
          <w:t xml:space="preserve"> </w:t>
        </w:r>
        <w:r>
          <w:t>+ B</w:t>
        </w:r>
        <w:r>
          <w:rPr>
            <w:rFonts w:hint="eastAsia"/>
            <w:lang w:eastAsia="ja-JP"/>
          </w:rPr>
          <w:t xml:space="preserve">and </w:t>
        </w:r>
        <w:r>
          <w:rPr>
            <w:lang w:eastAsia="ja-JP"/>
          </w:rPr>
          <w:t>n</w:t>
        </w:r>
        <w:r>
          <w:rPr>
            <w:rFonts w:hint="eastAsia"/>
            <w:lang w:eastAsia="zh-CN"/>
          </w:rPr>
          <w:t>4</w:t>
        </w:r>
        <w:r>
          <w:rPr>
            <w:lang w:eastAsia="ja-JP"/>
          </w:rPr>
          <w:t>8</w:t>
        </w:r>
        <w:r>
          <w:t xml:space="preserve"> 2UL</w:t>
        </w:r>
        <w:r>
          <w:rPr>
            <w:rFonts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039F7EDE" w14:textId="77777777" w:rsidR="00C427B8" w:rsidRPr="0008454F" w:rsidRDefault="00C427B8" w:rsidP="00C427B8">
      <w:pPr>
        <w:spacing w:after="120"/>
        <w:jc w:val="center"/>
        <w:outlineLvl w:val="0"/>
        <w:rPr>
          <w:ins w:id="755" w:author="samsung" w:date="2019-08-02T09:48:00Z"/>
          <w:rFonts w:ascii="Arial" w:hAnsi="Arial"/>
          <w:b/>
          <w:lang w:val="en-US" w:eastAsia="zh-CN"/>
        </w:rPr>
      </w:pPr>
      <w:ins w:id="756" w:author="samsung" w:date="2019-08-02T09:48:00Z">
        <w:r>
          <w:rPr>
            <w:rFonts w:ascii="Arial" w:hAnsi="Arial"/>
            <w:b/>
            <w:lang w:val="en-US"/>
          </w:rPr>
          <w:t xml:space="preserve">Table </w:t>
        </w:r>
        <w:r>
          <w:rPr>
            <w:rFonts w:ascii="Arial"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-1: Band n</w:t>
        </w:r>
        <w:r>
          <w:rPr>
            <w:rFonts w:ascii="Arial" w:hAnsi="Arial" w:hint="eastAsia"/>
            <w:b/>
            <w:lang w:val="en-US" w:eastAsia="zh-CN"/>
          </w:rPr>
          <w:t>2</w:t>
        </w:r>
        <w:r>
          <w:rPr>
            <w:rFonts w:ascii="Arial" w:hAnsi="Arial"/>
            <w:b/>
            <w:lang w:val="en-US"/>
          </w:rPr>
          <w:t xml:space="preserve"> and Band n</w:t>
        </w:r>
        <w:r>
          <w:rPr>
            <w:rFonts w:ascii="Arial" w:hAnsi="Arial" w:hint="eastAsia"/>
            <w:b/>
            <w:lang w:val="en-US" w:eastAsia="zh-CN"/>
          </w:rPr>
          <w:t>4</w:t>
        </w:r>
        <w:r>
          <w:rPr>
            <w:rFonts w:ascii="Arial" w:hAnsi="Arial"/>
            <w:b/>
            <w:lang w:val="en-US"/>
          </w:rPr>
          <w:t xml:space="preserve">8 </w:t>
        </w:r>
        <w:r>
          <w:rPr>
            <w:rFonts w:ascii="Arial" w:hAnsi="Arial"/>
            <w:b/>
            <w:lang w:val="en-US" w:eastAsia="zh-CN"/>
          </w:rPr>
          <w:t>U</w:t>
        </w:r>
        <w:r>
          <w:rPr>
            <w:rFonts w:ascii="Arial" w:hAnsi="Arial"/>
            <w:b/>
            <w:lang w:val="en-US"/>
          </w:rPr>
          <w:t>L IMD products</w:t>
        </w:r>
      </w:ins>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15"/>
        <w:gridCol w:w="1843"/>
        <w:gridCol w:w="1843"/>
        <w:gridCol w:w="1842"/>
        <w:gridCol w:w="1701"/>
      </w:tblGrid>
      <w:tr w:rsidR="00C427B8" w14:paraId="09020424" w14:textId="77777777" w:rsidTr="000658FC">
        <w:trPr>
          <w:trHeight w:val="266"/>
          <w:ins w:id="757"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D2C1B9" w14:textId="77777777" w:rsidR="00C427B8" w:rsidRDefault="00C427B8" w:rsidP="000658FC">
            <w:pPr>
              <w:pStyle w:val="TAH"/>
              <w:rPr>
                <w:ins w:id="758" w:author="samsung" w:date="2019-08-02T09:48:00Z"/>
                <w:lang w:val="en-US"/>
              </w:rPr>
            </w:pPr>
            <w:ins w:id="759" w:author="samsung" w:date="2019-08-02T09:48:00Z">
              <w:r>
                <w:rPr>
                  <w:lang w:val="en-US"/>
                </w:rPr>
                <w:lastRenderedPageBreak/>
                <w:t>UE UL carriers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E9D16" w14:textId="77777777" w:rsidR="00C427B8" w:rsidRDefault="00C427B8" w:rsidP="000658FC">
            <w:pPr>
              <w:pStyle w:val="TAH"/>
              <w:rPr>
                <w:ins w:id="760" w:author="samsung" w:date="2019-08-02T09:48:00Z"/>
                <w:lang w:val="en-US"/>
              </w:rPr>
            </w:pPr>
            <w:proofErr w:type="spellStart"/>
            <w:ins w:id="761" w:author="samsung" w:date="2019-08-02T09:48:00Z">
              <w:r>
                <w:rPr>
                  <w:lang w:val="en-US"/>
                </w:rPr>
                <w:t>fx_low</w:t>
              </w:r>
              <w:proofErr w:type="spellEnd"/>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BD4EC1" w14:textId="77777777" w:rsidR="00C427B8" w:rsidRDefault="00C427B8" w:rsidP="000658FC">
            <w:pPr>
              <w:pStyle w:val="TAH"/>
              <w:rPr>
                <w:ins w:id="762" w:author="samsung" w:date="2019-08-02T09:48:00Z"/>
                <w:lang w:val="en-US"/>
              </w:rPr>
            </w:pPr>
            <w:proofErr w:type="spellStart"/>
            <w:ins w:id="763" w:author="samsung" w:date="2019-08-02T09:48:00Z">
              <w:r>
                <w:rPr>
                  <w:lang w:val="en-US"/>
                </w:rPr>
                <w:t>fx_high</w:t>
              </w:r>
              <w:proofErr w:type="spellEnd"/>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82FBF5" w14:textId="77777777" w:rsidR="00C427B8" w:rsidRDefault="00C427B8" w:rsidP="000658FC">
            <w:pPr>
              <w:pStyle w:val="TAH"/>
              <w:rPr>
                <w:ins w:id="764" w:author="samsung" w:date="2019-08-02T09:48:00Z"/>
                <w:lang w:val="en-US"/>
              </w:rPr>
            </w:pPr>
            <w:proofErr w:type="spellStart"/>
            <w:ins w:id="765" w:author="samsung" w:date="2019-08-02T09:48:00Z">
              <w:r>
                <w:rPr>
                  <w:lang w:val="en-US"/>
                </w:rPr>
                <w:t>fy_low</w:t>
              </w:r>
              <w:proofErr w:type="spellEnd"/>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08C889" w14:textId="77777777" w:rsidR="00C427B8" w:rsidRDefault="00C427B8" w:rsidP="000658FC">
            <w:pPr>
              <w:pStyle w:val="TAH"/>
              <w:rPr>
                <w:ins w:id="766" w:author="samsung" w:date="2019-08-02T09:48:00Z"/>
                <w:lang w:val="en-US"/>
              </w:rPr>
            </w:pPr>
            <w:proofErr w:type="spellStart"/>
            <w:ins w:id="767" w:author="samsung" w:date="2019-08-02T09:48:00Z">
              <w:r>
                <w:rPr>
                  <w:lang w:val="en-US"/>
                </w:rPr>
                <w:t>fy_high</w:t>
              </w:r>
              <w:proofErr w:type="spellEnd"/>
            </w:ins>
          </w:p>
        </w:tc>
      </w:tr>
      <w:tr w:rsidR="00C427B8" w14:paraId="69F5ED34" w14:textId="77777777" w:rsidTr="000658FC">
        <w:trPr>
          <w:trHeight w:val="266"/>
          <w:ins w:id="768"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65A0C9" w14:textId="77777777" w:rsidR="00C427B8" w:rsidRDefault="00C427B8" w:rsidP="000658FC">
            <w:pPr>
              <w:pStyle w:val="TAL"/>
              <w:rPr>
                <w:ins w:id="769" w:author="samsung" w:date="2019-08-02T09:48:00Z"/>
                <w:lang w:val="en-US"/>
              </w:rPr>
            </w:pPr>
            <w:ins w:id="770" w:author="samsung" w:date="2019-08-02T09:48:00Z">
              <w:r w:rsidRPr="003A2864">
                <w:rPr>
                  <w:rFonts w:cs="Arial" w:hint="eastAsia"/>
                  <w:color w:val="000000"/>
                  <w:szCs w:val="18"/>
                </w:rPr>
                <w:t>U</w:t>
              </w:r>
              <w:r w:rsidRPr="003A2864">
                <w:rPr>
                  <w:rFonts w:cs="Arial"/>
                  <w:color w:val="000000"/>
                  <w:szCs w:val="18"/>
                </w:rPr>
                <w:t>L frequency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61257" w14:textId="77777777" w:rsidR="00C427B8" w:rsidRPr="003A2864" w:rsidRDefault="00C427B8" w:rsidP="000658FC">
            <w:pPr>
              <w:pStyle w:val="TAH"/>
              <w:rPr>
                <w:ins w:id="771" w:author="samsung" w:date="2019-08-02T09:48:00Z"/>
                <w:rFonts w:cs="Arial"/>
                <w:b w:val="0"/>
                <w:color w:val="000000"/>
                <w:szCs w:val="18"/>
              </w:rPr>
            </w:pPr>
            <w:ins w:id="772" w:author="samsung" w:date="2019-08-02T09:48:00Z">
              <w:r w:rsidRPr="003A2864">
                <w:rPr>
                  <w:rFonts w:cs="Arial" w:hint="eastAsia"/>
                  <w:b w:val="0"/>
                  <w:color w:val="000000"/>
                  <w:szCs w:val="18"/>
                </w:rPr>
                <w:t>1850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A6CD8" w14:textId="77777777" w:rsidR="00C427B8" w:rsidRPr="003A2864" w:rsidRDefault="00C427B8" w:rsidP="000658FC">
            <w:pPr>
              <w:pStyle w:val="TAH"/>
              <w:rPr>
                <w:ins w:id="773" w:author="samsung" w:date="2019-08-02T09:48:00Z"/>
                <w:rFonts w:cs="Arial"/>
                <w:b w:val="0"/>
                <w:color w:val="000000"/>
                <w:szCs w:val="18"/>
              </w:rPr>
            </w:pPr>
            <w:ins w:id="774" w:author="samsung" w:date="2019-08-02T09:48:00Z">
              <w:r w:rsidRPr="003A2864">
                <w:rPr>
                  <w:rFonts w:cs="Arial" w:hint="eastAsia"/>
                  <w:b w:val="0"/>
                  <w:color w:val="000000"/>
                  <w:szCs w:val="18"/>
                </w:rPr>
                <w:t>1910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7E8120" w14:textId="77777777" w:rsidR="00C427B8" w:rsidRPr="003A2864" w:rsidRDefault="00C427B8" w:rsidP="000658FC">
            <w:pPr>
              <w:pStyle w:val="TAH"/>
              <w:rPr>
                <w:ins w:id="775" w:author="samsung" w:date="2019-08-02T09:48:00Z"/>
                <w:rFonts w:cs="Arial"/>
                <w:b w:val="0"/>
                <w:color w:val="000000"/>
                <w:szCs w:val="18"/>
              </w:rPr>
            </w:pPr>
            <w:ins w:id="776" w:author="samsung" w:date="2019-08-02T09:48:00Z">
              <w:r w:rsidRPr="003A2864">
                <w:rPr>
                  <w:rFonts w:cs="Arial" w:hint="eastAsia"/>
                  <w:b w:val="0"/>
                  <w:color w:val="000000"/>
                  <w:szCs w:val="18"/>
                </w:rPr>
                <w:t>3550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2C5642" w14:textId="77777777" w:rsidR="00C427B8" w:rsidRPr="003A2864" w:rsidRDefault="00C427B8" w:rsidP="000658FC">
            <w:pPr>
              <w:pStyle w:val="TAH"/>
              <w:rPr>
                <w:ins w:id="777" w:author="samsung" w:date="2019-08-02T09:48:00Z"/>
                <w:rFonts w:cs="Arial"/>
                <w:b w:val="0"/>
                <w:color w:val="000000"/>
                <w:szCs w:val="18"/>
              </w:rPr>
            </w:pPr>
            <w:ins w:id="778" w:author="samsung" w:date="2019-08-02T09:48:00Z">
              <w:r w:rsidRPr="003A2864">
                <w:rPr>
                  <w:rFonts w:cs="Arial" w:hint="eastAsia"/>
                  <w:b w:val="0"/>
                  <w:color w:val="000000"/>
                  <w:szCs w:val="18"/>
                </w:rPr>
                <w:t>3700</w:t>
              </w:r>
            </w:ins>
          </w:p>
        </w:tc>
      </w:tr>
      <w:tr w:rsidR="00C427B8" w14:paraId="0039118A" w14:textId="77777777" w:rsidTr="000658FC">
        <w:trPr>
          <w:trHeight w:val="187"/>
          <w:ins w:id="779"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99CBD2" w14:textId="77777777" w:rsidR="00C427B8" w:rsidRPr="006A4BB3" w:rsidRDefault="00C427B8" w:rsidP="000658FC">
            <w:pPr>
              <w:pStyle w:val="TAL"/>
              <w:rPr>
                <w:ins w:id="780" w:author="samsung" w:date="2019-08-02T09:48:00Z"/>
                <w:rFonts w:cs="Arial"/>
                <w:szCs w:val="18"/>
                <w:lang w:val="en-US"/>
              </w:rPr>
            </w:pPr>
            <w:ins w:id="781" w:author="samsung" w:date="2019-08-02T09:48:00Z">
              <w:r w:rsidRPr="006A4BB3">
                <w:rPr>
                  <w:rFonts w:cs="Arial"/>
                  <w:color w:val="000000"/>
                  <w:szCs w:val="18"/>
                </w:rPr>
                <w:t>2nd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2CE84B" w14:textId="77777777" w:rsidR="00C427B8" w:rsidRPr="006A4BB3" w:rsidRDefault="00C427B8" w:rsidP="000658FC">
            <w:pPr>
              <w:pStyle w:val="TAC"/>
              <w:rPr>
                <w:ins w:id="782" w:author="samsung" w:date="2019-08-02T09:48:00Z"/>
                <w:rFonts w:cs="Arial"/>
                <w:szCs w:val="18"/>
                <w:lang w:val="en-US"/>
              </w:rPr>
            </w:pPr>
            <w:ins w:id="783" w:author="samsung" w:date="2019-08-02T09:48:00Z">
              <w:r w:rsidRPr="006A4BB3">
                <w:rPr>
                  <w:rFonts w:cs="Arial"/>
                  <w:color w:val="000000"/>
                  <w:szCs w:val="18"/>
                </w:rPr>
                <w:t>|</w:t>
              </w:r>
              <w:proofErr w:type="spellStart"/>
              <w:r w:rsidRPr="006A4BB3">
                <w:rPr>
                  <w:rFonts w:cs="Arial"/>
                  <w:color w:val="000000"/>
                  <w:szCs w:val="18"/>
                </w:rPr>
                <w:t>fy_high</w:t>
              </w:r>
              <w:proofErr w:type="spellEnd"/>
              <w:r w:rsidRPr="006A4BB3">
                <w:rPr>
                  <w:rFonts w:cs="Arial"/>
                  <w:color w:val="000000"/>
                  <w:szCs w:val="18"/>
                </w:rPr>
                <w:t xml:space="preserve"> – </w:t>
              </w:r>
              <w:proofErr w:type="spellStart"/>
              <w:r w:rsidRPr="006A4BB3">
                <w:rPr>
                  <w:rFonts w:cs="Arial"/>
                  <w:color w:val="000000"/>
                  <w:szCs w:val="18"/>
                </w:rPr>
                <w:t>fx_low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85724" w14:textId="77777777" w:rsidR="00C427B8" w:rsidRPr="006A4BB3" w:rsidRDefault="00C427B8" w:rsidP="000658FC">
            <w:pPr>
              <w:pStyle w:val="TAC"/>
              <w:rPr>
                <w:ins w:id="784" w:author="samsung" w:date="2019-08-02T09:48:00Z"/>
                <w:rFonts w:cs="Arial"/>
                <w:szCs w:val="18"/>
                <w:lang w:val="en-US"/>
              </w:rPr>
            </w:pPr>
            <w:ins w:id="785" w:author="samsung" w:date="2019-08-02T09:48:00Z">
              <w:r w:rsidRPr="006A4BB3">
                <w:rPr>
                  <w:rFonts w:cs="Arial"/>
                  <w:color w:val="000000"/>
                  <w:szCs w:val="18"/>
                </w:rPr>
                <w:t>|</w:t>
              </w:r>
              <w:proofErr w:type="spellStart"/>
              <w:r w:rsidRPr="006A4BB3">
                <w:rPr>
                  <w:rFonts w:cs="Arial"/>
                  <w:color w:val="000000"/>
                  <w:szCs w:val="18"/>
                </w:rPr>
                <w:t>fy_low</w:t>
              </w:r>
              <w:proofErr w:type="spellEnd"/>
              <w:r w:rsidRPr="006A4BB3">
                <w:rPr>
                  <w:rFonts w:cs="Arial"/>
                  <w:color w:val="000000"/>
                  <w:szCs w:val="18"/>
                </w:rPr>
                <w:t xml:space="preserve"> – </w:t>
              </w:r>
              <w:proofErr w:type="spellStart"/>
              <w:r w:rsidRPr="006A4BB3">
                <w:rPr>
                  <w:rFonts w:cs="Arial"/>
                  <w:color w:val="000000"/>
                  <w:szCs w:val="18"/>
                </w:rPr>
                <w:t>fx_high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3EE60" w14:textId="77777777" w:rsidR="00C427B8" w:rsidRPr="006A4BB3" w:rsidRDefault="00C427B8" w:rsidP="000658FC">
            <w:pPr>
              <w:pStyle w:val="TAC"/>
              <w:rPr>
                <w:ins w:id="786" w:author="samsung" w:date="2019-08-02T09:48:00Z"/>
                <w:rFonts w:cs="Arial"/>
                <w:szCs w:val="18"/>
                <w:lang w:val="en-US"/>
              </w:rPr>
            </w:pPr>
            <w:ins w:id="787" w:author="samsung" w:date="2019-08-02T09:48:00Z">
              <w:r w:rsidRPr="006A4BB3">
                <w:rPr>
                  <w:rFonts w:cs="Arial"/>
                  <w:color w:val="000000"/>
                  <w:szCs w:val="18"/>
                </w:rPr>
                <w:t>|</w:t>
              </w:r>
              <w:proofErr w:type="spellStart"/>
              <w:r w:rsidRPr="006A4BB3">
                <w:rPr>
                  <w:rFonts w:cs="Arial"/>
                  <w:color w:val="000000"/>
                  <w:szCs w:val="18"/>
                </w:rPr>
                <w:t>fy_low</w:t>
              </w:r>
              <w:proofErr w:type="spellEnd"/>
              <w:r w:rsidRPr="006A4BB3">
                <w:rPr>
                  <w:rFonts w:cs="Arial"/>
                  <w:color w:val="000000"/>
                  <w:szCs w:val="18"/>
                </w:rPr>
                <w:t xml:space="preserve"> + </w:t>
              </w:r>
              <w:proofErr w:type="spellStart"/>
              <w:r w:rsidRPr="006A4BB3">
                <w:rPr>
                  <w:rFonts w:cs="Arial"/>
                  <w:color w:val="000000"/>
                  <w:szCs w:val="18"/>
                </w:rPr>
                <w:t>fx_low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2C9ABD" w14:textId="77777777" w:rsidR="00C427B8" w:rsidRPr="006A4BB3" w:rsidRDefault="00C427B8" w:rsidP="000658FC">
            <w:pPr>
              <w:pStyle w:val="TAC"/>
              <w:rPr>
                <w:ins w:id="788" w:author="samsung" w:date="2019-08-02T09:48:00Z"/>
                <w:rFonts w:cs="Arial"/>
                <w:szCs w:val="18"/>
                <w:lang w:val="en-US"/>
              </w:rPr>
            </w:pPr>
            <w:ins w:id="789" w:author="samsung" w:date="2019-08-02T09:48:00Z">
              <w:r w:rsidRPr="006A4BB3">
                <w:rPr>
                  <w:rFonts w:cs="Arial"/>
                  <w:color w:val="000000"/>
                  <w:szCs w:val="18"/>
                </w:rPr>
                <w:t>|</w:t>
              </w:r>
              <w:proofErr w:type="spellStart"/>
              <w:r w:rsidRPr="006A4BB3">
                <w:rPr>
                  <w:rFonts w:cs="Arial"/>
                  <w:color w:val="000000"/>
                  <w:szCs w:val="18"/>
                </w:rPr>
                <w:t>fy_high</w:t>
              </w:r>
              <w:proofErr w:type="spellEnd"/>
              <w:r w:rsidRPr="006A4BB3">
                <w:rPr>
                  <w:rFonts w:cs="Arial"/>
                  <w:color w:val="000000"/>
                  <w:szCs w:val="18"/>
                </w:rPr>
                <w:t xml:space="preserve"> + </w:t>
              </w:r>
              <w:proofErr w:type="spellStart"/>
              <w:r w:rsidRPr="006A4BB3">
                <w:rPr>
                  <w:rFonts w:cs="Arial"/>
                  <w:color w:val="000000"/>
                  <w:szCs w:val="18"/>
                </w:rPr>
                <w:t>fx_high</w:t>
              </w:r>
              <w:proofErr w:type="spellEnd"/>
              <w:r w:rsidRPr="006A4BB3">
                <w:rPr>
                  <w:rFonts w:cs="Arial"/>
                  <w:color w:val="000000"/>
                  <w:szCs w:val="18"/>
                </w:rPr>
                <w:t>|</w:t>
              </w:r>
            </w:ins>
          </w:p>
        </w:tc>
      </w:tr>
      <w:tr w:rsidR="00C427B8" w14:paraId="3EE54EF5" w14:textId="77777777" w:rsidTr="000658FC">
        <w:trPr>
          <w:trHeight w:val="187"/>
          <w:ins w:id="790"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29C8C" w14:textId="77777777" w:rsidR="00C427B8" w:rsidRPr="006A4BB3" w:rsidRDefault="00C427B8" w:rsidP="000658FC">
            <w:pPr>
              <w:pStyle w:val="TAL"/>
              <w:rPr>
                <w:ins w:id="791" w:author="samsung" w:date="2019-08-02T09:48:00Z"/>
                <w:rFonts w:cs="Arial"/>
                <w:szCs w:val="18"/>
                <w:lang w:val="en-US"/>
              </w:rPr>
            </w:pPr>
            <w:ins w:id="792" w:author="samsung" w:date="2019-08-02T09:48: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1C704A" w14:textId="77777777" w:rsidR="00C427B8" w:rsidRPr="006A4BB3" w:rsidRDefault="00C427B8" w:rsidP="000658FC">
            <w:pPr>
              <w:pStyle w:val="TAC"/>
              <w:rPr>
                <w:ins w:id="793" w:author="samsung" w:date="2019-08-02T09:48:00Z"/>
                <w:rFonts w:cs="Arial"/>
                <w:szCs w:val="18"/>
                <w:lang w:val="en-US"/>
              </w:rPr>
            </w:pPr>
            <w:ins w:id="794" w:author="samsung" w:date="2019-08-02T09:48:00Z">
              <w:r w:rsidRPr="006A4BB3">
                <w:rPr>
                  <w:rFonts w:cs="Arial"/>
                  <w:color w:val="000000"/>
                  <w:szCs w:val="18"/>
                </w:rPr>
                <w:t>1850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0CAF68" w14:textId="77777777" w:rsidR="00C427B8" w:rsidRPr="006A4BB3" w:rsidRDefault="00C427B8" w:rsidP="000658FC">
            <w:pPr>
              <w:pStyle w:val="TAC"/>
              <w:rPr>
                <w:ins w:id="795" w:author="samsung" w:date="2019-08-02T09:48:00Z"/>
                <w:rFonts w:cs="Arial"/>
                <w:szCs w:val="18"/>
                <w:lang w:val="en-US"/>
              </w:rPr>
            </w:pPr>
            <w:ins w:id="796" w:author="samsung" w:date="2019-08-02T09:48:00Z">
              <w:r w:rsidRPr="006A4BB3">
                <w:rPr>
                  <w:rFonts w:cs="Arial"/>
                  <w:color w:val="000000"/>
                  <w:szCs w:val="18"/>
                </w:rPr>
                <w:t>1640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21187" w14:textId="77777777" w:rsidR="00C427B8" w:rsidRPr="006A4BB3" w:rsidRDefault="00C427B8" w:rsidP="000658FC">
            <w:pPr>
              <w:pStyle w:val="TAC"/>
              <w:rPr>
                <w:ins w:id="797" w:author="samsung" w:date="2019-08-02T09:48:00Z"/>
                <w:rFonts w:cs="Arial"/>
                <w:szCs w:val="18"/>
                <w:lang w:val="en-US"/>
              </w:rPr>
            </w:pPr>
            <w:ins w:id="798" w:author="samsung" w:date="2019-08-02T09:48:00Z">
              <w:r w:rsidRPr="006A4BB3">
                <w:rPr>
                  <w:rFonts w:cs="Arial"/>
                  <w:color w:val="000000"/>
                  <w:szCs w:val="18"/>
                </w:rPr>
                <w:t>5400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5765B4" w14:textId="77777777" w:rsidR="00C427B8" w:rsidRPr="006A4BB3" w:rsidRDefault="00C427B8" w:rsidP="000658FC">
            <w:pPr>
              <w:pStyle w:val="TAC"/>
              <w:rPr>
                <w:ins w:id="799" w:author="samsung" w:date="2019-08-02T09:48:00Z"/>
                <w:rFonts w:cs="Arial"/>
                <w:szCs w:val="18"/>
                <w:lang w:val="en-US"/>
              </w:rPr>
            </w:pPr>
            <w:ins w:id="800" w:author="samsung" w:date="2019-08-02T09:48:00Z">
              <w:r w:rsidRPr="006A4BB3">
                <w:rPr>
                  <w:rFonts w:cs="Arial"/>
                  <w:color w:val="000000"/>
                  <w:szCs w:val="18"/>
                </w:rPr>
                <w:t>5610</w:t>
              </w:r>
            </w:ins>
          </w:p>
        </w:tc>
      </w:tr>
      <w:tr w:rsidR="00C427B8" w14:paraId="32509456" w14:textId="77777777" w:rsidTr="000658FC">
        <w:trPr>
          <w:trHeight w:val="187"/>
          <w:ins w:id="801"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12D90D" w14:textId="77777777" w:rsidR="00C427B8" w:rsidRPr="006A4BB3" w:rsidRDefault="00C427B8" w:rsidP="000658FC">
            <w:pPr>
              <w:pStyle w:val="TAL"/>
              <w:rPr>
                <w:ins w:id="802" w:author="samsung" w:date="2019-08-02T09:48:00Z"/>
                <w:rFonts w:cs="Arial"/>
                <w:szCs w:val="18"/>
                <w:lang w:val="en-US"/>
              </w:rPr>
            </w:pPr>
            <w:ins w:id="803" w:author="samsung" w:date="2019-08-02T09:48:00Z">
              <w:r w:rsidRPr="006A4BB3">
                <w:rPr>
                  <w:rFonts w:cs="Arial"/>
                  <w:color w:val="000000"/>
                  <w:szCs w:val="18"/>
                </w:rPr>
                <w:t>3rd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1DD5F0" w14:textId="77777777" w:rsidR="00C427B8" w:rsidRPr="006A4BB3" w:rsidRDefault="00C427B8" w:rsidP="000658FC">
            <w:pPr>
              <w:pStyle w:val="TAC"/>
              <w:rPr>
                <w:ins w:id="804" w:author="samsung" w:date="2019-08-02T09:48:00Z"/>
                <w:rFonts w:cs="Arial"/>
                <w:szCs w:val="18"/>
                <w:lang w:val="en-US"/>
              </w:rPr>
            </w:pPr>
            <w:ins w:id="805" w:author="samsung" w:date="2019-08-02T09:48:00Z">
              <w:r w:rsidRPr="006A4BB3">
                <w:rPr>
                  <w:rFonts w:cs="Arial"/>
                  <w:color w:val="000000"/>
                  <w:szCs w:val="18"/>
                </w:rPr>
                <w:t>|</w:t>
              </w:r>
              <w:proofErr w:type="spellStart"/>
              <w:r w:rsidRPr="006A4BB3">
                <w:rPr>
                  <w:rFonts w:cs="Arial"/>
                  <w:color w:val="000000"/>
                  <w:szCs w:val="18"/>
                </w:rPr>
                <w:t>fy_high</w:t>
              </w:r>
              <w:proofErr w:type="spellEnd"/>
              <w:r w:rsidRPr="006A4BB3">
                <w:rPr>
                  <w:rFonts w:cs="Arial"/>
                  <w:color w:val="000000"/>
                  <w:szCs w:val="18"/>
                </w:rPr>
                <w:t xml:space="preserve"> – 2*</w:t>
              </w:r>
              <w:proofErr w:type="spellStart"/>
              <w:r w:rsidRPr="006A4BB3">
                <w:rPr>
                  <w:rFonts w:cs="Arial"/>
                  <w:color w:val="000000"/>
                  <w:szCs w:val="18"/>
                </w:rPr>
                <w:t>fx_low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528BB" w14:textId="77777777" w:rsidR="00C427B8" w:rsidRPr="006A4BB3" w:rsidRDefault="00C427B8" w:rsidP="000658FC">
            <w:pPr>
              <w:pStyle w:val="TAC"/>
              <w:rPr>
                <w:ins w:id="806" w:author="samsung" w:date="2019-08-02T09:48:00Z"/>
                <w:rFonts w:cs="Arial"/>
                <w:szCs w:val="18"/>
                <w:lang w:val="en-US"/>
              </w:rPr>
            </w:pPr>
            <w:ins w:id="807" w:author="samsung" w:date="2019-08-02T09:48:00Z">
              <w:r w:rsidRPr="006A4BB3">
                <w:rPr>
                  <w:rFonts w:cs="Arial"/>
                  <w:color w:val="000000"/>
                  <w:szCs w:val="18"/>
                </w:rPr>
                <w:t>|</w:t>
              </w:r>
              <w:proofErr w:type="spellStart"/>
              <w:r w:rsidRPr="006A4BB3">
                <w:rPr>
                  <w:rFonts w:cs="Arial"/>
                  <w:color w:val="000000"/>
                  <w:szCs w:val="18"/>
                </w:rPr>
                <w:t>fy_low</w:t>
              </w:r>
              <w:proofErr w:type="spellEnd"/>
              <w:r w:rsidRPr="006A4BB3">
                <w:rPr>
                  <w:rFonts w:cs="Arial"/>
                  <w:color w:val="000000"/>
                  <w:szCs w:val="18"/>
                </w:rPr>
                <w:t xml:space="preserve"> – 2*</w:t>
              </w:r>
              <w:proofErr w:type="spellStart"/>
              <w:r w:rsidRPr="006A4BB3">
                <w:rPr>
                  <w:rFonts w:cs="Arial"/>
                  <w:color w:val="000000"/>
                  <w:szCs w:val="18"/>
                </w:rPr>
                <w:t>fx_high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189841" w14:textId="77777777" w:rsidR="00C427B8" w:rsidRPr="006A4BB3" w:rsidRDefault="00C427B8" w:rsidP="000658FC">
            <w:pPr>
              <w:pStyle w:val="TAC"/>
              <w:rPr>
                <w:ins w:id="808" w:author="samsung" w:date="2019-08-02T09:48:00Z"/>
                <w:rFonts w:cs="Arial"/>
                <w:szCs w:val="18"/>
                <w:lang w:val="en-US"/>
              </w:rPr>
            </w:pPr>
            <w:ins w:id="809" w:author="samsung" w:date="2019-08-02T09:48:00Z">
              <w:r w:rsidRPr="006A4BB3">
                <w:rPr>
                  <w:rFonts w:cs="Arial"/>
                  <w:color w:val="000000"/>
                  <w:szCs w:val="18"/>
                </w:rPr>
                <w:t>|2*</w:t>
              </w:r>
              <w:proofErr w:type="spellStart"/>
              <w:r w:rsidRPr="006A4BB3">
                <w:rPr>
                  <w:rFonts w:cs="Arial"/>
                  <w:color w:val="000000"/>
                  <w:szCs w:val="18"/>
                </w:rPr>
                <w:t>fy_low</w:t>
              </w:r>
              <w:proofErr w:type="spellEnd"/>
              <w:r w:rsidRPr="006A4BB3">
                <w:rPr>
                  <w:rFonts w:cs="Arial"/>
                  <w:color w:val="000000"/>
                  <w:szCs w:val="18"/>
                </w:rPr>
                <w:t xml:space="preserve"> – </w:t>
              </w:r>
              <w:proofErr w:type="spellStart"/>
              <w:r w:rsidRPr="006A4BB3">
                <w:rPr>
                  <w:rFonts w:cs="Arial"/>
                  <w:color w:val="000000"/>
                  <w:szCs w:val="18"/>
                </w:rPr>
                <w:t>fx_high</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95B514" w14:textId="77777777" w:rsidR="00C427B8" w:rsidRPr="006A4BB3" w:rsidRDefault="00C427B8" w:rsidP="000658FC">
            <w:pPr>
              <w:pStyle w:val="TAC"/>
              <w:rPr>
                <w:ins w:id="810" w:author="samsung" w:date="2019-08-02T09:48:00Z"/>
                <w:rFonts w:cs="Arial"/>
                <w:szCs w:val="18"/>
                <w:lang w:val="en-US"/>
              </w:rPr>
            </w:pPr>
            <w:ins w:id="811" w:author="samsung" w:date="2019-08-02T09:48:00Z">
              <w:r w:rsidRPr="006A4BB3">
                <w:rPr>
                  <w:rFonts w:cs="Arial"/>
                  <w:color w:val="000000"/>
                  <w:szCs w:val="18"/>
                </w:rPr>
                <w:t>|2*</w:t>
              </w:r>
              <w:proofErr w:type="spellStart"/>
              <w:r w:rsidRPr="006A4BB3">
                <w:rPr>
                  <w:rFonts w:cs="Arial"/>
                  <w:color w:val="000000"/>
                  <w:szCs w:val="18"/>
                </w:rPr>
                <w:t>fy_high</w:t>
              </w:r>
              <w:proofErr w:type="spellEnd"/>
              <w:r w:rsidRPr="006A4BB3">
                <w:rPr>
                  <w:rFonts w:cs="Arial"/>
                  <w:color w:val="000000"/>
                  <w:szCs w:val="18"/>
                </w:rPr>
                <w:t xml:space="preserve"> – </w:t>
              </w:r>
              <w:proofErr w:type="spellStart"/>
              <w:r w:rsidRPr="006A4BB3">
                <w:rPr>
                  <w:rFonts w:cs="Arial"/>
                  <w:color w:val="000000"/>
                  <w:szCs w:val="18"/>
                </w:rPr>
                <w:t>fx_low</w:t>
              </w:r>
              <w:proofErr w:type="spellEnd"/>
              <w:r w:rsidRPr="006A4BB3">
                <w:rPr>
                  <w:rFonts w:cs="Arial"/>
                  <w:color w:val="000000"/>
                  <w:szCs w:val="18"/>
                </w:rPr>
                <w:t>|</w:t>
              </w:r>
            </w:ins>
          </w:p>
        </w:tc>
      </w:tr>
      <w:tr w:rsidR="00C427B8" w14:paraId="21B13911" w14:textId="77777777" w:rsidTr="000658FC">
        <w:trPr>
          <w:trHeight w:val="187"/>
          <w:ins w:id="812"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77970" w14:textId="77777777" w:rsidR="00C427B8" w:rsidRPr="006A4BB3" w:rsidRDefault="00C427B8" w:rsidP="000658FC">
            <w:pPr>
              <w:pStyle w:val="TAL"/>
              <w:rPr>
                <w:ins w:id="813" w:author="samsung" w:date="2019-08-02T09:48:00Z"/>
                <w:rFonts w:cs="Arial"/>
                <w:szCs w:val="18"/>
                <w:lang w:val="en-US"/>
              </w:rPr>
            </w:pPr>
            <w:ins w:id="814" w:author="samsung" w:date="2019-08-02T09:48: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DAA17E" w14:textId="77777777" w:rsidR="00C427B8" w:rsidRPr="006A4BB3" w:rsidRDefault="00C427B8" w:rsidP="000658FC">
            <w:pPr>
              <w:pStyle w:val="TAC"/>
              <w:rPr>
                <w:ins w:id="815" w:author="samsung" w:date="2019-08-02T09:48:00Z"/>
                <w:rFonts w:cs="Arial"/>
                <w:szCs w:val="18"/>
                <w:lang w:val="en-US"/>
              </w:rPr>
            </w:pPr>
            <w:ins w:id="816" w:author="samsung" w:date="2019-08-02T09:48:00Z">
              <w:r w:rsidRPr="006A4BB3">
                <w:rPr>
                  <w:rFonts w:cs="Arial"/>
                  <w:color w:val="000000"/>
                  <w:szCs w:val="18"/>
                </w:rPr>
                <w:t>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723684" w14:textId="77777777" w:rsidR="00C427B8" w:rsidRPr="006A4BB3" w:rsidRDefault="00C427B8" w:rsidP="000658FC">
            <w:pPr>
              <w:pStyle w:val="TAC"/>
              <w:rPr>
                <w:ins w:id="817" w:author="samsung" w:date="2019-08-02T09:48:00Z"/>
                <w:rFonts w:cs="Arial"/>
                <w:szCs w:val="18"/>
                <w:lang w:val="en-US"/>
              </w:rPr>
            </w:pPr>
            <w:ins w:id="818" w:author="samsung" w:date="2019-08-02T09:48:00Z">
              <w:r w:rsidRPr="006A4BB3">
                <w:rPr>
                  <w:rFonts w:cs="Arial"/>
                  <w:color w:val="000000"/>
                  <w:szCs w:val="18"/>
                </w:rPr>
                <w:t>270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23453" w14:textId="77777777" w:rsidR="00C427B8" w:rsidRPr="006A4BB3" w:rsidRDefault="00C427B8" w:rsidP="000658FC">
            <w:pPr>
              <w:pStyle w:val="TAC"/>
              <w:rPr>
                <w:ins w:id="819" w:author="samsung" w:date="2019-08-02T09:48:00Z"/>
                <w:rFonts w:cs="Arial"/>
                <w:szCs w:val="18"/>
                <w:lang w:val="en-US"/>
              </w:rPr>
            </w:pPr>
            <w:ins w:id="820" w:author="samsung" w:date="2019-08-02T09:48:00Z">
              <w:r w:rsidRPr="006A4BB3">
                <w:rPr>
                  <w:rFonts w:cs="Arial"/>
                  <w:color w:val="000000"/>
                  <w:szCs w:val="18"/>
                </w:rPr>
                <w:t>5190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E5434" w14:textId="77777777" w:rsidR="00C427B8" w:rsidRPr="006A4BB3" w:rsidRDefault="00C427B8" w:rsidP="000658FC">
            <w:pPr>
              <w:pStyle w:val="TAC"/>
              <w:rPr>
                <w:ins w:id="821" w:author="samsung" w:date="2019-08-02T09:48:00Z"/>
                <w:rFonts w:cs="Arial"/>
                <w:szCs w:val="18"/>
                <w:lang w:val="en-US"/>
              </w:rPr>
            </w:pPr>
            <w:ins w:id="822" w:author="samsung" w:date="2019-08-02T09:48:00Z">
              <w:r w:rsidRPr="006A4BB3">
                <w:rPr>
                  <w:rFonts w:cs="Arial"/>
                  <w:color w:val="000000"/>
                  <w:szCs w:val="18"/>
                </w:rPr>
                <w:t>5550</w:t>
              </w:r>
            </w:ins>
          </w:p>
        </w:tc>
      </w:tr>
      <w:tr w:rsidR="00C427B8" w14:paraId="2C7696D4" w14:textId="77777777" w:rsidTr="000658FC">
        <w:trPr>
          <w:trHeight w:val="187"/>
          <w:ins w:id="823"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7037D" w14:textId="77777777" w:rsidR="00C427B8" w:rsidRPr="006A4BB3" w:rsidRDefault="00C427B8" w:rsidP="000658FC">
            <w:pPr>
              <w:pStyle w:val="TAL"/>
              <w:rPr>
                <w:ins w:id="824" w:author="samsung" w:date="2019-08-02T09:48:00Z"/>
                <w:rFonts w:cs="Arial"/>
                <w:szCs w:val="18"/>
                <w:lang w:val="en-US"/>
              </w:rPr>
            </w:pPr>
            <w:ins w:id="825" w:author="samsung" w:date="2019-08-02T09:48:00Z">
              <w:r w:rsidRPr="006A4BB3">
                <w:rPr>
                  <w:rFonts w:cs="Arial"/>
                  <w:color w:val="000000"/>
                  <w:szCs w:val="18"/>
                </w:rPr>
                <w:t>3rd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7DA2BD" w14:textId="77777777" w:rsidR="00C427B8" w:rsidRPr="006A4BB3" w:rsidRDefault="00C427B8" w:rsidP="000658FC">
            <w:pPr>
              <w:pStyle w:val="TAC"/>
              <w:rPr>
                <w:ins w:id="826" w:author="samsung" w:date="2019-08-02T09:48:00Z"/>
                <w:rFonts w:cs="Arial"/>
                <w:szCs w:val="18"/>
                <w:lang w:val="en-US"/>
              </w:rPr>
            </w:pPr>
            <w:ins w:id="827" w:author="samsung" w:date="2019-08-02T09:48:00Z">
              <w:r w:rsidRPr="006A4BB3">
                <w:rPr>
                  <w:rFonts w:cs="Arial"/>
                  <w:color w:val="000000"/>
                  <w:szCs w:val="18"/>
                </w:rPr>
                <w:t>|2*</w:t>
              </w:r>
              <w:proofErr w:type="spellStart"/>
              <w:r w:rsidRPr="006A4BB3">
                <w:rPr>
                  <w:rFonts w:cs="Arial"/>
                  <w:color w:val="000000"/>
                  <w:szCs w:val="18"/>
                </w:rPr>
                <w:t>fx_low</w:t>
              </w:r>
              <w:proofErr w:type="spellEnd"/>
              <w:r w:rsidRPr="006A4BB3">
                <w:rPr>
                  <w:rFonts w:cs="Arial"/>
                  <w:color w:val="000000"/>
                  <w:szCs w:val="18"/>
                </w:rPr>
                <w:t xml:space="preserve"> + </w:t>
              </w:r>
              <w:proofErr w:type="spellStart"/>
              <w:r w:rsidRPr="006A4BB3">
                <w:rPr>
                  <w:rFonts w:cs="Arial"/>
                  <w:color w:val="000000"/>
                  <w:szCs w:val="18"/>
                </w:rPr>
                <w:t>fy_low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D8D558" w14:textId="77777777" w:rsidR="00C427B8" w:rsidRPr="006A4BB3" w:rsidRDefault="00C427B8" w:rsidP="000658FC">
            <w:pPr>
              <w:pStyle w:val="TAC"/>
              <w:rPr>
                <w:ins w:id="828" w:author="samsung" w:date="2019-08-02T09:48:00Z"/>
                <w:rFonts w:cs="Arial"/>
                <w:szCs w:val="18"/>
                <w:lang w:val="en-US"/>
              </w:rPr>
            </w:pPr>
            <w:ins w:id="829" w:author="samsung" w:date="2019-08-02T09:48:00Z">
              <w:r w:rsidRPr="006A4BB3">
                <w:rPr>
                  <w:rFonts w:cs="Arial"/>
                  <w:color w:val="000000"/>
                  <w:szCs w:val="18"/>
                </w:rPr>
                <w:t>|2*</w:t>
              </w:r>
              <w:proofErr w:type="spellStart"/>
              <w:r w:rsidRPr="006A4BB3">
                <w:rPr>
                  <w:rFonts w:cs="Arial"/>
                  <w:color w:val="000000"/>
                  <w:szCs w:val="18"/>
                </w:rPr>
                <w:t>fx_high</w:t>
              </w:r>
              <w:proofErr w:type="spellEnd"/>
              <w:r w:rsidRPr="006A4BB3">
                <w:rPr>
                  <w:rFonts w:cs="Arial"/>
                  <w:color w:val="000000"/>
                  <w:szCs w:val="18"/>
                </w:rPr>
                <w:t xml:space="preserve"> + </w:t>
              </w:r>
              <w:proofErr w:type="spellStart"/>
              <w:r w:rsidRPr="006A4BB3">
                <w:rPr>
                  <w:rFonts w:cs="Arial"/>
                  <w:color w:val="000000"/>
                  <w:szCs w:val="18"/>
                </w:rPr>
                <w:t>fy_high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7D8303" w14:textId="77777777" w:rsidR="00C427B8" w:rsidRPr="006A4BB3" w:rsidRDefault="00C427B8" w:rsidP="000658FC">
            <w:pPr>
              <w:pStyle w:val="TAC"/>
              <w:rPr>
                <w:ins w:id="830" w:author="samsung" w:date="2019-08-02T09:48:00Z"/>
                <w:rFonts w:cs="Arial"/>
                <w:szCs w:val="18"/>
                <w:lang w:val="en-US"/>
              </w:rPr>
            </w:pPr>
            <w:ins w:id="831" w:author="samsung" w:date="2019-08-02T09:48:00Z">
              <w:r w:rsidRPr="006A4BB3">
                <w:rPr>
                  <w:rFonts w:cs="Arial"/>
                  <w:color w:val="000000"/>
                  <w:szCs w:val="18"/>
                </w:rPr>
                <w:t>|2*</w:t>
              </w:r>
              <w:proofErr w:type="spellStart"/>
              <w:r w:rsidRPr="006A4BB3">
                <w:rPr>
                  <w:rFonts w:cs="Arial"/>
                  <w:color w:val="000000"/>
                  <w:szCs w:val="18"/>
                </w:rPr>
                <w:t>fy_low</w:t>
              </w:r>
              <w:proofErr w:type="spellEnd"/>
              <w:r w:rsidRPr="006A4BB3">
                <w:rPr>
                  <w:rFonts w:cs="Arial"/>
                  <w:color w:val="000000"/>
                  <w:szCs w:val="18"/>
                </w:rPr>
                <w:t xml:space="preserve"> + </w:t>
              </w:r>
              <w:proofErr w:type="spellStart"/>
              <w:r w:rsidRPr="006A4BB3">
                <w:rPr>
                  <w:rFonts w:cs="Arial"/>
                  <w:color w:val="000000"/>
                  <w:szCs w:val="18"/>
                </w:rPr>
                <w:t>fx_low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17CF41" w14:textId="77777777" w:rsidR="00C427B8" w:rsidRPr="006A4BB3" w:rsidRDefault="00C427B8" w:rsidP="000658FC">
            <w:pPr>
              <w:pStyle w:val="TAC"/>
              <w:rPr>
                <w:ins w:id="832" w:author="samsung" w:date="2019-08-02T09:48:00Z"/>
                <w:rFonts w:cs="Arial"/>
                <w:szCs w:val="18"/>
                <w:lang w:val="en-US"/>
              </w:rPr>
            </w:pPr>
            <w:ins w:id="833" w:author="samsung" w:date="2019-08-02T09:48:00Z">
              <w:r w:rsidRPr="006A4BB3">
                <w:rPr>
                  <w:rFonts w:cs="Arial"/>
                  <w:color w:val="000000"/>
                  <w:szCs w:val="18"/>
                </w:rPr>
                <w:t>|2*</w:t>
              </w:r>
              <w:proofErr w:type="spellStart"/>
              <w:r w:rsidRPr="006A4BB3">
                <w:rPr>
                  <w:rFonts w:cs="Arial"/>
                  <w:color w:val="000000"/>
                  <w:szCs w:val="18"/>
                </w:rPr>
                <w:t>fy_high</w:t>
              </w:r>
              <w:proofErr w:type="spellEnd"/>
              <w:r w:rsidRPr="006A4BB3">
                <w:rPr>
                  <w:rFonts w:cs="Arial"/>
                  <w:color w:val="000000"/>
                  <w:szCs w:val="18"/>
                </w:rPr>
                <w:t xml:space="preserve"> + </w:t>
              </w:r>
              <w:proofErr w:type="spellStart"/>
              <w:r w:rsidRPr="006A4BB3">
                <w:rPr>
                  <w:rFonts w:cs="Arial"/>
                  <w:color w:val="000000"/>
                  <w:szCs w:val="18"/>
                </w:rPr>
                <w:t>fx_high</w:t>
              </w:r>
              <w:proofErr w:type="spellEnd"/>
              <w:r w:rsidRPr="006A4BB3">
                <w:rPr>
                  <w:rFonts w:cs="Arial"/>
                  <w:color w:val="000000"/>
                  <w:szCs w:val="18"/>
                </w:rPr>
                <w:t>|</w:t>
              </w:r>
            </w:ins>
          </w:p>
        </w:tc>
      </w:tr>
      <w:tr w:rsidR="00C427B8" w14:paraId="07F84A13" w14:textId="77777777" w:rsidTr="000658FC">
        <w:trPr>
          <w:trHeight w:val="187"/>
          <w:ins w:id="834"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850EEB" w14:textId="77777777" w:rsidR="00C427B8" w:rsidRPr="006A4BB3" w:rsidRDefault="00C427B8" w:rsidP="000658FC">
            <w:pPr>
              <w:pStyle w:val="TAL"/>
              <w:rPr>
                <w:ins w:id="835" w:author="samsung" w:date="2019-08-02T09:48:00Z"/>
                <w:rFonts w:cs="Arial"/>
                <w:szCs w:val="18"/>
                <w:lang w:val="en-US"/>
              </w:rPr>
            </w:pPr>
            <w:ins w:id="836" w:author="samsung" w:date="2019-08-02T09:48: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9A34EB" w14:textId="77777777" w:rsidR="00C427B8" w:rsidRPr="006A4BB3" w:rsidRDefault="00C427B8" w:rsidP="000658FC">
            <w:pPr>
              <w:pStyle w:val="TAC"/>
              <w:rPr>
                <w:ins w:id="837" w:author="samsung" w:date="2019-08-02T09:48:00Z"/>
                <w:rFonts w:cs="Arial"/>
                <w:szCs w:val="18"/>
                <w:lang w:val="en-US"/>
              </w:rPr>
            </w:pPr>
            <w:ins w:id="838" w:author="samsung" w:date="2019-08-02T09:48:00Z">
              <w:r w:rsidRPr="006A4BB3">
                <w:rPr>
                  <w:rFonts w:cs="Arial"/>
                  <w:color w:val="000000"/>
                  <w:szCs w:val="18"/>
                </w:rPr>
                <w:t>7250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ED1C9F" w14:textId="77777777" w:rsidR="00C427B8" w:rsidRPr="006A4BB3" w:rsidRDefault="00C427B8" w:rsidP="000658FC">
            <w:pPr>
              <w:pStyle w:val="TAC"/>
              <w:rPr>
                <w:ins w:id="839" w:author="samsung" w:date="2019-08-02T09:48:00Z"/>
                <w:rFonts w:cs="Arial"/>
                <w:szCs w:val="18"/>
                <w:lang w:val="en-US"/>
              </w:rPr>
            </w:pPr>
            <w:ins w:id="840" w:author="samsung" w:date="2019-08-02T09:48:00Z">
              <w:r w:rsidRPr="006A4BB3">
                <w:rPr>
                  <w:rFonts w:cs="Arial"/>
                  <w:color w:val="000000"/>
                  <w:szCs w:val="18"/>
                </w:rPr>
                <w:t>7520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6FE657" w14:textId="77777777" w:rsidR="00C427B8" w:rsidRPr="006A4BB3" w:rsidRDefault="00C427B8" w:rsidP="000658FC">
            <w:pPr>
              <w:pStyle w:val="TAC"/>
              <w:rPr>
                <w:ins w:id="841" w:author="samsung" w:date="2019-08-02T09:48:00Z"/>
                <w:rFonts w:cs="Arial"/>
                <w:szCs w:val="18"/>
                <w:lang w:val="en-US"/>
              </w:rPr>
            </w:pPr>
            <w:ins w:id="842" w:author="samsung" w:date="2019-08-02T09:48:00Z">
              <w:r w:rsidRPr="006A4BB3">
                <w:rPr>
                  <w:rFonts w:cs="Arial"/>
                  <w:color w:val="000000"/>
                  <w:szCs w:val="18"/>
                </w:rPr>
                <w:t>8950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E464B5" w14:textId="77777777" w:rsidR="00C427B8" w:rsidRPr="006A4BB3" w:rsidRDefault="00C427B8" w:rsidP="000658FC">
            <w:pPr>
              <w:pStyle w:val="TAC"/>
              <w:rPr>
                <w:ins w:id="843" w:author="samsung" w:date="2019-08-02T09:48:00Z"/>
                <w:rFonts w:cs="Arial"/>
                <w:szCs w:val="18"/>
                <w:lang w:val="en-US"/>
              </w:rPr>
            </w:pPr>
            <w:ins w:id="844" w:author="samsung" w:date="2019-08-02T09:48:00Z">
              <w:r w:rsidRPr="006A4BB3">
                <w:rPr>
                  <w:rFonts w:cs="Arial"/>
                  <w:color w:val="000000"/>
                  <w:szCs w:val="18"/>
                </w:rPr>
                <w:t>9310</w:t>
              </w:r>
            </w:ins>
          </w:p>
        </w:tc>
      </w:tr>
      <w:tr w:rsidR="00C427B8" w14:paraId="0946D4D5" w14:textId="77777777" w:rsidTr="000658FC">
        <w:trPr>
          <w:trHeight w:val="187"/>
          <w:ins w:id="845"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3E77F8" w14:textId="77777777" w:rsidR="00C427B8" w:rsidRPr="006A4BB3" w:rsidRDefault="00C427B8" w:rsidP="000658FC">
            <w:pPr>
              <w:pStyle w:val="TAL"/>
              <w:rPr>
                <w:ins w:id="846" w:author="samsung" w:date="2019-08-02T09:48:00Z"/>
                <w:rFonts w:cs="Arial"/>
                <w:szCs w:val="18"/>
                <w:lang w:val="en-US"/>
              </w:rPr>
            </w:pPr>
            <w:ins w:id="847" w:author="samsung" w:date="2019-08-02T09:48:00Z">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8D405C" w14:textId="77777777" w:rsidR="00C427B8" w:rsidRPr="006A4BB3" w:rsidRDefault="00C427B8" w:rsidP="000658FC">
            <w:pPr>
              <w:pStyle w:val="TAC"/>
              <w:rPr>
                <w:ins w:id="848" w:author="samsung" w:date="2019-08-02T09:48:00Z"/>
                <w:rFonts w:cs="Arial"/>
                <w:szCs w:val="18"/>
                <w:lang w:val="en-US"/>
              </w:rPr>
            </w:pPr>
            <w:ins w:id="849" w:author="samsung" w:date="2019-08-02T09:48:00Z">
              <w:r w:rsidRPr="006A4BB3">
                <w:rPr>
                  <w:rFonts w:cs="Arial"/>
                  <w:color w:val="000000"/>
                  <w:szCs w:val="18"/>
                </w:rPr>
                <w:t>|2*</w:t>
              </w:r>
              <w:proofErr w:type="spellStart"/>
              <w:r w:rsidRPr="006A4BB3">
                <w:rPr>
                  <w:rFonts w:cs="Arial"/>
                  <w:color w:val="000000"/>
                  <w:szCs w:val="18"/>
                </w:rPr>
                <w:t>fx_low</w:t>
              </w:r>
              <w:proofErr w:type="spellEnd"/>
              <w:r w:rsidRPr="006A4BB3">
                <w:rPr>
                  <w:rFonts w:cs="Arial"/>
                  <w:color w:val="000000"/>
                  <w:szCs w:val="18"/>
                </w:rPr>
                <w:t xml:space="preserve"> –2* </w:t>
              </w:r>
              <w:proofErr w:type="spellStart"/>
              <w:r w:rsidRPr="006A4BB3">
                <w:rPr>
                  <w:rFonts w:cs="Arial"/>
                  <w:color w:val="000000"/>
                  <w:szCs w:val="18"/>
                </w:rPr>
                <w:t>fy_high</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EAC609" w14:textId="77777777" w:rsidR="00C427B8" w:rsidRPr="006A4BB3" w:rsidRDefault="00C427B8" w:rsidP="000658FC">
            <w:pPr>
              <w:pStyle w:val="TAC"/>
              <w:rPr>
                <w:ins w:id="850" w:author="samsung" w:date="2019-08-02T09:48:00Z"/>
                <w:rFonts w:cs="Arial"/>
                <w:szCs w:val="18"/>
                <w:lang w:val="en-US"/>
              </w:rPr>
            </w:pPr>
            <w:ins w:id="851" w:author="samsung" w:date="2019-08-02T09:48:00Z">
              <w:r w:rsidRPr="006A4BB3">
                <w:rPr>
                  <w:rFonts w:cs="Arial"/>
                  <w:color w:val="000000"/>
                  <w:szCs w:val="18"/>
                </w:rPr>
                <w:t>|2*</w:t>
              </w:r>
              <w:proofErr w:type="spellStart"/>
              <w:r w:rsidRPr="006A4BB3">
                <w:rPr>
                  <w:rFonts w:cs="Arial"/>
                  <w:color w:val="000000"/>
                  <w:szCs w:val="18"/>
                </w:rPr>
                <w:t>fx_high</w:t>
              </w:r>
              <w:proofErr w:type="spellEnd"/>
              <w:r w:rsidRPr="006A4BB3">
                <w:rPr>
                  <w:rFonts w:cs="Arial"/>
                  <w:color w:val="000000"/>
                  <w:szCs w:val="18"/>
                </w:rPr>
                <w:t xml:space="preserve"> – 2*</w:t>
              </w:r>
              <w:proofErr w:type="spellStart"/>
              <w:r w:rsidRPr="006A4BB3">
                <w:rPr>
                  <w:rFonts w:cs="Arial"/>
                  <w:color w:val="000000"/>
                  <w:szCs w:val="18"/>
                </w:rPr>
                <w:t>fy_low</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BC4574" w14:textId="77777777" w:rsidR="00C427B8" w:rsidRPr="006A4BB3" w:rsidRDefault="00C427B8" w:rsidP="000658FC">
            <w:pPr>
              <w:pStyle w:val="TAC"/>
              <w:rPr>
                <w:ins w:id="852" w:author="samsung" w:date="2019-08-02T09:48:00Z"/>
                <w:rFonts w:cs="Arial"/>
                <w:szCs w:val="18"/>
                <w:lang w:val="en-US"/>
              </w:rPr>
            </w:pPr>
            <w:ins w:id="853" w:author="samsung" w:date="2019-08-02T09:48:00Z">
              <w:r w:rsidRPr="006A4BB3">
                <w:rPr>
                  <w:rFonts w:cs="Arial"/>
                  <w:color w:val="000000"/>
                  <w:szCs w:val="18"/>
                </w:rPr>
                <w:t>|2*</w:t>
              </w:r>
              <w:proofErr w:type="spellStart"/>
              <w:r w:rsidRPr="006A4BB3">
                <w:rPr>
                  <w:rFonts w:cs="Arial"/>
                  <w:color w:val="000000"/>
                  <w:szCs w:val="18"/>
                </w:rPr>
                <w:t>fx_low</w:t>
              </w:r>
              <w:proofErr w:type="spellEnd"/>
              <w:r w:rsidRPr="006A4BB3">
                <w:rPr>
                  <w:rFonts w:cs="Arial"/>
                  <w:color w:val="000000"/>
                  <w:szCs w:val="18"/>
                </w:rPr>
                <w:t xml:space="preserve"> +2* </w:t>
              </w:r>
              <w:proofErr w:type="spellStart"/>
              <w:r w:rsidRPr="006A4BB3">
                <w:rPr>
                  <w:rFonts w:cs="Arial"/>
                  <w:color w:val="000000"/>
                  <w:szCs w:val="18"/>
                </w:rPr>
                <w:t>fy_low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1221F" w14:textId="77777777" w:rsidR="00C427B8" w:rsidRPr="006A4BB3" w:rsidRDefault="00C427B8" w:rsidP="000658FC">
            <w:pPr>
              <w:pStyle w:val="TAC"/>
              <w:rPr>
                <w:ins w:id="854" w:author="samsung" w:date="2019-08-02T09:48:00Z"/>
                <w:rFonts w:cs="Arial"/>
                <w:szCs w:val="18"/>
                <w:lang w:val="en-US"/>
              </w:rPr>
            </w:pPr>
            <w:ins w:id="855" w:author="samsung" w:date="2019-08-02T09:48:00Z">
              <w:r w:rsidRPr="006A4BB3">
                <w:rPr>
                  <w:rFonts w:cs="Arial"/>
                  <w:color w:val="000000"/>
                  <w:szCs w:val="18"/>
                </w:rPr>
                <w:t>|2*</w:t>
              </w:r>
              <w:proofErr w:type="spellStart"/>
              <w:r w:rsidRPr="006A4BB3">
                <w:rPr>
                  <w:rFonts w:cs="Arial"/>
                  <w:color w:val="000000"/>
                  <w:szCs w:val="18"/>
                </w:rPr>
                <w:t>fx_high</w:t>
              </w:r>
              <w:proofErr w:type="spellEnd"/>
              <w:r w:rsidRPr="006A4BB3">
                <w:rPr>
                  <w:rFonts w:cs="Arial"/>
                  <w:color w:val="000000"/>
                  <w:szCs w:val="18"/>
                </w:rPr>
                <w:t xml:space="preserve"> +2* </w:t>
              </w:r>
              <w:proofErr w:type="spellStart"/>
              <w:r w:rsidRPr="006A4BB3">
                <w:rPr>
                  <w:rFonts w:cs="Arial"/>
                  <w:color w:val="000000"/>
                  <w:szCs w:val="18"/>
                </w:rPr>
                <w:t>fy_high</w:t>
              </w:r>
              <w:proofErr w:type="spellEnd"/>
              <w:r w:rsidRPr="006A4BB3">
                <w:rPr>
                  <w:rFonts w:cs="Arial"/>
                  <w:color w:val="000000"/>
                  <w:szCs w:val="18"/>
                </w:rPr>
                <w:t>|</w:t>
              </w:r>
            </w:ins>
          </w:p>
        </w:tc>
      </w:tr>
      <w:tr w:rsidR="00C427B8" w14:paraId="3F0692FB" w14:textId="77777777" w:rsidTr="000658FC">
        <w:trPr>
          <w:trHeight w:val="187"/>
          <w:ins w:id="856"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5FB37C" w14:textId="77777777" w:rsidR="00C427B8" w:rsidRPr="006A4BB3" w:rsidRDefault="00C427B8" w:rsidP="000658FC">
            <w:pPr>
              <w:pStyle w:val="TAL"/>
              <w:rPr>
                <w:ins w:id="857" w:author="samsung" w:date="2019-08-02T09:48:00Z"/>
                <w:rFonts w:cs="Arial"/>
                <w:szCs w:val="18"/>
                <w:lang w:val="en-US"/>
              </w:rPr>
            </w:pPr>
            <w:ins w:id="858" w:author="samsung" w:date="2019-08-02T09:48: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75A085" w14:textId="77777777" w:rsidR="00C427B8" w:rsidRPr="006A4BB3" w:rsidRDefault="00C427B8" w:rsidP="000658FC">
            <w:pPr>
              <w:pStyle w:val="TAC"/>
              <w:rPr>
                <w:ins w:id="859" w:author="samsung" w:date="2019-08-02T09:48:00Z"/>
                <w:rFonts w:cs="Arial"/>
                <w:szCs w:val="18"/>
                <w:lang w:val="en-US"/>
              </w:rPr>
            </w:pPr>
            <w:ins w:id="860" w:author="samsung" w:date="2019-08-02T09:48:00Z">
              <w:r w:rsidRPr="006A4BB3">
                <w:rPr>
                  <w:rFonts w:cs="Arial"/>
                  <w:color w:val="000000"/>
                  <w:szCs w:val="18"/>
                </w:rPr>
                <w:t>3700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BED8D" w14:textId="77777777" w:rsidR="00C427B8" w:rsidRPr="006A4BB3" w:rsidRDefault="00C427B8" w:rsidP="000658FC">
            <w:pPr>
              <w:pStyle w:val="TAC"/>
              <w:rPr>
                <w:ins w:id="861" w:author="samsung" w:date="2019-08-02T09:48:00Z"/>
                <w:rFonts w:cs="Arial"/>
                <w:szCs w:val="18"/>
                <w:lang w:val="en-US"/>
              </w:rPr>
            </w:pPr>
            <w:ins w:id="862" w:author="samsung" w:date="2019-08-02T09:48:00Z">
              <w:r w:rsidRPr="006A4BB3">
                <w:rPr>
                  <w:rFonts w:cs="Arial"/>
                  <w:color w:val="000000"/>
                  <w:szCs w:val="18"/>
                </w:rPr>
                <w:t>3280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50EE4" w14:textId="77777777" w:rsidR="00C427B8" w:rsidRPr="006A4BB3" w:rsidRDefault="00C427B8" w:rsidP="000658FC">
            <w:pPr>
              <w:pStyle w:val="TAC"/>
              <w:rPr>
                <w:ins w:id="863" w:author="samsung" w:date="2019-08-02T09:48:00Z"/>
                <w:rFonts w:cs="Arial"/>
                <w:szCs w:val="18"/>
                <w:lang w:val="en-US"/>
              </w:rPr>
            </w:pPr>
            <w:ins w:id="864" w:author="samsung" w:date="2019-08-02T09:48:00Z">
              <w:r w:rsidRPr="006A4BB3">
                <w:rPr>
                  <w:rFonts w:cs="Arial"/>
                  <w:color w:val="000000"/>
                  <w:szCs w:val="18"/>
                </w:rPr>
                <w:t>10800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492469" w14:textId="77777777" w:rsidR="00C427B8" w:rsidRPr="006A4BB3" w:rsidRDefault="00C427B8" w:rsidP="000658FC">
            <w:pPr>
              <w:pStyle w:val="TAC"/>
              <w:rPr>
                <w:ins w:id="865" w:author="samsung" w:date="2019-08-02T09:48:00Z"/>
                <w:rFonts w:cs="Arial"/>
                <w:szCs w:val="18"/>
                <w:lang w:val="en-US"/>
              </w:rPr>
            </w:pPr>
            <w:ins w:id="866" w:author="samsung" w:date="2019-08-02T09:48:00Z">
              <w:r w:rsidRPr="006A4BB3">
                <w:rPr>
                  <w:rFonts w:cs="Arial"/>
                  <w:color w:val="000000"/>
                  <w:szCs w:val="18"/>
                </w:rPr>
                <w:t>11220</w:t>
              </w:r>
            </w:ins>
          </w:p>
        </w:tc>
      </w:tr>
      <w:tr w:rsidR="00C427B8" w14:paraId="4A3892D8" w14:textId="77777777" w:rsidTr="000658FC">
        <w:trPr>
          <w:trHeight w:val="187"/>
          <w:ins w:id="867"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4181EB" w14:textId="77777777" w:rsidR="00C427B8" w:rsidRPr="006A4BB3" w:rsidRDefault="00C427B8" w:rsidP="000658FC">
            <w:pPr>
              <w:pStyle w:val="TAL"/>
              <w:rPr>
                <w:ins w:id="868" w:author="samsung" w:date="2019-08-02T09:48:00Z"/>
                <w:rFonts w:cs="Arial"/>
                <w:szCs w:val="18"/>
                <w:lang w:val="en-US"/>
              </w:rPr>
            </w:pPr>
            <w:ins w:id="869" w:author="samsung" w:date="2019-08-02T09:48:00Z">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22134D" w14:textId="77777777" w:rsidR="00C427B8" w:rsidRPr="006A4BB3" w:rsidRDefault="00C427B8" w:rsidP="000658FC">
            <w:pPr>
              <w:pStyle w:val="TAC"/>
              <w:rPr>
                <w:ins w:id="870" w:author="samsung" w:date="2019-08-02T09:48:00Z"/>
                <w:rFonts w:cs="Arial"/>
                <w:szCs w:val="18"/>
                <w:lang w:val="en-US"/>
              </w:rPr>
            </w:pPr>
            <w:ins w:id="871" w:author="samsung" w:date="2019-08-02T09:48:00Z">
              <w:r w:rsidRPr="006A4BB3">
                <w:rPr>
                  <w:rFonts w:cs="Arial"/>
                  <w:color w:val="000000"/>
                  <w:szCs w:val="18"/>
                </w:rPr>
                <w:t>|3*</w:t>
              </w:r>
              <w:proofErr w:type="spellStart"/>
              <w:r w:rsidRPr="006A4BB3">
                <w:rPr>
                  <w:rFonts w:cs="Arial"/>
                  <w:color w:val="000000"/>
                  <w:szCs w:val="18"/>
                </w:rPr>
                <w:t>fx_low</w:t>
              </w:r>
              <w:proofErr w:type="spellEnd"/>
              <w:r w:rsidRPr="006A4BB3">
                <w:rPr>
                  <w:rFonts w:cs="Arial"/>
                  <w:color w:val="000000"/>
                  <w:szCs w:val="18"/>
                </w:rPr>
                <w:t xml:space="preserve"> –1* </w:t>
              </w:r>
              <w:proofErr w:type="spellStart"/>
              <w:r w:rsidRPr="006A4BB3">
                <w:rPr>
                  <w:rFonts w:cs="Arial"/>
                  <w:color w:val="000000"/>
                  <w:szCs w:val="18"/>
                </w:rPr>
                <w:t>fy_high</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B3F6C" w14:textId="77777777" w:rsidR="00C427B8" w:rsidRPr="006A4BB3" w:rsidRDefault="00C427B8" w:rsidP="000658FC">
            <w:pPr>
              <w:pStyle w:val="TAC"/>
              <w:rPr>
                <w:ins w:id="872" w:author="samsung" w:date="2019-08-02T09:48:00Z"/>
                <w:rFonts w:cs="Arial"/>
                <w:szCs w:val="18"/>
                <w:lang w:val="en-US"/>
              </w:rPr>
            </w:pPr>
            <w:ins w:id="873" w:author="samsung" w:date="2019-08-02T09:48:00Z">
              <w:r w:rsidRPr="006A4BB3">
                <w:rPr>
                  <w:rFonts w:cs="Arial"/>
                  <w:color w:val="000000"/>
                  <w:szCs w:val="18"/>
                </w:rPr>
                <w:t>|3*</w:t>
              </w:r>
              <w:proofErr w:type="spellStart"/>
              <w:r w:rsidRPr="006A4BB3">
                <w:rPr>
                  <w:rFonts w:cs="Arial"/>
                  <w:color w:val="000000"/>
                  <w:szCs w:val="18"/>
                </w:rPr>
                <w:t>fx_high</w:t>
              </w:r>
              <w:proofErr w:type="spellEnd"/>
              <w:r w:rsidRPr="006A4BB3">
                <w:rPr>
                  <w:rFonts w:cs="Arial"/>
                  <w:color w:val="000000"/>
                  <w:szCs w:val="18"/>
                </w:rPr>
                <w:t xml:space="preserve"> – 1*</w:t>
              </w:r>
              <w:proofErr w:type="spellStart"/>
              <w:r w:rsidRPr="006A4BB3">
                <w:rPr>
                  <w:rFonts w:cs="Arial"/>
                  <w:color w:val="000000"/>
                  <w:szCs w:val="18"/>
                </w:rPr>
                <w:t>fy_low</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CCF2E5" w14:textId="77777777" w:rsidR="00C427B8" w:rsidRPr="006A4BB3" w:rsidRDefault="00C427B8" w:rsidP="000658FC">
            <w:pPr>
              <w:pStyle w:val="TAC"/>
              <w:rPr>
                <w:ins w:id="874" w:author="samsung" w:date="2019-08-02T09:48:00Z"/>
                <w:rFonts w:cs="Arial"/>
                <w:szCs w:val="18"/>
                <w:lang w:val="en-US"/>
              </w:rPr>
            </w:pPr>
            <w:ins w:id="875" w:author="samsung" w:date="2019-08-02T09:48:00Z">
              <w:r w:rsidRPr="006A4BB3">
                <w:rPr>
                  <w:rFonts w:cs="Arial"/>
                  <w:color w:val="000000"/>
                  <w:szCs w:val="18"/>
                </w:rPr>
                <w:t>|3*</w:t>
              </w:r>
              <w:proofErr w:type="spellStart"/>
              <w:r w:rsidRPr="006A4BB3">
                <w:rPr>
                  <w:rFonts w:cs="Arial"/>
                  <w:color w:val="000000"/>
                  <w:szCs w:val="18"/>
                </w:rPr>
                <w:t>fy_low</w:t>
              </w:r>
              <w:proofErr w:type="spellEnd"/>
              <w:r w:rsidRPr="006A4BB3">
                <w:rPr>
                  <w:rFonts w:cs="Arial"/>
                  <w:color w:val="000000"/>
                  <w:szCs w:val="18"/>
                </w:rPr>
                <w:t xml:space="preserve"> – 1*</w:t>
              </w:r>
              <w:proofErr w:type="spellStart"/>
              <w:r w:rsidRPr="006A4BB3">
                <w:rPr>
                  <w:rFonts w:cs="Arial"/>
                  <w:color w:val="000000"/>
                  <w:szCs w:val="18"/>
                </w:rPr>
                <w:t>fx_high</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8EFACF" w14:textId="77777777" w:rsidR="00C427B8" w:rsidRPr="006A4BB3" w:rsidRDefault="00C427B8" w:rsidP="000658FC">
            <w:pPr>
              <w:pStyle w:val="TAC"/>
              <w:rPr>
                <w:ins w:id="876" w:author="samsung" w:date="2019-08-02T09:48:00Z"/>
                <w:rFonts w:cs="Arial"/>
                <w:szCs w:val="18"/>
                <w:lang w:val="en-US"/>
              </w:rPr>
            </w:pPr>
            <w:ins w:id="877" w:author="samsung" w:date="2019-08-02T09:48:00Z">
              <w:r w:rsidRPr="006A4BB3">
                <w:rPr>
                  <w:rFonts w:cs="Arial"/>
                  <w:color w:val="000000"/>
                  <w:szCs w:val="18"/>
                </w:rPr>
                <w:t>|3*</w:t>
              </w:r>
              <w:proofErr w:type="spellStart"/>
              <w:r w:rsidRPr="006A4BB3">
                <w:rPr>
                  <w:rFonts w:cs="Arial"/>
                  <w:color w:val="000000"/>
                  <w:szCs w:val="18"/>
                </w:rPr>
                <w:t>fy_high</w:t>
              </w:r>
              <w:proofErr w:type="spellEnd"/>
              <w:r w:rsidRPr="006A4BB3">
                <w:rPr>
                  <w:rFonts w:cs="Arial"/>
                  <w:color w:val="000000"/>
                  <w:szCs w:val="18"/>
                </w:rPr>
                <w:t xml:space="preserve"> – 1*</w:t>
              </w:r>
              <w:proofErr w:type="spellStart"/>
              <w:r w:rsidRPr="006A4BB3">
                <w:rPr>
                  <w:rFonts w:cs="Arial"/>
                  <w:color w:val="000000"/>
                  <w:szCs w:val="18"/>
                </w:rPr>
                <w:t>fx_low</w:t>
              </w:r>
              <w:proofErr w:type="spellEnd"/>
              <w:r w:rsidRPr="006A4BB3">
                <w:rPr>
                  <w:rFonts w:cs="Arial"/>
                  <w:color w:val="000000"/>
                  <w:szCs w:val="18"/>
                </w:rPr>
                <w:t>|</w:t>
              </w:r>
            </w:ins>
          </w:p>
        </w:tc>
      </w:tr>
      <w:tr w:rsidR="00C427B8" w14:paraId="32549462" w14:textId="77777777" w:rsidTr="000658FC">
        <w:trPr>
          <w:trHeight w:val="187"/>
          <w:ins w:id="878"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6326B" w14:textId="77777777" w:rsidR="00C427B8" w:rsidRPr="006A4BB3" w:rsidRDefault="00C427B8" w:rsidP="000658FC">
            <w:pPr>
              <w:pStyle w:val="TAL"/>
              <w:rPr>
                <w:ins w:id="879" w:author="samsung" w:date="2019-08-02T09:48:00Z"/>
                <w:rFonts w:cs="Arial"/>
                <w:szCs w:val="18"/>
                <w:lang w:val="en-US"/>
              </w:rPr>
            </w:pPr>
            <w:ins w:id="880" w:author="samsung" w:date="2019-08-02T09:48: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A93DCA" w14:textId="77777777" w:rsidR="00C427B8" w:rsidRPr="006A4BB3" w:rsidRDefault="00C427B8" w:rsidP="000658FC">
            <w:pPr>
              <w:pStyle w:val="TAC"/>
              <w:rPr>
                <w:ins w:id="881" w:author="samsung" w:date="2019-08-02T09:48:00Z"/>
                <w:rFonts w:cs="Arial"/>
                <w:szCs w:val="18"/>
                <w:lang w:val="en-US"/>
              </w:rPr>
            </w:pPr>
            <w:ins w:id="882" w:author="samsung" w:date="2019-08-02T09:48:00Z">
              <w:r w:rsidRPr="006A4BB3">
                <w:rPr>
                  <w:rFonts w:cs="Arial"/>
                  <w:color w:val="000000"/>
                  <w:szCs w:val="18"/>
                </w:rPr>
                <w:t>1850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43F3B" w14:textId="77777777" w:rsidR="00C427B8" w:rsidRPr="006A4BB3" w:rsidRDefault="00C427B8" w:rsidP="000658FC">
            <w:pPr>
              <w:pStyle w:val="TAC"/>
              <w:rPr>
                <w:ins w:id="883" w:author="samsung" w:date="2019-08-02T09:48:00Z"/>
                <w:rFonts w:cs="Arial"/>
                <w:szCs w:val="18"/>
                <w:lang w:val="en-US"/>
              </w:rPr>
            </w:pPr>
            <w:ins w:id="884" w:author="samsung" w:date="2019-08-02T09:48:00Z">
              <w:r w:rsidRPr="006A4BB3">
                <w:rPr>
                  <w:rFonts w:cs="Arial"/>
                  <w:color w:val="000000"/>
                  <w:szCs w:val="18"/>
                </w:rPr>
                <w:t>2180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EA93E6" w14:textId="77777777" w:rsidR="00C427B8" w:rsidRPr="006A4BB3" w:rsidRDefault="00C427B8" w:rsidP="000658FC">
            <w:pPr>
              <w:pStyle w:val="TAC"/>
              <w:rPr>
                <w:ins w:id="885" w:author="samsung" w:date="2019-08-02T09:48:00Z"/>
                <w:rFonts w:cs="Arial"/>
                <w:szCs w:val="18"/>
                <w:lang w:val="en-US"/>
              </w:rPr>
            </w:pPr>
            <w:ins w:id="886" w:author="samsung" w:date="2019-08-02T09:48:00Z">
              <w:r w:rsidRPr="006A4BB3">
                <w:rPr>
                  <w:rFonts w:cs="Arial"/>
                  <w:color w:val="000000"/>
                  <w:szCs w:val="18"/>
                </w:rPr>
                <w:t>8740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38B3BF" w14:textId="77777777" w:rsidR="00C427B8" w:rsidRPr="006A4BB3" w:rsidRDefault="00C427B8" w:rsidP="000658FC">
            <w:pPr>
              <w:pStyle w:val="TAC"/>
              <w:rPr>
                <w:ins w:id="887" w:author="samsung" w:date="2019-08-02T09:48:00Z"/>
                <w:rFonts w:cs="Arial"/>
                <w:szCs w:val="18"/>
                <w:lang w:val="en-US"/>
              </w:rPr>
            </w:pPr>
            <w:ins w:id="888" w:author="samsung" w:date="2019-08-02T09:48:00Z">
              <w:r w:rsidRPr="006A4BB3">
                <w:rPr>
                  <w:rFonts w:cs="Arial"/>
                  <w:color w:val="000000"/>
                  <w:szCs w:val="18"/>
                </w:rPr>
                <w:t>9250</w:t>
              </w:r>
            </w:ins>
          </w:p>
        </w:tc>
      </w:tr>
      <w:tr w:rsidR="00C427B8" w14:paraId="6FCB37DD" w14:textId="77777777" w:rsidTr="000658FC">
        <w:trPr>
          <w:trHeight w:val="187"/>
          <w:ins w:id="889"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D3FF3" w14:textId="77777777" w:rsidR="00C427B8" w:rsidRPr="006A4BB3" w:rsidRDefault="00C427B8" w:rsidP="000658FC">
            <w:pPr>
              <w:pStyle w:val="TAL"/>
              <w:rPr>
                <w:ins w:id="890" w:author="samsung" w:date="2019-08-02T09:48:00Z"/>
                <w:rFonts w:cs="Arial"/>
                <w:szCs w:val="18"/>
                <w:lang w:val="en-US"/>
              </w:rPr>
            </w:pPr>
            <w:ins w:id="891" w:author="samsung" w:date="2019-08-02T09:48:00Z">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1B5100" w14:textId="77777777" w:rsidR="00C427B8" w:rsidRPr="006A4BB3" w:rsidRDefault="00C427B8" w:rsidP="000658FC">
            <w:pPr>
              <w:pStyle w:val="TAC"/>
              <w:rPr>
                <w:ins w:id="892" w:author="samsung" w:date="2019-08-02T09:48:00Z"/>
                <w:rFonts w:cs="Arial"/>
                <w:szCs w:val="18"/>
                <w:lang w:val="en-US"/>
              </w:rPr>
            </w:pPr>
            <w:ins w:id="893" w:author="samsung" w:date="2019-08-02T09:48:00Z">
              <w:r w:rsidRPr="006A4BB3">
                <w:rPr>
                  <w:rFonts w:cs="Arial"/>
                  <w:color w:val="000000"/>
                  <w:szCs w:val="18"/>
                </w:rPr>
                <w:t>|3*</w:t>
              </w:r>
              <w:proofErr w:type="spellStart"/>
              <w:r w:rsidRPr="006A4BB3">
                <w:rPr>
                  <w:rFonts w:cs="Arial"/>
                  <w:color w:val="000000"/>
                  <w:szCs w:val="18"/>
                </w:rPr>
                <w:t>fx_low</w:t>
              </w:r>
              <w:proofErr w:type="spellEnd"/>
              <w:r w:rsidRPr="006A4BB3">
                <w:rPr>
                  <w:rFonts w:cs="Arial"/>
                  <w:color w:val="000000"/>
                  <w:szCs w:val="18"/>
                </w:rPr>
                <w:t xml:space="preserve"> +1* </w:t>
              </w:r>
              <w:proofErr w:type="spellStart"/>
              <w:r w:rsidRPr="006A4BB3">
                <w:rPr>
                  <w:rFonts w:cs="Arial"/>
                  <w:color w:val="000000"/>
                  <w:szCs w:val="18"/>
                </w:rPr>
                <w:t>fy_low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F536E" w14:textId="77777777" w:rsidR="00C427B8" w:rsidRPr="006A4BB3" w:rsidRDefault="00C427B8" w:rsidP="000658FC">
            <w:pPr>
              <w:pStyle w:val="TAC"/>
              <w:rPr>
                <w:ins w:id="894" w:author="samsung" w:date="2019-08-02T09:48:00Z"/>
                <w:rFonts w:cs="Arial"/>
                <w:szCs w:val="18"/>
                <w:lang w:val="en-US"/>
              </w:rPr>
            </w:pPr>
            <w:ins w:id="895" w:author="samsung" w:date="2019-08-02T09:48:00Z">
              <w:r w:rsidRPr="006A4BB3">
                <w:rPr>
                  <w:rFonts w:cs="Arial"/>
                  <w:color w:val="000000"/>
                  <w:szCs w:val="18"/>
                </w:rPr>
                <w:t>|3*</w:t>
              </w:r>
              <w:proofErr w:type="spellStart"/>
              <w:r w:rsidRPr="006A4BB3">
                <w:rPr>
                  <w:rFonts w:cs="Arial"/>
                  <w:color w:val="000000"/>
                  <w:szCs w:val="18"/>
                </w:rPr>
                <w:t>fx_high</w:t>
              </w:r>
              <w:proofErr w:type="spellEnd"/>
              <w:r w:rsidRPr="006A4BB3">
                <w:rPr>
                  <w:rFonts w:cs="Arial"/>
                  <w:color w:val="000000"/>
                  <w:szCs w:val="18"/>
                </w:rPr>
                <w:t xml:space="preserve"> +1* </w:t>
              </w:r>
              <w:proofErr w:type="spellStart"/>
              <w:r w:rsidRPr="006A4BB3">
                <w:rPr>
                  <w:rFonts w:cs="Arial"/>
                  <w:color w:val="000000"/>
                  <w:szCs w:val="18"/>
                </w:rPr>
                <w:t>fy_high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30620D" w14:textId="77777777" w:rsidR="00C427B8" w:rsidRPr="006A4BB3" w:rsidRDefault="00C427B8" w:rsidP="000658FC">
            <w:pPr>
              <w:pStyle w:val="TAC"/>
              <w:rPr>
                <w:ins w:id="896" w:author="samsung" w:date="2019-08-02T09:48:00Z"/>
                <w:rFonts w:cs="Arial"/>
                <w:szCs w:val="18"/>
                <w:lang w:val="en-US"/>
              </w:rPr>
            </w:pPr>
            <w:ins w:id="897" w:author="samsung" w:date="2019-08-02T09:48:00Z">
              <w:r w:rsidRPr="006A4BB3">
                <w:rPr>
                  <w:rFonts w:cs="Arial"/>
                  <w:color w:val="000000"/>
                  <w:szCs w:val="18"/>
                </w:rPr>
                <w:t>|3*</w:t>
              </w:r>
              <w:proofErr w:type="spellStart"/>
              <w:r w:rsidRPr="006A4BB3">
                <w:rPr>
                  <w:rFonts w:cs="Arial"/>
                  <w:color w:val="000000"/>
                  <w:szCs w:val="18"/>
                </w:rPr>
                <w:t>fy_low</w:t>
              </w:r>
              <w:proofErr w:type="spellEnd"/>
              <w:r w:rsidRPr="006A4BB3">
                <w:rPr>
                  <w:rFonts w:cs="Arial"/>
                  <w:color w:val="000000"/>
                  <w:szCs w:val="18"/>
                </w:rPr>
                <w:t xml:space="preserve"> + 1*</w:t>
              </w:r>
              <w:proofErr w:type="spellStart"/>
              <w:r w:rsidRPr="006A4BB3">
                <w:rPr>
                  <w:rFonts w:cs="Arial"/>
                  <w:color w:val="000000"/>
                  <w:szCs w:val="18"/>
                </w:rPr>
                <w:t>fx_low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2E6450" w14:textId="77777777" w:rsidR="00C427B8" w:rsidRPr="006A4BB3" w:rsidRDefault="00C427B8" w:rsidP="000658FC">
            <w:pPr>
              <w:pStyle w:val="TAC"/>
              <w:rPr>
                <w:ins w:id="898" w:author="samsung" w:date="2019-08-02T09:48:00Z"/>
                <w:rFonts w:cs="Arial"/>
                <w:szCs w:val="18"/>
                <w:lang w:val="en-US"/>
              </w:rPr>
            </w:pPr>
            <w:ins w:id="899" w:author="samsung" w:date="2019-08-02T09:48:00Z">
              <w:r w:rsidRPr="006A4BB3">
                <w:rPr>
                  <w:rFonts w:cs="Arial"/>
                  <w:color w:val="000000"/>
                  <w:szCs w:val="18"/>
                </w:rPr>
                <w:t>|3*</w:t>
              </w:r>
              <w:proofErr w:type="spellStart"/>
              <w:r w:rsidRPr="006A4BB3">
                <w:rPr>
                  <w:rFonts w:cs="Arial"/>
                  <w:color w:val="000000"/>
                  <w:szCs w:val="18"/>
                </w:rPr>
                <w:t>fy_high</w:t>
              </w:r>
              <w:proofErr w:type="spellEnd"/>
              <w:r w:rsidRPr="006A4BB3">
                <w:rPr>
                  <w:rFonts w:cs="Arial"/>
                  <w:color w:val="000000"/>
                  <w:szCs w:val="18"/>
                </w:rPr>
                <w:t xml:space="preserve"> + 1*</w:t>
              </w:r>
              <w:proofErr w:type="spellStart"/>
              <w:r w:rsidRPr="006A4BB3">
                <w:rPr>
                  <w:rFonts w:cs="Arial"/>
                  <w:color w:val="000000"/>
                  <w:szCs w:val="18"/>
                </w:rPr>
                <w:t>fx_high</w:t>
              </w:r>
              <w:proofErr w:type="spellEnd"/>
              <w:r w:rsidRPr="006A4BB3">
                <w:rPr>
                  <w:rFonts w:cs="Arial"/>
                  <w:color w:val="000000"/>
                  <w:szCs w:val="18"/>
                </w:rPr>
                <w:t>|</w:t>
              </w:r>
            </w:ins>
          </w:p>
        </w:tc>
      </w:tr>
      <w:tr w:rsidR="00C427B8" w14:paraId="3B2F9AE5" w14:textId="77777777" w:rsidTr="000658FC">
        <w:trPr>
          <w:trHeight w:val="187"/>
          <w:ins w:id="900"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2AFB37" w14:textId="77777777" w:rsidR="00C427B8" w:rsidRPr="006A4BB3" w:rsidRDefault="00C427B8" w:rsidP="000658FC">
            <w:pPr>
              <w:pStyle w:val="TAL"/>
              <w:rPr>
                <w:ins w:id="901" w:author="samsung" w:date="2019-08-02T09:48:00Z"/>
                <w:rFonts w:cs="Arial"/>
                <w:szCs w:val="18"/>
                <w:lang w:val="en-US"/>
              </w:rPr>
            </w:pPr>
            <w:ins w:id="902" w:author="samsung" w:date="2019-08-02T09:48: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45668" w14:textId="77777777" w:rsidR="00C427B8" w:rsidRPr="006A4BB3" w:rsidRDefault="00C427B8" w:rsidP="000658FC">
            <w:pPr>
              <w:pStyle w:val="TAC"/>
              <w:rPr>
                <w:ins w:id="903" w:author="samsung" w:date="2019-08-02T09:48:00Z"/>
                <w:rFonts w:cs="Arial"/>
                <w:szCs w:val="18"/>
                <w:lang w:val="en-US"/>
              </w:rPr>
            </w:pPr>
            <w:ins w:id="904" w:author="samsung" w:date="2019-08-02T09:48:00Z">
              <w:r w:rsidRPr="006A4BB3">
                <w:rPr>
                  <w:rFonts w:cs="Arial"/>
                  <w:color w:val="000000"/>
                  <w:szCs w:val="18"/>
                </w:rPr>
                <w:t>9100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A39D10" w14:textId="77777777" w:rsidR="00C427B8" w:rsidRPr="006A4BB3" w:rsidRDefault="00C427B8" w:rsidP="000658FC">
            <w:pPr>
              <w:pStyle w:val="TAC"/>
              <w:rPr>
                <w:ins w:id="905" w:author="samsung" w:date="2019-08-02T09:48:00Z"/>
                <w:rFonts w:cs="Arial"/>
                <w:szCs w:val="18"/>
                <w:lang w:val="en-US"/>
              </w:rPr>
            </w:pPr>
            <w:ins w:id="906" w:author="samsung" w:date="2019-08-02T09:48:00Z">
              <w:r w:rsidRPr="006A4BB3">
                <w:rPr>
                  <w:rFonts w:cs="Arial"/>
                  <w:color w:val="000000"/>
                  <w:szCs w:val="18"/>
                </w:rPr>
                <w:t>9430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D3B05" w14:textId="77777777" w:rsidR="00C427B8" w:rsidRPr="006A4BB3" w:rsidRDefault="00C427B8" w:rsidP="000658FC">
            <w:pPr>
              <w:pStyle w:val="TAC"/>
              <w:rPr>
                <w:ins w:id="907" w:author="samsung" w:date="2019-08-02T09:48:00Z"/>
                <w:rFonts w:cs="Arial"/>
                <w:szCs w:val="18"/>
                <w:lang w:val="en-US"/>
              </w:rPr>
            </w:pPr>
            <w:ins w:id="908" w:author="samsung" w:date="2019-08-02T09:48:00Z">
              <w:r w:rsidRPr="006A4BB3">
                <w:rPr>
                  <w:rFonts w:cs="Arial"/>
                  <w:color w:val="000000"/>
                  <w:szCs w:val="18"/>
                </w:rPr>
                <w:t>12500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DD7E0" w14:textId="77777777" w:rsidR="00C427B8" w:rsidRPr="006A4BB3" w:rsidRDefault="00C427B8" w:rsidP="000658FC">
            <w:pPr>
              <w:pStyle w:val="TAC"/>
              <w:rPr>
                <w:ins w:id="909" w:author="samsung" w:date="2019-08-02T09:48:00Z"/>
                <w:rFonts w:cs="Arial"/>
                <w:szCs w:val="18"/>
                <w:lang w:val="en-US"/>
              </w:rPr>
            </w:pPr>
            <w:ins w:id="910" w:author="samsung" w:date="2019-08-02T09:48:00Z">
              <w:r w:rsidRPr="006A4BB3">
                <w:rPr>
                  <w:rFonts w:cs="Arial"/>
                  <w:color w:val="000000"/>
                  <w:szCs w:val="18"/>
                </w:rPr>
                <w:t>13010</w:t>
              </w:r>
            </w:ins>
          </w:p>
        </w:tc>
      </w:tr>
      <w:tr w:rsidR="00C427B8" w14:paraId="5175FE3F" w14:textId="77777777" w:rsidTr="000658FC">
        <w:trPr>
          <w:trHeight w:val="187"/>
          <w:ins w:id="911"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619F6" w14:textId="77777777" w:rsidR="00C427B8" w:rsidRPr="006A4BB3" w:rsidRDefault="00C427B8" w:rsidP="000658FC">
            <w:pPr>
              <w:pStyle w:val="TAL"/>
              <w:rPr>
                <w:ins w:id="912" w:author="samsung" w:date="2019-08-02T09:48:00Z"/>
                <w:rFonts w:cs="Arial"/>
                <w:szCs w:val="18"/>
                <w:lang w:val="en-US"/>
              </w:rPr>
            </w:pPr>
            <w:ins w:id="913" w:author="samsung" w:date="2019-08-02T09:48:00Z">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2EB2E1" w14:textId="77777777" w:rsidR="00C427B8" w:rsidRPr="006A4BB3" w:rsidRDefault="00C427B8" w:rsidP="000658FC">
            <w:pPr>
              <w:pStyle w:val="TAC"/>
              <w:rPr>
                <w:ins w:id="914" w:author="samsung" w:date="2019-08-02T09:48:00Z"/>
                <w:rFonts w:cs="Arial"/>
                <w:szCs w:val="18"/>
                <w:lang w:val="en-US"/>
              </w:rPr>
            </w:pPr>
            <w:ins w:id="915" w:author="samsung" w:date="2019-08-02T09:48:00Z">
              <w:r w:rsidRPr="006A4BB3">
                <w:rPr>
                  <w:rFonts w:cs="Arial"/>
                  <w:color w:val="000000"/>
                  <w:szCs w:val="18"/>
                </w:rPr>
                <w:t>|</w:t>
              </w:r>
              <w:proofErr w:type="spellStart"/>
              <w:r w:rsidRPr="006A4BB3">
                <w:rPr>
                  <w:rFonts w:cs="Arial"/>
                  <w:color w:val="000000"/>
                  <w:szCs w:val="18"/>
                </w:rPr>
                <w:t>fx_low</w:t>
              </w:r>
              <w:proofErr w:type="spellEnd"/>
              <w:r w:rsidRPr="006A4BB3">
                <w:rPr>
                  <w:rFonts w:cs="Arial"/>
                  <w:color w:val="000000"/>
                  <w:szCs w:val="18"/>
                </w:rPr>
                <w:t xml:space="preserve"> – 4*</w:t>
              </w:r>
              <w:proofErr w:type="spellStart"/>
              <w:r w:rsidRPr="006A4BB3">
                <w:rPr>
                  <w:rFonts w:cs="Arial"/>
                  <w:color w:val="000000"/>
                  <w:szCs w:val="18"/>
                </w:rPr>
                <w:t>fy_high</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914AA3" w14:textId="77777777" w:rsidR="00C427B8" w:rsidRPr="006A4BB3" w:rsidRDefault="00C427B8" w:rsidP="000658FC">
            <w:pPr>
              <w:pStyle w:val="TAC"/>
              <w:rPr>
                <w:ins w:id="916" w:author="samsung" w:date="2019-08-02T09:48:00Z"/>
                <w:rFonts w:cs="Arial"/>
                <w:szCs w:val="18"/>
                <w:lang w:val="en-US"/>
              </w:rPr>
            </w:pPr>
            <w:ins w:id="917" w:author="samsung" w:date="2019-08-02T09:48:00Z">
              <w:r w:rsidRPr="006A4BB3">
                <w:rPr>
                  <w:rFonts w:cs="Arial"/>
                  <w:color w:val="000000"/>
                  <w:szCs w:val="18"/>
                </w:rPr>
                <w:t>|</w:t>
              </w:r>
              <w:proofErr w:type="spellStart"/>
              <w:r w:rsidRPr="006A4BB3">
                <w:rPr>
                  <w:rFonts w:cs="Arial"/>
                  <w:color w:val="000000"/>
                  <w:szCs w:val="18"/>
                </w:rPr>
                <w:t>fx_high</w:t>
              </w:r>
              <w:proofErr w:type="spellEnd"/>
              <w:r w:rsidRPr="006A4BB3">
                <w:rPr>
                  <w:rFonts w:cs="Arial"/>
                  <w:color w:val="000000"/>
                  <w:szCs w:val="18"/>
                </w:rPr>
                <w:t xml:space="preserve"> – 4*</w:t>
              </w:r>
              <w:proofErr w:type="spellStart"/>
              <w:r w:rsidRPr="006A4BB3">
                <w:rPr>
                  <w:rFonts w:cs="Arial"/>
                  <w:color w:val="000000"/>
                  <w:szCs w:val="18"/>
                </w:rPr>
                <w:t>fy_low</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93471" w14:textId="77777777" w:rsidR="00C427B8" w:rsidRPr="006A4BB3" w:rsidRDefault="00C427B8" w:rsidP="000658FC">
            <w:pPr>
              <w:pStyle w:val="TAC"/>
              <w:rPr>
                <w:ins w:id="918" w:author="samsung" w:date="2019-08-02T09:48:00Z"/>
                <w:rFonts w:cs="Arial"/>
                <w:szCs w:val="18"/>
                <w:lang w:val="en-US"/>
              </w:rPr>
            </w:pPr>
            <w:ins w:id="919" w:author="samsung" w:date="2019-08-02T09:48:00Z">
              <w:r w:rsidRPr="006A4BB3">
                <w:rPr>
                  <w:rFonts w:cs="Arial"/>
                  <w:color w:val="000000"/>
                  <w:szCs w:val="18"/>
                </w:rPr>
                <w:t>|</w:t>
              </w:r>
              <w:proofErr w:type="spellStart"/>
              <w:r w:rsidRPr="006A4BB3">
                <w:rPr>
                  <w:rFonts w:cs="Arial"/>
                  <w:color w:val="000000"/>
                  <w:szCs w:val="18"/>
                </w:rPr>
                <w:t>fy_low</w:t>
              </w:r>
              <w:proofErr w:type="spellEnd"/>
              <w:r w:rsidRPr="006A4BB3">
                <w:rPr>
                  <w:rFonts w:cs="Arial"/>
                  <w:color w:val="000000"/>
                  <w:szCs w:val="18"/>
                </w:rPr>
                <w:t xml:space="preserve"> – 4*</w:t>
              </w:r>
              <w:proofErr w:type="spellStart"/>
              <w:r w:rsidRPr="006A4BB3">
                <w:rPr>
                  <w:rFonts w:cs="Arial"/>
                  <w:color w:val="000000"/>
                  <w:szCs w:val="18"/>
                </w:rPr>
                <w:t>fx_high</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8DBC1A" w14:textId="77777777" w:rsidR="00C427B8" w:rsidRPr="006A4BB3" w:rsidRDefault="00C427B8" w:rsidP="000658FC">
            <w:pPr>
              <w:pStyle w:val="TAC"/>
              <w:rPr>
                <w:ins w:id="920" w:author="samsung" w:date="2019-08-02T09:48:00Z"/>
                <w:rFonts w:cs="Arial"/>
                <w:szCs w:val="18"/>
                <w:lang w:val="en-US"/>
              </w:rPr>
            </w:pPr>
            <w:ins w:id="921" w:author="samsung" w:date="2019-08-02T09:48:00Z">
              <w:r w:rsidRPr="006A4BB3">
                <w:rPr>
                  <w:rFonts w:cs="Arial"/>
                  <w:color w:val="000000"/>
                  <w:szCs w:val="18"/>
                </w:rPr>
                <w:t>|</w:t>
              </w:r>
              <w:proofErr w:type="spellStart"/>
              <w:r w:rsidRPr="006A4BB3">
                <w:rPr>
                  <w:rFonts w:cs="Arial"/>
                  <w:color w:val="000000"/>
                  <w:szCs w:val="18"/>
                </w:rPr>
                <w:t>fy_high</w:t>
              </w:r>
              <w:proofErr w:type="spellEnd"/>
              <w:r w:rsidRPr="006A4BB3">
                <w:rPr>
                  <w:rFonts w:cs="Arial"/>
                  <w:color w:val="000000"/>
                  <w:szCs w:val="18"/>
                </w:rPr>
                <w:t xml:space="preserve"> – 4*</w:t>
              </w:r>
              <w:proofErr w:type="spellStart"/>
              <w:r w:rsidRPr="006A4BB3">
                <w:rPr>
                  <w:rFonts w:cs="Arial"/>
                  <w:color w:val="000000"/>
                  <w:szCs w:val="18"/>
                </w:rPr>
                <w:t>fx_low</w:t>
              </w:r>
              <w:proofErr w:type="spellEnd"/>
              <w:r w:rsidRPr="006A4BB3">
                <w:rPr>
                  <w:rFonts w:cs="Arial"/>
                  <w:color w:val="000000"/>
                  <w:szCs w:val="18"/>
                </w:rPr>
                <w:t>|</w:t>
              </w:r>
            </w:ins>
          </w:p>
        </w:tc>
      </w:tr>
      <w:tr w:rsidR="00C427B8" w14:paraId="6A57D77F" w14:textId="77777777" w:rsidTr="000658FC">
        <w:trPr>
          <w:trHeight w:val="187"/>
          <w:ins w:id="922"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A797B2" w14:textId="77777777" w:rsidR="00C427B8" w:rsidRPr="006A4BB3" w:rsidRDefault="00C427B8" w:rsidP="000658FC">
            <w:pPr>
              <w:pStyle w:val="TAL"/>
              <w:rPr>
                <w:ins w:id="923" w:author="samsung" w:date="2019-08-02T09:48:00Z"/>
                <w:rFonts w:cs="Arial"/>
                <w:szCs w:val="18"/>
                <w:lang w:val="en-US"/>
              </w:rPr>
            </w:pPr>
            <w:ins w:id="924" w:author="samsung" w:date="2019-08-02T09:48: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735537" w14:textId="77777777" w:rsidR="00C427B8" w:rsidRPr="006A4BB3" w:rsidRDefault="00C427B8" w:rsidP="000658FC">
            <w:pPr>
              <w:pStyle w:val="TAC"/>
              <w:rPr>
                <w:ins w:id="925" w:author="samsung" w:date="2019-08-02T09:48:00Z"/>
                <w:rFonts w:cs="Arial"/>
                <w:szCs w:val="18"/>
                <w:lang w:val="en-US"/>
              </w:rPr>
            </w:pPr>
            <w:ins w:id="926" w:author="samsung" w:date="2019-08-02T09:48:00Z">
              <w:r w:rsidRPr="006A4BB3">
                <w:rPr>
                  <w:rFonts w:cs="Arial"/>
                  <w:color w:val="000000"/>
                  <w:szCs w:val="18"/>
                </w:rPr>
                <w:t>12950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98F8BF" w14:textId="77777777" w:rsidR="00C427B8" w:rsidRPr="006A4BB3" w:rsidRDefault="00C427B8" w:rsidP="000658FC">
            <w:pPr>
              <w:pStyle w:val="TAC"/>
              <w:rPr>
                <w:ins w:id="927" w:author="samsung" w:date="2019-08-02T09:48:00Z"/>
                <w:rFonts w:cs="Arial"/>
                <w:szCs w:val="18"/>
                <w:lang w:val="en-US"/>
              </w:rPr>
            </w:pPr>
            <w:ins w:id="928" w:author="samsung" w:date="2019-08-02T09:48:00Z">
              <w:r w:rsidRPr="006A4BB3">
                <w:rPr>
                  <w:rFonts w:cs="Arial"/>
                  <w:color w:val="000000"/>
                  <w:szCs w:val="18"/>
                </w:rPr>
                <w:t>12290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B8218" w14:textId="77777777" w:rsidR="00C427B8" w:rsidRPr="006A4BB3" w:rsidRDefault="00C427B8" w:rsidP="000658FC">
            <w:pPr>
              <w:pStyle w:val="TAC"/>
              <w:rPr>
                <w:ins w:id="929" w:author="samsung" w:date="2019-08-02T09:48:00Z"/>
                <w:rFonts w:cs="Arial"/>
                <w:szCs w:val="18"/>
                <w:lang w:val="en-US"/>
              </w:rPr>
            </w:pPr>
            <w:ins w:id="930" w:author="samsung" w:date="2019-08-02T09:48:00Z">
              <w:r w:rsidRPr="006A4BB3">
                <w:rPr>
                  <w:rFonts w:cs="Arial"/>
                  <w:color w:val="000000"/>
                  <w:szCs w:val="18"/>
                </w:rPr>
                <w:t>4090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0A89DD" w14:textId="77777777" w:rsidR="00C427B8" w:rsidRPr="006A4BB3" w:rsidRDefault="00C427B8" w:rsidP="000658FC">
            <w:pPr>
              <w:pStyle w:val="TAC"/>
              <w:rPr>
                <w:ins w:id="931" w:author="samsung" w:date="2019-08-02T09:48:00Z"/>
                <w:rFonts w:cs="Arial"/>
                <w:szCs w:val="18"/>
                <w:lang w:val="en-US"/>
              </w:rPr>
            </w:pPr>
            <w:ins w:id="932" w:author="samsung" w:date="2019-08-02T09:48:00Z">
              <w:r w:rsidRPr="006A4BB3">
                <w:rPr>
                  <w:rFonts w:cs="Arial"/>
                  <w:color w:val="000000"/>
                  <w:szCs w:val="18"/>
                </w:rPr>
                <w:t>3700</w:t>
              </w:r>
            </w:ins>
          </w:p>
        </w:tc>
      </w:tr>
      <w:tr w:rsidR="00C427B8" w14:paraId="0CE3638A" w14:textId="77777777" w:rsidTr="000658FC">
        <w:trPr>
          <w:trHeight w:val="187"/>
          <w:ins w:id="933"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318D9" w14:textId="77777777" w:rsidR="00C427B8" w:rsidRPr="006A4BB3" w:rsidRDefault="00C427B8" w:rsidP="000658FC">
            <w:pPr>
              <w:pStyle w:val="TAL"/>
              <w:rPr>
                <w:ins w:id="934" w:author="samsung" w:date="2019-08-02T09:48:00Z"/>
                <w:rFonts w:cs="Arial"/>
                <w:szCs w:val="18"/>
                <w:lang w:val="en-US"/>
              </w:rPr>
            </w:pPr>
            <w:ins w:id="935" w:author="samsung" w:date="2019-08-02T09:48:00Z">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0D2461" w14:textId="77777777" w:rsidR="00C427B8" w:rsidRPr="006A4BB3" w:rsidRDefault="00C427B8" w:rsidP="000658FC">
            <w:pPr>
              <w:pStyle w:val="TAC"/>
              <w:rPr>
                <w:ins w:id="936" w:author="samsung" w:date="2019-08-02T09:48:00Z"/>
                <w:rFonts w:cs="Arial"/>
                <w:szCs w:val="18"/>
                <w:lang w:val="en-US"/>
              </w:rPr>
            </w:pPr>
            <w:ins w:id="937" w:author="samsung" w:date="2019-08-02T09:48:00Z">
              <w:r w:rsidRPr="006A4BB3">
                <w:rPr>
                  <w:rFonts w:cs="Arial"/>
                  <w:color w:val="000000"/>
                  <w:szCs w:val="18"/>
                </w:rPr>
                <w:t>|</w:t>
              </w:r>
              <w:proofErr w:type="spellStart"/>
              <w:r w:rsidRPr="006A4BB3">
                <w:rPr>
                  <w:rFonts w:cs="Arial"/>
                  <w:color w:val="000000"/>
                  <w:szCs w:val="18"/>
                </w:rPr>
                <w:t>fx_low</w:t>
              </w:r>
              <w:proofErr w:type="spellEnd"/>
              <w:r w:rsidRPr="006A4BB3">
                <w:rPr>
                  <w:rFonts w:cs="Arial"/>
                  <w:color w:val="000000"/>
                  <w:szCs w:val="18"/>
                </w:rPr>
                <w:t xml:space="preserve"> + 4*</w:t>
              </w:r>
              <w:proofErr w:type="spellStart"/>
              <w:r w:rsidRPr="006A4BB3">
                <w:rPr>
                  <w:rFonts w:cs="Arial"/>
                  <w:color w:val="000000"/>
                  <w:szCs w:val="18"/>
                </w:rPr>
                <w:t>fy_low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399E7D" w14:textId="77777777" w:rsidR="00C427B8" w:rsidRPr="006A4BB3" w:rsidRDefault="00C427B8" w:rsidP="000658FC">
            <w:pPr>
              <w:pStyle w:val="TAC"/>
              <w:rPr>
                <w:ins w:id="938" w:author="samsung" w:date="2019-08-02T09:48:00Z"/>
                <w:rFonts w:cs="Arial"/>
                <w:szCs w:val="18"/>
                <w:lang w:val="en-US"/>
              </w:rPr>
            </w:pPr>
            <w:ins w:id="939" w:author="samsung" w:date="2019-08-02T09:48:00Z">
              <w:r w:rsidRPr="006A4BB3">
                <w:rPr>
                  <w:rFonts w:cs="Arial"/>
                  <w:color w:val="000000"/>
                  <w:szCs w:val="18"/>
                </w:rPr>
                <w:t>|</w:t>
              </w:r>
              <w:proofErr w:type="spellStart"/>
              <w:r w:rsidRPr="006A4BB3">
                <w:rPr>
                  <w:rFonts w:cs="Arial"/>
                  <w:color w:val="000000"/>
                  <w:szCs w:val="18"/>
                </w:rPr>
                <w:t>fx_high</w:t>
              </w:r>
              <w:proofErr w:type="spellEnd"/>
              <w:r w:rsidRPr="006A4BB3">
                <w:rPr>
                  <w:rFonts w:cs="Arial"/>
                  <w:color w:val="000000"/>
                  <w:szCs w:val="18"/>
                </w:rPr>
                <w:t xml:space="preserve"> + 4*</w:t>
              </w:r>
              <w:proofErr w:type="spellStart"/>
              <w:r w:rsidRPr="006A4BB3">
                <w:rPr>
                  <w:rFonts w:cs="Arial"/>
                  <w:color w:val="000000"/>
                  <w:szCs w:val="18"/>
                </w:rPr>
                <w:t>fy_high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207FD" w14:textId="77777777" w:rsidR="00C427B8" w:rsidRPr="006A4BB3" w:rsidRDefault="00C427B8" w:rsidP="000658FC">
            <w:pPr>
              <w:pStyle w:val="TAC"/>
              <w:rPr>
                <w:ins w:id="940" w:author="samsung" w:date="2019-08-02T09:48:00Z"/>
                <w:rFonts w:cs="Arial"/>
                <w:szCs w:val="18"/>
                <w:lang w:val="en-US"/>
              </w:rPr>
            </w:pPr>
            <w:ins w:id="941" w:author="samsung" w:date="2019-08-02T09:48:00Z">
              <w:r w:rsidRPr="006A4BB3">
                <w:rPr>
                  <w:rFonts w:cs="Arial"/>
                  <w:color w:val="000000"/>
                  <w:szCs w:val="18"/>
                </w:rPr>
                <w:t>|</w:t>
              </w:r>
              <w:proofErr w:type="spellStart"/>
              <w:r w:rsidRPr="006A4BB3">
                <w:rPr>
                  <w:rFonts w:cs="Arial"/>
                  <w:color w:val="000000"/>
                  <w:szCs w:val="18"/>
                </w:rPr>
                <w:t>fy_low</w:t>
              </w:r>
              <w:proofErr w:type="spellEnd"/>
              <w:r w:rsidRPr="006A4BB3">
                <w:rPr>
                  <w:rFonts w:cs="Arial"/>
                  <w:color w:val="000000"/>
                  <w:szCs w:val="18"/>
                </w:rPr>
                <w:t xml:space="preserve"> + 4*</w:t>
              </w:r>
              <w:proofErr w:type="spellStart"/>
              <w:r w:rsidRPr="006A4BB3">
                <w:rPr>
                  <w:rFonts w:cs="Arial"/>
                  <w:color w:val="000000"/>
                  <w:szCs w:val="18"/>
                </w:rPr>
                <w:t>fx_low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941EF" w14:textId="77777777" w:rsidR="00C427B8" w:rsidRPr="006A4BB3" w:rsidRDefault="00C427B8" w:rsidP="000658FC">
            <w:pPr>
              <w:pStyle w:val="TAC"/>
              <w:rPr>
                <w:ins w:id="942" w:author="samsung" w:date="2019-08-02T09:48:00Z"/>
                <w:rFonts w:cs="Arial"/>
                <w:szCs w:val="18"/>
                <w:lang w:val="en-US"/>
              </w:rPr>
            </w:pPr>
            <w:ins w:id="943" w:author="samsung" w:date="2019-08-02T09:48:00Z">
              <w:r w:rsidRPr="006A4BB3">
                <w:rPr>
                  <w:rFonts w:cs="Arial"/>
                  <w:color w:val="000000"/>
                  <w:szCs w:val="18"/>
                </w:rPr>
                <w:t>|</w:t>
              </w:r>
              <w:proofErr w:type="spellStart"/>
              <w:r w:rsidRPr="006A4BB3">
                <w:rPr>
                  <w:rFonts w:cs="Arial"/>
                  <w:color w:val="000000"/>
                  <w:szCs w:val="18"/>
                </w:rPr>
                <w:t>fy_high</w:t>
              </w:r>
              <w:proofErr w:type="spellEnd"/>
              <w:r w:rsidRPr="006A4BB3">
                <w:rPr>
                  <w:rFonts w:cs="Arial"/>
                  <w:color w:val="000000"/>
                  <w:szCs w:val="18"/>
                </w:rPr>
                <w:t xml:space="preserve"> + 4*</w:t>
              </w:r>
              <w:proofErr w:type="spellStart"/>
              <w:r w:rsidRPr="006A4BB3">
                <w:rPr>
                  <w:rFonts w:cs="Arial"/>
                  <w:color w:val="000000"/>
                  <w:szCs w:val="18"/>
                </w:rPr>
                <w:t>fx_high</w:t>
              </w:r>
              <w:proofErr w:type="spellEnd"/>
              <w:r w:rsidRPr="006A4BB3">
                <w:rPr>
                  <w:rFonts w:cs="Arial"/>
                  <w:color w:val="000000"/>
                  <w:szCs w:val="18"/>
                </w:rPr>
                <w:t>|</w:t>
              </w:r>
            </w:ins>
          </w:p>
        </w:tc>
      </w:tr>
      <w:tr w:rsidR="00C427B8" w14:paraId="6E1EA449" w14:textId="77777777" w:rsidTr="000658FC">
        <w:trPr>
          <w:trHeight w:val="187"/>
          <w:ins w:id="944"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6E6666" w14:textId="77777777" w:rsidR="00C427B8" w:rsidRPr="006A4BB3" w:rsidRDefault="00C427B8" w:rsidP="000658FC">
            <w:pPr>
              <w:pStyle w:val="TAL"/>
              <w:rPr>
                <w:ins w:id="945" w:author="samsung" w:date="2019-08-02T09:48:00Z"/>
                <w:rFonts w:cs="Arial"/>
                <w:szCs w:val="18"/>
                <w:lang w:val="en-US"/>
              </w:rPr>
            </w:pPr>
            <w:ins w:id="946" w:author="samsung" w:date="2019-08-02T09:48: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5B128C" w14:textId="77777777" w:rsidR="00C427B8" w:rsidRPr="006A4BB3" w:rsidRDefault="00C427B8" w:rsidP="000658FC">
            <w:pPr>
              <w:pStyle w:val="TAC"/>
              <w:rPr>
                <w:ins w:id="947" w:author="samsung" w:date="2019-08-02T09:48:00Z"/>
                <w:rFonts w:cs="Arial"/>
                <w:szCs w:val="18"/>
                <w:lang w:val="en-US"/>
              </w:rPr>
            </w:pPr>
            <w:ins w:id="948" w:author="samsung" w:date="2019-08-02T09:48:00Z">
              <w:r w:rsidRPr="006A4BB3">
                <w:rPr>
                  <w:rFonts w:cs="Arial"/>
                  <w:color w:val="000000"/>
                  <w:szCs w:val="18"/>
                </w:rPr>
                <w:t>16050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E3673D" w14:textId="77777777" w:rsidR="00C427B8" w:rsidRPr="006A4BB3" w:rsidRDefault="00C427B8" w:rsidP="000658FC">
            <w:pPr>
              <w:pStyle w:val="TAC"/>
              <w:rPr>
                <w:ins w:id="949" w:author="samsung" w:date="2019-08-02T09:48:00Z"/>
                <w:rFonts w:cs="Arial"/>
                <w:szCs w:val="18"/>
                <w:lang w:val="en-US"/>
              </w:rPr>
            </w:pPr>
            <w:ins w:id="950" w:author="samsung" w:date="2019-08-02T09:48:00Z">
              <w:r w:rsidRPr="006A4BB3">
                <w:rPr>
                  <w:rFonts w:cs="Arial"/>
                  <w:color w:val="000000"/>
                  <w:szCs w:val="18"/>
                </w:rPr>
                <w:t>16710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FC7BF4" w14:textId="77777777" w:rsidR="00C427B8" w:rsidRPr="006A4BB3" w:rsidRDefault="00C427B8" w:rsidP="000658FC">
            <w:pPr>
              <w:pStyle w:val="TAC"/>
              <w:rPr>
                <w:ins w:id="951" w:author="samsung" w:date="2019-08-02T09:48:00Z"/>
                <w:rFonts w:cs="Arial"/>
                <w:szCs w:val="18"/>
                <w:lang w:val="en-US"/>
              </w:rPr>
            </w:pPr>
            <w:ins w:id="952" w:author="samsung" w:date="2019-08-02T09:48:00Z">
              <w:r w:rsidRPr="006A4BB3">
                <w:rPr>
                  <w:rFonts w:cs="Arial"/>
                  <w:color w:val="000000"/>
                  <w:szCs w:val="18"/>
                </w:rPr>
                <w:t>10950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C35F4" w14:textId="77777777" w:rsidR="00C427B8" w:rsidRPr="006A4BB3" w:rsidRDefault="00C427B8" w:rsidP="000658FC">
            <w:pPr>
              <w:pStyle w:val="TAC"/>
              <w:rPr>
                <w:ins w:id="953" w:author="samsung" w:date="2019-08-02T09:48:00Z"/>
                <w:rFonts w:cs="Arial"/>
                <w:szCs w:val="18"/>
                <w:lang w:val="en-US"/>
              </w:rPr>
            </w:pPr>
            <w:ins w:id="954" w:author="samsung" w:date="2019-08-02T09:48:00Z">
              <w:r w:rsidRPr="006A4BB3">
                <w:rPr>
                  <w:rFonts w:cs="Arial"/>
                  <w:color w:val="000000"/>
                  <w:szCs w:val="18"/>
                </w:rPr>
                <w:t>11340</w:t>
              </w:r>
            </w:ins>
          </w:p>
        </w:tc>
      </w:tr>
      <w:tr w:rsidR="00C427B8" w14:paraId="35132B19" w14:textId="77777777" w:rsidTr="000658FC">
        <w:trPr>
          <w:trHeight w:val="187"/>
          <w:ins w:id="955"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16BC6" w14:textId="77777777" w:rsidR="00C427B8" w:rsidRPr="006A4BB3" w:rsidRDefault="00C427B8" w:rsidP="000658FC">
            <w:pPr>
              <w:pStyle w:val="TAL"/>
              <w:rPr>
                <w:ins w:id="956" w:author="samsung" w:date="2019-08-02T09:48:00Z"/>
                <w:rFonts w:cs="Arial"/>
                <w:szCs w:val="18"/>
                <w:lang w:val="en-US"/>
              </w:rPr>
            </w:pPr>
            <w:ins w:id="957" w:author="samsung" w:date="2019-08-02T09:48:00Z">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E04A17" w14:textId="77777777" w:rsidR="00C427B8" w:rsidRPr="006A4BB3" w:rsidRDefault="00C427B8" w:rsidP="000658FC">
            <w:pPr>
              <w:pStyle w:val="TAC"/>
              <w:rPr>
                <w:ins w:id="958" w:author="samsung" w:date="2019-08-02T09:48:00Z"/>
                <w:rFonts w:cs="Arial"/>
                <w:szCs w:val="18"/>
                <w:lang w:val="en-US"/>
              </w:rPr>
            </w:pPr>
            <w:ins w:id="959" w:author="samsung" w:date="2019-08-02T09:48:00Z">
              <w:r w:rsidRPr="006A4BB3">
                <w:rPr>
                  <w:rFonts w:cs="Arial"/>
                  <w:color w:val="000000"/>
                  <w:szCs w:val="18"/>
                </w:rPr>
                <w:t>|2*</w:t>
              </w:r>
              <w:proofErr w:type="spellStart"/>
              <w:r w:rsidRPr="006A4BB3">
                <w:rPr>
                  <w:rFonts w:cs="Arial"/>
                  <w:color w:val="000000"/>
                  <w:szCs w:val="18"/>
                </w:rPr>
                <w:t>fx_low</w:t>
              </w:r>
              <w:proofErr w:type="spellEnd"/>
              <w:r w:rsidRPr="006A4BB3">
                <w:rPr>
                  <w:rFonts w:cs="Arial"/>
                  <w:color w:val="000000"/>
                  <w:szCs w:val="18"/>
                </w:rPr>
                <w:t xml:space="preserve"> – 3*</w:t>
              </w:r>
              <w:proofErr w:type="spellStart"/>
              <w:r w:rsidRPr="006A4BB3">
                <w:rPr>
                  <w:rFonts w:cs="Arial"/>
                  <w:color w:val="000000"/>
                  <w:szCs w:val="18"/>
                </w:rPr>
                <w:t>fy_high</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875947" w14:textId="77777777" w:rsidR="00C427B8" w:rsidRPr="006A4BB3" w:rsidRDefault="00C427B8" w:rsidP="000658FC">
            <w:pPr>
              <w:pStyle w:val="TAC"/>
              <w:rPr>
                <w:ins w:id="960" w:author="samsung" w:date="2019-08-02T09:48:00Z"/>
                <w:rFonts w:cs="Arial"/>
                <w:szCs w:val="18"/>
                <w:lang w:val="en-US"/>
              </w:rPr>
            </w:pPr>
            <w:ins w:id="961" w:author="samsung" w:date="2019-08-02T09:48:00Z">
              <w:r w:rsidRPr="006A4BB3">
                <w:rPr>
                  <w:rFonts w:cs="Arial"/>
                  <w:color w:val="000000"/>
                  <w:szCs w:val="18"/>
                </w:rPr>
                <w:t>|2*</w:t>
              </w:r>
              <w:proofErr w:type="spellStart"/>
              <w:r w:rsidRPr="006A4BB3">
                <w:rPr>
                  <w:rFonts w:cs="Arial"/>
                  <w:color w:val="000000"/>
                  <w:szCs w:val="18"/>
                </w:rPr>
                <w:t>fx_high</w:t>
              </w:r>
              <w:proofErr w:type="spellEnd"/>
              <w:r w:rsidRPr="006A4BB3">
                <w:rPr>
                  <w:rFonts w:cs="Arial"/>
                  <w:color w:val="000000"/>
                  <w:szCs w:val="18"/>
                </w:rPr>
                <w:t xml:space="preserve"> – 3*</w:t>
              </w:r>
              <w:proofErr w:type="spellStart"/>
              <w:r w:rsidRPr="006A4BB3">
                <w:rPr>
                  <w:rFonts w:cs="Arial"/>
                  <w:color w:val="000000"/>
                  <w:szCs w:val="18"/>
                </w:rPr>
                <w:t>fy_low</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78DB9F" w14:textId="77777777" w:rsidR="00C427B8" w:rsidRPr="006A4BB3" w:rsidRDefault="00C427B8" w:rsidP="000658FC">
            <w:pPr>
              <w:pStyle w:val="TAC"/>
              <w:rPr>
                <w:ins w:id="962" w:author="samsung" w:date="2019-08-02T09:48:00Z"/>
                <w:rFonts w:cs="Arial"/>
                <w:szCs w:val="18"/>
                <w:lang w:val="en-US"/>
              </w:rPr>
            </w:pPr>
            <w:ins w:id="963" w:author="samsung" w:date="2019-08-02T09:48:00Z">
              <w:r w:rsidRPr="006A4BB3">
                <w:rPr>
                  <w:rFonts w:cs="Arial"/>
                  <w:color w:val="000000"/>
                  <w:szCs w:val="18"/>
                </w:rPr>
                <w:t>|2*</w:t>
              </w:r>
              <w:proofErr w:type="spellStart"/>
              <w:r w:rsidRPr="006A4BB3">
                <w:rPr>
                  <w:rFonts w:cs="Arial"/>
                  <w:color w:val="000000"/>
                  <w:szCs w:val="18"/>
                </w:rPr>
                <w:t>fy_low</w:t>
              </w:r>
              <w:proofErr w:type="spellEnd"/>
              <w:r w:rsidRPr="006A4BB3">
                <w:rPr>
                  <w:rFonts w:cs="Arial"/>
                  <w:color w:val="000000"/>
                  <w:szCs w:val="18"/>
                </w:rPr>
                <w:t xml:space="preserve"> – 3*</w:t>
              </w:r>
              <w:proofErr w:type="spellStart"/>
              <w:r w:rsidRPr="006A4BB3">
                <w:rPr>
                  <w:rFonts w:cs="Arial"/>
                  <w:color w:val="000000"/>
                  <w:szCs w:val="18"/>
                </w:rPr>
                <w:t>fx_high</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8E5300" w14:textId="77777777" w:rsidR="00C427B8" w:rsidRPr="006A4BB3" w:rsidRDefault="00C427B8" w:rsidP="000658FC">
            <w:pPr>
              <w:pStyle w:val="TAC"/>
              <w:rPr>
                <w:ins w:id="964" w:author="samsung" w:date="2019-08-02T09:48:00Z"/>
                <w:rFonts w:cs="Arial"/>
                <w:szCs w:val="18"/>
                <w:lang w:val="en-US"/>
              </w:rPr>
            </w:pPr>
            <w:ins w:id="965" w:author="samsung" w:date="2019-08-02T09:48:00Z">
              <w:r w:rsidRPr="006A4BB3">
                <w:rPr>
                  <w:rFonts w:cs="Arial"/>
                  <w:color w:val="000000"/>
                  <w:szCs w:val="18"/>
                </w:rPr>
                <w:t>|2*</w:t>
              </w:r>
              <w:proofErr w:type="spellStart"/>
              <w:r w:rsidRPr="006A4BB3">
                <w:rPr>
                  <w:rFonts w:cs="Arial"/>
                  <w:color w:val="000000"/>
                  <w:szCs w:val="18"/>
                </w:rPr>
                <w:t>fy_high</w:t>
              </w:r>
              <w:proofErr w:type="spellEnd"/>
              <w:r w:rsidRPr="006A4BB3">
                <w:rPr>
                  <w:rFonts w:cs="Arial"/>
                  <w:color w:val="000000"/>
                  <w:szCs w:val="18"/>
                </w:rPr>
                <w:t xml:space="preserve"> – 3*</w:t>
              </w:r>
              <w:proofErr w:type="spellStart"/>
              <w:r w:rsidRPr="006A4BB3">
                <w:rPr>
                  <w:rFonts w:cs="Arial"/>
                  <w:color w:val="000000"/>
                  <w:szCs w:val="18"/>
                </w:rPr>
                <w:t>fx_low</w:t>
              </w:r>
              <w:proofErr w:type="spellEnd"/>
              <w:r w:rsidRPr="006A4BB3">
                <w:rPr>
                  <w:rFonts w:cs="Arial"/>
                  <w:color w:val="000000"/>
                  <w:szCs w:val="18"/>
                </w:rPr>
                <w:t>|</w:t>
              </w:r>
            </w:ins>
          </w:p>
        </w:tc>
      </w:tr>
      <w:tr w:rsidR="00C427B8" w14:paraId="012D6744" w14:textId="77777777" w:rsidTr="000658FC">
        <w:trPr>
          <w:trHeight w:val="187"/>
          <w:ins w:id="966"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940EA" w14:textId="77777777" w:rsidR="00C427B8" w:rsidRPr="006A4BB3" w:rsidRDefault="00C427B8" w:rsidP="000658FC">
            <w:pPr>
              <w:pStyle w:val="TAL"/>
              <w:rPr>
                <w:ins w:id="967" w:author="samsung" w:date="2019-08-02T09:48:00Z"/>
                <w:rFonts w:cs="Arial"/>
                <w:szCs w:val="18"/>
                <w:lang w:val="en-US"/>
              </w:rPr>
            </w:pPr>
            <w:ins w:id="968" w:author="samsung" w:date="2019-08-02T09:48: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C1AE3" w14:textId="77777777" w:rsidR="00C427B8" w:rsidRPr="006A4BB3" w:rsidRDefault="00C427B8" w:rsidP="000658FC">
            <w:pPr>
              <w:pStyle w:val="TAC"/>
              <w:rPr>
                <w:ins w:id="969" w:author="samsung" w:date="2019-08-02T09:48:00Z"/>
                <w:rFonts w:cs="Arial"/>
                <w:szCs w:val="18"/>
                <w:lang w:val="en-US"/>
              </w:rPr>
            </w:pPr>
            <w:ins w:id="970" w:author="samsung" w:date="2019-08-02T09:48:00Z">
              <w:r w:rsidRPr="006A4BB3">
                <w:rPr>
                  <w:rFonts w:cs="Arial"/>
                  <w:color w:val="000000"/>
                  <w:szCs w:val="18"/>
                </w:rPr>
                <w:t>7400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0540D" w14:textId="77777777" w:rsidR="00C427B8" w:rsidRPr="006A4BB3" w:rsidRDefault="00C427B8" w:rsidP="000658FC">
            <w:pPr>
              <w:pStyle w:val="TAC"/>
              <w:rPr>
                <w:ins w:id="971" w:author="samsung" w:date="2019-08-02T09:48:00Z"/>
                <w:rFonts w:cs="Arial"/>
                <w:szCs w:val="18"/>
                <w:lang w:val="en-US"/>
              </w:rPr>
            </w:pPr>
            <w:ins w:id="972" w:author="samsung" w:date="2019-08-02T09:48:00Z">
              <w:r w:rsidRPr="006A4BB3">
                <w:rPr>
                  <w:rFonts w:cs="Arial"/>
                  <w:color w:val="000000"/>
                  <w:szCs w:val="18"/>
                </w:rPr>
                <w:t>6830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54B8A" w14:textId="77777777" w:rsidR="00C427B8" w:rsidRPr="006A4BB3" w:rsidRDefault="00C427B8" w:rsidP="000658FC">
            <w:pPr>
              <w:pStyle w:val="TAC"/>
              <w:rPr>
                <w:ins w:id="973" w:author="samsung" w:date="2019-08-02T09:48:00Z"/>
                <w:rFonts w:cs="Arial"/>
                <w:szCs w:val="18"/>
                <w:lang w:val="en-US"/>
              </w:rPr>
            </w:pPr>
            <w:ins w:id="974" w:author="samsung" w:date="2019-08-02T09:48:00Z">
              <w:r w:rsidRPr="006A4BB3">
                <w:rPr>
                  <w:rFonts w:cs="Arial"/>
                  <w:color w:val="000000"/>
                  <w:szCs w:val="18"/>
                </w:rPr>
                <w:t>1370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FDEA7" w14:textId="77777777" w:rsidR="00C427B8" w:rsidRPr="006A4BB3" w:rsidRDefault="00C427B8" w:rsidP="000658FC">
            <w:pPr>
              <w:pStyle w:val="TAC"/>
              <w:rPr>
                <w:ins w:id="975" w:author="samsung" w:date="2019-08-02T09:48:00Z"/>
                <w:rFonts w:cs="Arial"/>
                <w:szCs w:val="18"/>
                <w:lang w:val="en-US"/>
              </w:rPr>
            </w:pPr>
            <w:ins w:id="976" w:author="samsung" w:date="2019-08-02T09:48:00Z">
              <w:r w:rsidRPr="006A4BB3">
                <w:rPr>
                  <w:rFonts w:cs="Arial"/>
                  <w:color w:val="000000"/>
                  <w:szCs w:val="18"/>
                </w:rPr>
                <w:t>1850</w:t>
              </w:r>
            </w:ins>
          </w:p>
        </w:tc>
      </w:tr>
      <w:tr w:rsidR="00C427B8" w14:paraId="3BE7D08F" w14:textId="77777777" w:rsidTr="000658FC">
        <w:trPr>
          <w:trHeight w:val="187"/>
          <w:ins w:id="977"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DF50D4" w14:textId="77777777" w:rsidR="00C427B8" w:rsidRPr="006A4BB3" w:rsidRDefault="00C427B8" w:rsidP="000658FC">
            <w:pPr>
              <w:pStyle w:val="TAL"/>
              <w:rPr>
                <w:ins w:id="978" w:author="samsung" w:date="2019-08-02T09:48:00Z"/>
                <w:rFonts w:cs="Arial"/>
                <w:szCs w:val="18"/>
                <w:lang w:val="en-US"/>
              </w:rPr>
            </w:pPr>
            <w:ins w:id="979" w:author="samsung" w:date="2019-08-02T09:48:00Z">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2CA68A" w14:textId="77777777" w:rsidR="00C427B8" w:rsidRPr="006A4BB3" w:rsidRDefault="00C427B8" w:rsidP="000658FC">
            <w:pPr>
              <w:pStyle w:val="TAC"/>
              <w:rPr>
                <w:ins w:id="980" w:author="samsung" w:date="2019-08-02T09:48:00Z"/>
                <w:rFonts w:cs="Arial"/>
                <w:szCs w:val="18"/>
                <w:lang w:val="en-US"/>
              </w:rPr>
            </w:pPr>
            <w:ins w:id="981" w:author="samsung" w:date="2019-08-02T09:48:00Z">
              <w:r w:rsidRPr="006A4BB3">
                <w:rPr>
                  <w:rFonts w:cs="Arial"/>
                  <w:color w:val="000000"/>
                  <w:szCs w:val="18"/>
                </w:rPr>
                <w:t>|2*</w:t>
              </w:r>
              <w:proofErr w:type="spellStart"/>
              <w:r w:rsidRPr="006A4BB3">
                <w:rPr>
                  <w:rFonts w:cs="Arial"/>
                  <w:color w:val="000000"/>
                  <w:szCs w:val="18"/>
                </w:rPr>
                <w:t>fx_low</w:t>
              </w:r>
              <w:proofErr w:type="spellEnd"/>
              <w:r w:rsidRPr="006A4BB3">
                <w:rPr>
                  <w:rFonts w:cs="Arial"/>
                  <w:color w:val="000000"/>
                  <w:szCs w:val="18"/>
                </w:rPr>
                <w:t xml:space="preserve"> + 3*</w:t>
              </w:r>
              <w:proofErr w:type="spellStart"/>
              <w:r w:rsidRPr="006A4BB3">
                <w:rPr>
                  <w:rFonts w:cs="Arial"/>
                  <w:color w:val="000000"/>
                  <w:szCs w:val="18"/>
                </w:rPr>
                <w:t>fy_low</w:t>
              </w:r>
              <w:proofErr w:type="spellEnd"/>
              <w:r w:rsidRPr="006A4BB3">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FDD30E" w14:textId="77777777" w:rsidR="00C427B8" w:rsidRPr="006A4BB3" w:rsidRDefault="00C427B8" w:rsidP="000658FC">
            <w:pPr>
              <w:pStyle w:val="TAC"/>
              <w:rPr>
                <w:ins w:id="982" w:author="samsung" w:date="2019-08-02T09:48:00Z"/>
                <w:rFonts w:cs="Arial"/>
                <w:szCs w:val="18"/>
                <w:lang w:val="en-US"/>
              </w:rPr>
            </w:pPr>
            <w:ins w:id="983" w:author="samsung" w:date="2019-08-02T09:48:00Z">
              <w:r w:rsidRPr="006A4BB3">
                <w:rPr>
                  <w:rFonts w:cs="Arial"/>
                  <w:color w:val="000000"/>
                  <w:szCs w:val="18"/>
                </w:rPr>
                <w:t>|2*</w:t>
              </w:r>
              <w:proofErr w:type="spellStart"/>
              <w:r w:rsidRPr="006A4BB3">
                <w:rPr>
                  <w:rFonts w:cs="Arial"/>
                  <w:color w:val="000000"/>
                  <w:szCs w:val="18"/>
                </w:rPr>
                <w:t>fx_high</w:t>
              </w:r>
              <w:proofErr w:type="spellEnd"/>
              <w:r w:rsidRPr="006A4BB3">
                <w:rPr>
                  <w:rFonts w:cs="Arial"/>
                  <w:color w:val="000000"/>
                  <w:szCs w:val="18"/>
                </w:rPr>
                <w:t xml:space="preserve"> + 3*</w:t>
              </w:r>
              <w:proofErr w:type="spellStart"/>
              <w:r w:rsidRPr="006A4BB3">
                <w:rPr>
                  <w:rFonts w:cs="Arial"/>
                  <w:color w:val="000000"/>
                  <w:szCs w:val="18"/>
                </w:rPr>
                <w:t>fy_high</w:t>
              </w:r>
              <w:proofErr w:type="spellEnd"/>
              <w:r w:rsidRPr="006A4BB3">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96682C" w14:textId="77777777" w:rsidR="00C427B8" w:rsidRPr="006A4BB3" w:rsidRDefault="00C427B8" w:rsidP="000658FC">
            <w:pPr>
              <w:pStyle w:val="TAC"/>
              <w:rPr>
                <w:ins w:id="984" w:author="samsung" w:date="2019-08-02T09:48:00Z"/>
                <w:rFonts w:cs="Arial"/>
                <w:szCs w:val="18"/>
                <w:lang w:val="en-US"/>
              </w:rPr>
            </w:pPr>
            <w:ins w:id="985" w:author="samsung" w:date="2019-08-02T09:48:00Z">
              <w:r w:rsidRPr="006A4BB3">
                <w:rPr>
                  <w:rFonts w:cs="Arial"/>
                  <w:color w:val="000000"/>
                  <w:szCs w:val="18"/>
                </w:rPr>
                <w:t>|2*</w:t>
              </w:r>
              <w:proofErr w:type="spellStart"/>
              <w:r w:rsidRPr="006A4BB3">
                <w:rPr>
                  <w:rFonts w:cs="Arial"/>
                  <w:color w:val="000000"/>
                  <w:szCs w:val="18"/>
                </w:rPr>
                <w:t>fy_low</w:t>
              </w:r>
              <w:proofErr w:type="spellEnd"/>
              <w:r w:rsidRPr="006A4BB3">
                <w:rPr>
                  <w:rFonts w:cs="Arial"/>
                  <w:color w:val="000000"/>
                  <w:szCs w:val="18"/>
                </w:rPr>
                <w:t xml:space="preserve"> + 3*</w:t>
              </w:r>
              <w:proofErr w:type="spellStart"/>
              <w:r w:rsidRPr="006A4BB3">
                <w:rPr>
                  <w:rFonts w:cs="Arial"/>
                  <w:color w:val="000000"/>
                  <w:szCs w:val="18"/>
                </w:rPr>
                <w:t>fx_low</w:t>
              </w:r>
              <w:proofErr w:type="spellEnd"/>
              <w:r w:rsidRPr="006A4BB3">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2740A5" w14:textId="77777777" w:rsidR="00C427B8" w:rsidRPr="006A4BB3" w:rsidRDefault="00C427B8" w:rsidP="000658FC">
            <w:pPr>
              <w:pStyle w:val="TAC"/>
              <w:rPr>
                <w:ins w:id="986" w:author="samsung" w:date="2019-08-02T09:48:00Z"/>
                <w:rFonts w:cs="Arial"/>
                <w:szCs w:val="18"/>
                <w:lang w:val="en-US"/>
              </w:rPr>
            </w:pPr>
            <w:ins w:id="987" w:author="samsung" w:date="2019-08-02T09:48:00Z">
              <w:r w:rsidRPr="006A4BB3">
                <w:rPr>
                  <w:rFonts w:cs="Arial"/>
                  <w:color w:val="000000"/>
                  <w:szCs w:val="18"/>
                </w:rPr>
                <w:t>|2*</w:t>
              </w:r>
              <w:proofErr w:type="spellStart"/>
              <w:r w:rsidRPr="006A4BB3">
                <w:rPr>
                  <w:rFonts w:cs="Arial"/>
                  <w:color w:val="000000"/>
                  <w:szCs w:val="18"/>
                </w:rPr>
                <w:t>fy_high</w:t>
              </w:r>
              <w:proofErr w:type="spellEnd"/>
              <w:r w:rsidRPr="006A4BB3">
                <w:rPr>
                  <w:rFonts w:cs="Arial"/>
                  <w:color w:val="000000"/>
                  <w:szCs w:val="18"/>
                </w:rPr>
                <w:t xml:space="preserve"> + 3*</w:t>
              </w:r>
              <w:proofErr w:type="spellStart"/>
              <w:r w:rsidRPr="006A4BB3">
                <w:rPr>
                  <w:rFonts w:cs="Arial"/>
                  <w:color w:val="000000"/>
                  <w:szCs w:val="18"/>
                </w:rPr>
                <w:t>fx_high</w:t>
              </w:r>
              <w:proofErr w:type="spellEnd"/>
              <w:r w:rsidRPr="006A4BB3">
                <w:rPr>
                  <w:rFonts w:cs="Arial"/>
                  <w:color w:val="000000"/>
                  <w:szCs w:val="18"/>
                </w:rPr>
                <w:t>|</w:t>
              </w:r>
            </w:ins>
          </w:p>
        </w:tc>
      </w:tr>
      <w:tr w:rsidR="00C427B8" w14:paraId="1BF4F023" w14:textId="77777777" w:rsidTr="000658FC">
        <w:trPr>
          <w:trHeight w:val="187"/>
          <w:ins w:id="988" w:author="samsung" w:date="2019-08-02T09:48: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8D6E4" w14:textId="77777777" w:rsidR="00C427B8" w:rsidRPr="006A4BB3" w:rsidRDefault="00C427B8" w:rsidP="000658FC">
            <w:pPr>
              <w:pStyle w:val="TAL"/>
              <w:rPr>
                <w:ins w:id="989" w:author="samsung" w:date="2019-08-02T09:48:00Z"/>
                <w:rFonts w:cs="Arial"/>
                <w:szCs w:val="18"/>
                <w:lang w:val="en-US"/>
              </w:rPr>
            </w:pPr>
            <w:ins w:id="990" w:author="samsung" w:date="2019-08-02T09:48: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98B39B" w14:textId="77777777" w:rsidR="00C427B8" w:rsidRPr="006A4BB3" w:rsidRDefault="00C427B8" w:rsidP="000658FC">
            <w:pPr>
              <w:pStyle w:val="TAC"/>
              <w:rPr>
                <w:ins w:id="991" w:author="samsung" w:date="2019-08-02T09:48:00Z"/>
                <w:rFonts w:cs="Arial"/>
                <w:szCs w:val="18"/>
                <w:lang w:val="en-US"/>
              </w:rPr>
            </w:pPr>
            <w:ins w:id="992" w:author="samsung" w:date="2019-08-02T09:48:00Z">
              <w:r w:rsidRPr="006A4BB3">
                <w:rPr>
                  <w:rFonts w:cs="Arial"/>
                  <w:color w:val="000000"/>
                  <w:szCs w:val="18"/>
                </w:rPr>
                <w:t>14350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F25C9" w14:textId="77777777" w:rsidR="00C427B8" w:rsidRPr="006A4BB3" w:rsidRDefault="00C427B8" w:rsidP="000658FC">
            <w:pPr>
              <w:pStyle w:val="TAC"/>
              <w:rPr>
                <w:ins w:id="993" w:author="samsung" w:date="2019-08-02T09:48:00Z"/>
                <w:rFonts w:cs="Arial"/>
                <w:szCs w:val="18"/>
                <w:lang w:val="en-US"/>
              </w:rPr>
            </w:pPr>
            <w:ins w:id="994" w:author="samsung" w:date="2019-08-02T09:48:00Z">
              <w:r w:rsidRPr="006A4BB3">
                <w:rPr>
                  <w:rFonts w:cs="Arial"/>
                  <w:color w:val="000000"/>
                  <w:szCs w:val="18"/>
                </w:rPr>
                <w:t>14920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C9801D" w14:textId="77777777" w:rsidR="00C427B8" w:rsidRPr="006A4BB3" w:rsidRDefault="00C427B8" w:rsidP="000658FC">
            <w:pPr>
              <w:pStyle w:val="TAC"/>
              <w:rPr>
                <w:ins w:id="995" w:author="samsung" w:date="2019-08-02T09:48:00Z"/>
                <w:rFonts w:cs="Arial"/>
                <w:szCs w:val="18"/>
                <w:lang w:val="en-US"/>
              </w:rPr>
            </w:pPr>
            <w:ins w:id="996" w:author="samsung" w:date="2019-08-02T09:48:00Z">
              <w:r w:rsidRPr="006A4BB3">
                <w:rPr>
                  <w:rFonts w:cs="Arial"/>
                  <w:color w:val="000000"/>
                  <w:szCs w:val="18"/>
                </w:rPr>
                <w:t>12650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44A830" w14:textId="77777777" w:rsidR="00C427B8" w:rsidRPr="006A4BB3" w:rsidRDefault="00C427B8" w:rsidP="000658FC">
            <w:pPr>
              <w:pStyle w:val="TAC"/>
              <w:rPr>
                <w:ins w:id="997" w:author="samsung" w:date="2019-08-02T09:48:00Z"/>
                <w:rFonts w:cs="Arial"/>
                <w:szCs w:val="18"/>
                <w:lang w:val="en-US"/>
              </w:rPr>
            </w:pPr>
            <w:ins w:id="998" w:author="samsung" w:date="2019-08-02T09:48:00Z">
              <w:r w:rsidRPr="006A4BB3">
                <w:rPr>
                  <w:rFonts w:cs="Arial"/>
                  <w:color w:val="000000"/>
                  <w:szCs w:val="18"/>
                </w:rPr>
                <w:t>13130</w:t>
              </w:r>
            </w:ins>
          </w:p>
        </w:tc>
      </w:tr>
    </w:tbl>
    <w:p w14:paraId="1EAD391F" w14:textId="77777777" w:rsidR="00C427B8" w:rsidRDefault="00C427B8" w:rsidP="00C427B8">
      <w:pPr>
        <w:spacing w:before="120" w:after="120"/>
        <w:rPr>
          <w:ins w:id="999" w:author="samsung" w:date="2019-08-02T09:48:00Z"/>
          <w:lang w:eastAsia="zh-CN"/>
        </w:rPr>
      </w:pPr>
      <w:ins w:id="1000" w:author="samsung" w:date="2019-08-02T09:48:00Z">
        <w:r>
          <w:rPr>
            <w:lang w:eastAsia="ko-KR"/>
          </w:rPr>
          <w:t xml:space="preserve">Based on Table </w:t>
        </w:r>
        <w:r>
          <w:rPr>
            <w:rFonts w:hint="eastAsia"/>
            <w:lang w:val="en-US" w:eastAsia="zh-CN"/>
          </w:rPr>
          <w:t>6.x.2</w:t>
        </w:r>
        <w:r>
          <w:rPr>
            <w:lang w:eastAsia="ko-KR"/>
          </w:rPr>
          <w:t>.</w:t>
        </w:r>
        <w:r>
          <w:rPr>
            <w:rFonts w:hint="eastAsia"/>
            <w:lang w:val="en-US" w:eastAsia="zh-CN"/>
          </w:rPr>
          <w:t>1</w:t>
        </w:r>
        <w:r>
          <w:rPr>
            <w:lang w:eastAsia="ko-KR"/>
          </w:rPr>
          <w:t>-1</w:t>
        </w:r>
        <w:r>
          <w:rPr>
            <w:rFonts w:hint="eastAsia"/>
            <w:lang w:eastAsia="zh-CN"/>
          </w:rPr>
          <w:t>,</w:t>
        </w:r>
        <w:r>
          <w:rPr>
            <w:lang w:eastAsia="ko-KR"/>
          </w:rPr>
          <w:t xml:space="preserve"> </w:t>
        </w:r>
        <w:r>
          <w:rPr>
            <w:rFonts w:hint="eastAsia"/>
            <w:lang w:eastAsia="zh-CN"/>
          </w:rPr>
          <w:t xml:space="preserve">the </w:t>
        </w:r>
        <w:r>
          <w:rPr>
            <w:lang w:val="en-US" w:eastAsia="zh-CN"/>
          </w:rPr>
          <w:t>4th</w:t>
        </w:r>
        <w:r w:rsidRPr="00120F5B">
          <w:rPr>
            <w:lang w:eastAsia="ja-JP"/>
          </w:rPr>
          <w:t xml:space="preserve"> </w:t>
        </w:r>
        <w:r w:rsidRPr="00120F5B">
          <w:rPr>
            <w:lang w:eastAsia="ko-KR"/>
          </w:rPr>
          <w:t>order IMD may also fall into Rx frequencies of band</w:t>
        </w:r>
        <w:r w:rsidRPr="00120F5B">
          <w:rPr>
            <w:lang w:eastAsia="ja-JP"/>
          </w:rPr>
          <w:t xml:space="preserve"> </w:t>
        </w:r>
        <w:r>
          <w:rPr>
            <w:rFonts w:hint="eastAsia"/>
            <w:lang w:eastAsia="zh-CN"/>
          </w:rPr>
          <w:t>n</w:t>
        </w:r>
        <w:r w:rsidRPr="00120F5B">
          <w:rPr>
            <w:lang w:eastAsia="ja-JP"/>
          </w:rPr>
          <w:t>2</w:t>
        </w:r>
        <w:r>
          <w:rPr>
            <w:rFonts w:hint="eastAsia"/>
            <w:lang w:eastAsia="zh-CN"/>
          </w:rPr>
          <w:t xml:space="preserve"> and no IMD</w:t>
        </w:r>
        <w:r>
          <w:rPr>
            <w:lang w:eastAsia="ja-JP"/>
          </w:rPr>
          <w:t xml:space="preserve"> fall</w:t>
        </w:r>
        <w:r>
          <w:rPr>
            <w:rFonts w:hint="eastAsia"/>
            <w:lang w:eastAsia="zh-CN"/>
          </w:rPr>
          <w:t>s</w:t>
        </w:r>
        <w:r>
          <w:rPr>
            <w:lang w:eastAsia="ko-KR"/>
          </w:rPr>
          <w:t xml:space="preserve"> into </w:t>
        </w:r>
        <w:r>
          <w:rPr>
            <w:rFonts w:hint="eastAsia"/>
            <w:lang w:eastAsia="zh-CN"/>
          </w:rPr>
          <w:t xml:space="preserve">its band n48 </w:t>
        </w:r>
        <w:r>
          <w:rPr>
            <w:lang w:eastAsia="ko-KR"/>
          </w:rPr>
          <w:t>Rx frequencies</w:t>
        </w:r>
        <w:r>
          <w:rPr>
            <w:rFonts w:hint="eastAsia"/>
            <w:lang w:eastAsia="zh-CN"/>
          </w:rPr>
          <w:t xml:space="preserve"> since band n48 is TDD band.</w:t>
        </w:r>
      </w:ins>
    </w:p>
    <w:p w14:paraId="76751BE5" w14:textId="77777777" w:rsidR="00C427B8" w:rsidRDefault="00C427B8" w:rsidP="00C427B8">
      <w:pPr>
        <w:rPr>
          <w:ins w:id="1001" w:author="samsung" w:date="2019-08-02T09:48:00Z"/>
          <w:lang w:eastAsia="ja-JP"/>
        </w:rPr>
      </w:pPr>
      <w:ins w:id="1002" w:author="samsung" w:date="2019-08-02T09:48:00Z">
        <w:r>
          <w:t xml:space="preserve">Table </w:t>
        </w:r>
        <w:r>
          <w:rPr>
            <w:rFonts w:hint="eastAsia"/>
            <w:lang w:val="en-US" w:eastAsia="zh-CN"/>
          </w:rPr>
          <w:t>6.x.2</w:t>
        </w:r>
        <w:r>
          <w:t>.</w:t>
        </w:r>
        <w:r>
          <w:rPr>
            <w:rFonts w:hint="eastAsia"/>
            <w:lang w:val="en-US" w:eastAsia="zh-CN"/>
          </w:rPr>
          <w:t>1</w:t>
        </w:r>
        <w:r>
          <w:t>-</w:t>
        </w:r>
        <w:r>
          <w:rPr>
            <w:rFonts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05BC24E5" w14:textId="77777777" w:rsidR="00C427B8" w:rsidRDefault="00C427B8" w:rsidP="00C427B8">
      <w:pPr>
        <w:spacing w:after="120"/>
        <w:jc w:val="center"/>
        <w:outlineLvl w:val="0"/>
        <w:rPr>
          <w:ins w:id="1003" w:author="samsung" w:date="2019-08-02T09:48:00Z"/>
          <w:rFonts w:ascii="Arial" w:hAnsi="Arial"/>
          <w:b/>
          <w:lang w:val="en-US"/>
        </w:rPr>
      </w:pPr>
      <w:ins w:id="1004" w:author="samsung" w:date="2019-08-02T09:48:00Z">
        <w:r>
          <w:rPr>
            <w:rFonts w:ascii="Arial" w:hAnsi="Arial"/>
            <w:b/>
            <w:lang w:val="en-US"/>
          </w:rPr>
          <w:t xml:space="preserve">Table </w:t>
        </w:r>
        <w:r>
          <w:rPr>
            <w:rFonts w:ascii="Arial"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C427B8" w14:paraId="0F90FBA2" w14:textId="77777777" w:rsidTr="000658FC">
        <w:trPr>
          <w:trHeight w:val="270"/>
          <w:jc w:val="center"/>
          <w:ins w:id="1005" w:author="samsung" w:date="2019-08-02T09:48: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DE00CAE" w14:textId="77777777" w:rsidR="00C427B8" w:rsidRDefault="00C427B8" w:rsidP="000658FC">
            <w:pPr>
              <w:pStyle w:val="TAH"/>
              <w:rPr>
                <w:ins w:id="1006" w:author="samsung" w:date="2019-08-02T09:48:00Z"/>
              </w:rPr>
            </w:pPr>
            <w:ins w:id="1007" w:author="samsung" w:date="2019-08-02T09:48:00Z">
              <w:r>
                <w:rPr>
                  <w:rFonts w:hint="eastAsia"/>
                  <w:lang w:val="en-US" w:eastAsia="zh-CN"/>
                </w:rPr>
                <w:t>UL 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37533E7C" w14:textId="77777777" w:rsidR="00C427B8" w:rsidRDefault="00C427B8" w:rsidP="000658FC">
            <w:pPr>
              <w:pStyle w:val="TAH"/>
              <w:rPr>
                <w:ins w:id="1008" w:author="samsung" w:date="2019-08-02T09:48:00Z"/>
              </w:rPr>
            </w:pPr>
            <w:ins w:id="1009" w:author="samsung" w:date="2019-08-02T09:48:00Z">
              <w:r>
                <w:t xml:space="preserve">Spurious emission </w:t>
              </w:r>
            </w:ins>
          </w:p>
        </w:tc>
      </w:tr>
      <w:tr w:rsidR="00C427B8" w14:paraId="1301BC84" w14:textId="77777777" w:rsidTr="000658FC">
        <w:trPr>
          <w:trHeight w:val="450"/>
          <w:jc w:val="center"/>
          <w:ins w:id="1010" w:author="samsung" w:date="2019-08-02T09:48:00Z"/>
        </w:trPr>
        <w:tc>
          <w:tcPr>
            <w:tcW w:w="1486" w:type="dxa"/>
            <w:vMerge/>
            <w:tcBorders>
              <w:top w:val="single" w:sz="4" w:space="0" w:color="auto"/>
              <w:left w:val="single" w:sz="4" w:space="0" w:color="auto"/>
              <w:bottom w:val="single" w:sz="4" w:space="0" w:color="auto"/>
              <w:right w:val="single" w:sz="4" w:space="0" w:color="auto"/>
            </w:tcBorders>
            <w:vAlign w:val="center"/>
          </w:tcPr>
          <w:p w14:paraId="48122E7F" w14:textId="77777777" w:rsidR="00C427B8" w:rsidRDefault="00C427B8" w:rsidP="000658FC">
            <w:pPr>
              <w:pStyle w:val="TAH"/>
              <w:rPr>
                <w:ins w:id="1011" w:author="samsung" w:date="2019-08-02T09:48:00Z"/>
              </w:rPr>
            </w:pPr>
          </w:p>
        </w:tc>
        <w:tc>
          <w:tcPr>
            <w:tcW w:w="2608" w:type="dxa"/>
            <w:tcBorders>
              <w:top w:val="nil"/>
              <w:left w:val="nil"/>
              <w:bottom w:val="single" w:sz="4" w:space="0" w:color="auto"/>
              <w:right w:val="single" w:sz="4" w:space="0" w:color="auto"/>
            </w:tcBorders>
          </w:tcPr>
          <w:p w14:paraId="7C8EA443" w14:textId="77777777" w:rsidR="00C427B8" w:rsidRDefault="00C427B8" w:rsidP="000658FC">
            <w:pPr>
              <w:pStyle w:val="TAH"/>
              <w:rPr>
                <w:ins w:id="1012" w:author="samsung" w:date="2019-08-02T09:48:00Z"/>
              </w:rPr>
            </w:pPr>
            <w:ins w:id="1013" w:author="samsung" w:date="2019-08-02T09:48:00Z">
              <w:r>
                <w:t>Protected band</w:t>
              </w:r>
            </w:ins>
          </w:p>
        </w:tc>
        <w:tc>
          <w:tcPr>
            <w:tcW w:w="1986" w:type="dxa"/>
            <w:gridSpan w:val="3"/>
            <w:tcBorders>
              <w:top w:val="single" w:sz="4" w:space="0" w:color="auto"/>
              <w:left w:val="nil"/>
              <w:bottom w:val="single" w:sz="4" w:space="0" w:color="auto"/>
              <w:right w:val="single" w:sz="4" w:space="0" w:color="auto"/>
            </w:tcBorders>
          </w:tcPr>
          <w:p w14:paraId="07408E49" w14:textId="77777777" w:rsidR="00C427B8" w:rsidRDefault="00C427B8" w:rsidP="000658FC">
            <w:pPr>
              <w:pStyle w:val="TAH"/>
              <w:rPr>
                <w:ins w:id="1014" w:author="samsung" w:date="2019-08-02T09:48:00Z"/>
              </w:rPr>
            </w:pPr>
            <w:ins w:id="1015" w:author="samsung" w:date="2019-08-02T09:48:00Z">
              <w:r>
                <w:t>Frequency range (MHz)</w:t>
              </w:r>
            </w:ins>
          </w:p>
        </w:tc>
        <w:tc>
          <w:tcPr>
            <w:tcW w:w="1067" w:type="dxa"/>
            <w:tcBorders>
              <w:top w:val="nil"/>
              <w:left w:val="nil"/>
              <w:bottom w:val="single" w:sz="4" w:space="0" w:color="auto"/>
              <w:right w:val="single" w:sz="4" w:space="0" w:color="auto"/>
            </w:tcBorders>
          </w:tcPr>
          <w:p w14:paraId="529F4861" w14:textId="77777777" w:rsidR="00C427B8" w:rsidRDefault="00C427B8" w:rsidP="000658FC">
            <w:pPr>
              <w:pStyle w:val="TAH"/>
              <w:rPr>
                <w:ins w:id="1016" w:author="samsung" w:date="2019-08-02T09:48:00Z"/>
              </w:rPr>
            </w:pPr>
            <w:ins w:id="1017" w:author="samsung" w:date="2019-08-02T09:48:00Z">
              <w:r>
                <w:t>Maximum Level (</w:t>
              </w:r>
              <w:proofErr w:type="spellStart"/>
              <w:r>
                <w:t>dBm</w:t>
              </w:r>
              <w:proofErr w:type="spellEnd"/>
              <w:r>
                <w:t>)</w:t>
              </w:r>
            </w:ins>
          </w:p>
        </w:tc>
        <w:tc>
          <w:tcPr>
            <w:tcW w:w="928" w:type="dxa"/>
            <w:tcBorders>
              <w:top w:val="nil"/>
              <w:left w:val="nil"/>
              <w:bottom w:val="single" w:sz="4" w:space="0" w:color="auto"/>
              <w:right w:val="single" w:sz="4" w:space="0" w:color="auto"/>
            </w:tcBorders>
          </w:tcPr>
          <w:p w14:paraId="43A8A47A" w14:textId="77777777" w:rsidR="00C427B8" w:rsidRDefault="00C427B8" w:rsidP="000658FC">
            <w:pPr>
              <w:pStyle w:val="TAH"/>
              <w:rPr>
                <w:ins w:id="1018" w:author="samsung" w:date="2019-08-02T09:48:00Z"/>
              </w:rPr>
            </w:pPr>
            <w:ins w:id="1019" w:author="samsung" w:date="2019-08-02T09:48:00Z">
              <w:r>
                <w:t>MBW (MHz)</w:t>
              </w:r>
            </w:ins>
          </w:p>
        </w:tc>
        <w:tc>
          <w:tcPr>
            <w:tcW w:w="871" w:type="dxa"/>
            <w:tcBorders>
              <w:top w:val="nil"/>
              <w:left w:val="nil"/>
              <w:bottom w:val="single" w:sz="4" w:space="0" w:color="auto"/>
              <w:right w:val="single" w:sz="4" w:space="0" w:color="auto"/>
            </w:tcBorders>
          </w:tcPr>
          <w:p w14:paraId="37BAC419" w14:textId="77777777" w:rsidR="00C427B8" w:rsidRDefault="00C427B8" w:rsidP="000658FC">
            <w:pPr>
              <w:pStyle w:val="TAH"/>
              <w:rPr>
                <w:ins w:id="1020" w:author="samsung" w:date="2019-08-02T09:48:00Z"/>
              </w:rPr>
            </w:pPr>
            <w:ins w:id="1021" w:author="samsung" w:date="2019-08-02T09:48:00Z">
              <w:r>
                <w:t>NOTE</w:t>
              </w:r>
            </w:ins>
          </w:p>
        </w:tc>
      </w:tr>
      <w:tr w:rsidR="00C427B8" w14:paraId="65C797CC" w14:textId="77777777" w:rsidTr="000658FC">
        <w:trPr>
          <w:trHeight w:val="225"/>
          <w:jc w:val="center"/>
          <w:ins w:id="1022" w:author="samsung" w:date="2019-08-02T09:48:00Z"/>
        </w:trPr>
        <w:tc>
          <w:tcPr>
            <w:tcW w:w="1486" w:type="dxa"/>
            <w:tcBorders>
              <w:top w:val="single" w:sz="4" w:space="0" w:color="auto"/>
              <w:left w:val="single" w:sz="4" w:space="0" w:color="auto"/>
              <w:bottom w:val="single" w:sz="4" w:space="0" w:color="auto"/>
              <w:right w:val="single" w:sz="4" w:space="0" w:color="auto"/>
            </w:tcBorders>
          </w:tcPr>
          <w:p w14:paraId="44A9C7BB" w14:textId="77777777" w:rsidR="00C427B8" w:rsidRDefault="00C427B8" w:rsidP="000658FC">
            <w:pPr>
              <w:spacing w:after="0"/>
              <w:jc w:val="center"/>
              <w:rPr>
                <w:ins w:id="1023" w:author="samsung" w:date="2019-08-02T09:48:00Z"/>
                <w:lang w:eastAsia="zh-CN"/>
              </w:rPr>
            </w:pPr>
            <w:ins w:id="1024" w:author="samsung" w:date="2019-08-02T09:48: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w:t>
              </w:r>
              <w:r>
                <w:rPr>
                  <w:rFonts w:ascii="Arial" w:hAnsi="Arial" w:cs="Arial" w:hint="eastAsia"/>
                  <w:sz w:val="18"/>
                  <w:lang w:eastAsia="zh-CN"/>
                </w:rPr>
                <w:t>2</w:t>
              </w:r>
              <w:r>
                <w:rPr>
                  <w:rFonts w:ascii="Arial" w:eastAsia="Times New Roman" w:hAnsi="Arial" w:cs="Arial"/>
                  <w:sz w:val="18"/>
                </w:rPr>
                <w:t>-</w:t>
              </w:r>
              <w:r w:rsidRPr="001B0F7A">
                <w:rPr>
                  <w:rFonts w:ascii="Arial" w:eastAsia="Times New Roman" w:hAnsi="Arial" w:cs="Arial"/>
                  <w:sz w:val="18"/>
                </w:rPr>
                <w:t>n</w:t>
              </w:r>
              <w:r>
                <w:rPr>
                  <w:rFonts w:ascii="Arial" w:hAnsi="Arial" w:cs="Arial" w:hint="eastAsia"/>
                  <w:sz w:val="18"/>
                  <w:lang w:eastAsia="zh-CN"/>
                </w:rPr>
                <w:t>4</w:t>
              </w:r>
              <w:r w:rsidRPr="001B0F7A">
                <w:rPr>
                  <w:rFonts w:ascii="Arial" w:hAnsi="Arial" w:cs="Arial"/>
                  <w:sz w:val="18"/>
                  <w:lang w:eastAsia="ja-JP"/>
                </w:rPr>
                <w:t>8</w:t>
              </w:r>
            </w:ins>
          </w:p>
        </w:tc>
        <w:tc>
          <w:tcPr>
            <w:tcW w:w="2608" w:type="dxa"/>
            <w:tcBorders>
              <w:top w:val="single" w:sz="4" w:space="0" w:color="auto"/>
              <w:left w:val="nil"/>
              <w:bottom w:val="single" w:sz="4" w:space="0" w:color="auto"/>
              <w:right w:val="single" w:sz="4" w:space="0" w:color="auto"/>
            </w:tcBorders>
            <w:vAlign w:val="center"/>
          </w:tcPr>
          <w:p w14:paraId="4060181E" w14:textId="77777777" w:rsidR="00C427B8" w:rsidRPr="007B32F9" w:rsidRDefault="00C427B8" w:rsidP="000658FC">
            <w:pPr>
              <w:pStyle w:val="TAC"/>
              <w:jc w:val="left"/>
              <w:rPr>
                <w:ins w:id="1025" w:author="samsung" w:date="2019-08-02T09:48:00Z"/>
                <w:sz w:val="16"/>
                <w:lang w:val="sv-SE" w:eastAsia="ja-JP"/>
              </w:rPr>
            </w:pPr>
            <w:ins w:id="1026" w:author="samsung" w:date="2019-08-02T09:48:00Z">
              <w:r w:rsidRPr="006F4B9D">
                <w:rPr>
                  <w:sz w:val="16"/>
                  <w:szCs w:val="16"/>
                  <w:lang w:eastAsia="ja-JP"/>
                </w:rPr>
                <w:t xml:space="preserve">E-UTRA Band 4, 5, 12, 13, 14, 17, 24, 25, 26, 29, 30, 41, </w:t>
              </w:r>
              <w:r w:rsidRPr="006F4B9D">
                <w:rPr>
                  <w:rFonts w:cs="Arial"/>
                  <w:sz w:val="16"/>
                  <w:szCs w:val="16"/>
                </w:rPr>
                <w:t xml:space="preserve">50, 51, </w:t>
              </w:r>
              <w:r w:rsidRPr="006F4B9D">
                <w:rPr>
                  <w:rFonts w:cs="Arial"/>
                  <w:sz w:val="16"/>
                  <w:szCs w:val="16"/>
                  <w:lang w:eastAsia="ja-JP"/>
                </w:rPr>
                <w:t xml:space="preserve">53, </w:t>
              </w:r>
              <w:r w:rsidRPr="006F4B9D">
                <w:rPr>
                  <w:sz w:val="16"/>
                  <w:szCs w:val="16"/>
                  <w:lang w:eastAsia="ja-JP"/>
                </w:rPr>
                <w:t>66, 70</w:t>
              </w:r>
              <w:r w:rsidRPr="006F4B9D">
                <w:rPr>
                  <w:rFonts w:cs="Arial"/>
                  <w:sz w:val="16"/>
                  <w:szCs w:val="16"/>
                  <w:lang w:eastAsia="zh-CN"/>
                </w:rPr>
                <w:t>, 71</w:t>
              </w:r>
              <w:r w:rsidRPr="006F4B9D">
                <w:rPr>
                  <w:rFonts w:cs="Arial" w:hint="eastAsia"/>
                  <w:sz w:val="16"/>
                  <w:szCs w:val="16"/>
                  <w:lang w:eastAsia="ja-JP"/>
                </w:rPr>
                <w:t>, 74</w:t>
              </w:r>
              <w:r w:rsidRPr="006F4B9D">
                <w:rPr>
                  <w:rFonts w:cs="Arial"/>
                  <w:sz w:val="16"/>
                  <w:szCs w:val="16"/>
                  <w:lang w:eastAsia="ja-JP"/>
                </w:rPr>
                <w:t>, 85</w:t>
              </w:r>
            </w:ins>
          </w:p>
        </w:tc>
        <w:tc>
          <w:tcPr>
            <w:tcW w:w="851" w:type="dxa"/>
            <w:tcBorders>
              <w:top w:val="single" w:sz="4" w:space="0" w:color="auto"/>
              <w:left w:val="nil"/>
              <w:bottom w:val="single" w:sz="4" w:space="0" w:color="auto"/>
              <w:right w:val="single" w:sz="4" w:space="0" w:color="auto"/>
            </w:tcBorders>
            <w:vAlign w:val="center"/>
          </w:tcPr>
          <w:p w14:paraId="4189FFCE" w14:textId="77777777" w:rsidR="00C427B8" w:rsidRDefault="00C427B8" w:rsidP="000658FC">
            <w:pPr>
              <w:pStyle w:val="TAC"/>
              <w:rPr>
                <w:ins w:id="1027" w:author="samsung" w:date="2019-08-02T09:48:00Z"/>
                <w:sz w:val="16"/>
              </w:rPr>
            </w:pPr>
            <w:proofErr w:type="spellStart"/>
            <w:ins w:id="1028" w:author="samsung" w:date="2019-08-02T09:48:00Z">
              <w:r w:rsidRPr="001B0F7A">
                <w:rPr>
                  <w:rFonts w:cs="Arial"/>
                  <w:sz w:val="16"/>
                  <w:szCs w:val="18"/>
                </w:rPr>
                <w:t>F</w:t>
              </w:r>
              <w:r w:rsidRPr="001B0F7A">
                <w:rPr>
                  <w:rFonts w:cs="Arial"/>
                  <w:sz w:val="16"/>
                  <w:szCs w:val="18"/>
                  <w:vertAlign w:val="subscript"/>
                </w:rPr>
                <w:t>DL_low</w:t>
              </w:r>
              <w:proofErr w:type="spellEnd"/>
              <w:r w:rsidRPr="001B0F7A">
                <w:rPr>
                  <w:rFonts w:cs="Arial"/>
                  <w:sz w:val="16"/>
                  <w:szCs w:val="18"/>
                </w:rPr>
                <w:t xml:space="preserve"> </w:t>
              </w:r>
            </w:ins>
          </w:p>
        </w:tc>
        <w:tc>
          <w:tcPr>
            <w:tcW w:w="283" w:type="dxa"/>
            <w:tcBorders>
              <w:top w:val="single" w:sz="4" w:space="0" w:color="auto"/>
              <w:left w:val="nil"/>
              <w:bottom w:val="single" w:sz="4" w:space="0" w:color="auto"/>
              <w:right w:val="single" w:sz="4" w:space="0" w:color="auto"/>
            </w:tcBorders>
            <w:vAlign w:val="center"/>
          </w:tcPr>
          <w:p w14:paraId="6627518F" w14:textId="77777777" w:rsidR="00C427B8" w:rsidRDefault="00C427B8" w:rsidP="000658FC">
            <w:pPr>
              <w:pStyle w:val="TAC"/>
              <w:rPr>
                <w:ins w:id="1029" w:author="samsung" w:date="2019-08-02T09:48:00Z"/>
                <w:sz w:val="16"/>
              </w:rPr>
            </w:pPr>
            <w:ins w:id="1030" w:author="samsung" w:date="2019-08-02T09:48: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0D70BEFB" w14:textId="77777777" w:rsidR="00C427B8" w:rsidRDefault="00C427B8" w:rsidP="000658FC">
            <w:pPr>
              <w:pStyle w:val="TAC"/>
              <w:rPr>
                <w:ins w:id="1031" w:author="samsung" w:date="2019-08-02T09:48:00Z"/>
                <w:sz w:val="16"/>
              </w:rPr>
            </w:pPr>
            <w:proofErr w:type="spellStart"/>
            <w:ins w:id="1032" w:author="samsung" w:date="2019-08-02T09:48:00Z">
              <w:r w:rsidRPr="001B0F7A">
                <w:rPr>
                  <w:rFonts w:cs="Arial"/>
                  <w:sz w:val="16"/>
                  <w:szCs w:val="18"/>
                </w:rPr>
                <w:t>F</w:t>
              </w:r>
              <w:r w:rsidRPr="001B0F7A">
                <w:rPr>
                  <w:rFonts w:cs="Arial"/>
                  <w:sz w:val="16"/>
                  <w:szCs w:val="18"/>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395B6978" w14:textId="77777777" w:rsidR="00C427B8" w:rsidRDefault="00C427B8" w:rsidP="000658FC">
            <w:pPr>
              <w:pStyle w:val="TAC"/>
              <w:rPr>
                <w:ins w:id="1033" w:author="samsung" w:date="2019-08-02T09:48:00Z"/>
                <w:sz w:val="16"/>
              </w:rPr>
            </w:pPr>
            <w:ins w:id="1034" w:author="samsung" w:date="2019-08-02T09:48: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02E9E29C" w14:textId="77777777" w:rsidR="00C427B8" w:rsidRDefault="00C427B8" w:rsidP="000658FC">
            <w:pPr>
              <w:pStyle w:val="TAC"/>
              <w:rPr>
                <w:ins w:id="1035" w:author="samsung" w:date="2019-08-02T09:48:00Z"/>
                <w:sz w:val="16"/>
              </w:rPr>
            </w:pPr>
            <w:ins w:id="1036" w:author="samsung" w:date="2019-08-02T09:48: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61A72F1F" w14:textId="77777777" w:rsidR="00C427B8" w:rsidRDefault="00C427B8" w:rsidP="000658FC">
            <w:pPr>
              <w:pStyle w:val="TAC"/>
              <w:rPr>
                <w:ins w:id="1037" w:author="samsung" w:date="2019-08-02T09:48:00Z"/>
                <w:sz w:val="16"/>
              </w:rPr>
            </w:pPr>
          </w:p>
        </w:tc>
      </w:tr>
    </w:tbl>
    <w:p w14:paraId="35174E4B" w14:textId="77777777" w:rsidR="00C427B8" w:rsidRDefault="00C427B8" w:rsidP="00C427B8">
      <w:pPr>
        <w:rPr>
          <w:ins w:id="1038" w:author="samsung" w:date="2019-08-02T09:48:00Z"/>
          <w:lang w:eastAsia="ja-JP"/>
        </w:rPr>
      </w:pPr>
    </w:p>
    <w:p w14:paraId="5A235D46" w14:textId="77777777" w:rsidR="00C427B8" w:rsidRDefault="00C427B8" w:rsidP="00C427B8">
      <w:pPr>
        <w:pStyle w:val="Heading4"/>
        <w:tabs>
          <w:tab w:val="left" w:pos="0"/>
          <w:tab w:val="left" w:pos="420"/>
          <w:tab w:val="left" w:pos="864"/>
        </w:tabs>
        <w:ind w:left="0" w:firstLine="0"/>
        <w:rPr>
          <w:ins w:id="1039" w:author="samsung" w:date="2019-08-02T09:48:00Z"/>
          <w:lang w:eastAsia="zh-CN"/>
        </w:rPr>
      </w:pPr>
      <w:ins w:id="1040" w:author="samsung" w:date="2019-08-02T09:48:00Z">
        <w:r>
          <w:rPr>
            <w:lang w:eastAsia="zh-CN"/>
          </w:rPr>
          <w:t>6.x.2.2</w:t>
        </w:r>
        <w:r>
          <w:rPr>
            <w:rFonts w:hint="eastAsia"/>
            <w:lang w:eastAsia="zh-CN"/>
          </w:rPr>
          <w:tab/>
        </w:r>
        <w:r>
          <w:rPr>
            <w:rFonts w:hint="eastAsia"/>
            <w:lang w:eastAsia="zh-CN"/>
          </w:rPr>
          <w:tab/>
        </w:r>
        <w:r>
          <w:rPr>
            <w:lang w:eastAsia="zh-CN"/>
          </w:rPr>
          <w:t>REFSENS requirements</w:t>
        </w:r>
      </w:ins>
    </w:p>
    <w:p w14:paraId="19BE31F4" w14:textId="77777777" w:rsidR="00C427B8" w:rsidRDefault="00C427B8" w:rsidP="00C427B8">
      <w:pPr>
        <w:rPr>
          <w:ins w:id="1041" w:author="samsung" w:date="2019-08-02T09:48:00Z"/>
          <w:rFonts w:eastAsiaTheme="minorEastAsia"/>
          <w:lang w:eastAsia="zh-CN"/>
        </w:rPr>
      </w:pPr>
      <w:ins w:id="1042" w:author="samsung" w:date="2019-08-02T09:48:00Z">
        <w:r>
          <w:rPr>
            <w:rFonts w:hint="eastAsia"/>
          </w:rPr>
          <w:t xml:space="preserve">Table </w:t>
        </w:r>
        <w:r>
          <w:rPr>
            <w:rFonts w:hint="eastAsia"/>
            <w:lang w:val="en-US" w:eastAsia="zh-CN"/>
          </w:rPr>
          <w:t>6.x</w:t>
        </w:r>
        <w:r>
          <w:rPr>
            <w:rFonts w:hint="eastAsia"/>
          </w:rPr>
          <w:t>.</w:t>
        </w:r>
        <w:r>
          <w:rPr>
            <w:rFonts w:hint="eastAsia"/>
            <w:lang w:val="en-US" w:eastAsia="zh-CN"/>
          </w:rPr>
          <w:t>2.2</w:t>
        </w:r>
        <w:r>
          <w:rPr>
            <w:rFonts w:hint="eastAsia"/>
          </w:rPr>
          <w:t>-</w:t>
        </w:r>
        <w:r>
          <w:rPr>
            <w:rFonts w:hint="eastAsia"/>
            <w:lang w:eastAsia="ja-JP"/>
          </w:rPr>
          <w:t>1</w:t>
        </w:r>
        <w:r>
          <w:rPr>
            <w:rFonts w:hint="eastAsia"/>
          </w:rPr>
          <w:t xml:space="preserve"> lists</w:t>
        </w:r>
        <w:r>
          <w:rPr>
            <w:rFonts w:hint="eastAsia"/>
            <w:lang w:eastAsia="ja-JP"/>
          </w:rPr>
          <w:t xml:space="preserve"> the MSD required </w:t>
        </w:r>
        <w:r>
          <w:rPr>
            <w:rFonts w:hint="eastAsia"/>
            <w:lang w:val="en-US" w:eastAsia="zh-CN"/>
          </w:rPr>
          <w:t>due to 4</w:t>
        </w:r>
        <w:r>
          <w:rPr>
            <w:rFonts w:hint="eastAsia"/>
            <w:vertAlign w:val="superscript"/>
            <w:lang w:val="en-US" w:eastAsia="zh-CN"/>
          </w:rPr>
          <w:t>th</w:t>
        </w:r>
        <w:r>
          <w:rPr>
            <w:rFonts w:hint="eastAsia"/>
            <w:lang w:val="en-US" w:eastAsia="zh-CN"/>
          </w:rPr>
          <w:t xml:space="preserve"> IMD </w:t>
        </w:r>
        <w:r>
          <w:rPr>
            <w:rFonts w:hint="eastAsia"/>
            <w:lang w:eastAsia="ja-JP"/>
          </w:rPr>
          <w:t xml:space="preserve">for the </w:t>
        </w:r>
        <w:r>
          <w:rPr>
            <w:rFonts w:hint="eastAsia"/>
            <w:lang w:val="en-US" w:eastAsia="zh-CN"/>
          </w:rPr>
          <w:t>dual uplink configuration.</w:t>
        </w:r>
      </w:ins>
    </w:p>
    <w:p w14:paraId="308F2A38" w14:textId="77777777" w:rsidR="00C427B8" w:rsidRDefault="00C427B8" w:rsidP="00C427B8">
      <w:pPr>
        <w:pStyle w:val="TH"/>
        <w:outlineLvl w:val="0"/>
        <w:rPr>
          <w:ins w:id="1043" w:author="samsung" w:date="2019-08-02T09:48:00Z"/>
          <w:lang w:eastAsia="zh-CN"/>
        </w:rPr>
      </w:pPr>
      <w:ins w:id="1044" w:author="samsung" w:date="2019-08-02T09:48:00Z">
        <w:r>
          <w:t xml:space="preserve">Table </w:t>
        </w:r>
        <w:r>
          <w:rPr>
            <w:rFonts w:hint="eastAsia"/>
            <w:lang w:val="en-US" w:eastAsia="zh-CN"/>
          </w:rPr>
          <w:t>6.x</w:t>
        </w:r>
        <w:r>
          <w:rPr>
            <w:rFonts w:hint="eastAsia"/>
            <w:lang w:eastAsia="zh-CN"/>
          </w:rPr>
          <w:t>.</w:t>
        </w:r>
        <w:r>
          <w:rPr>
            <w:rFonts w:hint="eastAsia"/>
            <w:lang w:val="en-US" w:eastAsia="zh-CN"/>
          </w:rPr>
          <w:t>2.2</w:t>
        </w:r>
        <w:r>
          <w:rPr>
            <w:rFonts w:hint="eastAsia"/>
            <w:lang w:eastAsia="zh-CN"/>
          </w:rPr>
          <w:t>-</w:t>
        </w:r>
        <w:r>
          <w:rPr>
            <w:rFonts w:hint="eastAsia"/>
            <w:lang w:val="en-US" w:eastAsia="zh-CN"/>
          </w:rPr>
          <w:t>1</w:t>
        </w:r>
        <w:r>
          <w:t xml:space="preserve">: </w:t>
        </w:r>
        <w:r>
          <w:rPr>
            <w:rFonts w:hint="eastAsia"/>
            <w:lang w:eastAsia="zh-CN"/>
          </w:rPr>
          <w:t>MSD due to IMD issue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1067"/>
        <w:gridCol w:w="960"/>
        <w:gridCol w:w="960"/>
        <w:gridCol w:w="960"/>
        <w:gridCol w:w="960"/>
        <w:gridCol w:w="911"/>
        <w:gridCol w:w="830"/>
        <w:gridCol w:w="1095"/>
      </w:tblGrid>
      <w:tr w:rsidR="00C427B8" w14:paraId="62EEF51C" w14:textId="77777777" w:rsidTr="000658FC">
        <w:trPr>
          <w:trHeight w:val="20"/>
          <w:jc w:val="center"/>
          <w:ins w:id="1045" w:author="samsung" w:date="2019-08-02T09:48:00Z"/>
        </w:trPr>
        <w:tc>
          <w:tcPr>
            <w:tcW w:w="8754" w:type="dxa"/>
            <w:gridSpan w:val="8"/>
            <w:tcBorders>
              <w:top w:val="single" w:sz="4" w:space="0" w:color="auto"/>
              <w:left w:val="single" w:sz="4" w:space="0" w:color="auto"/>
              <w:bottom w:val="single" w:sz="4" w:space="0" w:color="auto"/>
              <w:right w:val="single" w:sz="4" w:space="0" w:color="auto"/>
            </w:tcBorders>
            <w:vAlign w:val="center"/>
          </w:tcPr>
          <w:p w14:paraId="7F53723E" w14:textId="77777777" w:rsidR="00C427B8" w:rsidRDefault="00C427B8" w:rsidP="000658FC">
            <w:pPr>
              <w:pStyle w:val="TAH"/>
              <w:rPr>
                <w:ins w:id="1046" w:author="samsung" w:date="2019-08-02T09:48:00Z"/>
                <w:lang w:val="en-US"/>
              </w:rPr>
            </w:pPr>
            <w:ins w:id="1047" w:author="samsung" w:date="2019-08-02T09:48:00Z">
              <w:r>
                <w:rPr>
                  <w:lang w:eastAsia="zh-CN"/>
                </w:rPr>
                <w:t>O</w:t>
              </w:r>
              <w:r>
                <w:rPr>
                  <w:rFonts w:hint="eastAsia"/>
                  <w:lang w:eastAsia="zh-CN"/>
                </w:rPr>
                <w:t>perating b</w:t>
              </w:r>
              <w:r>
                <w:t>and / Channel bandwidth / N</w:t>
              </w:r>
              <w:r>
                <w:rPr>
                  <w:vertAlign w:val="subscript"/>
                </w:rPr>
                <w:t>RB</w:t>
              </w:r>
              <w:r>
                <w:t xml:space="preserve"> / Duplex mode</w:t>
              </w:r>
            </w:ins>
          </w:p>
        </w:tc>
        <w:tc>
          <w:tcPr>
            <w:tcW w:w="1095" w:type="dxa"/>
            <w:vMerge w:val="restart"/>
            <w:tcBorders>
              <w:top w:val="single" w:sz="4" w:space="0" w:color="auto"/>
              <w:left w:val="single" w:sz="4" w:space="0" w:color="auto"/>
              <w:bottom w:val="single" w:sz="4" w:space="0" w:color="auto"/>
              <w:right w:val="single" w:sz="4" w:space="0" w:color="auto"/>
            </w:tcBorders>
          </w:tcPr>
          <w:p w14:paraId="3F52B4CD" w14:textId="77777777" w:rsidR="00C427B8" w:rsidRDefault="00C427B8" w:rsidP="000658FC">
            <w:pPr>
              <w:pStyle w:val="TAH"/>
              <w:rPr>
                <w:ins w:id="1048" w:author="samsung" w:date="2019-08-02T09:48:00Z"/>
              </w:rPr>
            </w:pPr>
            <w:ins w:id="1049" w:author="samsung" w:date="2019-08-02T09:48:00Z">
              <w:r>
                <w:t>Source of IMD</w:t>
              </w:r>
            </w:ins>
          </w:p>
        </w:tc>
      </w:tr>
      <w:tr w:rsidR="00C427B8" w14:paraId="5CF4B1BA" w14:textId="77777777" w:rsidTr="000658FC">
        <w:trPr>
          <w:trHeight w:val="648"/>
          <w:jc w:val="center"/>
          <w:ins w:id="1050" w:author="samsung" w:date="2019-08-02T09:48:00Z"/>
        </w:trPr>
        <w:tc>
          <w:tcPr>
            <w:tcW w:w="2106" w:type="dxa"/>
            <w:tcBorders>
              <w:top w:val="single" w:sz="4" w:space="0" w:color="auto"/>
              <w:left w:val="single" w:sz="4" w:space="0" w:color="auto"/>
              <w:bottom w:val="single" w:sz="4" w:space="0" w:color="auto"/>
              <w:right w:val="single" w:sz="4" w:space="0" w:color="auto"/>
            </w:tcBorders>
            <w:vAlign w:val="center"/>
          </w:tcPr>
          <w:p w14:paraId="043E2ECF" w14:textId="77777777" w:rsidR="00C427B8" w:rsidRDefault="00C427B8" w:rsidP="000658FC">
            <w:pPr>
              <w:pStyle w:val="TAH"/>
              <w:rPr>
                <w:ins w:id="1051" w:author="samsung" w:date="2019-08-02T09:48:00Z"/>
                <w:lang w:val="en-US" w:eastAsia="zh-CN"/>
              </w:rPr>
            </w:pPr>
            <w:ins w:id="1052" w:author="samsung" w:date="2019-08-02T09:48:00Z">
              <w:r>
                <w:rPr>
                  <w:rFonts w:hint="eastAsia"/>
                  <w:lang w:val="en-US" w:eastAsia="zh-CN"/>
                </w:rPr>
                <w:t>CA</w:t>
              </w:r>
            </w:ins>
          </w:p>
          <w:p w14:paraId="6096636F" w14:textId="77777777" w:rsidR="00C427B8" w:rsidRDefault="00C427B8" w:rsidP="000658FC">
            <w:pPr>
              <w:pStyle w:val="TAH"/>
              <w:rPr>
                <w:ins w:id="1053" w:author="samsung" w:date="2019-08-02T09:48:00Z"/>
              </w:rPr>
            </w:pPr>
            <w:ins w:id="1054" w:author="samsung" w:date="2019-08-02T09:48:00Z">
              <w:r>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14:paraId="047187EC" w14:textId="77777777" w:rsidR="00C427B8" w:rsidRDefault="00C427B8" w:rsidP="000658FC">
            <w:pPr>
              <w:pStyle w:val="TAH"/>
              <w:rPr>
                <w:ins w:id="1055" w:author="samsung" w:date="2019-08-02T09:48:00Z"/>
              </w:rPr>
            </w:pPr>
            <w:ins w:id="1056" w:author="samsung" w:date="2019-08-02T09:48:00Z">
              <w:r>
                <w:rPr>
                  <w:rFonts w:hint="eastAsia"/>
                  <w:lang w:eastAsia="zh-CN"/>
                </w:rPr>
                <w:t>Operating</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1278201C" w14:textId="77777777" w:rsidR="00C427B8" w:rsidRDefault="00C427B8" w:rsidP="000658FC">
            <w:pPr>
              <w:pStyle w:val="TAH"/>
              <w:rPr>
                <w:ins w:id="1057" w:author="samsung" w:date="2019-08-02T09:48:00Z"/>
              </w:rPr>
            </w:pPr>
            <w:ins w:id="1058" w:author="samsung" w:date="2019-08-02T09:48:00Z">
              <w:r>
                <w:t>UL F</w:t>
              </w:r>
              <w:r>
                <w:rPr>
                  <w:vertAlign w:val="subscript"/>
                </w:rPr>
                <w:t>c</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25748E91" w14:textId="77777777" w:rsidR="00C427B8" w:rsidRDefault="00C427B8" w:rsidP="000658FC">
            <w:pPr>
              <w:pStyle w:val="TAH"/>
              <w:rPr>
                <w:ins w:id="1059" w:author="samsung" w:date="2019-08-02T09:48:00Z"/>
              </w:rPr>
            </w:pPr>
            <w:ins w:id="1060" w:author="samsung" w:date="2019-08-02T09:48: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038E1397" w14:textId="77777777" w:rsidR="00C427B8" w:rsidRDefault="00C427B8" w:rsidP="000658FC">
            <w:pPr>
              <w:pStyle w:val="TAH"/>
              <w:rPr>
                <w:ins w:id="1061" w:author="samsung" w:date="2019-08-02T09:48:00Z"/>
              </w:rPr>
            </w:pPr>
            <w:ins w:id="1062" w:author="samsung" w:date="2019-08-02T09:48: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7C924332" w14:textId="77777777" w:rsidR="00C427B8" w:rsidRDefault="00C427B8" w:rsidP="000658FC">
            <w:pPr>
              <w:pStyle w:val="TAH"/>
              <w:rPr>
                <w:ins w:id="1063" w:author="samsung" w:date="2019-08-02T09:48:00Z"/>
              </w:rPr>
            </w:pPr>
            <w:ins w:id="1064" w:author="samsung" w:date="2019-08-02T09:48:00Z">
              <w:r>
                <w:t>DL F</w:t>
              </w:r>
              <w:r>
                <w:rPr>
                  <w:vertAlign w:val="subscript"/>
                </w:rPr>
                <w:t>c</w:t>
              </w:r>
              <w:r>
                <w:t xml:space="preserve"> (MHz)</w:t>
              </w:r>
            </w:ins>
          </w:p>
        </w:tc>
        <w:tc>
          <w:tcPr>
            <w:tcW w:w="911" w:type="dxa"/>
            <w:tcBorders>
              <w:top w:val="single" w:sz="4" w:space="0" w:color="auto"/>
              <w:left w:val="single" w:sz="4" w:space="0" w:color="auto"/>
              <w:bottom w:val="single" w:sz="4" w:space="0" w:color="auto"/>
              <w:right w:val="single" w:sz="4" w:space="0" w:color="auto"/>
            </w:tcBorders>
            <w:vAlign w:val="center"/>
          </w:tcPr>
          <w:p w14:paraId="1228CFFA" w14:textId="77777777" w:rsidR="00C427B8" w:rsidRDefault="00C427B8" w:rsidP="000658FC">
            <w:pPr>
              <w:pStyle w:val="TAH"/>
              <w:rPr>
                <w:ins w:id="1065" w:author="samsung" w:date="2019-08-02T09:48:00Z"/>
              </w:rPr>
            </w:pPr>
            <w:ins w:id="1066" w:author="samsung" w:date="2019-08-02T09:48: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2BF5235" w14:textId="77777777" w:rsidR="00C427B8" w:rsidRDefault="00C427B8" w:rsidP="000658FC">
            <w:pPr>
              <w:pStyle w:val="TAH"/>
              <w:rPr>
                <w:ins w:id="1067" w:author="samsung" w:date="2019-08-02T09:48:00Z"/>
              </w:rPr>
            </w:pPr>
            <w:ins w:id="1068" w:author="samsung" w:date="2019-08-02T09:48:00Z">
              <w:r>
                <w:t>Duplex mode</w:t>
              </w:r>
            </w:ins>
          </w:p>
        </w:tc>
        <w:tc>
          <w:tcPr>
            <w:tcW w:w="1095" w:type="dxa"/>
            <w:vMerge/>
            <w:tcBorders>
              <w:top w:val="single" w:sz="4" w:space="0" w:color="auto"/>
              <w:left w:val="single" w:sz="4" w:space="0" w:color="auto"/>
              <w:bottom w:val="single" w:sz="4" w:space="0" w:color="auto"/>
              <w:right w:val="single" w:sz="4" w:space="0" w:color="auto"/>
            </w:tcBorders>
          </w:tcPr>
          <w:p w14:paraId="40C1916C" w14:textId="77777777" w:rsidR="00C427B8" w:rsidRDefault="00C427B8" w:rsidP="000658FC">
            <w:pPr>
              <w:pStyle w:val="TAH"/>
              <w:rPr>
                <w:ins w:id="1069" w:author="samsung" w:date="2019-08-02T09:48:00Z"/>
              </w:rPr>
            </w:pPr>
          </w:p>
        </w:tc>
      </w:tr>
      <w:tr w:rsidR="00C427B8" w14:paraId="749CD0D7" w14:textId="77777777" w:rsidTr="000658FC">
        <w:trPr>
          <w:trHeight w:val="146"/>
          <w:jc w:val="center"/>
          <w:ins w:id="1070" w:author="samsung" w:date="2019-08-02T09:48:00Z"/>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32531014" w14:textId="77777777" w:rsidR="00C427B8" w:rsidRDefault="00C427B8" w:rsidP="000658FC">
            <w:pPr>
              <w:pStyle w:val="TAC"/>
              <w:rPr>
                <w:ins w:id="1071" w:author="samsung" w:date="2019-08-02T09:48:00Z"/>
                <w:lang w:eastAsia="zh-CN"/>
              </w:rPr>
            </w:pPr>
            <w:ins w:id="1072" w:author="samsung" w:date="2019-08-02T09:48:00Z">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ins>
          </w:p>
          <w:p w14:paraId="379C8B22" w14:textId="77777777" w:rsidR="00C427B8" w:rsidRDefault="00C427B8" w:rsidP="000658FC">
            <w:pPr>
              <w:pStyle w:val="TAC"/>
              <w:rPr>
                <w:ins w:id="1073" w:author="samsung" w:date="2019-08-02T09:48:00Z"/>
                <w:lang w:eastAsia="zh-CN"/>
              </w:rPr>
            </w:pPr>
            <w:ins w:id="1074" w:author="samsung" w:date="2019-08-02T09:48:00Z">
              <w:r>
                <w:rPr>
                  <w:rFonts w:hint="eastAsia"/>
                  <w:lang w:eastAsia="zh-CN"/>
                </w:rPr>
                <w:t>CA_n2A-n48C</w:t>
              </w:r>
            </w:ins>
          </w:p>
        </w:tc>
        <w:tc>
          <w:tcPr>
            <w:tcW w:w="1067" w:type="dxa"/>
            <w:tcBorders>
              <w:top w:val="single" w:sz="4" w:space="0" w:color="auto"/>
              <w:left w:val="single" w:sz="4" w:space="0" w:color="auto"/>
              <w:bottom w:val="single" w:sz="4" w:space="0" w:color="auto"/>
              <w:right w:val="single" w:sz="4" w:space="0" w:color="auto"/>
            </w:tcBorders>
            <w:vAlign w:val="center"/>
          </w:tcPr>
          <w:p w14:paraId="0B927637" w14:textId="77777777" w:rsidR="00C427B8" w:rsidRDefault="00C427B8" w:rsidP="000658FC">
            <w:pPr>
              <w:pStyle w:val="TAC"/>
              <w:rPr>
                <w:ins w:id="1075" w:author="samsung" w:date="2019-08-02T09:48:00Z"/>
                <w:lang w:val="en-US" w:eastAsia="zh-CN"/>
              </w:rPr>
            </w:pPr>
            <w:ins w:id="1076" w:author="samsung" w:date="2019-08-02T09:48:00Z">
              <w:r>
                <w:rPr>
                  <w:lang w:val="en-US" w:eastAsia="zh-CN"/>
                </w:rPr>
                <w:t>n</w:t>
              </w:r>
              <w:r>
                <w:rPr>
                  <w:rFonts w:hint="eastAsia"/>
                  <w:lang w:val="en-US"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0CCDCDD0" w14:textId="77777777" w:rsidR="00C427B8" w:rsidRDefault="00C427B8" w:rsidP="000658FC">
            <w:pPr>
              <w:pStyle w:val="TAC"/>
              <w:rPr>
                <w:ins w:id="1077" w:author="samsung" w:date="2019-08-02T09:48:00Z"/>
                <w:lang w:val="en-US" w:eastAsia="zh-CN"/>
              </w:rPr>
            </w:pPr>
            <w:ins w:id="1078" w:author="samsung" w:date="2019-08-02T09:48:00Z">
              <w:r>
                <w:rPr>
                  <w:rFonts w:hint="eastAsia"/>
                  <w:lang w:val="en-US" w:eastAsia="zh-CN"/>
                </w:rPr>
                <w:t>1852.5</w:t>
              </w:r>
            </w:ins>
          </w:p>
        </w:tc>
        <w:tc>
          <w:tcPr>
            <w:tcW w:w="960" w:type="dxa"/>
            <w:tcBorders>
              <w:top w:val="single" w:sz="4" w:space="0" w:color="auto"/>
              <w:left w:val="single" w:sz="4" w:space="0" w:color="auto"/>
              <w:bottom w:val="single" w:sz="4" w:space="0" w:color="auto"/>
              <w:right w:val="single" w:sz="4" w:space="0" w:color="auto"/>
            </w:tcBorders>
            <w:vAlign w:val="center"/>
          </w:tcPr>
          <w:p w14:paraId="4E5D5005" w14:textId="77777777" w:rsidR="00C427B8" w:rsidRDefault="00C427B8" w:rsidP="000658FC">
            <w:pPr>
              <w:pStyle w:val="TAC"/>
              <w:rPr>
                <w:ins w:id="1079" w:author="samsung" w:date="2019-08-02T09:48:00Z"/>
              </w:rPr>
            </w:pPr>
            <w:ins w:id="1080" w:author="samsung" w:date="2019-08-02T09:48:00Z">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D3B724" w14:textId="77777777" w:rsidR="00C427B8" w:rsidRDefault="00C427B8" w:rsidP="000658FC">
            <w:pPr>
              <w:pStyle w:val="TAC"/>
              <w:rPr>
                <w:ins w:id="1081" w:author="samsung" w:date="2019-08-02T09:48:00Z"/>
              </w:rPr>
            </w:pPr>
            <w:ins w:id="1082" w:author="samsung" w:date="2019-08-02T09:48: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125CC6D" w14:textId="77777777" w:rsidR="00C427B8" w:rsidRDefault="00C427B8" w:rsidP="000658FC">
            <w:pPr>
              <w:pStyle w:val="TAC"/>
              <w:rPr>
                <w:ins w:id="1083" w:author="samsung" w:date="2019-08-02T09:48:00Z"/>
                <w:lang w:val="en-US" w:eastAsia="zh-CN"/>
              </w:rPr>
            </w:pPr>
            <w:ins w:id="1084" w:author="samsung" w:date="2019-08-02T09:48:00Z">
              <w:r>
                <w:rPr>
                  <w:rFonts w:hint="eastAsia"/>
                  <w:lang w:val="en-US" w:eastAsia="zh-CN"/>
                </w:rPr>
                <w:t>1932.5</w:t>
              </w:r>
            </w:ins>
          </w:p>
        </w:tc>
        <w:tc>
          <w:tcPr>
            <w:tcW w:w="911" w:type="dxa"/>
            <w:tcBorders>
              <w:top w:val="single" w:sz="4" w:space="0" w:color="auto"/>
              <w:left w:val="single" w:sz="4" w:space="0" w:color="auto"/>
              <w:bottom w:val="single" w:sz="4" w:space="0" w:color="auto"/>
              <w:right w:val="single" w:sz="4" w:space="0" w:color="auto"/>
            </w:tcBorders>
            <w:vAlign w:val="center"/>
          </w:tcPr>
          <w:p w14:paraId="72203E3F" w14:textId="77777777" w:rsidR="00C427B8" w:rsidRDefault="00C427B8" w:rsidP="000658FC">
            <w:pPr>
              <w:pStyle w:val="TAC"/>
              <w:rPr>
                <w:ins w:id="1085" w:author="samsung" w:date="2019-08-02T09:48:00Z"/>
                <w:lang w:val="en-US" w:eastAsia="zh-CN"/>
              </w:rPr>
            </w:pPr>
            <w:ins w:id="1086" w:author="samsung" w:date="2019-08-02T09:48:00Z">
              <w:r>
                <w:rPr>
                  <w:rFonts w:hint="eastAsia"/>
                  <w:lang w:eastAsia="zh-CN"/>
                </w:rPr>
                <w:t>[12]</w:t>
              </w:r>
            </w:ins>
          </w:p>
        </w:tc>
        <w:tc>
          <w:tcPr>
            <w:tcW w:w="830" w:type="dxa"/>
            <w:tcBorders>
              <w:top w:val="single" w:sz="4" w:space="0" w:color="auto"/>
              <w:left w:val="single" w:sz="4" w:space="0" w:color="auto"/>
              <w:bottom w:val="single" w:sz="4" w:space="0" w:color="auto"/>
              <w:right w:val="single" w:sz="4" w:space="0" w:color="auto"/>
            </w:tcBorders>
            <w:vAlign w:val="center"/>
          </w:tcPr>
          <w:p w14:paraId="5A00F01F" w14:textId="77777777" w:rsidR="00C427B8" w:rsidRDefault="00C427B8" w:rsidP="000658FC">
            <w:pPr>
              <w:pStyle w:val="TAC"/>
              <w:rPr>
                <w:ins w:id="1087" w:author="samsung" w:date="2019-08-02T09:48:00Z"/>
              </w:rPr>
            </w:pPr>
            <w:ins w:id="1088" w:author="samsung" w:date="2019-08-02T09:48:00Z">
              <w:r>
                <w:t>FDD</w:t>
              </w:r>
            </w:ins>
          </w:p>
        </w:tc>
        <w:tc>
          <w:tcPr>
            <w:tcW w:w="1095" w:type="dxa"/>
            <w:tcBorders>
              <w:top w:val="single" w:sz="4" w:space="0" w:color="auto"/>
              <w:left w:val="single" w:sz="4" w:space="0" w:color="auto"/>
              <w:bottom w:val="single" w:sz="4" w:space="0" w:color="auto"/>
              <w:right w:val="single" w:sz="4" w:space="0" w:color="auto"/>
            </w:tcBorders>
            <w:vAlign w:val="center"/>
          </w:tcPr>
          <w:p w14:paraId="7108AB34" w14:textId="77777777" w:rsidR="00C427B8" w:rsidRDefault="00C427B8" w:rsidP="000658FC">
            <w:pPr>
              <w:pStyle w:val="TAC"/>
              <w:rPr>
                <w:ins w:id="1089" w:author="samsung" w:date="2019-08-02T09:48:00Z"/>
                <w:lang w:eastAsia="zh-CN"/>
              </w:rPr>
            </w:pPr>
            <w:ins w:id="1090" w:author="samsung" w:date="2019-08-02T09:48:00Z">
              <w:r>
                <w:t>IMD</w:t>
              </w:r>
              <w:r>
                <w:rPr>
                  <w:rFonts w:hint="eastAsia"/>
                  <w:lang w:eastAsia="zh-CN"/>
                </w:rPr>
                <w:t>4</w:t>
              </w:r>
            </w:ins>
          </w:p>
        </w:tc>
      </w:tr>
      <w:tr w:rsidR="00C427B8" w14:paraId="0EF06A5D" w14:textId="77777777" w:rsidTr="000658FC">
        <w:trPr>
          <w:trHeight w:val="20"/>
          <w:jc w:val="center"/>
          <w:ins w:id="1091" w:author="samsung" w:date="2019-08-02T09:48:00Z"/>
        </w:trPr>
        <w:tc>
          <w:tcPr>
            <w:tcW w:w="2106" w:type="dxa"/>
            <w:vMerge/>
            <w:tcBorders>
              <w:top w:val="single" w:sz="4" w:space="0" w:color="auto"/>
              <w:left w:val="single" w:sz="4" w:space="0" w:color="auto"/>
              <w:bottom w:val="single" w:sz="4" w:space="0" w:color="auto"/>
              <w:right w:val="single" w:sz="4" w:space="0" w:color="auto"/>
            </w:tcBorders>
            <w:vAlign w:val="center"/>
          </w:tcPr>
          <w:p w14:paraId="3F04B820" w14:textId="77777777" w:rsidR="00C427B8" w:rsidRDefault="00C427B8" w:rsidP="000658FC">
            <w:pPr>
              <w:pStyle w:val="TAC"/>
              <w:rPr>
                <w:ins w:id="1092" w:author="samsung" w:date="2019-08-02T09:48:00Z"/>
              </w:rPr>
            </w:pPr>
          </w:p>
        </w:tc>
        <w:tc>
          <w:tcPr>
            <w:tcW w:w="1067" w:type="dxa"/>
            <w:tcBorders>
              <w:top w:val="single" w:sz="4" w:space="0" w:color="auto"/>
              <w:left w:val="single" w:sz="4" w:space="0" w:color="auto"/>
              <w:bottom w:val="single" w:sz="4" w:space="0" w:color="auto"/>
              <w:right w:val="single" w:sz="4" w:space="0" w:color="auto"/>
            </w:tcBorders>
            <w:vAlign w:val="center"/>
          </w:tcPr>
          <w:p w14:paraId="33186C62" w14:textId="77777777" w:rsidR="00C427B8" w:rsidRDefault="00C427B8" w:rsidP="000658FC">
            <w:pPr>
              <w:pStyle w:val="TAC"/>
              <w:rPr>
                <w:ins w:id="1093" w:author="samsung" w:date="2019-08-02T09:48:00Z"/>
                <w:lang w:val="en-US" w:eastAsia="zh-CN"/>
              </w:rPr>
            </w:pPr>
            <w:ins w:id="1094" w:author="samsung" w:date="2019-08-02T09:48:00Z">
              <w:r>
                <w:rPr>
                  <w:rFonts w:hint="eastAsia"/>
                  <w:lang w:val="en-US" w:eastAsia="zh-CN"/>
                </w:rPr>
                <w:t>n48</w:t>
              </w:r>
            </w:ins>
          </w:p>
        </w:tc>
        <w:tc>
          <w:tcPr>
            <w:tcW w:w="960" w:type="dxa"/>
            <w:tcBorders>
              <w:top w:val="single" w:sz="4" w:space="0" w:color="auto"/>
              <w:left w:val="single" w:sz="4" w:space="0" w:color="auto"/>
              <w:bottom w:val="single" w:sz="4" w:space="0" w:color="auto"/>
              <w:right w:val="single" w:sz="4" w:space="0" w:color="auto"/>
            </w:tcBorders>
            <w:vAlign w:val="center"/>
          </w:tcPr>
          <w:p w14:paraId="4B02AD63" w14:textId="77777777" w:rsidR="00C427B8" w:rsidRDefault="00C427B8" w:rsidP="000658FC">
            <w:pPr>
              <w:pStyle w:val="TAC"/>
              <w:rPr>
                <w:ins w:id="1095" w:author="samsung" w:date="2019-08-02T09:48:00Z"/>
                <w:lang w:val="en-US" w:eastAsia="zh-CN"/>
              </w:rPr>
            </w:pPr>
            <w:ins w:id="1096" w:author="samsung" w:date="2019-08-02T09:48:00Z">
              <w:r>
                <w:rPr>
                  <w:rFonts w:hint="eastAsia"/>
                  <w:lang w:val="en-US" w:eastAsia="zh-CN"/>
                </w:rPr>
                <w:t>3625</w:t>
              </w:r>
            </w:ins>
          </w:p>
        </w:tc>
        <w:tc>
          <w:tcPr>
            <w:tcW w:w="960" w:type="dxa"/>
            <w:tcBorders>
              <w:top w:val="single" w:sz="4" w:space="0" w:color="auto"/>
              <w:left w:val="single" w:sz="4" w:space="0" w:color="auto"/>
              <w:bottom w:val="single" w:sz="4" w:space="0" w:color="auto"/>
              <w:right w:val="single" w:sz="4" w:space="0" w:color="auto"/>
            </w:tcBorders>
            <w:vAlign w:val="center"/>
          </w:tcPr>
          <w:p w14:paraId="40C29B3D" w14:textId="77777777" w:rsidR="00C427B8" w:rsidRDefault="00C427B8" w:rsidP="000658FC">
            <w:pPr>
              <w:pStyle w:val="TAC"/>
              <w:rPr>
                <w:ins w:id="1097" w:author="samsung" w:date="2019-08-02T09:48:00Z"/>
                <w:lang w:eastAsia="zh-CN"/>
              </w:rPr>
            </w:pPr>
            <w:ins w:id="1098" w:author="samsung" w:date="2019-08-02T09:48:00Z">
              <w:r>
                <w:rPr>
                  <w:rFonts w:hint="eastAsia"/>
                  <w:lang w:eastAsia="zh-CN"/>
                </w:rPr>
                <w:t>20</w:t>
              </w:r>
            </w:ins>
          </w:p>
        </w:tc>
        <w:tc>
          <w:tcPr>
            <w:tcW w:w="960" w:type="dxa"/>
            <w:tcBorders>
              <w:top w:val="single" w:sz="4" w:space="0" w:color="auto"/>
              <w:left w:val="single" w:sz="4" w:space="0" w:color="auto"/>
              <w:bottom w:val="single" w:sz="4" w:space="0" w:color="auto"/>
              <w:right w:val="single" w:sz="4" w:space="0" w:color="auto"/>
            </w:tcBorders>
            <w:vAlign w:val="center"/>
          </w:tcPr>
          <w:p w14:paraId="04CA38B3" w14:textId="77777777" w:rsidR="00C427B8" w:rsidRDefault="00C427B8" w:rsidP="000658FC">
            <w:pPr>
              <w:pStyle w:val="TAC"/>
              <w:rPr>
                <w:ins w:id="1099" w:author="samsung" w:date="2019-08-02T09:48:00Z"/>
                <w:lang w:val="en-US" w:eastAsia="zh-CN"/>
              </w:rPr>
            </w:pPr>
            <w:ins w:id="1100" w:author="samsung" w:date="2019-08-02T09:48:00Z">
              <w:r>
                <w:rPr>
                  <w:rFonts w:hint="eastAsia"/>
                  <w:lang w:val="en-US" w:eastAsia="zh-CN"/>
                </w:rPr>
                <w:t>100</w:t>
              </w:r>
            </w:ins>
          </w:p>
        </w:tc>
        <w:tc>
          <w:tcPr>
            <w:tcW w:w="960" w:type="dxa"/>
            <w:tcBorders>
              <w:top w:val="single" w:sz="4" w:space="0" w:color="auto"/>
              <w:left w:val="single" w:sz="4" w:space="0" w:color="auto"/>
              <w:bottom w:val="single" w:sz="4" w:space="0" w:color="auto"/>
              <w:right w:val="single" w:sz="4" w:space="0" w:color="auto"/>
            </w:tcBorders>
            <w:vAlign w:val="center"/>
          </w:tcPr>
          <w:p w14:paraId="5CEDCDB8" w14:textId="77777777" w:rsidR="00C427B8" w:rsidRDefault="00C427B8" w:rsidP="000658FC">
            <w:pPr>
              <w:pStyle w:val="TAC"/>
              <w:rPr>
                <w:ins w:id="1101" w:author="samsung" w:date="2019-08-02T09:48:00Z"/>
                <w:lang w:val="en-US" w:eastAsia="zh-CN"/>
              </w:rPr>
            </w:pPr>
            <w:ins w:id="1102" w:author="samsung" w:date="2019-08-02T09:48:00Z">
              <w:r>
                <w:rPr>
                  <w:rFonts w:hint="eastAsia"/>
                  <w:lang w:val="en-US" w:eastAsia="zh-CN"/>
                </w:rPr>
                <w:t>3625</w:t>
              </w:r>
            </w:ins>
          </w:p>
        </w:tc>
        <w:tc>
          <w:tcPr>
            <w:tcW w:w="911" w:type="dxa"/>
            <w:tcBorders>
              <w:top w:val="single" w:sz="4" w:space="0" w:color="auto"/>
              <w:left w:val="single" w:sz="4" w:space="0" w:color="auto"/>
              <w:bottom w:val="single" w:sz="4" w:space="0" w:color="auto"/>
              <w:right w:val="single" w:sz="4" w:space="0" w:color="auto"/>
            </w:tcBorders>
            <w:vAlign w:val="center"/>
          </w:tcPr>
          <w:p w14:paraId="29F9E981" w14:textId="77777777" w:rsidR="00C427B8" w:rsidRDefault="00C427B8" w:rsidP="000658FC">
            <w:pPr>
              <w:pStyle w:val="TAC"/>
              <w:rPr>
                <w:ins w:id="1103" w:author="samsung" w:date="2019-08-02T09:48:00Z"/>
              </w:rPr>
            </w:pPr>
            <w:ins w:id="1104" w:author="samsung" w:date="2019-08-02T09:48:00Z">
              <w:r>
                <w:t>N/A</w:t>
              </w:r>
            </w:ins>
          </w:p>
        </w:tc>
        <w:tc>
          <w:tcPr>
            <w:tcW w:w="830" w:type="dxa"/>
            <w:tcBorders>
              <w:top w:val="single" w:sz="4" w:space="0" w:color="auto"/>
              <w:left w:val="single" w:sz="4" w:space="0" w:color="auto"/>
              <w:bottom w:val="single" w:sz="4" w:space="0" w:color="auto"/>
              <w:right w:val="single" w:sz="4" w:space="0" w:color="auto"/>
            </w:tcBorders>
            <w:vAlign w:val="center"/>
          </w:tcPr>
          <w:p w14:paraId="737FD5A6" w14:textId="77777777" w:rsidR="00C427B8" w:rsidRDefault="00C427B8" w:rsidP="000658FC">
            <w:pPr>
              <w:pStyle w:val="TAC"/>
              <w:rPr>
                <w:ins w:id="1105" w:author="samsung" w:date="2019-08-02T09:48:00Z"/>
                <w:lang w:eastAsia="zh-CN"/>
              </w:rPr>
            </w:pPr>
            <w:ins w:id="1106" w:author="samsung" w:date="2019-08-02T09:48:00Z">
              <w:r>
                <w:rPr>
                  <w:rFonts w:hint="eastAsia"/>
                  <w:lang w:eastAsia="zh-CN"/>
                </w:rPr>
                <w:t>TDD</w:t>
              </w:r>
            </w:ins>
          </w:p>
        </w:tc>
        <w:tc>
          <w:tcPr>
            <w:tcW w:w="1095" w:type="dxa"/>
            <w:tcBorders>
              <w:top w:val="single" w:sz="4" w:space="0" w:color="auto"/>
              <w:left w:val="single" w:sz="4" w:space="0" w:color="auto"/>
              <w:bottom w:val="single" w:sz="4" w:space="0" w:color="auto"/>
              <w:right w:val="single" w:sz="4" w:space="0" w:color="auto"/>
            </w:tcBorders>
          </w:tcPr>
          <w:p w14:paraId="0A342EB4" w14:textId="77777777" w:rsidR="00C427B8" w:rsidRDefault="00C427B8" w:rsidP="000658FC">
            <w:pPr>
              <w:pStyle w:val="TAC"/>
              <w:rPr>
                <w:ins w:id="1107" w:author="samsung" w:date="2019-08-02T09:48:00Z"/>
              </w:rPr>
            </w:pPr>
            <w:ins w:id="1108" w:author="samsung" w:date="2019-08-02T09:48:00Z">
              <w:r>
                <w:t>N/A</w:t>
              </w:r>
            </w:ins>
          </w:p>
        </w:tc>
      </w:tr>
    </w:tbl>
    <w:p w14:paraId="052AE304" w14:textId="77777777" w:rsidR="000B5C18" w:rsidRPr="000B5C18" w:rsidRDefault="000B5C18" w:rsidP="00D40B9C">
      <w:pPr>
        <w:rPr>
          <w:rFonts w:eastAsiaTheme="minorEastAsia"/>
          <w:lang w:val="en-US" w:eastAsia="zh-CN"/>
        </w:rPr>
      </w:pPr>
    </w:p>
    <w:p w14:paraId="266BCFBE" w14:textId="703D0BBB" w:rsidR="00915D73" w:rsidRPr="00F944EF" w:rsidRDefault="0058519C" w:rsidP="00915D73">
      <w:pPr>
        <w:pStyle w:val="TH"/>
        <w:rPr>
          <w:b w:val="0"/>
        </w:rPr>
      </w:pPr>
      <w:r w:rsidRPr="00F944EF">
        <w:rPr>
          <w:rFonts w:hint="eastAsia"/>
          <w:b w:val="0"/>
          <w:color w:val="FF0000"/>
          <w:sz w:val="36"/>
          <w:lang w:val="en-US"/>
        </w:rPr>
        <w:t>&lt;</w:t>
      </w:r>
      <w:r w:rsidRPr="00F944EF">
        <w:rPr>
          <w:rFonts w:hint="eastAsia"/>
          <w:b w:val="0"/>
          <w:color w:val="FF0000"/>
          <w:sz w:val="36"/>
          <w:lang w:val="en-US" w:eastAsia="zh-CN"/>
        </w:rPr>
        <w:t>End</w:t>
      </w:r>
      <w:r w:rsidRPr="00F944EF">
        <w:rPr>
          <w:rFonts w:hint="eastAsia"/>
          <w:b w:val="0"/>
          <w:color w:val="FF0000"/>
          <w:sz w:val="36"/>
          <w:lang w:val="en-US"/>
        </w:rPr>
        <w:t xml:space="preserve"> of Text Proposal&gt;</w:t>
      </w:r>
    </w:p>
    <w:bookmarkEnd w:id="5"/>
    <w:bookmarkEnd w:id="7"/>
    <w:bookmarkEnd w:id="8"/>
    <w:bookmarkEnd w:id="9"/>
    <w:bookmarkEnd w:id="10"/>
    <w:p w14:paraId="3DD82489" w14:textId="58327A9F" w:rsidR="00915D73" w:rsidRPr="006A4F2F" w:rsidRDefault="00915D73" w:rsidP="006A4F2F">
      <w:pPr>
        <w:spacing w:after="0"/>
        <w:rPr>
          <w:lang w:val="en-US" w:eastAsia="zh-CN"/>
        </w:rPr>
      </w:pPr>
    </w:p>
    <w:sectPr w:rsidR="00915D73" w:rsidRPr="006A4F2F" w:rsidSect="003A2864">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661FE" w14:textId="77777777" w:rsidR="00077D87" w:rsidRDefault="00077D87">
      <w:r>
        <w:separator/>
      </w:r>
    </w:p>
  </w:endnote>
  <w:endnote w:type="continuationSeparator" w:id="0">
    <w:p w14:paraId="2ED7AE3E" w14:textId="77777777" w:rsidR="00077D87" w:rsidRDefault="0007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5D2D3" w14:textId="77777777" w:rsidR="00077D87" w:rsidRDefault="00077D87">
      <w:r>
        <w:separator/>
      </w:r>
    </w:p>
  </w:footnote>
  <w:footnote w:type="continuationSeparator" w:id="0">
    <w:p w14:paraId="52B95916" w14:textId="77777777" w:rsidR="00077D87" w:rsidRDefault="00077D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20"/>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D07"/>
    <w:rsid w:val="00050001"/>
    <w:rsid w:val="00052041"/>
    <w:rsid w:val="0005326A"/>
    <w:rsid w:val="0006266D"/>
    <w:rsid w:val="00065506"/>
    <w:rsid w:val="0007382E"/>
    <w:rsid w:val="000766E1"/>
    <w:rsid w:val="00077D87"/>
    <w:rsid w:val="00077FF6"/>
    <w:rsid w:val="00080D82"/>
    <w:rsid w:val="00081692"/>
    <w:rsid w:val="00082C46"/>
    <w:rsid w:val="00083B77"/>
    <w:rsid w:val="0008454F"/>
    <w:rsid w:val="00087548"/>
    <w:rsid w:val="00093E7E"/>
    <w:rsid w:val="000A1830"/>
    <w:rsid w:val="000A4121"/>
    <w:rsid w:val="000A4AA3"/>
    <w:rsid w:val="000A550E"/>
    <w:rsid w:val="000B1A55"/>
    <w:rsid w:val="000B20BB"/>
    <w:rsid w:val="000B2EF6"/>
    <w:rsid w:val="000B2FA6"/>
    <w:rsid w:val="000B5C18"/>
    <w:rsid w:val="000C38C3"/>
    <w:rsid w:val="000D44FB"/>
    <w:rsid w:val="000D6CFC"/>
    <w:rsid w:val="000E537B"/>
    <w:rsid w:val="000E57D0"/>
    <w:rsid w:val="000E7858"/>
    <w:rsid w:val="00110E26"/>
    <w:rsid w:val="00117BD6"/>
    <w:rsid w:val="001206C2"/>
    <w:rsid w:val="00121978"/>
    <w:rsid w:val="00123422"/>
    <w:rsid w:val="00124B6A"/>
    <w:rsid w:val="0014327F"/>
    <w:rsid w:val="00144F96"/>
    <w:rsid w:val="00151EAC"/>
    <w:rsid w:val="00153528"/>
    <w:rsid w:val="00154E68"/>
    <w:rsid w:val="00162548"/>
    <w:rsid w:val="00170315"/>
    <w:rsid w:val="00172183"/>
    <w:rsid w:val="001751AB"/>
    <w:rsid w:val="00175A3F"/>
    <w:rsid w:val="00183D4C"/>
    <w:rsid w:val="00183F6D"/>
    <w:rsid w:val="0018670E"/>
    <w:rsid w:val="001A08AA"/>
    <w:rsid w:val="001C1409"/>
    <w:rsid w:val="001C4A89"/>
    <w:rsid w:val="001C6177"/>
    <w:rsid w:val="001D7D94"/>
    <w:rsid w:val="001E4218"/>
    <w:rsid w:val="001F0B20"/>
    <w:rsid w:val="002007A8"/>
    <w:rsid w:val="00200A62"/>
    <w:rsid w:val="00205251"/>
    <w:rsid w:val="002138EA"/>
    <w:rsid w:val="00213F84"/>
    <w:rsid w:val="00214FBD"/>
    <w:rsid w:val="00222897"/>
    <w:rsid w:val="00222B0C"/>
    <w:rsid w:val="00235394"/>
    <w:rsid w:val="00235577"/>
    <w:rsid w:val="002435CA"/>
    <w:rsid w:val="0024469F"/>
    <w:rsid w:val="00255C58"/>
    <w:rsid w:val="00260EC7"/>
    <w:rsid w:val="0026179F"/>
    <w:rsid w:val="00274E1A"/>
    <w:rsid w:val="002775B1"/>
    <w:rsid w:val="00282213"/>
    <w:rsid w:val="00284016"/>
    <w:rsid w:val="002858BF"/>
    <w:rsid w:val="002939AF"/>
    <w:rsid w:val="00294491"/>
    <w:rsid w:val="002A4557"/>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369BF"/>
    <w:rsid w:val="00355873"/>
    <w:rsid w:val="0035660F"/>
    <w:rsid w:val="003628B9"/>
    <w:rsid w:val="00362D8F"/>
    <w:rsid w:val="00367724"/>
    <w:rsid w:val="00367CB4"/>
    <w:rsid w:val="003770F6"/>
    <w:rsid w:val="00393042"/>
    <w:rsid w:val="00394AD5"/>
    <w:rsid w:val="00394E00"/>
    <w:rsid w:val="0039642D"/>
    <w:rsid w:val="003A2864"/>
    <w:rsid w:val="003A2E40"/>
    <w:rsid w:val="003B755E"/>
    <w:rsid w:val="003C228E"/>
    <w:rsid w:val="003C51E7"/>
    <w:rsid w:val="003C54A4"/>
    <w:rsid w:val="003D1EFD"/>
    <w:rsid w:val="003D28BF"/>
    <w:rsid w:val="003D4215"/>
    <w:rsid w:val="003F1C1B"/>
    <w:rsid w:val="003F6F57"/>
    <w:rsid w:val="00401144"/>
    <w:rsid w:val="00407661"/>
    <w:rsid w:val="00410314"/>
    <w:rsid w:val="00410F55"/>
    <w:rsid w:val="00411433"/>
    <w:rsid w:val="00412063"/>
    <w:rsid w:val="00412EB1"/>
    <w:rsid w:val="00414118"/>
    <w:rsid w:val="00416084"/>
    <w:rsid w:val="00424F8C"/>
    <w:rsid w:val="004271BA"/>
    <w:rsid w:val="00434DC1"/>
    <w:rsid w:val="004508E1"/>
    <w:rsid w:val="00450F27"/>
    <w:rsid w:val="00460452"/>
    <w:rsid w:val="00461E39"/>
    <w:rsid w:val="00462D3A"/>
    <w:rsid w:val="00463521"/>
    <w:rsid w:val="00471125"/>
    <w:rsid w:val="0047437A"/>
    <w:rsid w:val="0048543E"/>
    <w:rsid w:val="004868C1"/>
    <w:rsid w:val="0048750F"/>
    <w:rsid w:val="004A495F"/>
    <w:rsid w:val="004B0F30"/>
    <w:rsid w:val="004B6B0F"/>
    <w:rsid w:val="004E2659"/>
    <w:rsid w:val="004E39EE"/>
    <w:rsid w:val="004E56E0"/>
    <w:rsid w:val="004E7329"/>
    <w:rsid w:val="004F2CB0"/>
    <w:rsid w:val="005017F7"/>
    <w:rsid w:val="00501CE2"/>
    <w:rsid w:val="00501FA7"/>
    <w:rsid w:val="0050574C"/>
    <w:rsid w:val="00505BFA"/>
    <w:rsid w:val="005071B4"/>
    <w:rsid w:val="005117A9"/>
    <w:rsid w:val="00511F57"/>
    <w:rsid w:val="00513909"/>
    <w:rsid w:val="00514B8E"/>
    <w:rsid w:val="00515CBE"/>
    <w:rsid w:val="00522A7E"/>
    <w:rsid w:val="00522F20"/>
    <w:rsid w:val="00524484"/>
    <w:rsid w:val="00530A2E"/>
    <w:rsid w:val="00530FBE"/>
    <w:rsid w:val="00534C89"/>
    <w:rsid w:val="00541573"/>
    <w:rsid w:val="0054348A"/>
    <w:rsid w:val="00543CB8"/>
    <w:rsid w:val="0058519C"/>
    <w:rsid w:val="00585AF6"/>
    <w:rsid w:val="005956EE"/>
    <w:rsid w:val="005A501B"/>
    <w:rsid w:val="005C1EA6"/>
    <w:rsid w:val="005D0B99"/>
    <w:rsid w:val="005F2145"/>
    <w:rsid w:val="006016E1"/>
    <w:rsid w:val="00602D27"/>
    <w:rsid w:val="006144A1"/>
    <w:rsid w:val="00616096"/>
    <w:rsid w:val="006160A2"/>
    <w:rsid w:val="006302AA"/>
    <w:rsid w:val="006363BD"/>
    <w:rsid w:val="0063690F"/>
    <w:rsid w:val="006412DC"/>
    <w:rsid w:val="00644790"/>
    <w:rsid w:val="006501AF"/>
    <w:rsid w:val="00650DDE"/>
    <w:rsid w:val="00665C21"/>
    <w:rsid w:val="00672307"/>
    <w:rsid w:val="006808C6"/>
    <w:rsid w:val="00692A68"/>
    <w:rsid w:val="00695D85"/>
    <w:rsid w:val="006A4F2F"/>
    <w:rsid w:val="006A6D23"/>
    <w:rsid w:val="006C1C3B"/>
    <w:rsid w:val="006C4E43"/>
    <w:rsid w:val="006C643E"/>
    <w:rsid w:val="006D3671"/>
    <w:rsid w:val="006E0A73"/>
    <w:rsid w:val="006E0FEE"/>
    <w:rsid w:val="006E6C11"/>
    <w:rsid w:val="006F7C0C"/>
    <w:rsid w:val="00700755"/>
    <w:rsid w:val="0070646B"/>
    <w:rsid w:val="007130A2"/>
    <w:rsid w:val="007131B6"/>
    <w:rsid w:val="00715463"/>
    <w:rsid w:val="00730655"/>
    <w:rsid w:val="00731D77"/>
    <w:rsid w:val="00732360"/>
    <w:rsid w:val="0073390A"/>
    <w:rsid w:val="00734E64"/>
    <w:rsid w:val="00736B37"/>
    <w:rsid w:val="00750FFF"/>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5173"/>
    <w:rsid w:val="008557D9"/>
    <w:rsid w:val="00856214"/>
    <w:rsid w:val="00857B2B"/>
    <w:rsid w:val="00874C16"/>
    <w:rsid w:val="0088689A"/>
    <w:rsid w:val="00886D1F"/>
    <w:rsid w:val="00891EE1"/>
    <w:rsid w:val="00893987"/>
    <w:rsid w:val="008963EF"/>
    <w:rsid w:val="0089688E"/>
    <w:rsid w:val="008A1FBE"/>
    <w:rsid w:val="008B5AE7"/>
    <w:rsid w:val="008C60E9"/>
    <w:rsid w:val="008D1B7C"/>
    <w:rsid w:val="008D6657"/>
    <w:rsid w:val="008E1F60"/>
    <w:rsid w:val="008E307E"/>
    <w:rsid w:val="008E7636"/>
    <w:rsid w:val="008F0DA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97106"/>
    <w:rsid w:val="009A1DBF"/>
    <w:rsid w:val="009A68E6"/>
    <w:rsid w:val="009B3D20"/>
    <w:rsid w:val="009B5418"/>
    <w:rsid w:val="009C0727"/>
    <w:rsid w:val="009C492F"/>
    <w:rsid w:val="009D3385"/>
    <w:rsid w:val="009E16A9"/>
    <w:rsid w:val="009E375F"/>
    <w:rsid w:val="009E4398"/>
    <w:rsid w:val="009E5401"/>
    <w:rsid w:val="00A04E2E"/>
    <w:rsid w:val="00A0758F"/>
    <w:rsid w:val="00A1570A"/>
    <w:rsid w:val="00A211B4"/>
    <w:rsid w:val="00A27E03"/>
    <w:rsid w:val="00A34547"/>
    <w:rsid w:val="00A376B7"/>
    <w:rsid w:val="00A41BF5"/>
    <w:rsid w:val="00A430B5"/>
    <w:rsid w:val="00A4482A"/>
    <w:rsid w:val="00A469E7"/>
    <w:rsid w:val="00A6605B"/>
    <w:rsid w:val="00A66ADC"/>
    <w:rsid w:val="00A7147D"/>
    <w:rsid w:val="00A81B15"/>
    <w:rsid w:val="00A84DC8"/>
    <w:rsid w:val="00A85DBC"/>
    <w:rsid w:val="00A9420E"/>
    <w:rsid w:val="00A97648"/>
    <w:rsid w:val="00AA1CFD"/>
    <w:rsid w:val="00AA2239"/>
    <w:rsid w:val="00AA6E07"/>
    <w:rsid w:val="00AB0C57"/>
    <w:rsid w:val="00AC6D6B"/>
    <w:rsid w:val="00AD4CA8"/>
    <w:rsid w:val="00AD7736"/>
    <w:rsid w:val="00AE7868"/>
    <w:rsid w:val="00AF0407"/>
    <w:rsid w:val="00B0696B"/>
    <w:rsid w:val="00B163F8"/>
    <w:rsid w:val="00B16D0E"/>
    <w:rsid w:val="00B2472D"/>
    <w:rsid w:val="00B2549F"/>
    <w:rsid w:val="00B57265"/>
    <w:rsid w:val="00B633AE"/>
    <w:rsid w:val="00B665D2"/>
    <w:rsid w:val="00B6737C"/>
    <w:rsid w:val="00B7214D"/>
    <w:rsid w:val="00B80283"/>
    <w:rsid w:val="00B8095F"/>
    <w:rsid w:val="00B80B11"/>
    <w:rsid w:val="00B8446C"/>
    <w:rsid w:val="00B87725"/>
    <w:rsid w:val="00BA1BBC"/>
    <w:rsid w:val="00BA259A"/>
    <w:rsid w:val="00BA29D3"/>
    <w:rsid w:val="00BA307F"/>
    <w:rsid w:val="00BA5280"/>
    <w:rsid w:val="00BB14F1"/>
    <w:rsid w:val="00BB572E"/>
    <w:rsid w:val="00BB64C1"/>
    <w:rsid w:val="00BB74FD"/>
    <w:rsid w:val="00BC5982"/>
    <w:rsid w:val="00BD6404"/>
    <w:rsid w:val="00BE33AE"/>
    <w:rsid w:val="00BF046F"/>
    <w:rsid w:val="00C01D50"/>
    <w:rsid w:val="00C056DC"/>
    <w:rsid w:val="00C31283"/>
    <w:rsid w:val="00C33C48"/>
    <w:rsid w:val="00C340E5"/>
    <w:rsid w:val="00C35AA7"/>
    <w:rsid w:val="00C427B8"/>
    <w:rsid w:val="00C43BA1"/>
    <w:rsid w:val="00C43DAB"/>
    <w:rsid w:val="00C47F08"/>
    <w:rsid w:val="00C5739F"/>
    <w:rsid w:val="00C57CF0"/>
    <w:rsid w:val="00C65891"/>
    <w:rsid w:val="00C65DB9"/>
    <w:rsid w:val="00C724D3"/>
    <w:rsid w:val="00C77DD9"/>
    <w:rsid w:val="00C851F9"/>
    <w:rsid w:val="00C85354"/>
    <w:rsid w:val="00C86ABA"/>
    <w:rsid w:val="00C943F3"/>
    <w:rsid w:val="00CA08C6"/>
    <w:rsid w:val="00CA2729"/>
    <w:rsid w:val="00CA3057"/>
    <w:rsid w:val="00CC25B4"/>
    <w:rsid w:val="00CC3282"/>
    <w:rsid w:val="00CC69C8"/>
    <w:rsid w:val="00CC77A2"/>
    <w:rsid w:val="00CD07FC"/>
    <w:rsid w:val="00CD6617"/>
    <w:rsid w:val="00CD6A1B"/>
    <w:rsid w:val="00CE0A7F"/>
    <w:rsid w:val="00CE1718"/>
    <w:rsid w:val="00CF4156"/>
    <w:rsid w:val="00CF6D7A"/>
    <w:rsid w:val="00D03D00"/>
    <w:rsid w:val="00D05C30"/>
    <w:rsid w:val="00D11359"/>
    <w:rsid w:val="00D3188C"/>
    <w:rsid w:val="00D35F9B"/>
    <w:rsid w:val="00D408DD"/>
    <w:rsid w:val="00D40B9C"/>
    <w:rsid w:val="00D45D72"/>
    <w:rsid w:val="00D520E4"/>
    <w:rsid w:val="00D57DFA"/>
    <w:rsid w:val="00D709CE"/>
    <w:rsid w:val="00D71F73"/>
    <w:rsid w:val="00D81CAB"/>
    <w:rsid w:val="00D8576F"/>
    <w:rsid w:val="00D8677F"/>
    <w:rsid w:val="00D97F0C"/>
    <w:rsid w:val="00DA1EEA"/>
    <w:rsid w:val="00DA3A86"/>
    <w:rsid w:val="00DC77DC"/>
    <w:rsid w:val="00DD0C2C"/>
    <w:rsid w:val="00DE3D1C"/>
    <w:rsid w:val="00DE5010"/>
    <w:rsid w:val="00DF3A2F"/>
    <w:rsid w:val="00E06FDA"/>
    <w:rsid w:val="00E1203D"/>
    <w:rsid w:val="00E160A5"/>
    <w:rsid w:val="00E1713D"/>
    <w:rsid w:val="00E20A43"/>
    <w:rsid w:val="00E23898"/>
    <w:rsid w:val="00E33CD2"/>
    <w:rsid w:val="00E40E90"/>
    <w:rsid w:val="00E45D5D"/>
    <w:rsid w:val="00E477CC"/>
    <w:rsid w:val="00E531EB"/>
    <w:rsid w:val="00E54874"/>
    <w:rsid w:val="00E54B6F"/>
    <w:rsid w:val="00E5585A"/>
    <w:rsid w:val="00E55ACA"/>
    <w:rsid w:val="00E57B74"/>
    <w:rsid w:val="00E661FF"/>
    <w:rsid w:val="00E70386"/>
    <w:rsid w:val="00E824C3"/>
    <w:rsid w:val="00E840B3"/>
    <w:rsid w:val="00E8629F"/>
    <w:rsid w:val="00E91008"/>
    <w:rsid w:val="00E9374E"/>
    <w:rsid w:val="00E94F54"/>
    <w:rsid w:val="00EA1111"/>
    <w:rsid w:val="00EA3B4F"/>
    <w:rsid w:val="00EA3C24"/>
    <w:rsid w:val="00EA73DF"/>
    <w:rsid w:val="00EB61AE"/>
    <w:rsid w:val="00EC322D"/>
    <w:rsid w:val="00ED6AEB"/>
    <w:rsid w:val="00F0156F"/>
    <w:rsid w:val="00F05AC8"/>
    <w:rsid w:val="00F07167"/>
    <w:rsid w:val="00F072D8"/>
    <w:rsid w:val="00F07CE0"/>
    <w:rsid w:val="00F13D05"/>
    <w:rsid w:val="00F1679D"/>
    <w:rsid w:val="00F1682C"/>
    <w:rsid w:val="00F20B91"/>
    <w:rsid w:val="00F23E45"/>
    <w:rsid w:val="00F24B8B"/>
    <w:rsid w:val="00F30D2E"/>
    <w:rsid w:val="00F35516"/>
    <w:rsid w:val="00F35790"/>
    <w:rsid w:val="00F4136D"/>
    <w:rsid w:val="00F4212E"/>
    <w:rsid w:val="00F42C20"/>
    <w:rsid w:val="00F43E34"/>
    <w:rsid w:val="00F51476"/>
    <w:rsid w:val="00F5327B"/>
    <w:rsid w:val="00F618EF"/>
    <w:rsid w:val="00F65582"/>
    <w:rsid w:val="00F66E75"/>
    <w:rsid w:val="00F77EB0"/>
    <w:rsid w:val="00F87CDD"/>
    <w:rsid w:val="00F933F0"/>
    <w:rsid w:val="00F935F8"/>
    <w:rsid w:val="00F944EF"/>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651296">
      <w:bodyDiv w:val="1"/>
      <w:marLeft w:val="0"/>
      <w:marRight w:val="0"/>
      <w:marTop w:val="0"/>
      <w:marBottom w:val="0"/>
      <w:divBdr>
        <w:top w:val="none" w:sz="0" w:space="0" w:color="auto"/>
        <w:left w:val="none" w:sz="0" w:space="0" w:color="auto"/>
        <w:bottom w:val="none" w:sz="0" w:space="0" w:color="auto"/>
        <w:right w:val="none" w:sz="0" w:space="0" w:color="auto"/>
      </w:divBdr>
      <w:divsChild>
        <w:div w:id="2068338789">
          <w:marLeft w:val="0"/>
          <w:marRight w:val="0"/>
          <w:marTop w:val="0"/>
          <w:marBottom w:val="0"/>
          <w:divBdr>
            <w:top w:val="none" w:sz="0" w:space="0" w:color="auto"/>
            <w:left w:val="none" w:sz="0" w:space="0" w:color="auto"/>
            <w:bottom w:val="none" w:sz="0" w:space="0" w:color="auto"/>
            <w:right w:val="none" w:sz="0" w:space="0" w:color="auto"/>
          </w:divBdr>
          <w:divsChild>
            <w:div w:id="1428576025">
              <w:marLeft w:val="0"/>
              <w:marRight w:val="0"/>
              <w:marTop w:val="0"/>
              <w:marBottom w:val="0"/>
              <w:divBdr>
                <w:top w:val="none" w:sz="0" w:space="0" w:color="auto"/>
                <w:left w:val="none" w:sz="0" w:space="0" w:color="auto"/>
                <w:bottom w:val="none" w:sz="0" w:space="0" w:color="auto"/>
                <w:right w:val="none" w:sz="0" w:space="0" w:color="auto"/>
              </w:divBdr>
              <w:divsChild>
                <w:div w:id="1451390703">
                  <w:marLeft w:val="0"/>
                  <w:marRight w:val="0"/>
                  <w:marTop w:val="0"/>
                  <w:marBottom w:val="0"/>
                  <w:divBdr>
                    <w:top w:val="none" w:sz="0" w:space="0" w:color="auto"/>
                    <w:left w:val="none" w:sz="0" w:space="0" w:color="auto"/>
                    <w:bottom w:val="none" w:sz="0" w:space="0" w:color="auto"/>
                    <w:right w:val="none" w:sz="0" w:space="0" w:color="auto"/>
                  </w:divBdr>
                  <w:divsChild>
                    <w:div w:id="547843709">
                      <w:marLeft w:val="0"/>
                      <w:marRight w:val="0"/>
                      <w:marTop w:val="0"/>
                      <w:marBottom w:val="0"/>
                      <w:divBdr>
                        <w:top w:val="none" w:sz="0" w:space="0" w:color="auto"/>
                        <w:left w:val="none" w:sz="0" w:space="0" w:color="auto"/>
                        <w:bottom w:val="none" w:sz="0" w:space="0" w:color="auto"/>
                        <w:right w:val="none" w:sz="0" w:space="0" w:color="auto"/>
                      </w:divBdr>
                      <w:divsChild>
                        <w:div w:id="1384400712">
                          <w:marLeft w:val="0"/>
                          <w:marRight w:val="0"/>
                          <w:marTop w:val="0"/>
                          <w:marBottom w:val="0"/>
                          <w:divBdr>
                            <w:top w:val="none" w:sz="0" w:space="0" w:color="auto"/>
                            <w:left w:val="none" w:sz="0" w:space="0" w:color="auto"/>
                            <w:bottom w:val="none" w:sz="0" w:space="0" w:color="auto"/>
                            <w:right w:val="none" w:sz="0" w:space="0" w:color="auto"/>
                          </w:divBdr>
                          <w:divsChild>
                            <w:div w:id="197401150">
                              <w:marLeft w:val="0"/>
                              <w:marRight w:val="0"/>
                              <w:marTop w:val="0"/>
                              <w:marBottom w:val="0"/>
                              <w:divBdr>
                                <w:top w:val="none" w:sz="0" w:space="0" w:color="auto"/>
                                <w:left w:val="none" w:sz="0" w:space="0" w:color="auto"/>
                                <w:bottom w:val="none" w:sz="0" w:space="0" w:color="auto"/>
                                <w:right w:val="none" w:sz="0" w:space="0" w:color="auto"/>
                              </w:divBdr>
                              <w:divsChild>
                                <w:div w:id="1057237766">
                                  <w:marLeft w:val="0"/>
                                  <w:marRight w:val="0"/>
                                  <w:marTop w:val="0"/>
                                  <w:marBottom w:val="0"/>
                                  <w:divBdr>
                                    <w:top w:val="none" w:sz="0" w:space="0" w:color="auto"/>
                                    <w:left w:val="none" w:sz="0" w:space="0" w:color="auto"/>
                                    <w:bottom w:val="none" w:sz="0" w:space="0" w:color="auto"/>
                                    <w:right w:val="none" w:sz="0" w:space="0" w:color="auto"/>
                                  </w:divBdr>
                                  <w:divsChild>
                                    <w:div w:id="1993022634">
                                      <w:marLeft w:val="0"/>
                                      <w:marRight w:val="0"/>
                                      <w:marTop w:val="0"/>
                                      <w:marBottom w:val="0"/>
                                      <w:divBdr>
                                        <w:top w:val="none" w:sz="0" w:space="0" w:color="auto"/>
                                        <w:left w:val="none" w:sz="0" w:space="0" w:color="auto"/>
                                        <w:bottom w:val="none" w:sz="0" w:space="0" w:color="auto"/>
                                        <w:right w:val="none" w:sz="0" w:space="0" w:color="auto"/>
                                      </w:divBdr>
                                      <w:divsChild>
                                        <w:div w:id="750932791">
                                          <w:marLeft w:val="0"/>
                                          <w:marRight w:val="0"/>
                                          <w:marTop w:val="0"/>
                                          <w:marBottom w:val="0"/>
                                          <w:divBdr>
                                            <w:top w:val="none" w:sz="0" w:space="0" w:color="auto"/>
                                            <w:left w:val="none" w:sz="0" w:space="0" w:color="auto"/>
                                            <w:bottom w:val="none" w:sz="0" w:space="0" w:color="auto"/>
                                            <w:right w:val="none" w:sz="0" w:space="0" w:color="auto"/>
                                          </w:divBdr>
                                          <w:divsChild>
                                            <w:div w:id="1138373273">
                                              <w:marLeft w:val="330"/>
                                              <w:marRight w:val="225"/>
                                              <w:marTop w:val="300"/>
                                              <w:marBottom w:val="450"/>
                                              <w:divBdr>
                                                <w:top w:val="none" w:sz="0" w:space="0" w:color="auto"/>
                                                <w:left w:val="none" w:sz="0" w:space="0" w:color="auto"/>
                                                <w:bottom w:val="none" w:sz="0" w:space="0" w:color="auto"/>
                                                <w:right w:val="none" w:sz="0" w:space="0" w:color="auto"/>
                                              </w:divBdr>
                                              <w:divsChild>
                                                <w:div w:id="52667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8777824">
      <w:bodyDiv w:val="1"/>
      <w:marLeft w:val="0"/>
      <w:marRight w:val="0"/>
      <w:marTop w:val="0"/>
      <w:marBottom w:val="0"/>
      <w:divBdr>
        <w:top w:val="none" w:sz="0" w:space="0" w:color="auto"/>
        <w:left w:val="none" w:sz="0" w:space="0" w:color="auto"/>
        <w:bottom w:val="none" w:sz="0" w:space="0" w:color="auto"/>
        <w:right w:val="none" w:sz="0" w:space="0" w:color="auto"/>
      </w:divBdr>
      <w:divsChild>
        <w:div w:id="1290863084">
          <w:marLeft w:val="0"/>
          <w:marRight w:val="0"/>
          <w:marTop w:val="0"/>
          <w:marBottom w:val="0"/>
          <w:divBdr>
            <w:top w:val="none" w:sz="0" w:space="0" w:color="auto"/>
            <w:left w:val="none" w:sz="0" w:space="0" w:color="auto"/>
            <w:bottom w:val="none" w:sz="0" w:space="0" w:color="auto"/>
            <w:right w:val="none" w:sz="0" w:space="0" w:color="auto"/>
          </w:divBdr>
          <w:divsChild>
            <w:div w:id="752118283">
              <w:marLeft w:val="0"/>
              <w:marRight w:val="0"/>
              <w:marTop w:val="0"/>
              <w:marBottom w:val="0"/>
              <w:divBdr>
                <w:top w:val="none" w:sz="0" w:space="0" w:color="auto"/>
                <w:left w:val="none" w:sz="0" w:space="0" w:color="auto"/>
                <w:bottom w:val="none" w:sz="0" w:space="0" w:color="auto"/>
                <w:right w:val="none" w:sz="0" w:space="0" w:color="auto"/>
              </w:divBdr>
              <w:divsChild>
                <w:div w:id="588000694">
                  <w:marLeft w:val="0"/>
                  <w:marRight w:val="0"/>
                  <w:marTop w:val="0"/>
                  <w:marBottom w:val="0"/>
                  <w:divBdr>
                    <w:top w:val="none" w:sz="0" w:space="0" w:color="auto"/>
                    <w:left w:val="none" w:sz="0" w:space="0" w:color="auto"/>
                    <w:bottom w:val="none" w:sz="0" w:space="0" w:color="auto"/>
                    <w:right w:val="none" w:sz="0" w:space="0" w:color="auto"/>
                  </w:divBdr>
                  <w:divsChild>
                    <w:div w:id="924388270">
                      <w:marLeft w:val="0"/>
                      <w:marRight w:val="0"/>
                      <w:marTop w:val="0"/>
                      <w:marBottom w:val="0"/>
                      <w:divBdr>
                        <w:top w:val="none" w:sz="0" w:space="0" w:color="auto"/>
                        <w:left w:val="none" w:sz="0" w:space="0" w:color="auto"/>
                        <w:bottom w:val="none" w:sz="0" w:space="0" w:color="auto"/>
                        <w:right w:val="none" w:sz="0" w:space="0" w:color="auto"/>
                      </w:divBdr>
                      <w:divsChild>
                        <w:div w:id="2145342027">
                          <w:marLeft w:val="0"/>
                          <w:marRight w:val="0"/>
                          <w:marTop w:val="0"/>
                          <w:marBottom w:val="0"/>
                          <w:divBdr>
                            <w:top w:val="none" w:sz="0" w:space="0" w:color="auto"/>
                            <w:left w:val="none" w:sz="0" w:space="0" w:color="auto"/>
                            <w:bottom w:val="none" w:sz="0" w:space="0" w:color="auto"/>
                            <w:right w:val="none" w:sz="0" w:space="0" w:color="auto"/>
                          </w:divBdr>
                          <w:divsChild>
                            <w:div w:id="372779221">
                              <w:marLeft w:val="0"/>
                              <w:marRight w:val="0"/>
                              <w:marTop w:val="0"/>
                              <w:marBottom w:val="0"/>
                              <w:divBdr>
                                <w:top w:val="none" w:sz="0" w:space="0" w:color="auto"/>
                                <w:left w:val="none" w:sz="0" w:space="0" w:color="auto"/>
                                <w:bottom w:val="none" w:sz="0" w:space="0" w:color="auto"/>
                                <w:right w:val="none" w:sz="0" w:space="0" w:color="auto"/>
                              </w:divBdr>
                              <w:divsChild>
                                <w:div w:id="306395677">
                                  <w:marLeft w:val="0"/>
                                  <w:marRight w:val="0"/>
                                  <w:marTop w:val="0"/>
                                  <w:marBottom w:val="0"/>
                                  <w:divBdr>
                                    <w:top w:val="none" w:sz="0" w:space="0" w:color="auto"/>
                                    <w:left w:val="none" w:sz="0" w:space="0" w:color="auto"/>
                                    <w:bottom w:val="none" w:sz="0" w:space="0" w:color="auto"/>
                                    <w:right w:val="none" w:sz="0" w:space="0" w:color="auto"/>
                                  </w:divBdr>
                                  <w:divsChild>
                                    <w:div w:id="774978064">
                                      <w:marLeft w:val="0"/>
                                      <w:marRight w:val="0"/>
                                      <w:marTop w:val="0"/>
                                      <w:marBottom w:val="0"/>
                                      <w:divBdr>
                                        <w:top w:val="none" w:sz="0" w:space="0" w:color="auto"/>
                                        <w:left w:val="none" w:sz="0" w:space="0" w:color="auto"/>
                                        <w:bottom w:val="none" w:sz="0" w:space="0" w:color="auto"/>
                                        <w:right w:val="none" w:sz="0" w:space="0" w:color="auto"/>
                                      </w:divBdr>
                                      <w:divsChild>
                                        <w:div w:id="1490754293">
                                          <w:marLeft w:val="0"/>
                                          <w:marRight w:val="0"/>
                                          <w:marTop w:val="0"/>
                                          <w:marBottom w:val="0"/>
                                          <w:divBdr>
                                            <w:top w:val="none" w:sz="0" w:space="0" w:color="auto"/>
                                            <w:left w:val="none" w:sz="0" w:space="0" w:color="auto"/>
                                            <w:bottom w:val="none" w:sz="0" w:space="0" w:color="auto"/>
                                            <w:right w:val="none" w:sz="0" w:space="0" w:color="auto"/>
                                          </w:divBdr>
                                          <w:divsChild>
                                            <w:div w:id="1861046713">
                                              <w:marLeft w:val="330"/>
                                              <w:marRight w:val="225"/>
                                              <w:marTop w:val="300"/>
                                              <w:marBottom w:val="450"/>
                                              <w:divBdr>
                                                <w:top w:val="none" w:sz="0" w:space="0" w:color="auto"/>
                                                <w:left w:val="none" w:sz="0" w:space="0" w:color="auto"/>
                                                <w:bottom w:val="none" w:sz="0" w:space="0" w:color="auto"/>
                                                <w:right w:val="none" w:sz="0" w:space="0" w:color="auto"/>
                                              </w:divBdr>
                                              <w:divsChild>
                                                <w:div w:id="199584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63794-80AE-4F81-9C15-FEA34A2DE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1236</Words>
  <Characters>7047</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8267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7</cp:revision>
  <cp:lastPrinted>2019-07-15T08:26:00Z</cp:lastPrinted>
  <dcterms:created xsi:type="dcterms:W3CDTF">2019-07-26T02:27:00Z</dcterms:created>
  <dcterms:modified xsi:type="dcterms:W3CDTF">2019-08-16T07:45:00Z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