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D0499C">
        <w:rPr>
          <w:rFonts w:hint="eastAsia"/>
          <w:b/>
          <w:noProof/>
          <w:sz w:val="24"/>
          <w:lang w:eastAsia="zh-CN"/>
        </w:rPr>
        <w:t>2</w:t>
      </w:r>
      <w:r w:rsidR="001E41F3">
        <w:rPr>
          <w:b/>
          <w:i/>
          <w:noProof/>
          <w:sz w:val="28"/>
        </w:rPr>
        <w:tab/>
      </w:r>
      <w:r w:rsidR="004F67B8" w:rsidRPr="003B0307">
        <w:rPr>
          <w:b/>
          <w:i/>
          <w:noProof/>
          <w:sz w:val="28"/>
        </w:rPr>
        <w:t>R4-</w:t>
      </w:r>
      <w:r w:rsidR="00D0499C" w:rsidRPr="00C516FF">
        <w:rPr>
          <w:rFonts w:hint="eastAsia"/>
          <w:b/>
          <w:i/>
          <w:noProof/>
          <w:sz w:val="28"/>
          <w:lang w:eastAsia="zh-CN"/>
        </w:rPr>
        <w:t>190</w:t>
      </w:r>
      <w:r w:rsidR="00C516FF">
        <w:rPr>
          <w:rFonts w:hint="eastAsia"/>
          <w:b/>
          <w:i/>
          <w:noProof/>
          <w:sz w:val="28"/>
          <w:lang w:eastAsia="zh-CN"/>
        </w:rPr>
        <w:t>8086</w:t>
      </w:r>
    </w:p>
    <w:p w:rsidR="008D476D" w:rsidRDefault="00D0499C" w:rsidP="008D476D">
      <w:pPr>
        <w:pStyle w:val="CRCoverPage"/>
        <w:outlineLvl w:val="0"/>
        <w:rPr>
          <w:b/>
          <w:noProof/>
          <w:sz w:val="24"/>
        </w:rPr>
      </w:pPr>
      <w:r>
        <w:rPr>
          <w:rFonts w:hint="eastAsia"/>
          <w:b/>
          <w:noProof/>
          <w:sz w:val="24"/>
          <w:lang w:eastAsia="zh-CN"/>
        </w:rPr>
        <w:t>Ljubljana</w:t>
      </w:r>
      <w:r w:rsidR="008D476D">
        <w:rPr>
          <w:b/>
          <w:noProof/>
          <w:sz w:val="24"/>
        </w:rPr>
        <w:t>,</w:t>
      </w:r>
      <w:r w:rsidR="008D476D">
        <w:rPr>
          <w:rFonts w:hint="eastAsia"/>
          <w:b/>
          <w:noProof/>
          <w:sz w:val="24"/>
          <w:lang w:eastAsia="zh-CN"/>
        </w:rPr>
        <w:t xml:space="preserve"> </w:t>
      </w:r>
      <w:r w:rsidR="00EA01B9">
        <w:rPr>
          <w:rFonts w:hint="eastAsia"/>
          <w:b/>
          <w:noProof/>
          <w:sz w:val="24"/>
          <w:lang w:eastAsia="zh-CN"/>
        </w:rPr>
        <w:t>Slovenia</w:t>
      </w:r>
      <w:r>
        <w:rPr>
          <w:rFonts w:hint="eastAsia"/>
          <w:b/>
          <w:noProof/>
          <w:sz w:val="24"/>
          <w:lang w:eastAsia="zh-CN"/>
        </w:rPr>
        <w:t>,</w:t>
      </w:r>
      <w:r w:rsidR="008D476D">
        <w:rPr>
          <w:b/>
          <w:noProof/>
          <w:sz w:val="24"/>
        </w:rPr>
        <w:t xml:space="preserve"> </w:t>
      </w:r>
      <w:r>
        <w:rPr>
          <w:rFonts w:hint="eastAsia"/>
          <w:b/>
          <w:noProof/>
          <w:sz w:val="24"/>
          <w:lang w:eastAsia="zh-CN"/>
        </w:rPr>
        <w:t>26</w:t>
      </w:r>
      <w:r w:rsidR="008D476D" w:rsidRPr="00AA5323">
        <w:rPr>
          <w:rFonts w:hint="eastAsia"/>
          <w:b/>
          <w:noProof/>
          <w:sz w:val="24"/>
          <w:vertAlign w:val="superscript"/>
          <w:lang w:eastAsia="zh-CN"/>
        </w:rPr>
        <w:t>th</w:t>
      </w:r>
      <w:r w:rsidR="008D476D">
        <w:rPr>
          <w:rFonts w:hint="eastAsia"/>
          <w:b/>
          <w:noProof/>
          <w:sz w:val="24"/>
          <w:lang w:eastAsia="zh-CN"/>
        </w:rPr>
        <w:t xml:space="preserve"> </w:t>
      </w:r>
      <w:r w:rsidR="008D476D">
        <w:rPr>
          <w:b/>
          <w:noProof/>
          <w:sz w:val="24"/>
          <w:lang w:eastAsia="zh-CN"/>
        </w:rPr>
        <w:t>–</w:t>
      </w:r>
      <w:r w:rsidR="008D476D">
        <w:rPr>
          <w:rFonts w:hint="eastAsia"/>
          <w:b/>
          <w:noProof/>
          <w:sz w:val="24"/>
          <w:lang w:eastAsia="zh-CN"/>
        </w:rPr>
        <w:t xml:space="preserve"> </w:t>
      </w:r>
      <w:r>
        <w:rPr>
          <w:rFonts w:hint="eastAsia"/>
          <w:b/>
          <w:noProof/>
          <w:sz w:val="24"/>
          <w:lang w:eastAsia="zh-CN"/>
        </w:rPr>
        <w:t>30</w:t>
      </w:r>
      <w:r w:rsidR="008D476D" w:rsidRPr="003E1F61">
        <w:rPr>
          <w:rFonts w:hint="eastAsia"/>
          <w:b/>
          <w:noProof/>
          <w:sz w:val="24"/>
          <w:vertAlign w:val="superscript"/>
          <w:lang w:eastAsia="zh-CN"/>
        </w:rPr>
        <w:t>th</w:t>
      </w:r>
      <w:r w:rsidR="008D476D">
        <w:rPr>
          <w:rFonts w:hint="eastAsia"/>
          <w:b/>
          <w:noProof/>
          <w:sz w:val="24"/>
          <w:lang w:eastAsia="zh-CN"/>
        </w:rPr>
        <w:t xml:space="preserve"> </w:t>
      </w:r>
      <w:r>
        <w:rPr>
          <w:rFonts w:hint="eastAsia"/>
          <w:b/>
          <w:noProof/>
          <w:sz w:val="24"/>
          <w:lang w:eastAsia="zh-CN"/>
        </w:rPr>
        <w:t>Aug</w:t>
      </w:r>
      <w:r w:rsidR="008D476D" w:rsidRPr="009E729C">
        <w:rPr>
          <w:b/>
          <w:noProof/>
          <w:sz w:val="24"/>
        </w:rPr>
        <w:t xml:space="preserve"> 201</w:t>
      </w:r>
      <w:r w:rsidR="008D476D">
        <w:rPr>
          <w:rFonts w:hint="eastAsia"/>
          <w:b/>
          <w:noProof/>
          <w:sz w:val="24"/>
          <w:lang w:eastAsia="zh-CN"/>
        </w:rPr>
        <w:t>9</w:t>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C13B2">
            <w:pPr>
              <w:pStyle w:val="CRCoverPage"/>
              <w:spacing w:after="0"/>
              <w:jc w:val="right"/>
              <w:rPr>
                <w:rFonts w:hint="eastAsia"/>
                <w:i/>
                <w:noProof/>
                <w:lang w:eastAsia="zh-CN"/>
              </w:rPr>
            </w:pPr>
            <w:r>
              <w:rPr>
                <w:i/>
                <w:noProof/>
                <w:sz w:val="14"/>
              </w:rPr>
              <w:t>CR-Form-v</w:t>
            </w:r>
            <w:r w:rsidR="00BA3EC5">
              <w:rPr>
                <w:i/>
                <w:noProof/>
                <w:sz w:val="14"/>
              </w:rPr>
              <w:t>1</w:t>
            </w:r>
            <w:r w:rsidR="00BC13B2">
              <w:rPr>
                <w:rFonts w:hint="eastAsia"/>
                <w:i/>
                <w:noProof/>
                <w:sz w:val="14"/>
                <w:lang w:eastAsia="zh-CN"/>
              </w:rPr>
              <w:t>2</w:t>
            </w:r>
            <w:r w:rsidR="00BD6BB8">
              <w:rPr>
                <w:i/>
                <w:noProof/>
                <w:sz w:val="14"/>
              </w:rPr>
              <w:t>.</w:t>
            </w:r>
            <w:r w:rsidR="00BC13B2">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9F56B8">
            <w:pPr>
              <w:pStyle w:val="CRCoverPage"/>
              <w:spacing w:after="0"/>
              <w:jc w:val="center"/>
              <w:rPr>
                <w:noProof/>
                <w:lang w:eastAsia="zh-CN"/>
              </w:rPr>
            </w:pPr>
            <w:r w:rsidRPr="009F56B8">
              <w:rPr>
                <w:b/>
                <w:noProof/>
                <w:sz w:val="32"/>
              </w:rPr>
              <w:t>1</w:t>
            </w:r>
            <w:r w:rsidR="00E044E3" w:rsidRPr="009F56B8">
              <w:rPr>
                <w:b/>
                <w:noProof/>
                <w:sz w:val="32"/>
              </w:rPr>
              <w:t>5</w:t>
            </w:r>
            <w:r w:rsidR="001E41F3" w:rsidRPr="009F56B8">
              <w:rPr>
                <w:b/>
                <w:noProof/>
                <w:sz w:val="32"/>
              </w:rPr>
              <w:t>.</w:t>
            </w:r>
            <w:r w:rsidR="009F56B8">
              <w:rPr>
                <w:rFonts w:hint="eastAsia"/>
                <w:b/>
                <w:noProof/>
                <w:sz w:val="32"/>
                <w:lang w:eastAsia="zh-CN"/>
              </w:rPr>
              <w:t>6</w:t>
            </w:r>
            <w:r w:rsidR="001E41F3" w:rsidRPr="009F56B8">
              <w:rPr>
                <w:b/>
                <w:noProof/>
                <w:sz w:val="32"/>
              </w:rPr>
              <w:t>.</w:t>
            </w:r>
            <w:r w:rsidR="00DD3A59" w:rsidRPr="009F56B8">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BC13B2" w:rsidP="001E41F3">
            <w:pPr>
              <w:pStyle w:val="CRCoverPage"/>
              <w:spacing w:after="0"/>
              <w:jc w:val="center"/>
              <w:rPr>
                <w:rFonts w:hint="eastAsia"/>
                <w:caps/>
                <w:noProof/>
                <w:lang w:eastAsia="zh-CN"/>
              </w:rPr>
            </w:pPr>
            <w:r>
              <w:rPr>
                <w:rFonts w:hint="eastAsia"/>
                <w:caps/>
                <w:noProof/>
                <w:lang w:eastAsia="zh-CN"/>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516E8" w:rsidP="000516E8">
            <w:pPr>
              <w:pStyle w:val="CRCoverPage"/>
              <w:spacing w:after="0"/>
              <w:ind w:left="100"/>
              <w:rPr>
                <w:noProof/>
                <w:lang w:eastAsia="zh-CN"/>
              </w:rPr>
            </w:pPr>
            <w:r>
              <w:rPr>
                <w:rFonts w:hint="eastAsia"/>
                <w:noProof/>
                <w:lang w:eastAsia="zh-CN"/>
              </w:rPr>
              <w:t>Editorial correction</w:t>
            </w:r>
            <w:r w:rsidR="00510B7F" w:rsidRPr="00510B7F">
              <w:rPr>
                <w:noProof/>
                <w:lang w:eastAsia="zh-CN"/>
              </w:rPr>
              <w:t xml:space="preserve"> </w:t>
            </w:r>
            <w:r w:rsidR="00B67C01">
              <w:rPr>
                <w:rFonts w:hint="eastAsia"/>
                <w:noProof/>
                <w:lang w:eastAsia="zh-CN"/>
              </w:rPr>
              <w:t xml:space="preserve">to TS38.133 on </w:t>
            </w:r>
            <w:r>
              <w:rPr>
                <w:rFonts w:hint="eastAsia"/>
                <w:noProof/>
                <w:lang w:eastAsia="zh-CN"/>
              </w:rPr>
              <w:t xml:space="preserve">RRC connection mobility control </w:t>
            </w:r>
            <w:r w:rsidR="00510B7F" w:rsidRPr="00510B7F">
              <w:rPr>
                <w:noProof/>
                <w:lang w:eastAsia="zh-CN"/>
              </w:rPr>
              <w:t>(</w:t>
            </w:r>
            <w:r w:rsidR="008769B5">
              <w:rPr>
                <w:rFonts w:hint="eastAsia"/>
                <w:noProof/>
                <w:lang w:eastAsia="zh-CN"/>
              </w:rPr>
              <w:t>S</w:t>
            </w:r>
            <w:r w:rsidR="00510B7F" w:rsidRPr="00510B7F">
              <w:rPr>
                <w:noProof/>
                <w:lang w:eastAsia="zh-CN"/>
              </w:rPr>
              <w:t>ection</w:t>
            </w:r>
            <w:r w:rsidR="009F56B8">
              <w:rPr>
                <w:rFonts w:hint="eastAsia"/>
                <w:noProof/>
                <w:lang w:eastAsia="zh-CN"/>
              </w:rPr>
              <w:t xml:space="preserve"> 6</w:t>
            </w:r>
            <w:r>
              <w:rPr>
                <w:rFonts w:hint="eastAsia"/>
                <w:noProof/>
                <w:lang w:eastAsia="zh-CN"/>
              </w:rPr>
              <w:t>.2</w:t>
            </w:r>
            <w:r w:rsidR="00510B7F"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lang w:eastAsia="zh-CN"/>
              </w:rPr>
            </w:pPr>
            <w:proofErr w:type="spellStart"/>
            <w:r w:rsidRPr="009B3A96">
              <w:rPr>
                <w:rFonts w:cs="Arial"/>
                <w:sz w:val="18"/>
                <w:szCs w:val="18"/>
              </w:rPr>
              <w:t>NR_newRAT</w:t>
            </w:r>
            <w:proofErr w:type="spellEnd"/>
            <w:r w:rsidRPr="009B3A96">
              <w:rPr>
                <w:rFonts w:cs="Arial"/>
                <w:sz w:val="18"/>
                <w:szCs w:val="18"/>
              </w:rPr>
              <w:t>-</w:t>
            </w:r>
            <w:r w:rsidR="000516E8">
              <w:rPr>
                <w:rFonts w:cs="Arial" w:hint="eastAsia"/>
                <w:sz w:val="18"/>
                <w:szCs w:val="18"/>
                <w:lang w:eastAsia="zh-CN"/>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D0499C">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D0499C">
              <w:rPr>
                <w:rFonts w:hint="eastAsia"/>
                <w:noProof/>
                <w:lang w:eastAsia="zh-CN"/>
              </w:rPr>
              <w:t>8</w:t>
            </w:r>
            <w:r w:rsidR="004242F1">
              <w:rPr>
                <w:noProof/>
              </w:rPr>
              <w:t>-</w:t>
            </w:r>
            <w:r w:rsidR="00D0499C">
              <w:rPr>
                <w:rFonts w:hint="eastAsia"/>
                <w:noProof/>
                <w:lang w:eastAsia="zh-CN"/>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0516E8" w:rsidRDefault="00CE144B" w:rsidP="00CE144B">
            <w:pPr>
              <w:pStyle w:val="CRCoverPage"/>
              <w:spacing w:after="0"/>
              <w:rPr>
                <w:noProof/>
                <w:highlight w:val="red"/>
                <w:lang w:eastAsia="zh-CN"/>
              </w:rPr>
            </w:pPr>
            <w:r>
              <w:rPr>
                <w:rFonts w:hint="eastAsia"/>
                <w:noProof/>
                <w:lang w:eastAsia="zh-CN"/>
              </w:rPr>
              <w:t xml:space="preserve">As the work split approved in R4-1907742, the big and single draft CR is to be prepared by section editor. Therefore, this editorial correction CR is prepared to be focused on Section 6.2, i.e., the part of RRC connection mobility control.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rsidRPr="001C6027">
        <w:tc>
          <w:tcPr>
            <w:tcW w:w="2268" w:type="dxa"/>
            <w:gridSpan w:val="2"/>
            <w:tcBorders>
              <w:left w:val="single" w:sz="4" w:space="0" w:color="auto"/>
            </w:tcBorders>
          </w:tcPr>
          <w:p w:rsidR="001E41F3" w:rsidRPr="001C6027" w:rsidRDefault="001E41F3">
            <w:pPr>
              <w:pStyle w:val="CRCoverPage"/>
              <w:tabs>
                <w:tab w:val="right" w:pos="2184"/>
              </w:tabs>
              <w:spacing w:after="0"/>
              <w:rPr>
                <w:b/>
                <w:i/>
                <w:noProof/>
              </w:rPr>
            </w:pPr>
            <w:r w:rsidRPr="001C6027">
              <w:rPr>
                <w:b/>
                <w:i/>
                <w:noProof/>
              </w:rPr>
              <w:t>Summary of change</w:t>
            </w:r>
            <w:r w:rsidR="0051580D" w:rsidRPr="001C6027">
              <w:rPr>
                <w:b/>
                <w:i/>
                <w:noProof/>
              </w:rPr>
              <w:t>:</w:t>
            </w:r>
          </w:p>
        </w:tc>
        <w:tc>
          <w:tcPr>
            <w:tcW w:w="7373" w:type="dxa"/>
            <w:gridSpan w:val="9"/>
            <w:tcBorders>
              <w:right w:val="single" w:sz="4" w:space="0" w:color="auto"/>
            </w:tcBorders>
            <w:shd w:val="pct30" w:color="FFFF00" w:fill="auto"/>
          </w:tcPr>
          <w:p w:rsidR="00335F6E" w:rsidRDefault="00353D55" w:rsidP="00353D55">
            <w:pPr>
              <w:pStyle w:val="CRCoverPage"/>
              <w:spacing w:after="0"/>
              <w:rPr>
                <w:lang w:eastAsia="zh-CN"/>
              </w:rPr>
            </w:pPr>
            <w:r w:rsidRPr="00353D55">
              <w:rPr>
                <w:rFonts w:hint="eastAsia"/>
                <w:lang w:eastAsia="zh-CN"/>
              </w:rPr>
              <w:t xml:space="preserve">The following </w:t>
            </w:r>
            <w:r w:rsidR="00860931">
              <w:rPr>
                <w:rFonts w:hint="eastAsia"/>
                <w:lang w:eastAsia="zh-CN"/>
              </w:rPr>
              <w:t xml:space="preserve">editorial </w:t>
            </w:r>
            <w:r w:rsidRPr="00353D55">
              <w:rPr>
                <w:rFonts w:hint="eastAsia"/>
                <w:lang w:eastAsia="zh-CN"/>
              </w:rPr>
              <w:t xml:space="preserve">changes are provided in this CR: </w:t>
            </w:r>
          </w:p>
          <w:p w:rsidR="00353D55" w:rsidRDefault="00353D55" w:rsidP="00353D55">
            <w:pPr>
              <w:pStyle w:val="CRCoverPage"/>
              <w:numPr>
                <w:ilvl w:val="0"/>
                <w:numId w:val="11"/>
              </w:numPr>
              <w:spacing w:after="0"/>
              <w:rPr>
                <w:lang w:eastAsia="zh-CN"/>
              </w:rPr>
            </w:pPr>
            <w:r>
              <w:rPr>
                <w:rFonts w:hint="eastAsia"/>
                <w:lang w:eastAsia="zh-CN"/>
              </w:rPr>
              <w:t xml:space="preserve">Change </w:t>
            </w:r>
            <w:r>
              <w:rPr>
                <w:lang w:eastAsia="zh-CN"/>
              </w:rPr>
              <w:t>“</w:t>
            </w:r>
            <w:r>
              <w:rPr>
                <w:rFonts w:hint="eastAsia"/>
                <w:lang w:eastAsia="zh-CN"/>
              </w:rPr>
              <w:t>receiving a NACK on msg3</w:t>
            </w:r>
            <w:r>
              <w:rPr>
                <w:lang w:eastAsia="zh-CN"/>
              </w:rPr>
              <w:t>”</w:t>
            </w:r>
            <w:r>
              <w:rPr>
                <w:rFonts w:hint="eastAsia"/>
                <w:lang w:eastAsia="zh-CN"/>
              </w:rPr>
              <w:t xml:space="preserve"> by </w:t>
            </w:r>
            <w:r>
              <w:rPr>
                <w:lang w:eastAsia="zh-CN"/>
              </w:rPr>
              <w:t>“</w:t>
            </w:r>
            <w:r w:rsidRPr="00353D55">
              <w:rPr>
                <w:lang w:eastAsia="zh-CN"/>
              </w:rPr>
              <w:t>UL grant for msg3 retransmission</w:t>
            </w:r>
            <w:r>
              <w:rPr>
                <w:lang w:eastAsia="zh-CN"/>
              </w:rPr>
              <w:t>”</w:t>
            </w:r>
            <w:r w:rsidR="00CE66BF">
              <w:rPr>
                <w:rFonts w:hint="eastAsia"/>
                <w:lang w:eastAsia="zh-CN"/>
              </w:rPr>
              <w:t xml:space="preserve">, for more precise </w:t>
            </w:r>
            <w:proofErr w:type="spellStart"/>
            <w:r w:rsidR="00CE66BF">
              <w:rPr>
                <w:rFonts w:hint="eastAsia"/>
                <w:lang w:eastAsia="zh-CN"/>
              </w:rPr>
              <w:t>descriptioin</w:t>
            </w:r>
            <w:proofErr w:type="spellEnd"/>
            <w:r w:rsidR="00CE66BF">
              <w:rPr>
                <w:rFonts w:hint="eastAsia"/>
                <w:lang w:eastAsia="zh-CN"/>
              </w:rPr>
              <w:t>;</w:t>
            </w:r>
            <w:r>
              <w:rPr>
                <w:rFonts w:hint="eastAsia"/>
                <w:lang w:eastAsia="zh-CN"/>
              </w:rPr>
              <w:t xml:space="preserve"> </w:t>
            </w:r>
          </w:p>
          <w:p w:rsidR="00CE66BF" w:rsidRDefault="00CE66BF" w:rsidP="00353D55">
            <w:pPr>
              <w:pStyle w:val="CRCoverPage"/>
              <w:numPr>
                <w:ilvl w:val="0"/>
                <w:numId w:val="11"/>
              </w:numPr>
              <w:spacing w:after="0"/>
              <w:rPr>
                <w:lang w:eastAsia="zh-CN"/>
              </w:rPr>
            </w:pPr>
            <w:r>
              <w:rPr>
                <w:rFonts w:hint="eastAsia"/>
                <w:lang w:eastAsia="zh-CN"/>
              </w:rPr>
              <w:t>Square bracket clean-up;</w:t>
            </w:r>
          </w:p>
          <w:p w:rsidR="00097275" w:rsidRDefault="00097275" w:rsidP="00353D55">
            <w:pPr>
              <w:pStyle w:val="CRCoverPage"/>
              <w:numPr>
                <w:ilvl w:val="0"/>
                <w:numId w:val="11"/>
              </w:numPr>
              <w:spacing w:after="0"/>
              <w:rPr>
                <w:lang w:eastAsia="zh-CN"/>
              </w:rPr>
            </w:pPr>
            <w:r>
              <w:rPr>
                <w:lang w:eastAsia="zh-CN"/>
              </w:rPr>
              <w:t>“</w:t>
            </w:r>
            <w:r>
              <w:rPr>
                <w:rFonts w:hint="eastAsia"/>
                <w:lang w:eastAsia="zh-CN"/>
              </w:rPr>
              <w:t>RRC connected mode</w:t>
            </w:r>
            <w:r>
              <w:rPr>
                <w:lang w:eastAsia="zh-CN"/>
              </w:rPr>
              <w:t>”</w:t>
            </w:r>
            <w:r>
              <w:rPr>
                <w:rFonts w:hint="eastAsia"/>
                <w:lang w:eastAsia="zh-CN"/>
              </w:rPr>
              <w:t xml:space="preserve"> should be replaced by </w:t>
            </w:r>
            <w:r>
              <w:rPr>
                <w:lang w:eastAsia="zh-CN"/>
              </w:rPr>
              <w:t>“</w:t>
            </w:r>
            <w:r>
              <w:rPr>
                <w:rFonts w:hint="eastAsia"/>
                <w:lang w:eastAsia="zh-CN"/>
              </w:rPr>
              <w:t>RRC_CONNECTED state</w:t>
            </w:r>
            <w:r>
              <w:rPr>
                <w:lang w:eastAsia="zh-CN"/>
              </w:rPr>
              <w:t>”</w:t>
            </w:r>
            <w:r>
              <w:rPr>
                <w:rFonts w:hint="eastAsia"/>
                <w:lang w:eastAsia="zh-CN"/>
              </w:rPr>
              <w:t xml:space="preserve">; </w:t>
            </w:r>
          </w:p>
          <w:p w:rsidR="00097275" w:rsidRDefault="00097275" w:rsidP="00353D55">
            <w:pPr>
              <w:pStyle w:val="CRCoverPage"/>
              <w:numPr>
                <w:ilvl w:val="0"/>
                <w:numId w:val="11"/>
              </w:numPr>
              <w:spacing w:after="0"/>
              <w:rPr>
                <w:lang w:eastAsia="zh-CN"/>
              </w:rPr>
            </w:pPr>
            <w:r>
              <w:rPr>
                <w:i/>
                <w:lang w:eastAsia="zh-CN"/>
              </w:rPr>
              <w:t>“</w:t>
            </w:r>
            <w:proofErr w:type="spellStart"/>
            <w:r w:rsidRPr="00097275">
              <w:rPr>
                <w:rFonts w:hint="eastAsia"/>
                <w:i/>
                <w:lang w:eastAsia="zh-CN"/>
              </w:rPr>
              <w:t>RRCConnectionRelease</w:t>
            </w:r>
            <w:proofErr w:type="spellEnd"/>
            <w:r>
              <w:rPr>
                <w:i/>
                <w:lang w:eastAsia="zh-CN"/>
              </w:rPr>
              <w:t>”</w:t>
            </w:r>
            <w:r>
              <w:rPr>
                <w:rFonts w:hint="eastAsia"/>
                <w:lang w:eastAsia="zh-CN"/>
              </w:rPr>
              <w:t xml:space="preserve"> is not correct, while </w:t>
            </w:r>
            <w:r>
              <w:rPr>
                <w:lang w:eastAsia="zh-CN"/>
              </w:rPr>
              <w:t>“</w:t>
            </w:r>
            <w:proofErr w:type="spellStart"/>
            <w:r w:rsidRPr="00097275">
              <w:rPr>
                <w:rFonts w:hint="eastAsia"/>
                <w:i/>
                <w:lang w:eastAsia="zh-CN"/>
              </w:rPr>
              <w:t>RRCRelease</w:t>
            </w:r>
            <w:proofErr w:type="spellEnd"/>
            <w:r>
              <w:rPr>
                <w:i/>
                <w:lang w:eastAsia="zh-CN"/>
              </w:rPr>
              <w:t>”</w:t>
            </w:r>
            <w:r>
              <w:rPr>
                <w:rFonts w:hint="eastAsia"/>
                <w:lang w:eastAsia="zh-CN"/>
              </w:rPr>
              <w:t xml:space="preserve"> is the correct name for the </w:t>
            </w:r>
            <w:r>
              <w:rPr>
                <w:lang w:eastAsia="zh-CN"/>
              </w:rPr>
              <w:t>mess</w:t>
            </w:r>
            <w:r>
              <w:rPr>
                <w:rFonts w:hint="eastAsia"/>
                <w:lang w:eastAsia="zh-CN"/>
              </w:rPr>
              <w:t xml:space="preserve">age. </w:t>
            </w:r>
          </w:p>
          <w:p w:rsidR="00CE66BF" w:rsidRPr="00353D55" w:rsidRDefault="00CE66BF" w:rsidP="00353D55">
            <w:pPr>
              <w:pStyle w:val="CRCoverPage"/>
              <w:numPr>
                <w:ilvl w:val="0"/>
                <w:numId w:val="11"/>
              </w:numPr>
              <w:spacing w:after="0"/>
              <w:rPr>
                <w:lang w:eastAsia="zh-CN"/>
              </w:rPr>
            </w:pPr>
            <w:r>
              <w:rPr>
                <w:rFonts w:hint="eastAsia"/>
                <w:lang w:eastAsia="zh-CN"/>
              </w:rPr>
              <w:t xml:space="preserve">Other editorial changes.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516E8" w:rsidRDefault="00353D55" w:rsidP="00353D55">
            <w:pPr>
              <w:pStyle w:val="CRCoverPage"/>
              <w:spacing w:after="0"/>
              <w:rPr>
                <w:noProof/>
                <w:highlight w:val="red"/>
              </w:rPr>
            </w:pPr>
            <w:r>
              <w:rPr>
                <w:rFonts w:hint="eastAsia"/>
                <w:noProof/>
                <w:lang w:eastAsia="zh-CN"/>
              </w:rPr>
              <w:t xml:space="preserve">Editorial errors exists in Section 6.2.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516E8" w:rsidP="000249E4">
            <w:pPr>
              <w:pStyle w:val="CRCoverPage"/>
              <w:spacing w:after="0"/>
              <w:rPr>
                <w:noProof/>
                <w:lang w:eastAsia="zh-CN"/>
              </w:rPr>
            </w:pPr>
            <w:r>
              <w:rPr>
                <w:rFonts w:hint="eastAsia"/>
                <w:lang w:eastAsia="zh-CN"/>
              </w:rPr>
              <w:t>6.2</w:t>
            </w:r>
            <w:r w:rsidR="00B67C01">
              <w:rPr>
                <w:rFonts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C13B2" w:rsidTr="00601780">
        <w:tc>
          <w:tcPr>
            <w:tcW w:w="2694" w:type="dxa"/>
            <w:tcBorders>
              <w:top w:val="single" w:sz="4" w:space="0" w:color="auto"/>
              <w:left w:val="single" w:sz="4" w:space="0" w:color="auto"/>
              <w:bottom w:val="single" w:sz="4" w:space="0" w:color="auto"/>
            </w:tcBorders>
          </w:tcPr>
          <w:p w:rsidR="00BC13B2" w:rsidRDefault="00BC13B2" w:rsidP="0060178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C13B2" w:rsidRDefault="00BC13B2" w:rsidP="00601780">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0516E8" w:rsidRPr="00BE78B0" w:rsidRDefault="000516E8" w:rsidP="000516E8">
      <w:pPr>
        <w:pStyle w:val="Heading2"/>
      </w:pPr>
      <w:bookmarkStart w:id="3" w:name="_Toc5952575"/>
      <w:r w:rsidRPr="00BE78B0">
        <w:t>6.2</w:t>
      </w:r>
      <w:r w:rsidRPr="00BE78B0">
        <w:tab/>
        <w:t>RRC Connection Mobility Control</w:t>
      </w:r>
      <w:bookmarkEnd w:id="3"/>
    </w:p>
    <w:p w:rsidR="000516E8" w:rsidRPr="00BE78B0" w:rsidRDefault="000516E8" w:rsidP="000516E8">
      <w:pPr>
        <w:pStyle w:val="Heading3"/>
        <w:rPr>
          <w:lang w:val="en-US" w:eastAsia="ko-KR"/>
        </w:rPr>
      </w:pPr>
      <w:bookmarkStart w:id="4" w:name="_Toc526331628"/>
      <w:bookmarkStart w:id="5" w:name="_Toc5952580"/>
      <w:r w:rsidRPr="00BE78B0">
        <w:rPr>
          <w:lang w:val="en-US" w:eastAsia="ko-KR"/>
        </w:rPr>
        <w:t>6.2.1</w:t>
      </w:r>
      <w:r w:rsidRPr="00BE78B0">
        <w:rPr>
          <w:lang w:val="en-US" w:eastAsia="ko-KR"/>
        </w:rPr>
        <w:tab/>
        <w:t>SA: RRC Re-establishment</w:t>
      </w:r>
      <w:bookmarkEnd w:id="4"/>
    </w:p>
    <w:p w:rsidR="000516E8" w:rsidRPr="00BE78B0" w:rsidRDefault="000516E8" w:rsidP="000516E8">
      <w:pPr>
        <w:pStyle w:val="Heading4"/>
        <w:rPr>
          <w:lang w:eastAsia="ko-KR"/>
        </w:rPr>
      </w:pPr>
      <w:bookmarkStart w:id="6" w:name="_Toc526331629"/>
      <w:r w:rsidRPr="00BE78B0">
        <w:rPr>
          <w:lang w:eastAsia="ko-KR"/>
        </w:rPr>
        <w:t>6.2.1.1</w:t>
      </w:r>
      <w:r w:rsidRPr="00BE78B0">
        <w:rPr>
          <w:lang w:eastAsia="ko-KR"/>
        </w:rPr>
        <w:tab/>
        <w:t>Introduction</w:t>
      </w:r>
      <w:bookmarkEnd w:id="6"/>
    </w:p>
    <w:p w:rsidR="000516E8" w:rsidRPr="00BE78B0" w:rsidRDefault="000516E8" w:rsidP="000516E8">
      <w:pPr>
        <w:rPr>
          <w:lang w:val="en-US" w:eastAsia="zh-CN"/>
        </w:rPr>
      </w:pPr>
      <w:r w:rsidRPr="00BE78B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sidR="000516E8" w:rsidRPr="00BE78B0" w:rsidRDefault="000516E8" w:rsidP="000516E8">
      <w:pPr>
        <w:rPr>
          <w:lang w:val="en-US" w:eastAsia="zh-CN"/>
        </w:rPr>
      </w:pPr>
      <w:r w:rsidRPr="00BE78B0">
        <w:rPr>
          <w:lang w:val="en-US" w:eastAsia="zh-CN"/>
        </w:rPr>
        <w:t>The requirements in this clause are applicable for RRC connection re-establishment to NR cell.</w:t>
      </w:r>
    </w:p>
    <w:p w:rsidR="000516E8" w:rsidRPr="00BE78B0" w:rsidRDefault="000516E8" w:rsidP="000516E8">
      <w:pPr>
        <w:pStyle w:val="Heading4"/>
        <w:rPr>
          <w:lang w:eastAsia="ko-KR"/>
        </w:rPr>
      </w:pPr>
      <w:bookmarkStart w:id="7" w:name="_Toc526331630"/>
      <w:r w:rsidRPr="00BE78B0">
        <w:rPr>
          <w:lang w:eastAsia="ko-KR"/>
        </w:rPr>
        <w:t>6.2.1.2</w:t>
      </w:r>
      <w:r w:rsidRPr="00BE78B0">
        <w:rPr>
          <w:lang w:eastAsia="ko-KR"/>
        </w:rPr>
        <w:tab/>
        <w:t>Requirements</w:t>
      </w:r>
      <w:bookmarkEnd w:id="7"/>
    </w:p>
    <w:p w:rsidR="000516E8" w:rsidRPr="00BE78B0" w:rsidRDefault="000516E8" w:rsidP="000516E8">
      <w:pPr>
        <w:rPr>
          <w:lang w:eastAsia="ko-KR"/>
        </w:rPr>
      </w:pPr>
      <w:r w:rsidRPr="00BE78B0">
        <w:rPr>
          <w:lang w:eastAsia="ko-KR"/>
        </w:rPr>
        <w:t xml:space="preserve">In </w:t>
      </w:r>
      <w:ins w:id="8" w:author="Jackson Wang (Samsung)" w:date="2019-08-15T23:57:00Z">
        <w:r w:rsidR="00CE66BF">
          <w:rPr>
            <w:rFonts w:hint="eastAsia"/>
            <w:lang w:eastAsia="zh-CN"/>
          </w:rPr>
          <w:t>RRC_CONNECTED state</w:t>
        </w:r>
      </w:ins>
      <w:del w:id="9" w:author="Jackson Wang (Samsung)" w:date="2019-08-15T23:58:00Z">
        <w:r w:rsidRPr="00BE78B0" w:rsidDel="00CE66BF">
          <w:rPr>
            <w:lang w:eastAsia="ko-KR"/>
          </w:rPr>
          <w:delText>RRC connected mode</w:delText>
        </w:r>
      </w:del>
      <w:r w:rsidRPr="00BE78B0">
        <w:rPr>
          <w:lang w:eastAsia="ko-KR"/>
        </w:rPr>
        <w:t xml:space="preserve"> the UE shall be capable of sending </w:t>
      </w:r>
      <w:proofErr w:type="spellStart"/>
      <w:r w:rsidRPr="00BE78B0">
        <w:rPr>
          <w:i/>
          <w:lang w:eastAsia="ko-KR"/>
        </w:rPr>
        <w:t>RRCReestablishmentRequest</w:t>
      </w:r>
      <w:proofErr w:type="spellEnd"/>
      <w:r w:rsidRPr="00BE78B0">
        <w:rPr>
          <w:lang w:eastAsia="ko-KR"/>
        </w:rPr>
        <w:t xml:space="preserve"> message within </w:t>
      </w:r>
      <w:proofErr w:type="spellStart"/>
      <w:r w:rsidRPr="00BE78B0">
        <w:rPr>
          <w:lang w:eastAsia="ko-KR"/>
        </w:rPr>
        <w:t>T</w:t>
      </w:r>
      <w:r w:rsidRPr="00BE78B0">
        <w:rPr>
          <w:vertAlign w:val="subscript"/>
          <w:lang w:eastAsia="ko-KR"/>
        </w:rPr>
        <w:t>re-establish_delay</w:t>
      </w:r>
      <w:proofErr w:type="spellEnd"/>
      <w:r w:rsidRPr="00BE78B0">
        <w:rPr>
          <w:lang w:eastAsia="ko-KR"/>
        </w:rPr>
        <w:t xml:space="preserve"> seconds from the moment it detects </w:t>
      </w:r>
      <w:r w:rsidRPr="00BE78B0">
        <w:rPr>
          <w:snapToGrid w:val="0"/>
          <w:lang w:eastAsia="ko-KR"/>
        </w:rPr>
        <w:t>a loss in RRC connection</w:t>
      </w:r>
      <w:r w:rsidRPr="00BE78B0">
        <w:rPr>
          <w:lang w:eastAsia="ko-KR"/>
        </w:rPr>
        <w:t>. The total RRC connection delay (</w:t>
      </w:r>
      <w:proofErr w:type="spellStart"/>
      <w:r w:rsidRPr="00BE78B0">
        <w:rPr>
          <w:lang w:eastAsia="ko-KR"/>
        </w:rPr>
        <w:t>T</w:t>
      </w:r>
      <w:r w:rsidRPr="00BE78B0">
        <w:rPr>
          <w:vertAlign w:val="subscript"/>
          <w:lang w:eastAsia="ko-KR"/>
        </w:rPr>
        <w:t>re-establish_delay</w:t>
      </w:r>
      <w:proofErr w:type="spellEnd"/>
      <w:r w:rsidRPr="00BE78B0">
        <w:rPr>
          <w:lang w:eastAsia="ko-KR"/>
        </w:rPr>
        <w:t>) shall be less than:</w:t>
      </w:r>
    </w:p>
    <w:p w:rsidR="000516E8" w:rsidRPr="00BE78B0" w:rsidRDefault="00AD5709" w:rsidP="000516E8">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rsidR="000516E8" w:rsidRPr="00BE78B0" w:rsidRDefault="000516E8" w:rsidP="000516E8">
      <w:proofErr w:type="spellStart"/>
      <w:r w:rsidRPr="00BE78B0">
        <w:t>T</w:t>
      </w:r>
      <w:r w:rsidRPr="00BE78B0">
        <w:rPr>
          <w:vertAlign w:val="subscript"/>
        </w:rPr>
        <w:t>UL_grant</w:t>
      </w:r>
      <w:proofErr w:type="spellEnd"/>
      <w:r w:rsidRPr="00BE78B0">
        <w:t xml:space="preserve">: It is the time required to acquire and process uplink grant from the target </w:t>
      </w:r>
      <w:proofErr w:type="spellStart"/>
      <w:r w:rsidRPr="00BE78B0">
        <w:t>PCell</w:t>
      </w:r>
      <w:proofErr w:type="spellEnd"/>
      <w:r w:rsidRPr="00BE78B0">
        <w:t>. The uplink grant is required to</w:t>
      </w:r>
      <w:r w:rsidRPr="00BE78B0">
        <w:rPr>
          <w:lang w:eastAsia="ko-KR"/>
        </w:rPr>
        <w:t xml:space="preserve"> </w:t>
      </w:r>
      <w:r w:rsidRPr="00BE78B0">
        <w:t xml:space="preserve">transmit </w:t>
      </w:r>
      <w:proofErr w:type="spellStart"/>
      <w:r w:rsidRPr="00BE78B0">
        <w:rPr>
          <w:i/>
        </w:rPr>
        <w:t>RRCReestablishmentRequest</w:t>
      </w:r>
      <w:proofErr w:type="spellEnd"/>
      <w:r w:rsidRPr="00BE78B0">
        <w:t xml:space="preserve"> </w:t>
      </w:r>
      <w:r w:rsidRPr="00BE78B0">
        <w:rPr>
          <w:rFonts w:cs="v4.2.0"/>
        </w:rPr>
        <w:t>message.</w:t>
      </w:r>
    </w:p>
    <w:p w:rsidR="000516E8" w:rsidRPr="00BE78B0" w:rsidRDefault="000516E8" w:rsidP="000516E8">
      <w:pPr>
        <w:overflowPunct w:val="0"/>
        <w:autoSpaceDE w:val="0"/>
        <w:autoSpaceDN w:val="0"/>
        <w:adjustRightInd w:val="0"/>
        <w:textAlignment w:val="baseline"/>
        <w:rPr>
          <w:lang w:eastAsia="ko-KR"/>
        </w:rPr>
      </w:pPr>
      <w:r w:rsidRPr="00BE78B0">
        <w:rPr>
          <w:lang w:eastAsia="ko-KR"/>
        </w:rPr>
        <w:t>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is specified in clause 6.2.1.2.1.</w:t>
      </w:r>
    </w:p>
    <w:p w:rsidR="000516E8" w:rsidRPr="00BE78B0" w:rsidRDefault="000516E8" w:rsidP="000516E8">
      <w:pPr>
        <w:pStyle w:val="Heading5"/>
        <w:rPr>
          <w:lang w:val="en-US" w:eastAsia="zh-CN"/>
        </w:rPr>
      </w:pPr>
      <w:bookmarkStart w:id="10" w:name="_Toc526331631"/>
      <w:r w:rsidRPr="00BE78B0">
        <w:rPr>
          <w:lang w:val="en-US" w:eastAsia="zh-CN"/>
        </w:rPr>
        <w:t>6.2.1.2.1</w:t>
      </w:r>
      <w:r w:rsidRPr="00BE78B0">
        <w:rPr>
          <w:lang w:val="en-US" w:eastAsia="zh-CN"/>
        </w:rPr>
        <w:tab/>
        <w:t>UE Re-establishment delay requirement</w:t>
      </w:r>
      <w:bookmarkEnd w:id="10"/>
    </w:p>
    <w:p w:rsidR="000516E8" w:rsidRPr="00BE78B0" w:rsidRDefault="000516E8" w:rsidP="000516E8">
      <w:pPr>
        <w:rPr>
          <w:lang w:eastAsia="ko-KR"/>
        </w:rPr>
      </w:pPr>
      <w:r w:rsidRPr="00BE78B0">
        <w:rPr>
          <w:lang w:eastAsia="ko-KR"/>
        </w:rPr>
        <w:t>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BE78B0">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proofErr w:type="spellStart"/>
      <w:r w:rsidRPr="00BE78B0">
        <w:rPr>
          <w:lang w:eastAsia="zh-CN"/>
        </w:rPr>
        <w:t>PC</w:t>
      </w:r>
      <w:r w:rsidRPr="00BE78B0">
        <w:rPr>
          <w:lang w:eastAsia="ko-KR"/>
        </w:rPr>
        <w:t>ell</w:t>
      </w:r>
      <w:proofErr w:type="spellEnd"/>
      <w:r w:rsidRPr="00BE78B0">
        <w:rPr>
          <w:lang w:eastAsia="ko-KR"/>
        </w:rPr>
        <w:t>. 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requirement shall be less than:</w:t>
      </w:r>
    </w:p>
    <w:p w:rsidR="000516E8" w:rsidRPr="00BE78B0" w:rsidRDefault="00AD5709" w:rsidP="000516E8">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r>
            <w:ins w:id="11" w:author="Jackson Wang (Samsung)" w:date="2019-08-16T00:20:00Z">
              <w:rPr>
                <w:rFonts w:ascii="Cambria Math" w:hAnsi="Cambria Math"/>
                <w:noProof w:val="0"/>
                <w:lang w:eastAsia="ko-KR"/>
              </w:rPr>
              <m:t xml:space="preserve"> </m:t>
            </w:ins>
          </m:r>
          <m:r>
            <w:ins w:id="12" w:author="Jackson Wang (Samsung)" w:date="2019-08-16T00:19:00Z">
              <m:rPr>
                <m:sty m:val="p"/>
              </m:rPr>
              <w:rPr>
                <w:rFonts w:ascii="Cambria Math" w:hAnsi="Cambria Math"/>
                <w:noProof w:val="0"/>
                <w:lang w:eastAsia="ko-KR"/>
              </w:rPr>
              <m:t>ms</m:t>
            </w:ins>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ins w:id="13" w:author="Jackson Wang (Samsung)" w:date="2019-08-16T00:47:00Z">
                      <w:rPr>
                        <w:rFonts w:ascii="Cambria Math" w:hAnsi="Cambria Math"/>
                        <w:i/>
                      </w:rPr>
                    </w:ins>
                  </m:ctrlPr>
                </m:sSubPr>
                <m:e>
                  <m:r>
                    <w:ins w:id="14" w:author="Jackson Wang (Samsung)" w:date="2019-08-16T00:47:00Z">
                      <w:rPr>
                        <w:rFonts w:ascii="Cambria Math" w:hAnsi="Cambria Math"/>
                      </w:rPr>
                      <m:t>N</m:t>
                    </w:ins>
                  </m:r>
                </m:e>
                <m:sub>
                  <m:r>
                    <w:ins w:id="15" w:author="Jackson Wang (Samsung)" w:date="2019-08-16T00:47:00Z">
                      <w:rPr>
                        <w:rFonts w:ascii="Cambria Math" w:hAnsi="Cambria Math"/>
                      </w:rPr>
                      <m:t>freq</m:t>
                    </w:ins>
                  </m:r>
                </m:sub>
              </m:sSub>
              <m:r>
                <w:del w:id="16" w:author="Jackson Wang (Samsung)" w:date="2019-08-16T00:47:00Z">
                  <w:rPr>
                    <w:rFonts w:ascii="Cambria Math" w:hAnsi="Cambria Math"/>
                  </w:rPr>
                  <m:t>Nfreq</m:t>
                </w:del>
              </m:r>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m:t>
                  </m:r>
                  <m:r>
                    <w:rPr>
                      <w:rFonts w:ascii="Cambria Math" w:hAnsi="Cambria Math"/>
                    </w:rPr>
                    <m:t>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0516E8" w:rsidRPr="00BE78B0" w:rsidRDefault="000516E8" w:rsidP="000516E8">
      <w:pPr>
        <w:rPr>
          <w:rFonts w:cs="v4.2.0"/>
          <w:lang w:eastAsia="ko-KR"/>
        </w:rPr>
      </w:pPr>
      <w:r w:rsidRPr="00BE78B0">
        <w:rPr>
          <w:lang w:eastAsia="ko-KR"/>
        </w:rPr>
        <w:t>The intra-frequency target NR cell shall be considered detectable</w:t>
      </w:r>
      <w:r w:rsidRPr="00BE78B0">
        <w:rPr>
          <w:rFonts w:cs="v4.2.0"/>
          <w:lang w:eastAsia="ko-KR"/>
        </w:rPr>
        <w:t xml:space="preserve"> </w:t>
      </w:r>
      <w:del w:id="17" w:author="Jackson Wang (Samsung)" w:date="2019-08-16T00:33:00Z">
        <w:r w:rsidRPr="00BE78B0" w:rsidDel="008C6BA2">
          <w:rPr>
            <w:rFonts w:cs="v4.2.0"/>
            <w:lang w:eastAsia="ko-KR"/>
          </w:rPr>
          <w:delText>when for</w:delText>
        </w:r>
      </w:del>
      <w:ins w:id="18" w:author="Jackson Wang (Samsung)" w:date="2019-08-16T00:33:00Z">
        <w:r w:rsidR="008C6BA2">
          <w:rPr>
            <w:rFonts w:cs="v4.2.0" w:hint="eastAsia"/>
            <w:lang w:eastAsia="zh-CN"/>
          </w:rPr>
          <w:t>if</w:t>
        </w:r>
      </w:ins>
      <w:r w:rsidRPr="00BE78B0">
        <w:rPr>
          <w:rFonts w:cs="v4.2.0"/>
          <w:lang w:eastAsia="ko-KR"/>
        </w:rPr>
        <w:t xml:space="preserve"> each relevant SSB</w:t>
      </w:r>
      <w:ins w:id="19" w:author="Jackson Wang (Samsung)" w:date="2019-08-16T00:33:00Z">
        <w:r w:rsidR="008C6BA2">
          <w:rPr>
            <w:rFonts w:cs="v4.2.0" w:hint="eastAsia"/>
            <w:lang w:eastAsia="zh-CN"/>
          </w:rPr>
          <w:t xml:space="preserve"> can satisfy that</w:t>
        </w:r>
      </w:ins>
      <w:r w:rsidRPr="00BE78B0">
        <w:rPr>
          <w:rFonts w:cs="v4.2.0"/>
          <w:lang w:eastAsia="ko-KR"/>
        </w:rPr>
        <w:t>:</w:t>
      </w:r>
    </w:p>
    <w:p w:rsidR="000516E8" w:rsidRPr="00BE78B0" w:rsidRDefault="000516E8" w:rsidP="000516E8">
      <w:pPr>
        <w:pStyle w:val="B10"/>
        <w:rPr>
          <w:lang w:eastAsia="zh-CN"/>
        </w:rPr>
      </w:pPr>
      <w:r w:rsidRPr="00BE78B0">
        <w:t>-</w:t>
      </w:r>
      <w:r w:rsidRPr="00BE78B0">
        <w:tab/>
        <w:t>SS-RSRP related side conditions given in clause 10.1.2 and 10.1.3 are fulfilled for a corresponding NR Band for FR1 and FR2, respectively,</w:t>
      </w:r>
      <w:ins w:id="20" w:author="Jackson Wang (Samsung)" w:date="2019-08-16T00:40:00Z">
        <w:r w:rsidR="008C6BA2">
          <w:rPr>
            <w:rFonts w:hint="eastAsia"/>
            <w:lang w:eastAsia="zh-CN"/>
          </w:rPr>
          <w:t xml:space="preserve"> and</w:t>
        </w:r>
      </w:ins>
    </w:p>
    <w:p w:rsidR="000516E8" w:rsidRPr="00BE78B0" w:rsidRDefault="000516E8" w:rsidP="000516E8">
      <w:pPr>
        <w:pStyle w:val="B10"/>
        <w:rPr>
          <w:rFonts w:cs="v4.2.0"/>
        </w:rPr>
      </w:pPr>
      <w:r w:rsidRPr="00BE78B0">
        <w:t>-</w:t>
      </w:r>
      <w:r w:rsidRPr="00BE78B0">
        <w:tab/>
      </w:r>
      <w:proofErr w:type="gramStart"/>
      <w:ins w:id="21" w:author="Jackson Wang (Samsung)" w:date="2019-08-16T00:40:00Z">
        <w:r w:rsidR="008C6BA2">
          <w:rPr>
            <w:rFonts w:hint="eastAsia"/>
            <w:lang w:eastAsia="zh-CN"/>
          </w:rPr>
          <w:t>the</w:t>
        </w:r>
        <w:proofErr w:type="gramEnd"/>
        <w:r w:rsidR="008C6BA2">
          <w:rPr>
            <w:rFonts w:hint="eastAsia"/>
            <w:lang w:eastAsia="zh-CN"/>
          </w:rPr>
          <w:t xml:space="preserve"> conditions of </w:t>
        </w:r>
      </w:ins>
      <w:r w:rsidRPr="00BE78B0">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B.2.2 for a corresponding NR Band</w:t>
      </w:r>
      <w:ins w:id="22" w:author="Jackson Wang (Samsung)" w:date="2019-08-16T00:40:00Z">
        <w:r w:rsidR="008C6BA2">
          <w:rPr>
            <w:rFonts w:hint="eastAsia"/>
            <w:lang w:eastAsia="zh-CN"/>
          </w:rPr>
          <w:t xml:space="preserve"> are </w:t>
        </w:r>
      </w:ins>
      <w:ins w:id="23" w:author="Jackson Wang (Samsung)" w:date="2019-08-16T00:41:00Z">
        <w:r w:rsidR="008C6BA2">
          <w:rPr>
            <w:rFonts w:hint="eastAsia"/>
            <w:lang w:eastAsia="zh-CN"/>
          </w:rPr>
          <w:t>fulfilled</w:t>
        </w:r>
      </w:ins>
      <w:r w:rsidRPr="00BE78B0">
        <w:t>.</w:t>
      </w:r>
    </w:p>
    <w:p w:rsidR="000516E8" w:rsidRPr="00BE78B0" w:rsidRDefault="000516E8" w:rsidP="000516E8">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rsidR="000516E8" w:rsidRPr="00BE78B0" w:rsidRDefault="000516E8" w:rsidP="000516E8">
      <w:pPr>
        <w:pStyle w:val="B10"/>
        <w:rPr>
          <w:lang w:eastAsia="zh-CN"/>
        </w:rPr>
      </w:pPr>
      <w:r w:rsidRPr="00BE78B0">
        <w:t>-</w:t>
      </w:r>
      <w:r w:rsidRPr="00BE78B0">
        <w:tab/>
        <w:t>SS-RSRP related side conditions given in clause 10.1.4 and 10.1.5 are fulfilled for a corresponding NR Band for FR1 and FR2, respectively,</w:t>
      </w:r>
      <w:ins w:id="24" w:author="Jackson Wang (Samsung)" w:date="2019-08-16T00:41:00Z">
        <w:r w:rsidR="008C6BA2">
          <w:rPr>
            <w:rFonts w:hint="eastAsia"/>
            <w:lang w:eastAsia="zh-CN"/>
          </w:rPr>
          <w:t xml:space="preserve"> and</w:t>
        </w:r>
      </w:ins>
    </w:p>
    <w:p w:rsidR="000516E8" w:rsidRPr="00BE78B0" w:rsidRDefault="000516E8" w:rsidP="000516E8">
      <w:pPr>
        <w:pStyle w:val="B10"/>
        <w:rPr>
          <w:rFonts w:cs="v4.2.0"/>
        </w:rPr>
      </w:pPr>
      <w:r w:rsidRPr="00BE78B0">
        <w:t>-</w:t>
      </w:r>
      <w:r w:rsidRPr="00BE78B0">
        <w:tab/>
      </w:r>
      <w:proofErr w:type="gramStart"/>
      <w:ins w:id="25" w:author="Jackson Wang (Samsung)" w:date="2019-08-16T00:41:00Z">
        <w:r w:rsidR="008C6BA2">
          <w:rPr>
            <w:rFonts w:hint="eastAsia"/>
            <w:lang w:eastAsia="zh-CN"/>
          </w:rPr>
          <w:t>the</w:t>
        </w:r>
        <w:proofErr w:type="gramEnd"/>
        <w:r w:rsidR="008C6BA2">
          <w:rPr>
            <w:rFonts w:hint="eastAsia"/>
            <w:lang w:eastAsia="zh-CN"/>
          </w:rPr>
          <w:t xml:space="preserve"> conditions of </w:t>
        </w:r>
      </w:ins>
      <w:r w:rsidRPr="00BE78B0">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B.2.2 for a corresponding NR Band</w:t>
      </w:r>
      <w:ins w:id="26" w:author="Jackson Wang (Samsung)" w:date="2019-08-16T00:41:00Z">
        <w:r w:rsidR="008C6BA2">
          <w:rPr>
            <w:rFonts w:hint="eastAsia"/>
            <w:lang w:eastAsia="zh-CN"/>
          </w:rPr>
          <w:t xml:space="preserve"> are fulfilled</w:t>
        </w:r>
      </w:ins>
      <w:r w:rsidRPr="00BE78B0">
        <w:t>.</w:t>
      </w:r>
    </w:p>
    <w:p w:rsidR="000516E8" w:rsidRPr="00BE78B0" w:rsidRDefault="000516E8" w:rsidP="000516E8">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=0; otherwise </w:t>
      </w: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 shall not exceed the values defined in </w:t>
      </w:r>
      <w:ins w:id="27" w:author="Jackson Wang (Samsung)" w:date="2019-08-16T00:42:00Z">
        <w:r w:rsidR="00F83B6B">
          <w:rPr>
            <w:rFonts w:hint="eastAsia"/>
            <w:lang w:eastAsia="zh-CN"/>
          </w:rPr>
          <w:t>T</w:t>
        </w:r>
      </w:ins>
      <w:del w:id="28" w:author="Jackson Wang (Samsung)" w:date="2019-08-16T00:42:00Z">
        <w:r w:rsidRPr="00BE78B0" w:rsidDel="00F83B6B">
          <w:rPr>
            <w:lang w:eastAsia="ko-KR"/>
          </w:rPr>
          <w:delText>t</w:delText>
        </w:r>
      </w:del>
      <w:r w:rsidRPr="00BE78B0">
        <w:rPr>
          <w:lang w:eastAsia="ko-KR"/>
        </w:rPr>
        <w:t>able 6.2.1.2.1-1.</w:t>
      </w:r>
    </w:p>
    <w:p w:rsidR="000516E8" w:rsidRPr="00BE78B0" w:rsidRDefault="000516E8" w:rsidP="000516E8">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identify_inter_NR,i</w:t>
      </w:r>
      <w:proofErr w:type="spellEnd"/>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w:t>
      </w:r>
      <w:proofErr w:type="spellStart"/>
      <w:r w:rsidRPr="00BE78B0">
        <w:rPr>
          <w:lang w:eastAsia="ko-KR"/>
        </w:rPr>
        <w:t>T</w:t>
      </w:r>
      <w:r w:rsidRPr="00BE78B0">
        <w:rPr>
          <w:vertAlign w:val="subscript"/>
          <w:lang w:eastAsia="ko-KR"/>
        </w:rPr>
        <w:t>identify_inter_NR</w:t>
      </w:r>
      <w:proofErr w:type="gramStart"/>
      <w:r w:rsidRPr="00BE78B0">
        <w:rPr>
          <w:vertAlign w:val="subscript"/>
          <w:lang w:eastAsia="ko-KR"/>
        </w:rPr>
        <w:t>,i</w:t>
      </w:r>
      <w:proofErr w:type="spellEnd"/>
      <w:proofErr w:type="gramEnd"/>
      <w:r w:rsidRPr="00BE78B0">
        <w:rPr>
          <w:lang w:eastAsia="ko-KR"/>
        </w:rPr>
        <w:t xml:space="preserve"> shall not exceed the values defined in </w:t>
      </w:r>
      <w:ins w:id="29" w:author="Jackson Wang (Samsung)" w:date="2019-08-16T00:42:00Z">
        <w:r w:rsidR="00F83B6B">
          <w:rPr>
            <w:rFonts w:hint="eastAsia"/>
            <w:lang w:eastAsia="zh-CN"/>
          </w:rPr>
          <w:t>T</w:t>
        </w:r>
      </w:ins>
      <w:del w:id="30" w:author="Jackson Wang (Samsung)" w:date="2019-08-16T00:42:00Z">
        <w:r w:rsidRPr="00BE78B0" w:rsidDel="00F83B6B">
          <w:rPr>
            <w:lang w:eastAsia="ko-KR"/>
          </w:rPr>
          <w:delText>t</w:delText>
        </w:r>
      </w:del>
      <w:r w:rsidRPr="00BE78B0">
        <w:rPr>
          <w:lang w:eastAsia="ko-KR"/>
        </w:rPr>
        <w:t>able 6.2.1.2.1-2.</w:t>
      </w:r>
    </w:p>
    <w:p w:rsidR="000516E8" w:rsidRPr="00BE78B0" w:rsidRDefault="000516E8" w:rsidP="000516E8">
      <w:pPr>
        <w:overflowPunct w:val="0"/>
        <w:autoSpaceDE w:val="0"/>
        <w:autoSpaceDN w:val="0"/>
        <w:adjustRightInd w:val="0"/>
        <w:textAlignment w:val="baseline"/>
        <w:rPr>
          <w:rFonts w:eastAsia="Times New Roman"/>
        </w:rPr>
      </w:pPr>
      <w:r w:rsidRPr="00BE78B0">
        <w:rPr>
          <w:lang w:eastAsia="ko-KR"/>
        </w:rPr>
        <w:lastRenderedPageBreak/>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w:t>
      </w:r>
      <w:proofErr w:type="spellStart"/>
      <w:r w:rsidRPr="00BE78B0">
        <w:rPr>
          <w:rFonts w:eastAsia="Times New Roman"/>
        </w:rPr>
        <w:t>signaling</w:t>
      </w:r>
      <w:proofErr w:type="spellEnd"/>
      <w:r w:rsidRPr="00BE78B0">
        <w:rPr>
          <w:rFonts w:eastAsia="Times New Roman"/>
        </w:rPr>
        <w:t xml:space="preserve"> of </w:t>
      </w:r>
      <w:r w:rsidRPr="00BE78B0">
        <w:rPr>
          <w:rFonts w:eastAsia="Times New Roman"/>
          <w:i/>
        </w:rPr>
        <w:t>smtc2</w:t>
      </w:r>
      <w:r w:rsidRPr="00BE78B0">
        <w:rPr>
          <w:rFonts w:eastAsia="Times New Roman"/>
        </w:rPr>
        <w:t xml:space="preserve">, </w:t>
      </w:r>
      <w:proofErr w:type="spellStart"/>
      <w:r w:rsidRPr="00BE78B0">
        <w:t>T</w:t>
      </w:r>
      <w:r w:rsidRPr="00BE78B0">
        <w:rPr>
          <w:vertAlign w:val="subscript"/>
        </w:rPr>
        <w:t>smtc</w:t>
      </w:r>
      <w:proofErr w:type="spellEnd"/>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rsidR="000516E8" w:rsidRPr="00BE78B0" w:rsidRDefault="000516E8" w:rsidP="000516E8">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SMTC</w:t>
      </w:r>
      <w:proofErr w:type="gramStart"/>
      <w:r w:rsidRPr="00BE78B0">
        <w:rPr>
          <w:vertAlign w:val="subscript"/>
          <w:lang w:eastAsia="ko-KR"/>
        </w:rPr>
        <w:t>,i</w:t>
      </w:r>
      <w:proofErr w:type="spellEnd"/>
      <w:proofErr w:type="gramEnd"/>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 </w:t>
      </w:r>
      <w:proofErr w:type="spellStart"/>
      <w:r w:rsidRPr="00BE78B0">
        <w:rPr>
          <w:lang w:eastAsia="ko-KR"/>
        </w:rPr>
        <w:t>ms.</w:t>
      </w:r>
      <w:proofErr w:type="spellEnd"/>
    </w:p>
    <w:p w:rsidR="000516E8" w:rsidRPr="00BE78B0" w:rsidRDefault="000516E8" w:rsidP="000516E8">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del w:id="31" w:author="Jackson Wang (Samsung)" w:date="2019-08-16T00:17:00Z">
        <w:r w:rsidRPr="00BE78B0" w:rsidDel="00746774">
          <w:rPr>
            <w:vertAlign w:val="subscript"/>
            <w:lang w:eastAsia="zh-CN"/>
          </w:rPr>
          <w:delText xml:space="preserve"> </w:delText>
        </w:r>
        <w:r w:rsidRPr="00BE78B0" w:rsidDel="00746774">
          <w:rPr>
            <w:lang w:eastAsia="zh-CN"/>
          </w:rPr>
          <w:delText xml:space="preserve"> </w:delText>
        </w:r>
      </w:del>
      <w:del w:id="32" w:author="Jackson Wang (Samsung)" w:date="2019-08-16T00:16:00Z">
        <w:r w:rsidRPr="00BE78B0" w:rsidDel="00746774">
          <w:rPr>
            <w:lang w:eastAsia="zh-CN"/>
          </w:rPr>
          <w:delText>=</w:delText>
        </w:r>
      </w:del>
      <w:ins w:id="33" w:author="Jackson Wang (Samsung)" w:date="2019-08-16T00:17:00Z">
        <w:r w:rsidR="00746774">
          <w:rPr>
            <w:rFonts w:hint="eastAsia"/>
            <w:lang w:eastAsia="zh-CN"/>
          </w:rPr>
          <w:t>:</w:t>
        </w:r>
      </w:ins>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rsidR="000516E8" w:rsidRPr="00BE78B0" w:rsidRDefault="000516E8" w:rsidP="000516E8">
      <w:pPr>
        <w:overflowPunct w:val="0"/>
        <w:autoSpaceDE w:val="0"/>
        <w:autoSpaceDN w:val="0"/>
        <w:adjustRightInd w:val="0"/>
        <w:textAlignment w:val="baseline"/>
      </w:pPr>
      <w:r w:rsidRPr="00BE78B0">
        <w:t>T</w:t>
      </w:r>
      <w:r w:rsidRPr="00BE78B0">
        <w:rPr>
          <w:vertAlign w:val="subscript"/>
        </w:rPr>
        <w:t>PRACH</w:t>
      </w:r>
      <w:del w:id="34" w:author="Jackson Wang (Samsung)" w:date="2019-08-16T00:17:00Z">
        <w:r w:rsidRPr="00BE78B0" w:rsidDel="00746774">
          <w:rPr>
            <w:vertAlign w:val="subscript"/>
          </w:rPr>
          <w:delText xml:space="preserve"> </w:delText>
        </w:r>
      </w:del>
      <w:del w:id="35" w:author="Jackson Wang (Samsung)" w:date="2019-08-16T00:16:00Z">
        <w:r w:rsidRPr="00BE78B0" w:rsidDel="00746774">
          <w:delText>=</w:delText>
        </w:r>
      </w:del>
      <w:ins w:id="36" w:author="Jackson Wang (Samsung)" w:date="2019-08-16T00:17:00Z">
        <w:r w:rsidR="00746774">
          <w:rPr>
            <w:rFonts w:hint="eastAsia"/>
            <w:lang w:eastAsia="zh-CN"/>
          </w:rPr>
          <w:t>:</w:t>
        </w:r>
      </w:ins>
      <w:r w:rsidRPr="00BE78B0">
        <w:t xml:space="preserve"> It is the delay caused due to the random access procedure when sending random access to the target NR cell. The delay depends on the PRACH configuration defined in Table 6.3.3.2-2 [6] or Table 6.3.3.2-3 [6] for FR1 and in Table 6.3.3.2-4 [6] for FR2.</w:t>
      </w:r>
    </w:p>
    <w:p w:rsidR="000516E8" w:rsidRPr="00BE78B0" w:rsidRDefault="000516E8" w:rsidP="000516E8">
      <w:pPr>
        <w:overflowPunct w:val="0"/>
        <w:autoSpaceDE w:val="0"/>
        <w:autoSpaceDN w:val="0"/>
        <w:adjustRightInd w:val="0"/>
        <w:textAlignment w:val="baseline"/>
        <w:rPr>
          <w:rFonts w:cs="v4.2.0"/>
        </w:rPr>
      </w:pPr>
      <w:proofErr w:type="spellStart"/>
      <w:r w:rsidRPr="00F959FE">
        <w:rPr>
          <w:rFonts w:cs="v4.2.0"/>
          <w:iCs/>
        </w:rPr>
        <w:t>N</w:t>
      </w:r>
      <w:r w:rsidRPr="00F959FE">
        <w:rPr>
          <w:rFonts w:cs="v4.2.0"/>
          <w:iCs/>
          <w:vertAlign w:val="subscript"/>
        </w:rPr>
        <w:t>freq</w:t>
      </w:r>
      <w:proofErr w:type="spellEnd"/>
      <w:r w:rsidRPr="00F959FE">
        <w:rPr>
          <w:rFonts w:cs="v4.2.0"/>
        </w:rPr>
        <w:t xml:space="preserve">: It is the total number of NR frequencies to be monitored for RRC re-establishment; </w:t>
      </w:r>
      <w:proofErr w:type="spellStart"/>
      <w:r w:rsidRPr="00F959FE">
        <w:rPr>
          <w:rFonts w:cs="v4.2.0"/>
        </w:rPr>
        <w:t>N</w:t>
      </w:r>
      <w:r w:rsidRPr="00F959FE">
        <w:rPr>
          <w:rFonts w:cs="v4.2.0"/>
          <w:vertAlign w:val="subscript"/>
        </w:rPr>
        <w:t>freq</w:t>
      </w:r>
      <w:proofErr w:type="spellEnd"/>
      <w:r w:rsidRPr="00F959FE">
        <w:rPr>
          <w:rFonts w:cs="v4.2.0"/>
          <w:vertAlign w:val="subscript"/>
        </w:rPr>
        <w:t xml:space="preserve"> </w:t>
      </w:r>
      <w:r w:rsidRPr="00F959FE">
        <w:rPr>
          <w:rFonts w:cs="v4.2.0"/>
        </w:rPr>
        <w:t xml:space="preserve">= 1 if the target intra-frequency NR cell is known, else </w:t>
      </w:r>
      <w:proofErr w:type="spellStart"/>
      <w:r w:rsidRPr="00F959FE">
        <w:rPr>
          <w:rFonts w:cs="v4.2.0"/>
        </w:rPr>
        <w:t>N</w:t>
      </w:r>
      <w:r w:rsidRPr="00F959FE">
        <w:rPr>
          <w:rFonts w:cs="v4.2.0"/>
          <w:vertAlign w:val="subscript"/>
        </w:rPr>
        <w:t>freq</w:t>
      </w:r>
      <w:proofErr w:type="spellEnd"/>
      <w:r w:rsidRPr="00F959FE">
        <w:rPr>
          <w:rFonts w:cs="v4.2.0"/>
          <w:vertAlign w:val="subscript"/>
        </w:rPr>
        <w:t xml:space="preserve"> </w:t>
      </w:r>
      <w:r w:rsidRPr="00F959FE">
        <w:rPr>
          <w:rFonts w:cs="v4.2.0"/>
        </w:rPr>
        <w:t xml:space="preserve">= 2 and </w:t>
      </w:r>
      <w:proofErr w:type="spellStart"/>
      <w:r w:rsidRPr="00F959FE">
        <w:rPr>
          <w:lang w:eastAsia="ko-KR"/>
        </w:rPr>
        <w:t>T</w:t>
      </w:r>
      <w:r w:rsidRPr="00F959FE">
        <w:rPr>
          <w:vertAlign w:val="subscript"/>
          <w:lang w:eastAsia="ko-KR"/>
        </w:rPr>
        <w:t>identify_intra_NR</w:t>
      </w:r>
      <w:proofErr w:type="spellEnd"/>
      <w:r w:rsidRPr="00F959FE">
        <w:rPr>
          <w:rFonts w:cs="v4.2.0"/>
        </w:rPr>
        <w:t xml:space="preserve"> = 0 if the target inter-frequency </w:t>
      </w:r>
      <w:r w:rsidRPr="00F959FE">
        <w:rPr>
          <w:rFonts w:cs="v4.2.0"/>
          <w:lang w:eastAsia="zh-CN"/>
        </w:rPr>
        <w:t>NR c</w:t>
      </w:r>
      <w:r w:rsidRPr="00F959FE">
        <w:rPr>
          <w:rFonts w:cs="v4.2.0"/>
        </w:rPr>
        <w:t>ell is known.</w:t>
      </w:r>
    </w:p>
    <w:p w:rsidR="000516E8" w:rsidRPr="00BE78B0" w:rsidRDefault="000516E8" w:rsidP="000516E8">
      <w:pPr>
        <w:overflowPunct w:val="0"/>
        <w:autoSpaceDE w:val="0"/>
        <w:autoSpaceDN w:val="0"/>
        <w:adjustRightInd w:val="0"/>
        <w:textAlignment w:val="baseline"/>
      </w:pPr>
      <w:r w:rsidRPr="00BE78B0">
        <w:t>There is no requirement if the target cell does not contain the UE context.</w:t>
      </w:r>
    </w:p>
    <w:p w:rsidR="000516E8" w:rsidRPr="00BE78B0" w:rsidRDefault="000516E8" w:rsidP="000516E8">
      <w:pPr>
        <w:overflowPunct w:val="0"/>
        <w:autoSpaceDE w:val="0"/>
        <w:autoSpaceDN w:val="0"/>
        <w:adjustRightInd w:val="0"/>
        <w:textAlignment w:val="baseline"/>
      </w:pPr>
      <w:r w:rsidRPr="00BE78B0">
        <w:t>In the requirement defined in the below tables, the target FR1 cell is known if it has been meeting the relevant cell identification requirement during the last 5 seconds otherwise it is unknown.</w:t>
      </w:r>
    </w:p>
    <w:p w:rsidR="000516E8" w:rsidRPr="00BE78B0" w:rsidRDefault="000516E8" w:rsidP="000516E8">
      <w:pPr>
        <w:pStyle w:val="TH"/>
      </w:pPr>
      <w:r w:rsidRPr="00BE78B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516E8" w:rsidRPr="00BE78B0" w:rsidTr="00601780">
        <w:trPr>
          <w:jc w:val="center"/>
        </w:trPr>
        <w:tc>
          <w:tcPr>
            <w:tcW w:w="1616" w:type="dxa"/>
            <w:vMerge w:val="restart"/>
            <w:shd w:val="clear" w:color="auto" w:fill="auto"/>
          </w:tcPr>
          <w:p w:rsidR="000516E8" w:rsidRPr="00BE78B0" w:rsidRDefault="000516E8" w:rsidP="00601780">
            <w:pPr>
              <w:pStyle w:val="TAH"/>
              <w:rPr>
                <w:lang w:eastAsia="ko-KR"/>
              </w:rPr>
            </w:pPr>
            <w:r w:rsidRPr="00BE78B0">
              <w:rPr>
                <w:rFonts w:cs="v4.2.0"/>
                <w:lang w:eastAsia="ko-KR"/>
              </w:rPr>
              <w:t xml:space="preserve">Serving cell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rPr>
                <w:lang w:val="en-US"/>
              </w:rPr>
              <w:t xml:space="preserve"> (dB)</w:t>
            </w:r>
          </w:p>
        </w:tc>
        <w:tc>
          <w:tcPr>
            <w:tcW w:w="1837" w:type="dxa"/>
            <w:vMerge w:val="restart"/>
            <w:shd w:val="clear" w:color="auto" w:fill="auto"/>
          </w:tcPr>
          <w:p w:rsidR="000516E8" w:rsidRPr="00BE78B0" w:rsidRDefault="000516E8" w:rsidP="00601780">
            <w:pPr>
              <w:pStyle w:val="TAH"/>
              <w:rPr>
                <w:lang w:eastAsia="ko-KR"/>
              </w:rPr>
            </w:pPr>
            <w:r w:rsidRPr="00BE78B0">
              <w:rPr>
                <w:lang w:eastAsia="ko-KR"/>
              </w:rPr>
              <w:t>Frequency range (FR) of target NR cell</w:t>
            </w:r>
          </w:p>
        </w:tc>
        <w:tc>
          <w:tcPr>
            <w:tcW w:w="6176" w:type="dxa"/>
            <w:gridSpan w:val="2"/>
            <w:shd w:val="clear" w:color="auto" w:fill="auto"/>
          </w:tcPr>
          <w:p w:rsidR="000516E8" w:rsidRPr="00BE78B0" w:rsidRDefault="000516E8" w:rsidP="00601780">
            <w:pPr>
              <w:pStyle w:val="TAH"/>
              <w:rPr>
                <w:lang w:eastAsia="ko-KR"/>
              </w:rPr>
            </w:pPr>
            <w:proofErr w:type="spellStart"/>
            <w:r w:rsidRPr="00BE78B0">
              <w:rPr>
                <w:lang w:eastAsia="ko-KR"/>
              </w:rPr>
              <w:t>T</w:t>
            </w:r>
            <w:r w:rsidRPr="00BE78B0">
              <w:rPr>
                <w:vertAlign w:val="subscript"/>
                <w:lang w:eastAsia="ko-KR"/>
              </w:rPr>
              <w:t>identify_intra_NR</w:t>
            </w:r>
            <w:proofErr w:type="spellEnd"/>
            <w:r w:rsidRPr="00BE78B0">
              <w:rPr>
                <w:vertAlign w:val="subscript"/>
                <w:lang w:eastAsia="ko-KR"/>
              </w:rPr>
              <w:t xml:space="preserve"> </w:t>
            </w:r>
            <w:r w:rsidRPr="00BE78B0">
              <w:rPr>
                <w:lang w:eastAsia="ko-KR"/>
              </w:rPr>
              <w:t>[</w:t>
            </w:r>
            <w:proofErr w:type="spellStart"/>
            <w:r w:rsidRPr="00BE78B0">
              <w:rPr>
                <w:lang w:eastAsia="ko-KR"/>
              </w:rPr>
              <w:t>ms</w:t>
            </w:r>
            <w:proofErr w:type="spellEnd"/>
            <w:r w:rsidRPr="00BE78B0">
              <w:rPr>
                <w:lang w:eastAsia="ko-KR"/>
              </w:rPr>
              <w:t>]</w:t>
            </w:r>
          </w:p>
        </w:tc>
      </w:tr>
      <w:tr w:rsidR="000516E8" w:rsidRPr="00BE78B0" w:rsidTr="00601780">
        <w:trPr>
          <w:jc w:val="center"/>
        </w:trPr>
        <w:tc>
          <w:tcPr>
            <w:tcW w:w="1616" w:type="dxa"/>
            <w:vMerge/>
            <w:shd w:val="clear" w:color="auto" w:fill="auto"/>
          </w:tcPr>
          <w:p w:rsidR="000516E8" w:rsidRPr="00BE78B0" w:rsidRDefault="000516E8" w:rsidP="00601780">
            <w:pPr>
              <w:pStyle w:val="TAH"/>
              <w:rPr>
                <w:lang w:eastAsia="ko-KR"/>
              </w:rPr>
            </w:pPr>
          </w:p>
        </w:tc>
        <w:tc>
          <w:tcPr>
            <w:tcW w:w="1837" w:type="dxa"/>
            <w:vMerge/>
            <w:shd w:val="clear" w:color="auto" w:fill="auto"/>
          </w:tcPr>
          <w:p w:rsidR="000516E8" w:rsidRPr="00BE78B0" w:rsidRDefault="000516E8" w:rsidP="00601780">
            <w:pPr>
              <w:pStyle w:val="TAH"/>
              <w:rPr>
                <w:lang w:eastAsia="ko-KR"/>
              </w:rPr>
            </w:pPr>
          </w:p>
        </w:tc>
        <w:tc>
          <w:tcPr>
            <w:tcW w:w="2801" w:type="dxa"/>
            <w:shd w:val="clear" w:color="auto" w:fill="auto"/>
          </w:tcPr>
          <w:p w:rsidR="000516E8" w:rsidRPr="00BE78B0" w:rsidRDefault="000516E8" w:rsidP="00601780">
            <w:pPr>
              <w:pStyle w:val="TAH"/>
              <w:rPr>
                <w:lang w:eastAsia="ko-KR"/>
              </w:rPr>
            </w:pPr>
            <w:r w:rsidRPr="00BE78B0">
              <w:rPr>
                <w:lang w:eastAsia="ko-KR"/>
              </w:rPr>
              <w:t>Known NR cell</w:t>
            </w:r>
          </w:p>
        </w:tc>
        <w:tc>
          <w:tcPr>
            <w:tcW w:w="3375" w:type="dxa"/>
          </w:tcPr>
          <w:p w:rsidR="000516E8" w:rsidRPr="00BE78B0" w:rsidRDefault="000516E8" w:rsidP="00601780">
            <w:pPr>
              <w:pStyle w:val="TAH"/>
              <w:rPr>
                <w:lang w:eastAsia="ko-KR"/>
              </w:rPr>
            </w:pPr>
            <w:r w:rsidRPr="00BE78B0">
              <w:rPr>
                <w:lang w:eastAsia="ko-KR"/>
              </w:rPr>
              <w:t>Unknown NR cell</w:t>
            </w:r>
          </w:p>
        </w:tc>
      </w:tr>
      <w:tr w:rsidR="000516E8" w:rsidRPr="00BE78B0" w:rsidTr="00601780">
        <w:trPr>
          <w:jc w:val="center"/>
        </w:trPr>
        <w:tc>
          <w:tcPr>
            <w:tcW w:w="1616" w:type="dxa"/>
            <w:shd w:val="clear" w:color="auto" w:fill="auto"/>
          </w:tcPr>
          <w:p w:rsidR="000516E8" w:rsidRPr="00BE78B0" w:rsidRDefault="000516E8" w:rsidP="00601780">
            <w:pPr>
              <w:pStyle w:val="TAL"/>
              <w:rPr>
                <w:lang w:eastAsia="zh-CN"/>
              </w:rPr>
            </w:pPr>
            <w:r w:rsidRPr="00BE78B0">
              <w:rPr>
                <w:rFonts w:cs="Arial" w:hint="eastAsia"/>
                <w:lang w:eastAsia="ko-KR"/>
              </w:rPr>
              <w:t>≥</w:t>
            </w:r>
            <w:r w:rsidRPr="00BE78B0">
              <w:rPr>
                <w:lang w:eastAsia="ko-KR"/>
              </w:rPr>
              <w:t xml:space="preserve"> </w:t>
            </w:r>
            <w:del w:id="37" w:author="Jackson Wang (Samsung)" w:date="2019-08-16T00:14:00Z">
              <w:r w:rsidRPr="00BE78B0" w:rsidDel="00746774">
                <w:rPr>
                  <w:lang w:eastAsia="ko-KR"/>
                </w:rPr>
                <w:delText>[</w:delText>
              </w:r>
            </w:del>
            <w:r w:rsidRPr="00BE78B0">
              <w:rPr>
                <w:lang w:eastAsia="ko-KR"/>
              </w:rPr>
              <w:t>-8</w:t>
            </w:r>
            <w:del w:id="38" w:author="Jackson Wang (Samsung)" w:date="2019-08-16T00:14:00Z">
              <w:r w:rsidRPr="00BE78B0" w:rsidDel="00746774">
                <w:rPr>
                  <w:lang w:eastAsia="ko-KR"/>
                </w:rPr>
                <w:delText>]</w:delText>
              </w:r>
            </w:del>
          </w:p>
        </w:tc>
        <w:tc>
          <w:tcPr>
            <w:tcW w:w="1837" w:type="dxa"/>
            <w:shd w:val="clear" w:color="auto" w:fill="auto"/>
          </w:tcPr>
          <w:p w:rsidR="000516E8" w:rsidRPr="00BE78B0" w:rsidRDefault="000516E8" w:rsidP="00601780">
            <w:pPr>
              <w:pStyle w:val="TAL"/>
              <w:rPr>
                <w:lang w:eastAsia="ko-KR"/>
              </w:rPr>
            </w:pPr>
            <w:r w:rsidRPr="00BE78B0">
              <w:rPr>
                <w:lang w:eastAsia="ko-KR"/>
              </w:rPr>
              <w:t>FR1</w:t>
            </w:r>
          </w:p>
        </w:tc>
        <w:tc>
          <w:tcPr>
            <w:tcW w:w="2801" w:type="dxa"/>
            <w:shd w:val="clear" w:color="auto" w:fill="auto"/>
          </w:tcPr>
          <w:p w:rsidR="000516E8" w:rsidRPr="00BE78B0" w:rsidRDefault="000516E8" w:rsidP="00601780">
            <w:pPr>
              <w:pStyle w:val="TAC"/>
            </w:pPr>
            <w:r w:rsidRPr="00BE78B0">
              <w:t xml:space="preserve">MAX (200 </w:t>
            </w:r>
            <w:proofErr w:type="spellStart"/>
            <w:r w:rsidRPr="00BE78B0">
              <w:t>ms</w:t>
            </w:r>
            <w:proofErr w:type="spellEnd"/>
            <w:r w:rsidRPr="00BE78B0">
              <w:t xml:space="preserve">, </w:t>
            </w:r>
            <w:del w:id="39" w:author="Jackson Wang (Samsung)" w:date="2019-08-16T00:14:00Z">
              <w:r w:rsidRPr="00BE78B0" w:rsidDel="00746774">
                <w:delText>[</w:delText>
              </w:r>
            </w:del>
            <w:r w:rsidRPr="00BE78B0">
              <w:t>5</w:t>
            </w:r>
            <w:del w:id="40" w:author="Jackson Wang (Samsung)" w:date="2019-08-16T00:15:00Z">
              <w:r w:rsidRPr="00BE78B0" w:rsidDel="00746774">
                <w:delText>]</w:delText>
              </w:r>
            </w:del>
            <w:r w:rsidRPr="00BE78B0">
              <w:t xml:space="preserve"> x T</w:t>
            </w:r>
            <w:r w:rsidRPr="00BE78B0">
              <w:rPr>
                <w:vertAlign w:val="subscript"/>
              </w:rPr>
              <w:t>SMTC</w:t>
            </w:r>
            <w:r w:rsidRPr="00BE78B0">
              <w:t>)</w:t>
            </w:r>
          </w:p>
        </w:tc>
        <w:tc>
          <w:tcPr>
            <w:tcW w:w="3375" w:type="dxa"/>
            <w:shd w:val="clear" w:color="auto" w:fill="auto"/>
          </w:tcPr>
          <w:p w:rsidR="000516E8" w:rsidRPr="00BE78B0" w:rsidRDefault="000516E8" w:rsidP="00601780">
            <w:pPr>
              <w:pStyle w:val="TAC"/>
            </w:pPr>
            <w:r w:rsidRPr="00BE78B0">
              <w:t xml:space="preserve">MAX (800 </w:t>
            </w:r>
            <w:proofErr w:type="spellStart"/>
            <w:r w:rsidRPr="00BE78B0">
              <w:t>ms</w:t>
            </w:r>
            <w:proofErr w:type="spellEnd"/>
            <w:r w:rsidRPr="00BE78B0">
              <w:t xml:space="preserve">, </w:t>
            </w:r>
            <w:del w:id="41" w:author="Jackson Wang (Samsung)" w:date="2019-08-16T00:15:00Z">
              <w:r w:rsidRPr="00BE78B0" w:rsidDel="00746774">
                <w:delText>[</w:delText>
              </w:r>
            </w:del>
            <w:r w:rsidRPr="00BE78B0">
              <w:t>10</w:t>
            </w:r>
            <w:del w:id="42" w:author="Jackson Wang (Samsung)" w:date="2019-08-16T00:15:00Z">
              <w:r w:rsidRPr="00BE78B0" w:rsidDel="00746774">
                <w:delText>]</w:delText>
              </w:r>
            </w:del>
            <w:r w:rsidRPr="00BE78B0">
              <w:t xml:space="preserve"> x T</w:t>
            </w:r>
            <w:r w:rsidRPr="00BE78B0">
              <w:rPr>
                <w:vertAlign w:val="subscript"/>
              </w:rPr>
              <w:t>SMTC</w:t>
            </w:r>
            <w:r w:rsidRPr="00BE78B0">
              <w:t>)</w:t>
            </w:r>
          </w:p>
        </w:tc>
      </w:tr>
      <w:tr w:rsidR="000516E8" w:rsidRPr="00BE78B0" w:rsidTr="00601780">
        <w:trPr>
          <w:jc w:val="center"/>
        </w:trPr>
        <w:tc>
          <w:tcPr>
            <w:tcW w:w="1616" w:type="dxa"/>
            <w:shd w:val="clear" w:color="auto" w:fill="auto"/>
          </w:tcPr>
          <w:p w:rsidR="000516E8" w:rsidRPr="00BE78B0" w:rsidRDefault="000516E8" w:rsidP="00601780">
            <w:pPr>
              <w:pStyle w:val="TAL"/>
              <w:rPr>
                <w:lang w:eastAsia="zh-CN"/>
              </w:rPr>
            </w:pPr>
            <w:r w:rsidRPr="00BE78B0">
              <w:rPr>
                <w:rFonts w:cs="Arial" w:hint="eastAsia"/>
                <w:lang w:eastAsia="ko-KR"/>
              </w:rPr>
              <w:t>≥</w:t>
            </w:r>
            <w:r w:rsidRPr="00BE78B0">
              <w:rPr>
                <w:lang w:eastAsia="ko-KR"/>
              </w:rPr>
              <w:t xml:space="preserve"> </w:t>
            </w:r>
            <w:del w:id="43" w:author="Jackson Wang (Samsung)" w:date="2019-08-16T00:14:00Z">
              <w:r w:rsidRPr="00BE78B0" w:rsidDel="00746774">
                <w:rPr>
                  <w:lang w:eastAsia="ko-KR"/>
                </w:rPr>
                <w:delText>[</w:delText>
              </w:r>
            </w:del>
            <w:r w:rsidRPr="00BE78B0">
              <w:rPr>
                <w:lang w:eastAsia="ko-KR"/>
              </w:rPr>
              <w:t>-8</w:t>
            </w:r>
            <w:del w:id="44" w:author="Jackson Wang (Samsung)" w:date="2019-08-16T00:14:00Z">
              <w:r w:rsidRPr="00BE78B0" w:rsidDel="00746774">
                <w:rPr>
                  <w:lang w:eastAsia="ko-KR"/>
                </w:rPr>
                <w:delText>]</w:delText>
              </w:r>
            </w:del>
          </w:p>
        </w:tc>
        <w:tc>
          <w:tcPr>
            <w:tcW w:w="1837" w:type="dxa"/>
            <w:shd w:val="clear" w:color="auto" w:fill="auto"/>
          </w:tcPr>
          <w:p w:rsidR="000516E8" w:rsidRPr="00BE78B0" w:rsidRDefault="000516E8" w:rsidP="00601780">
            <w:pPr>
              <w:pStyle w:val="TAL"/>
              <w:rPr>
                <w:lang w:eastAsia="ko-KR"/>
              </w:rPr>
            </w:pPr>
            <w:r w:rsidRPr="00BE78B0">
              <w:rPr>
                <w:lang w:eastAsia="ko-KR"/>
              </w:rPr>
              <w:t>FR2</w:t>
            </w:r>
          </w:p>
        </w:tc>
        <w:tc>
          <w:tcPr>
            <w:tcW w:w="2801" w:type="dxa"/>
            <w:shd w:val="clear" w:color="auto" w:fill="auto"/>
          </w:tcPr>
          <w:p w:rsidR="000516E8" w:rsidRPr="00BE78B0" w:rsidRDefault="000516E8" w:rsidP="00601780">
            <w:pPr>
              <w:pStyle w:val="TAC"/>
              <w:rPr>
                <w:lang w:eastAsia="zh-CN"/>
              </w:rPr>
            </w:pPr>
            <w:r w:rsidRPr="00BE78B0">
              <w:rPr>
                <w:lang w:eastAsia="zh-CN"/>
              </w:rPr>
              <w:t>N/A</w:t>
            </w:r>
          </w:p>
        </w:tc>
        <w:tc>
          <w:tcPr>
            <w:tcW w:w="3375" w:type="dxa"/>
            <w:shd w:val="clear" w:color="auto" w:fill="auto"/>
          </w:tcPr>
          <w:p w:rsidR="000516E8" w:rsidRPr="00BE78B0" w:rsidRDefault="000516E8" w:rsidP="00601780">
            <w:pPr>
              <w:pStyle w:val="TAC"/>
              <w:rPr>
                <w:lang w:eastAsia="ko-KR"/>
              </w:rPr>
            </w:pPr>
            <w:r w:rsidRPr="00BE78B0">
              <w:rPr>
                <w:lang w:eastAsia="ko-KR"/>
              </w:rPr>
              <w:t xml:space="preserve">MAX (1000 </w:t>
            </w:r>
            <w:proofErr w:type="spellStart"/>
            <w:r w:rsidRPr="00BE78B0">
              <w:rPr>
                <w:lang w:eastAsia="ko-KR"/>
              </w:rPr>
              <w:t>ms</w:t>
            </w:r>
            <w:proofErr w:type="spellEnd"/>
            <w:r w:rsidRPr="00BE78B0">
              <w:rPr>
                <w:lang w:eastAsia="ko-KR"/>
              </w:rPr>
              <w:t xml:space="preserve">, </w:t>
            </w:r>
            <w:del w:id="45" w:author="Jackson Wang (Samsung)" w:date="2019-08-16T00:15:00Z">
              <w:r w:rsidRPr="00BE78B0" w:rsidDel="00746774">
                <w:rPr>
                  <w:lang w:eastAsia="zh-CN"/>
                </w:rPr>
                <w:delText>[</w:delText>
              </w:r>
            </w:del>
            <w:r w:rsidRPr="00BE78B0">
              <w:rPr>
                <w:lang w:eastAsia="zh-CN"/>
              </w:rPr>
              <w:t>80</w:t>
            </w:r>
            <w:del w:id="46" w:author="Jackson Wang (Samsung)" w:date="2019-08-16T00:15:00Z">
              <w:r w:rsidRPr="00BE78B0" w:rsidDel="00746774">
                <w:rPr>
                  <w:lang w:eastAsia="zh-CN"/>
                </w:rPr>
                <w:delText>]</w:delText>
              </w:r>
            </w:del>
            <w:r w:rsidRPr="00BE78B0">
              <w:rPr>
                <w:lang w:eastAsia="ko-KR"/>
              </w:rPr>
              <w:t xml:space="preserve"> x T</w:t>
            </w:r>
            <w:r w:rsidRPr="00BE78B0">
              <w:rPr>
                <w:vertAlign w:val="subscript"/>
                <w:lang w:eastAsia="ko-KR"/>
              </w:rPr>
              <w:t>SMTC</w:t>
            </w:r>
            <w:r w:rsidRPr="00BE78B0">
              <w:rPr>
                <w:lang w:eastAsia="ko-KR"/>
              </w:rPr>
              <w:t>))</w:t>
            </w:r>
          </w:p>
        </w:tc>
      </w:tr>
      <w:tr w:rsidR="000516E8" w:rsidRPr="00BE78B0" w:rsidTr="00601780">
        <w:trPr>
          <w:jc w:val="center"/>
        </w:trPr>
        <w:tc>
          <w:tcPr>
            <w:tcW w:w="1616" w:type="dxa"/>
          </w:tcPr>
          <w:p w:rsidR="000516E8" w:rsidRPr="00BE78B0" w:rsidRDefault="000516E8" w:rsidP="00601780">
            <w:pPr>
              <w:pStyle w:val="TAL"/>
              <w:rPr>
                <w:lang w:eastAsia="zh-CN"/>
              </w:rPr>
            </w:pPr>
            <w:r w:rsidRPr="00BE78B0">
              <w:rPr>
                <w:lang w:eastAsia="ko-KR"/>
              </w:rPr>
              <w:t xml:space="preserve">&lt; </w:t>
            </w:r>
            <w:del w:id="47" w:author="Jackson Wang (Samsung)" w:date="2019-08-16T00:14:00Z">
              <w:r w:rsidRPr="00BE78B0" w:rsidDel="00746774">
                <w:rPr>
                  <w:lang w:eastAsia="ko-KR"/>
                </w:rPr>
                <w:delText>[</w:delText>
              </w:r>
            </w:del>
            <w:r w:rsidRPr="00BE78B0">
              <w:rPr>
                <w:lang w:eastAsia="ko-KR"/>
              </w:rPr>
              <w:t>-8</w:t>
            </w:r>
            <w:del w:id="48" w:author="Jackson Wang (Samsung)" w:date="2019-08-16T00:14:00Z">
              <w:r w:rsidRPr="00BE78B0" w:rsidDel="00746774">
                <w:rPr>
                  <w:lang w:eastAsia="ko-KR"/>
                </w:rPr>
                <w:delText>]</w:delText>
              </w:r>
            </w:del>
          </w:p>
        </w:tc>
        <w:tc>
          <w:tcPr>
            <w:tcW w:w="1837" w:type="dxa"/>
            <w:shd w:val="clear" w:color="auto" w:fill="auto"/>
          </w:tcPr>
          <w:p w:rsidR="000516E8" w:rsidRPr="00BE78B0" w:rsidRDefault="000516E8" w:rsidP="00601780">
            <w:pPr>
              <w:pStyle w:val="TAL"/>
              <w:rPr>
                <w:lang w:eastAsia="ko-KR"/>
              </w:rPr>
            </w:pPr>
            <w:r w:rsidRPr="00BE78B0">
              <w:rPr>
                <w:lang w:eastAsia="ko-KR"/>
              </w:rPr>
              <w:t>FR1</w:t>
            </w:r>
          </w:p>
        </w:tc>
        <w:tc>
          <w:tcPr>
            <w:tcW w:w="2801" w:type="dxa"/>
            <w:shd w:val="clear" w:color="auto" w:fill="auto"/>
          </w:tcPr>
          <w:p w:rsidR="000516E8" w:rsidRPr="00BE78B0" w:rsidRDefault="000516E8" w:rsidP="00601780">
            <w:pPr>
              <w:pStyle w:val="TAC"/>
              <w:rPr>
                <w:lang w:eastAsia="zh-CN"/>
              </w:rPr>
            </w:pPr>
            <w:r w:rsidRPr="00BE78B0">
              <w:rPr>
                <w:lang w:eastAsia="zh-CN"/>
              </w:rPr>
              <w:t>N/A</w:t>
            </w:r>
          </w:p>
        </w:tc>
        <w:tc>
          <w:tcPr>
            <w:tcW w:w="3375" w:type="dxa"/>
            <w:shd w:val="clear" w:color="auto" w:fill="auto"/>
          </w:tcPr>
          <w:p w:rsidR="000516E8" w:rsidRPr="00BE78B0" w:rsidRDefault="000516E8" w:rsidP="00601780">
            <w:pPr>
              <w:pStyle w:val="TAC"/>
              <w:rPr>
                <w:lang w:eastAsia="ko-KR"/>
              </w:rPr>
            </w:pPr>
            <w:r w:rsidRPr="00BE78B0">
              <w:t>800</w:t>
            </w:r>
            <w:r w:rsidRPr="00BE78B0">
              <w:rPr>
                <w:vertAlign w:val="superscript"/>
              </w:rPr>
              <w:t>Note1</w:t>
            </w:r>
          </w:p>
        </w:tc>
      </w:tr>
      <w:tr w:rsidR="000516E8" w:rsidRPr="00BE78B0" w:rsidTr="00601780">
        <w:trPr>
          <w:jc w:val="center"/>
        </w:trPr>
        <w:tc>
          <w:tcPr>
            <w:tcW w:w="1616" w:type="dxa"/>
          </w:tcPr>
          <w:p w:rsidR="000516E8" w:rsidRPr="00BE78B0" w:rsidRDefault="000516E8" w:rsidP="00601780">
            <w:pPr>
              <w:pStyle w:val="TAL"/>
              <w:rPr>
                <w:lang w:eastAsia="zh-CN"/>
              </w:rPr>
            </w:pPr>
            <w:r w:rsidRPr="00BE78B0">
              <w:rPr>
                <w:lang w:eastAsia="ko-KR"/>
              </w:rPr>
              <w:t xml:space="preserve">&lt; </w:t>
            </w:r>
            <w:del w:id="49" w:author="Jackson Wang (Samsung)" w:date="2019-08-16T00:14:00Z">
              <w:r w:rsidRPr="00BE78B0" w:rsidDel="00746774">
                <w:rPr>
                  <w:lang w:eastAsia="ko-KR"/>
                </w:rPr>
                <w:delText>[</w:delText>
              </w:r>
            </w:del>
            <w:r w:rsidRPr="00BE78B0">
              <w:rPr>
                <w:lang w:eastAsia="ko-KR"/>
              </w:rPr>
              <w:t>-8</w:t>
            </w:r>
            <w:del w:id="50" w:author="Jackson Wang (Samsung)" w:date="2019-08-16T00:14:00Z">
              <w:r w:rsidRPr="00BE78B0" w:rsidDel="00746774">
                <w:rPr>
                  <w:lang w:eastAsia="ko-KR"/>
                </w:rPr>
                <w:delText>]</w:delText>
              </w:r>
            </w:del>
          </w:p>
        </w:tc>
        <w:tc>
          <w:tcPr>
            <w:tcW w:w="1837" w:type="dxa"/>
            <w:shd w:val="clear" w:color="auto" w:fill="auto"/>
          </w:tcPr>
          <w:p w:rsidR="000516E8" w:rsidRPr="00BE78B0" w:rsidRDefault="000516E8" w:rsidP="00601780">
            <w:pPr>
              <w:pStyle w:val="TAL"/>
              <w:rPr>
                <w:lang w:eastAsia="ko-KR"/>
              </w:rPr>
            </w:pPr>
            <w:r w:rsidRPr="00BE78B0">
              <w:rPr>
                <w:lang w:eastAsia="ko-KR"/>
              </w:rPr>
              <w:t>FR2</w:t>
            </w:r>
          </w:p>
        </w:tc>
        <w:tc>
          <w:tcPr>
            <w:tcW w:w="2801" w:type="dxa"/>
            <w:shd w:val="clear" w:color="auto" w:fill="auto"/>
          </w:tcPr>
          <w:p w:rsidR="000516E8" w:rsidRPr="00BE78B0" w:rsidRDefault="000516E8" w:rsidP="00601780">
            <w:pPr>
              <w:pStyle w:val="TAC"/>
              <w:rPr>
                <w:lang w:eastAsia="zh-CN"/>
              </w:rPr>
            </w:pPr>
            <w:r w:rsidRPr="00BE78B0">
              <w:rPr>
                <w:lang w:eastAsia="zh-CN"/>
              </w:rPr>
              <w:t>N/A</w:t>
            </w:r>
          </w:p>
        </w:tc>
        <w:tc>
          <w:tcPr>
            <w:tcW w:w="3375" w:type="dxa"/>
            <w:shd w:val="clear" w:color="auto" w:fill="auto"/>
          </w:tcPr>
          <w:p w:rsidR="000516E8" w:rsidRPr="00BE78B0" w:rsidRDefault="000516E8" w:rsidP="00601780">
            <w:pPr>
              <w:pStyle w:val="TAC"/>
              <w:rPr>
                <w:lang w:eastAsia="ko-KR"/>
              </w:rPr>
            </w:pPr>
            <w:bookmarkStart w:id="51" w:name="_Hlk521492617"/>
            <w:r w:rsidRPr="00BE78B0">
              <w:rPr>
                <w:lang w:eastAsia="ko-KR"/>
              </w:rPr>
              <w:t>3520</w:t>
            </w:r>
            <w:bookmarkEnd w:id="51"/>
            <w:r w:rsidRPr="00BE78B0">
              <w:rPr>
                <w:vertAlign w:val="superscript"/>
              </w:rPr>
              <w:t>Note1</w:t>
            </w:r>
          </w:p>
        </w:tc>
      </w:tr>
      <w:tr w:rsidR="000516E8" w:rsidRPr="00BE78B0" w:rsidTr="00601780">
        <w:trPr>
          <w:jc w:val="center"/>
        </w:trPr>
        <w:tc>
          <w:tcPr>
            <w:tcW w:w="9629" w:type="dxa"/>
            <w:gridSpan w:val="4"/>
          </w:tcPr>
          <w:p w:rsidR="000516E8" w:rsidRPr="00BE78B0" w:rsidRDefault="000516E8" w:rsidP="00601780">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w:t>
            </w:r>
            <w:proofErr w:type="spellStart"/>
            <w:r w:rsidRPr="00BE78B0">
              <w:rPr>
                <w:lang w:eastAsia="ko-KR"/>
              </w:rPr>
              <w:t>ms</w:t>
            </w:r>
            <w:proofErr w:type="spellEnd"/>
            <w:r w:rsidRPr="00BE78B0">
              <w:rPr>
                <w:lang w:eastAsia="ko-KR"/>
              </w:rPr>
              <w:t xml:space="preserve"> and serving cell SSB </w:t>
            </w:r>
            <w:proofErr w:type="spellStart"/>
            <w:r w:rsidRPr="00BE78B0">
              <w:rPr>
                <w:lang w:eastAsia="ko-KR"/>
              </w:rPr>
              <w:t>Ês</w:t>
            </w:r>
            <w:proofErr w:type="spellEnd"/>
            <w:r w:rsidRPr="00BE78B0">
              <w:rPr>
                <w:lang w:eastAsia="ko-KR"/>
              </w:rPr>
              <w:t>/</w:t>
            </w:r>
            <w:proofErr w:type="spellStart"/>
            <w:r w:rsidRPr="00BE78B0">
              <w:rPr>
                <w:lang w:eastAsia="ko-KR"/>
              </w:rPr>
              <w:t>Iot</w:t>
            </w:r>
            <w:proofErr w:type="spellEnd"/>
            <w:r w:rsidRPr="00BE78B0">
              <w:rPr>
                <w:lang w:eastAsia="ko-KR"/>
              </w:rPr>
              <w:t xml:space="preserve"> &lt; </w:t>
            </w:r>
            <w:del w:id="52" w:author="Jackson Wang (Samsung)" w:date="2019-08-16T00:15:00Z">
              <w:r w:rsidRPr="00BE78B0" w:rsidDel="00746774">
                <w:rPr>
                  <w:lang w:eastAsia="ko-KR"/>
                </w:rPr>
                <w:delText>[</w:delText>
              </w:r>
            </w:del>
            <w:r w:rsidRPr="00BE78B0">
              <w:rPr>
                <w:lang w:eastAsia="ko-KR"/>
              </w:rPr>
              <w:t>-8</w:t>
            </w:r>
            <w:del w:id="53" w:author="Jackson Wang (Samsung)" w:date="2019-08-16T00:15:00Z">
              <w:r w:rsidRPr="00BE78B0" w:rsidDel="00746774">
                <w:rPr>
                  <w:lang w:eastAsia="ko-KR"/>
                </w:rPr>
                <w:delText>]</w:delText>
              </w:r>
            </w:del>
            <w:r w:rsidRPr="00BE78B0">
              <w:rPr>
                <w:lang w:eastAsia="ko-KR"/>
              </w:rPr>
              <w:t xml:space="preserve"> </w:t>
            </w:r>
            <w:proofErr w:type="spellStart"/>
            <w:r w:rsidRPr="00BE78B0">
              <w:rPr>
                <w:lang w:eastAsia="ko-KR"/>
              </w:rPr>
              <w:t>dB.</w:t>
            </w:r>
            <w:proofErr w:type="spellEnd"/>
          </w:p>
        </w:tc>
      </w:tr>
    </w:tbl>
    <w:p w:rsidR="000516E8" w:rsidRPr="00BE78B0" w:rsidRDefault="000516E8" w:rsidP="000516E8"/>
    <w:p w:rsidR="000516E8" w:rsidRPr="00BE78B0" w:rsidRDefault="000516E8" w:rsidP="000516E8">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516E8" w:rsidRPr="00BE78B0" w:rsidTr="00601780">
        <w:trPr>
          <w:jc w:val="center"/>
        </w:trPr>
        <w:tc>
          <w:tcPr>
            <w:tcW w:w="1696" w:type="dxa"/>
            <w:vMerge w:val="restart"/>
            <w:shd w:val="clear" w:color="auto" w:fill="auto"/>
          </w:tcPr>
          <w:p w:rsidR="000516E8" w:rsidRPr="00BE78B0" w:rsidRDefault="000516E8" w:rsidP="00601780">
            <w:pPr>
              <w:pStyle w:val="TAH"/>
              <w:rPr>
                <w:lang w:eastAsia="ko-KR"/>
              </w:rPr>
            </w:pPr>
            <w:r w:rsidRPr="00BE78B0">
              <w:rPr>
                <w:rFonts w:cs="v4.2.0"/>
                <w:lang w:eastAsia="ko-KR"/>
              </w:rPr>
              <w:t xml:space="preserve">Serving cell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rPr>
                <w:lang w:val="en-US"/>
              </w:rPr>
              <w:t xml:space="preserve"> (dB)</w:t>
            </w:r>
          </w:p>
        </w:tc>
        <w:tc>
          <w:tcPr>
            <w:tcW w:w="1701" w:type="dxa"/>
            <w:vMerge w:val="restart"/>
            <w:shd w:val="clear" w:color="auto" w:fill="auto"/>
          </w:tcPr>
          <w:p w:rsidR="000516E8" w:rsidRPr="00BE78B0" w:rsidRDefault="000516E8" w:rsidP="00601780">
            <w:pPr>
              <w:pStyle w:val="TAH"/>
              <w:rPr>
                <w:lang w:eastAsia="ko-KR"/>
              </w:rPr>
            </w:pPr>
            <w:r w:rsidRPr="00BE78B0">
              <w:rPr>
                <w:lang w:eastAsia="ko-KR"/>
              </w:rPr>
              <w:t>Frequency range (FR) of target NR cell</w:t>
            </w:r>
          </w:p>
        </w:tc>
        <w:tc>
          <w:tcPr>
            <w:tcW w:w="6246" w:type="dxa"/>
            <w:gridSpan w:val="2"/>
            <w:shd w:val="clear" w:color="auto" w:fill="auto"/>
          </w:tcPr>
          <w:p w:rsidR="000516E8" w:rsidRPr="00BE78B0" w:rsidRDefault="000516E8" w:rsidP="00601780">
            <w:pPr>
              <w:pStyle w:val="TAH"/>
              <w:rPr>
                <w:lang w:eastAsia="ko-KR"/>
              </w:rPr>
            </w:pPr>
            <w:proofErr w:type="spellStart"/>
            <w:r w:rsidRPr="00BE78B0">
              <w:rPr>
                <w:lang w:eastAsia="ko-KR"/>
              </w:rPr>
              <w:t>T</w:t>
            </w:r>
            <w:r w:rsidRPr="00BE78B0">
              <w:rPr>
                <w:vertAlign w:val="subscript"/>
                <w:lang w:eastAsia="ko-KR"/>
              </w:rPr>
              <w:t>identify_inter_NR</w:t>
            </w:r>
            <w:proofErr w:type="spellEnd"/>
            <w:r w:rsidRPr="00BE78B0">
              <w:rPr>
                <w:vertAlign w:val="subscript"/>
                <w:lang w:eastAsia="ko-KR"/>
              </w:rPr>
              <w:t xml:space="preserve">, i </w:t>
            </w:r>
            <w:r w:rsidRPr="00BE78B0">
              <w:rPr>
                <w:lang w:eastAsia="ko-KR"/>
              </w:rPr>
              <w:t>[</w:t>
            </w:r>
            <w:proofErr w:type="spellStart"/>
            <w:r w:rsidRPr="00BE78B0">
              <w:rPr>
                <w:lang w:eastAsia="ko-KR"/>
              </w:rPr>
              <w:t>ms</w:t>
            </w:r>
            <w:proofErr w:type="spellEnd"/>
            <w:r w:rsidRPr="00BE78B0">
              <w:rPr>
                <w:lang w:eastAsia="ko-KR"/>
              </w:rPr>
              <w:t>]</w:t>
            </w:r>
          </w:p>
        </w:tc>
      </w:tr>
      <w:tr w:rsidR="000516E8" w:rsidRPr="00BE78B0" w:rsidTr="00601780">
        <w:trPr>
          <w:jc w:val="center"/>
        </w:trPr>
        <w:tc>
          <w:tcPr>
            <w:tcW w:w="1696" w:type="dxa"/>
            <w:vMerge/>
            <w:shd w:val="clear" w:color="auto" w:fill="auto"/>
          </w:tcPr>
          <w:p w:rsidR="000516E8" w:rsidRPr="00BE78B0" w:rsidRDefault="000516E8" w:rsidP="00601780">
            <w:pPr>
              <w:pStyle w:val="TAH"/>
              <w:rPr>
                <w:lang w:eastAsia="ko-KR"/>
              </w:rPr>
            </w:pPr>
          </w:p>
        </w:tc>
        <w:tc>
          <w:tcPr>
            <w:tcW w:w="1701" w:type="dxa"/>
            <w:vMerge/>
            <w:shd w:val="clear" w:color="auto" w:fill="auto"/>
          </w:tcPr>
          <w:p w:rsidR="000516E8" w:rsidRPr="00BE78B0" w:rsidRDefault="000516E8" w:rsidP="00601780">
            <w:pPr>
              <w:pStyle w:val="TAH"/>
              <w:rPr>
                <w:lang w:eastAsia="ko-KR"/>
              </w:rPr>
            </w:pPr>
          </w:p>
        </w:tc>
        <w:tc>
          <w:tcPr>
            <w:tcW w:w="2835" w:type="dxa"/>
            <w:shd w:val="clear" w:color="auto" w:fill="auto"/>
          </w:tcPr>
          <w:p w:rsidR="000516E8" w:rsidRPr="00BE78B0" w:rsidRDefault="000516E8" w:rsidP="00601780">
            <w:pPr>
              <w:pStyle w:val="TAH"/>
              <w:rPr>
                <w:lang w:eastAsia="ko-KR"/>
              </w:rPr>
            </w:pPr>
            <w:r w:rsidRPr="00BE78B0">
              <w:rPr>
                <w:lang w:eastAsia="ko-KR"/>
              </w:rPr>
              <w:t>Known NR cell</w:t>
            </w:r>
          </w:p>
        </w:tc>
        <w:tc>
          <w:tcPr>
            <w:tcW w:w="3411" w:type="dxa"/>
          </w:tcPr>
          <w:p w:rsidR="000516E8" w:rsidRPr="00BE78B0" w:rsidRDefault="000516E8" w:rsidP="00601780">
            <w:pPr>
              <w:pStyle w:val="TAH"/>
              <w:rPr>
                <w:lang w:eastAsia="ko-KR"/>
              </w:rPr>
            </w:pPr>
            <w:r w:rsidRPr="00BE78B0">
              <w:rPr>
                <w:lang w:eastAsia="ko-KR"/>
              </w:rPr>
              <w:t>Unknown NR cell</w:t>
            </w:r>
          </w:p>
        </w:tc>
      </w:tr>
      <w:tr w:rsidR="000516E8" w:rsidRPr="00BE78B0" w:rsidTr="00601780">
        <w:trPr>
          <w:jc w:val="center"/>
        </w:trPr>
        <w:tc>
          <w:tcPr>
            <w:tcW w:w="1696" w:type="dxa"/>
          </w:tcPr>
          <w:p w:rsidR="000516E8" w:rsidRPr="00BE78B0" w:rsidRDefault="000516E8" w:rsidP="00601780">
            <w:pPr>
              <w:pStyle w:val="TAL"/>
              <w:rPr>
                <w:lang w:eastAsia="zh-CN"/>
              </w:rPr>
            </w:pPr>
            <w:r w:rsidRPr="00BE78B0">
              <w:rPr>
                <w:rFonts w:cs="Arial" w:hint="eastAsia"/>
                <w:lang w:eastAsia="ko-KR"/>
              </w:rPr>
              <w:t>≥</w:t>
            </w:r>
            <w:r w:rsidRPr="00BE78B0">
              <w:rPr>
                <w:rFonts w:cs="Arial"/>
                <w:lang w:eastAsia="ko-KR"/>
              </w:rPr>
              <w:t xml:space="preserve"> </w:t>
            </w:r>
            <w:del w:id="54" w:author="Jackson Wang (Samsung)" w:date="2019-08-16T00:15:00Z">
              <w:r w:rsidRPr="00BE78B0" w:rsidDel="00746774">
                <w:rPr>
                  <w:lang w:eastAsia="ko-KR"/>
                </w:rPr>
                <w:delText>[</w:delText>
              </w:r>
            </w:del>
            <w:r w:rsidRPr="00BE78B0">
              <w:rPr>
                <w:lang w:eastAsia="ko-KR"/>
              </w:rPr>
              <w:t>-8</w:t>
            </w:r>
            <w:del w:id="55" w:author="Jackson Wang (Samsung)" w:date="2019-08-16T00:15:00Z">
              <w:r w:rsidRPr="00BE78B0" w:rsidDel="00746774">
                <w:rPr>
                  <w:lang w:eastAsia="ko-KR"/>
                </w:rPr>
                <w:delText>]</w:delText>
              </w:r>
            </w:del>
          </w:p>
        </w:tc>
        <w:tc>
          <w:tcPr>
            <w:tcW w:w="1701" w:type="dxa"/>
            <w:shd w:val="clear" w:color="auto" w:fill="auto"/>
          </w:tcPr>
          <w:p w:rsidR="000516E8" w:rsidRPr="00BE78B0" w:rsidRDefault="000516E8" w:rsidP="00601780">
            <w:pPr>
              <w:pStyle w:val="TAL"/>
              <w:rPr>
                <w:lang w:eastAsia="ko-KR"/>
              </w:rPr>
            </w:pPr>
            <w:r w:rsidRPr="00BE78B0">
              <w:rPr>
                <w:lang w:eastAsia="ko-KR"/>
              </w:rPr>
              <w:t>FR1</w:t>
            </w:r>
          </w:p>
        </w:tc>
        <w:tc>
          <w:tcPr>
            <w:tcW w:w="2835" w:type="dxa"/>
            <w:shd w:val="clear" w:color="auto" w:fill="auto"/>
          </w:tcPr>
          <w:p w:rsidR="000516E8" w:rsidRPr="00BE78B0" w:rsidRDefault="000516E8" w:rsidP="00601780">
            <w:pPr>
              <w:pStyle w:val="TAC"/>
            </w:pPr>
            <w:r w:rsidRPr="00BE78B0">
              <w:t xml:space="preserve">MAX (200 </w:t>
            </w:r>
            <w:proofErr w:type="spellStart"/>
            <w:r w:rsidRPr="00BE78B0">
              <w:t>ms</w:t>
            </w:r>
            <w:proofErr w:type="spellEnd"/>
            <w:r w:rsidRPr="00BE78B0">
              <w:t xml:space="preserve">, </w:t>
            </w:r>
            <w:del w:id="56" w:author="Jackson Wang (Samsung)" w:date="2019-08-16T00:15:00Z">
              <w:r w:rsidRPr="00BE78B0" w:rsidDel="00746774">
                <w:delText>[</w:delText>
              </w:r>
            </w:del>
            <w:r w:rsidRPr="00BE78B0">
              <w:t>6</w:t>
            </w:r>
            <w:del w:id="57" w:author="Jackson Wang (Samsung)" w:date="2019-08-16T00:15:00Z">
              <w:r w:rsidRPr="00BE78B0" w:rsidDel="00746774">
                <w:delText>]</w:delText>
              </w:r>
            </w:del>
            <w:r w:rsidRPr="00BE78B0">
              <w:t xml:space="preserve"> x T</w:t>
            </w:r>
            <w:r w:rsidRPr="00BE78B0">
              <w:rPr>
                <w:vertAlign w:val="subscript"/>
              </w:rPr>
              <w:t>SMTC, i</w:t>
            </w:r>
            <w:r w:rsidRPr="00BE78B0">
              <w:t>)</w:t>
            </w:r>
          </w:p>
        </w:tc>
        <w:tc>
          <w:tcPr>
            <w:tcW w:w="3411" w:type="dxa"/>
            <w:shd w:val="clear" w:color="auto" w:fill="auto"/>
          </w:tcPr>
          <w:p w:rsidR="000516E8" w:rsidRPr="00BE78B0" w:rsidRDefault="000516E8" w:rsidP="00601780">
            <w:pPr>
              <w:pStyle w:val="TAC"/>
            </w:pPr>
            <w:r w:rsidRPr="00BE78B0">
              <w:t xml:space="preserve">MAX (800 </w:t>
            </w:r>
            <w:proofErr w:type="spellStart"/>
            <w:r w:rsidRPr="00BE78B0">
              <w:t>ms</w:t>
            </w:r>
            <w:proofErr w:type="spellEnd"/>
            <w:r w:rsidRPr="00BE78B0">
              <w:t xml:space="preserve">, </w:t>
            </w:r>
            <w:del w:id="58" w:author="Jackson Wang (Samsung)" w:date="2019-08-16T00:15:00Z">
              <w:r w:rsidRPr="00BE78B0" w:rsidDel="00746774">
                <w:delText>[</w:delText>
              </w:r>
            </w:del>
            <w:r w:rsidRPr="00BE78B0">
              <w:t>13</w:t>
            </w:r>
            <w:del w:id="59" w:author="Jackson Wang (Samsung)" w:date="2019-08-16T00:15:00Z">
              <w:r w:rsidRPr="00BE78B0" w:rsidDel="00746774">
                <w:delText>]</w:delText>
              </w:r>
            </w:del>
            <w:r w:rsidRPr="00BE78B0">
              <w:t xml:space="preserve"> x T</w:t>
            </w:r>
            <w:r w:rsidRPr="00BE78B0">
              <w:rPr>
                <w:vertAlign w:val="subscript"/>
              </w:rPr>
              <w:t>SMTC, i</w:t>
            </w:r>
            <w:r w:rsidRPr="00BE78B0">
              <w:t>)</w:t>
            </w:r>
          </w:p>
        </w:tc>
      </w:tr>
      <w:tr w:rsidR="000516E8" w:rsidRPr="00BE78B0" w:rsidTr="00601780">
        <w:trPr>
          <w:jc w:val="center"/>
        </w:trPr>
        <w:tc>
          <w:tcPr>
            <w:tcW w:w="1696" w:type="dxa"/>
          </w:tcPr>
          <w:p w:rsidR="000516E8" w:rsidRPr="00BE78B0" w:rsidRDefault="000516E8" w:rsidP="00601780">
            <w:pPr>
              <w:pStyle w:val="TAL"/>
              <w:rPr>
                <w:lang w:eastAsia="zh-CN"/>
              </w:rPr>
            </w:pPr>
            <w:r w:rsidRPr="00BE78B0">
              <w:rPr>
                <w:rFonts w:cs="Arial" w:hint="eastAsia"/>
                <w:lang w:eastAsia="ko-KR"/>
              </w:rPr>
              <w:t>≥</w:t>
            </w:r>
            <w:r w:rsidRPr="00BE78B0">
              <w:rPr>
                <w:rFonts w:cs="Arial"/>
                <w:lang w:eastAsia="ko-KR"/>
              </w:rPr>
              <w:t xml:space="preserve"> </w:t>
            </w:r>
            <w:del w:id="60" w:author="Jackson Wang (Samsung)" w:date="2019-08-16T00:15:00Z">
              <w:r w:rsidRPr="00BE78B0" w:rsidDel="00746774">
                <w:rPr>
                  <w:lang w:eastAsia="ko-KR"/>
                </w:rPr>
                <w:delText>[</w:delText>
              </w:r>
            </w:del>
            <w:r w:rsidRPr="00BE78B0">
              <w:rPr>
                <w:lang w:eastAsia="ko-KR"/>
              </w:rPr>
              <w:t>-8</w:t>
            </w:r>
            <w:del w:id="61" w:author="Jackson Wang (Samsung)" w:date="2019-08-16T00:15:00Z">
              <w:r w:rsidRPr="00BE78B0" w:rsidDel="00746774">
                <w:rPr>
                  <w:lang w:eastAsia="ko-KR"/>
                </w:rPr>
                <w:delText>]</w:delText>
              </w:r>
            </w:del>
          </w:p>
        </w:tc>
        <w:tc>
          <w:tcPr>
            <w:tcW w:w="1701" w:type="dxa"/>
            <w:shd w:val="clear" w:color="auto" w:fill="auto"/>
          </w:tcPr>
          <w:p w:rsidR="000516E8" w:rsidRPr="00BE78B0" w:rsidRDefault="000516E8" w:rsidP="00601780">
            <w:pPr>
              <w:pStyle w:val="TAL"/>
              <w:rPr>
                <w:lang w:eastAsia="ko-KR"/>
              </w:rPr>
            </w:pPr>
            <w:r w:rsidRPr="00BE78B0">
              <w:rPr>
                <w:lang w:eastAsia="ko-KR"/>
              </w:rPr>
              <w:t>FR2</w:t>
            </w:r>
          </w:p>
        </w:tc>
        <w:tc>
          <w:tcPr>
            <w:tcW w:w="2835" w:type="dxa"/>
            <w:shd w:val="clear" w:color="auto" w:fill="auto"/>
          </w:tcPr>
          <w:p w:rsidR="000516E8" w:rsidRPr="00BE78B0" w:rsidRDefault="000516E8" w:rsidP="00601780">
            <w:pPr>
              <w:pStyle w:val="TAC"/>
              <w:rPr>
                <w:lang w:eastAsia="zh-CN"/>
              </w:rPr>
            </w:pPr>
            <w:r w:rsidRPr="00BE78B0">
              <w:rPr>
                <w:lang w:eastAsia="zh-CN"/>
              </w:rPr>
              <w:t>N/A</w:t>
            </w:r>
          </w:p>
        </w:tc>
        <w:tc>
          <w:tcPr>
            <w:tcW w:w="3411" w:type="dxa"/>
            <w:shd w:val="clear" w:color="auto" w:fill="auto"/>
          </w:tcPr>
          <w:p w:rsidR="000516E8" w:rsidRPr="00BE78B0" w:rsidRDefault="000516E8" w:rsidP="00601780">
            <w:pPr>
              <w:pStyle w:val="TAC"/>
              <w:rPr>
                <w:lang w:eastAsia="ko-KR"/>
              </w:rPr>
            </w:pPr>
            <w:r w:rsidRPr="00BE78B0">
              <w:rPr>
                <w:lang w:eastAsia="ko-KR"/>
              </w:rPr>
              <w:t xml:space="preserve">MAX (1000 </w:t>
            </w:r>
            <w:proofErr w:type="spellStart"/>
            <w:r w:rsidRPr="00BE78B0">
              <w:rPr>
                <w:lang w:eastAsia="ko-KR"/>
              </w:rPr>
              <w:t>ms</w:t>
            </w:r>
            <w:proofErr w:type="spellEnd"/>
            <w:r w:rsidRPr="00BE78B0">
              <w:rPr>
                <w:lang w:eastAsia="ko-KR"/>
              </w:rPr>
              <w:t xml:space="preserve">, </w:t>
            </w:r>
            <w:del w:id="62" w:author="Jackson Wang (Samsung)" w:date="2019-08-16T00:15:00Z">
              <w:r w:rsidRPr="00BE78B0" w:rsidDel="00746774">
                <w:rPr>
                  <w:lang w:eastAsia="zh-CN"/>
                </w:rPr>
                <w:delText>[</w:delText>
              </w:r>
            </w:del>
            <w:r w:rsidRPr="00BE78B0">
              <w:rPr>
                <w:lang w:eastAsia="zh-CN"/>
              </w:rPr>
              <w:t>104</w:t>
            </w:r>
            <w:del w:id="63" w:author="Jackson Wang (Samsung)" w:date="2019-08-16T00:15:00Z">
              <w:r w:rsidRPr="00BE78B0" w:rsidDel="00746774">
                <w:rPr>
                  <w:lang w:eastAsia="zh-CN"/>
                </w:rPr>
                <w:delText>]</w:delText>
              </w:r>
            </w:del>
            <w:r w:rsidRPr="00BE78B0">
              <w:rPr>
                <w:lang w:eastAsia="zh-CN"/>
              </w:rPr>
              <w:t xml:space="preserve"> </w:t>
            </w:r>
            <w:r w:rsidRPr="00BE78B0">
              <w:rPr>
                <w:lang w:eastAsia="ko-KR"/>
              </w:rPr>
              <w:t>x T</w:t>
            </w:r>
            <w:r w:rsidRPr="00BE78B0">
              <w:rPr>
                <w:vertAlign w:val="subscript"/>
                <w:lang w:eastAsia="ko-KR"/>
              </w:rPr>
              <w:t>SMTC, i</w:t>
            </w:r>
            <w:r w:rsidRPr="00BE78B0">
              <w:rPr>
                <w:lang w:eastAsia="ko-KR"/>
              </w:rPr>
              <w:t>))</w:t>
            </w:r>
          </w:p>
        </w:tc>
      </w:tr>
      <w:tr w:rsidR="000516E8" w:rsidRPr="00BE78B0" w:rsidTr="00601780">
        <w:trPr>
          <w:jc w:val="center"/>
        </w:trPr>
        <w:tc>
          <w:tcPr>
            <w:tcW w:w="1696" w:type="dxa"/>
          </w:tcPr>
          <w:p w:rsidR="000516E8" w:rsidRPr="00BE78B0" w:rsidRDefault="000516E8" w:rsidP="00601780">
            <w:pPr>
              <w:pStyle w:val="TAL"/>
              <w:rPr>
                <w:lang w:eastAsia="zh-CN"/>
              </w:rPr>
            </w:pPr>
            <w:r w:rsidRPr="00BE78B0">
              <w:rPr>
                <w:lang w:eastAsia="ko-KR"/>
              </w:rPr>
              <w:t xml:space="preserve">&lt; </w:t>
            </w:r>
            <w:del w:id="64" w:author="Jackson Wang (Samsung)" w:date="2019-08-16T00:15:00Z">
              <w:r w:rsidRPr="00BE78B0" w:rsidDel="00746774">
                <w:rPr>
                  <w:lang w:eastAsia="ko-KR"/>
                </w:rPr>
                <w:delText>[</w:delText>
              </w:r>
            </w:del>
            <w:r w:rsidRPr="00BE78B0">
              <w:rPr>
                <w:lang w:eastAsia="ko-KR"/>
              </w:rPr>
              <w:t>-8</w:t>
            </w:r>
            <w:del w:id="65" w:author="Jackson Wang (Samsung)" w:date="2019-08-16T00:15:00Z">
              <w:r w:rsidRPr="00BE78B0" w:rsidDel="00746774">
                <w:rPr>
                  <w:lang w:eastAsia="ko-KR"/>
                </w:rPr>
                <w:delText>]</w:delText>
              </w:r>
            </w:del>
          </w:p>
        </w:tc>
        <w:tc>
          <w:tcPr>
            <w:tcW w:w="1701" w:type="dxa"/>
            <w:shd w:val="clear" w:color="auto" w:fill="auto"/>
          </w:tcPr>
          <w:p w:rsidR="000516E8" w:rsidRPr="00BE78B0" w:rsidRDefault="000516E8" w:rsidP="00601780">
            <w:pPr>
              <w:pStyle w:val="TAL"/>
              <w:rPr>
                <w:lang w:eastAsia="ko-KR"/>
              </w:rPr>
            </w:pPr>
            <w:r w:rsidRPr="00BE78B0">
              <w:rPr>
                <w:lang w:eastAsia="ko-KR"/>
              </w:rPr>
              <w:t>FR1</w:t>
            </w:r>
          </w:p>
        </w:tc>
        <w:tc>
          <w:tcPr>
            <w:tcW w:w="2835" w:type="dxa"/>
            <w:shd w:val="clear" w:color="auto" w:fill="auto"/>
          </w:tcPr>
          <w:p w:rsidR="000516E8" w:rsidRPr="00BE78B0" w:rsidRDefault="000516E8" w:rsidP="00601780">
            <w:pPr>
              <w:pStyle w:val="TAC"/>
              <w:rPr>
                <w:lang w:eastAsia="zh-CN"/>
              </w:rPr>
            </w:pPr>
            <w:r w:rsidRPr="00BE78B0">
              <w:rPr>
                <w:lang w:eastAsia="zh-CN"/>
              </w:rPr>
              <w:t>N/A</w:t>
            </w:r>
          </w:p>
        </w:tc>
        <w:tc>
          <w:tcPr>
            <w:tcW w:w="3411" w:type="dxa"/>
            <w:shd w:val="clear" w:color="auto" w:fill="auto"/>
          </w:tcPr>
          <w:p w:rsidR="000516E8" w:rsidRPr="00BE78B0" w:rsidRDefault="000516E8" w:rsidP="00601780">
            <w:pPr>
              <w:pStyle w:val="TAC"/>
              <w:rPr>
                <w:lang w:eastAsia="ko-KR"/>
              </w:rPr>
            </w:pPr>
            <w:bookmarkStart w:id="66" w:name="_Hlk521492632"/>
            <w:r w:rsidRPr="00BE78B0">
              <w:t>800</w:t>
            </w:r>
            <w:bookmarkEnd w:id="66"/>
            <w:r w:rsidRPr="00BE78B0">
              <w:rPr>
                <w:vertAlign w:val="superscript"/>
              </w:rPr>
              <w:t>Note1</w:t>
            </w:r>
          </w:p>
        </w:tc>
      </w:tr>
      <w:tr w:rsidR="000516E8" w:rsidRPr="00BE78B0" w:rsidTr="00601780">
        <w:trPr>
          <w:jc w:val="center"/>
        </w:trPr>
        <w:tc>
          <w:tcPr>
            <w:tcW w:w="1696" w:type="dxa"/>
          </w:tcPr>
          <w:p w:rsidR="000516E8" w:rsidRPr="00BE78B0" w:rsidRDefault="000516E8" w:rsidP="00601780">
            <w:pPr>
              <w:pStyle w:val="TAL"/>
              <w:rPr>
                <w:lang w:eastAsia="zh-CN"/>
              </w:rPr>
            </w:pPr>
            <w:r w:rsidRPr="00BE78B0">
              <w:rPr>
                <w:lang w:eastAsia="ko-KR"/>
              </w:rPr>
              <w:t xml:space="preserve">&lt; </w:t>
            </w:r>
            <w:del w:id="67" w:author="Jackson Wang (Samsung)" w:date="2019-08-16T00:15:00Z">
              <w:r w:rsidRPr="00BE78B0" w:rsidDel="00746774">
                <w:rPr>
                  <w:lang w:eastAsia="ko-KR"/>
                </w:rPr>
                <w:delText>[</w:delText>
              </w:r>
            </w:del>
            <w:r w:rsidRPr="00BE78B0">
              <w:rPr>
                <w:lang w:eastAsia="ko-KR"/>
              </w:rPr>
              <w:t>-8</w:t>
            </w:r>
            <w:del w:id="68" w:author="Jackson Wang (Samsung)" w:date="2019-08-16T00:15:00Z">
              <w:r w:rsidRPr="00BE78B0" w:rsidDel="00746774">
                <w:rPr>
                  <w:lang w:eastAsia="ko-KR"/>
                </w:rPr>
                <w:delText>]</w:delText>
              </w:r>
            </w:del>
          </w:p>
        </w:tc>
        <w:tc>
          <w:tcPr>
            <w:tcW w:w="1701" w:type="dxa"/>
            <w:shd w:val="clear" w:color="auto" w:fill="auto"/>
          </w:tcPr>
          <w:p w:rsidR="000516E8" w:rsidRPr="00BE78B0" w:rsidRDefault="000516E8" w:rsidP="00601780">
            <w:pPr>
              <w:pStyle w:val="TAL"/>
              <w:rPr>
                <w:lang w:eastAsia="ko-KR"/>
              </w:rPr>
            </w:pPr>
            <w:r w:rsidRPr="00BE78B0">
              <w:rPr>
                <w:lang w:eastAsia="ko-KR"/>
              </w:rPr>
              <w:t>FR2</w:t>
            </w:r>
          </w:p>
        </w:tc>
        <w:tc>
          <w:tcPr>
            <w:tcW w:w="2835" w:type="dxa"/>
            <w:shd w:val="clear" w:color="auto" w:fill="auto"/>
          </w:tcPr>
          <w:p w:rsidR="000516E8" w:rsidRPr="00BE78B0" w:rsidRDefault="000516E8" w:rsidP="00601780">
            <w:pPr>
              <w:pStyle w:val="TAC"/>
              <w:rPr>
                <w:lang w:eastAsia="zh-CN"/>
              </w:rPr>
            </w:pPr>
            <w:r w:rsidRPr="00BE78B0">
              <w:rPr>
                <w:lang w:eastAsia="zh-CN"/>
              </w:rPr>
              <w:t>N/A</w:t>
            </w:r>
          </w:p>
        </w:tc>
        <w:tc>
          <w:tcPr>
            <w:tcW w:w="3411" w:type="dxa"/>
            <w:shd w:val="clear" w:color="auto" w:fill="auto"/>
          </w:tcPr>
          <w:p w:rsidR="000516E8" w:rsidRPr="00BE78B0" w:rsidRDefault="000516E8" w:rsidP="00601780">
            <w:pPr>
              <w:pStyle w:val="TAC"/>
              <w:rPr>
                <w:lang w:eastAsia="ko-KR"/>
              </w:rPr>
            </w:pPr>
            <w:r w:rsidRPr="00BE78B0">
              <w:rPr>
                <w:lang w:val="sv-SE" w:eastAsia="ko-KR"/>
              </w:rPr>
              <w:t>4000</w:t>
            </w:r>
            <w:r w:rsidRPr="00BE78B0">
              <w:rPr>
                <w:vertAlign w:val="superscript"/>
                <w:lang w:val="sv-SE"/>
              </w:rPr>
              <w:t>Note1</w:t>
            </w:r>
          </w:p>
        </w:tc>
      </w:tr>
      <w:tr w:rsidR="000516E8" w:rsidRPr="00BE78B0" w:rsidTr="00601780">
        <w:trPr>
          <w:jc w:val="center"/>
        </w:trPr>
        <w:tc>
          <w:tcPr>
            <w:tcW w:w="9643" w:type="dxa"/>
            <w:gridSpan w:val="4"/>
          </w:tcPr>
          <w:p w:rsidR="000516E8" w:rsidRPr="00BE78B0" w:rsidRDefault="000516E8" w:rsidP="00601780">
            <w:pPr>
              <w:pStyle w:val="TAC"/>
              <w:jc w:val="both"/>
              <w:rPr>
                <w:lang w:eastAsia="ko-KR"/>
              </w:rPr>
            </w:pPr>
            <w:r w:rsidRPr="00BE78B0">
              <w:rPr>
                <w:lang w:eastAsia="ko-KR"/>
              </w:rPr>
              <w:t>Note 1:</w:t>
            </w:r>
            <w:r w:rsidRPr="00BE78B0">
              <w:tab/>
            </w:r>
            <w:r w:rsidRPr="00BE78B0">
              <w:rPr>
                <w:lang w:eastAsia="ko-KR"/>
              </w:rPr>
              <w:t xml:space="preserve">The UE is not required to successfully identify a cell on any NR frequency layer when </w:t>
            </w:r>
            <w:proofErr w:type="spellStart"/>
            <w:r w:rsidRPr="00BE78B0">
              <w:rPr>
                <w:lang w:eastAsia="ko-KR"/>
              </w:rPr>
              <w:t>T</w:t>
            </w:r>
            <w:r w:rsidRPr="00BE78B0">
              <w:rPr>
                <w:vertAlign w:val="subscript"/>
                <w:lang w:eastAsia="ko-KR"/>
              </w:rPr>
              <w:t>SMTC</w:t>
            </w:r>
            <w:proofErr w:type="gramStart"/>
            <w:r w:rsidRPr="00BE78B0">
              <w:rPr>
                <w:vertAlign w:val="subscript"/>
                <w:lang w:eastAsia="ko-KR"/>
              </w:rPr>
              <w:t>,i</w:t>
            </w:r>
            <w:proofErr w:type="spellEnd"/>
            <w:proofErr w:type="gramEnd"/>
            <w:r w:rsidRPr="00BE78B0">
              <w:rPr>
                <w:lang w:eastAsia="ko-KR"/>
              </w:rPr>
              <w:t xml:space="preserve"> &gt; 20 </w:t>
            </w:r>
            <w:proofErr w:type="spellStart"/>
            <w:r w:rsidRPr="00BE78B0">
              <w:rPr>
                <w:lang w:eastAsia="ko-KR"/>
              </w:rPr>
              <w:t>ms</w:t>
            </w:r>
            <w:proofErr w:type="spellEnd"/>
            <w:r w:rsidRPr="00BE78B0">
              <w:rPr>
                <w:lang w:eastAsia="ko-KR"/>
              </w:rPr>
              <w:t xml:space="preserve"> and serving cell SSB </w:t>
            </w:r>
            <w:proofErr w:type="spellStart"/>
            <w:r w:rsidRPr="00BE78B0">
              <w:rPr>
                <w:lang w:eastAsia="ko-KR"/>
              </w:rPr>
              <w:t>Ês</w:t>
            </w:r>
            <w:proofErr w:type="spellEnd"/>
            <w:r w:rsidRPr="00BE78B0">
              <w:rPr>
                <w:lang w:eastAsia="ko-KR"/>
              </w:rPr>
              <w:t>/</w:t>
            </w:r>
            <w:proofErr w:type="spellStart"/>
            <w:r w:rsidRPr="00BE78B0">
              <w:rPr>
                <w:lang w:eastAsia="ko-KR"/>
              </w:rPr>
              <w:t>Iot</w:t>
            </w:r>
            <w:proofErr w:type="spellEnd"/>
            <w:r w:rsidRPr="00BE78B0">
              <w:rPr>
                <w:lang w:eastAsia="ko-KR"/>
              </w:rPr>
              <w:t xml:space="preserve"> &lt; </w:t>
            </w:r>
            <w:del w:id="69" w:author="Jackson Wang (Samsung)" w:date="2019-08-16T00:15:00Z">
              <w:r w:rsidRPr="00BE78B0" w:rsidDel="00746774">
                <w:rPr>
                  <w:lang w:eastAsia="ko-KR"/>
                </w:rPr>
                <w:delText>[</w:delText>
              </w:r>
            </w:del>
            <w:r w:rsidRPr="00BE78B0">
              <w:rPr>
                <w:lang w:eastAsia="ko-KR"/>
              </w:rPr>
              <w:t>-8</w:t>
            </w:r>
            <w:del w:id="70" w:author="Jackson Wang (Samsung)" w:date="2019-08-16T00:15:00Z">
              <w:r w:rsidRPr="00BE78B0" w:rsidDel="00746774">
                <w:rPr>
                  <w:lang w:eastAsia="ko-KR"/>
                </w:rPr>
                <w:delText>]</w:delText>
              </w:r>
            </w:del>
            <w:r w:rsidRPr="00BE78B0">
              <w:rPr>
                <w:lang w:eastAsia="ko-KR"/>
              </w:rPr>
              <w:t xml:space="preserve"> </w:t>
            </w:r>
            <w:proofErr w:type="spellStart"/>
            <w:r w:rsidRPr="00BE78B0">
              <w:rPr>
                <w:lang w:eastAsia="ko-KR"/>
              </w:rPr>
              <w:t>dB.</w:t>
            </w:r>
            <w:proofErr w:type="spellEnd"/>
          </w:p>
        </w:tc>
      </w:tr>
    </w:tbl>
    <w:p w:rsidR="000516E8" w:rsidRPr="00BE78B0" w:rsidRDefault="000516E8" w:rsidP="000516E8"/>
    <w:p w:rsidR="000516E8" w:rsidRPr="00BE78B0" w:rsidRDefault="000516E8" w:rsidP="000516E8">
      <w:pPr>
        <w:pStyle w:val="Heading3"/>
        <w:overflowPunct w:val="0"/>
        <w:autoSpaceDE w:val="0"/>
        <w:autoSpaceDN w:val="0"/>
        <w:adjustRightInd w:val="0"/>
        <w:textAlignment w:val="baseline"/>
        <w:rPr>
          <w:lang w:val="en-US" w:eastAsia="ko-KR"/>
        </w:rPr>
      </w:pPr>
      <w:r w:rsidRPr="00BE78B0">
        <w:rPr>
          <w:lang w:val="en-US" w:eastAsia="ko-KR"/>
        </w:rPr>
        <w:t>6.2.2</w:t>
      </w:r>
      <w:r w:rsidRPr="00BE78B0">
        <w:rPr>
          <w:lang w:val="en-US" w:eastAsia="ko-KR"/>
        </w:rPr>
        <w:tab/>
        <w:t>Random access</w:t>
      </w:r>
      <w:bookmarkEnd w:id="5"/>
    </w:p>
    <w:p w:rsidR="000516E8" w:rsidRPr="00BE78B0" w:rsidRDefault="000516E8" w:rsidP="000516E8">
      <w:pPr>
        <w:pStyle w:val="Heading4"/>
        <w:rPr>
          <w:lang w:eastAsia="ko-KR"/>
        </w:rPr>
      </w:pPr>
      <w:bookmarkStart w:id="71" w:name="_Toc5952581"/>
      <w:r w:rsidRPr="00BE78B0">
        <w:rPr>
          <w:lang w:eastAsia="ko-KR"/>
        </w:rPr>
        <w:t>6.2.</w:t>
      </w:r>
      <w:r w:rsidRPr="00BE78B0">
        <w:rPr>
          <w:lang w:eastAsia="zh-CN"/>
        </w:rPr>
        <w:t>2</w:t>
      </w:r>
      <w:r w:rsidRPr="00BE78B0">
        <w:rPr>
          <w:lang w:eastAsia="ko-KR"/>
        </w:rPr>
        <w:t>.1</w:t>
      </w:r>
      <w:r w:rsidRPr="00BE78B0">
        <w:rPr>
          <w:lang w:eastAsia="ko-KR"/>
        </w:rPr>
        <w:tab/>
        <w:t>Introduction</w:t>
      </w:r>
      <w:bookmarkEnd w:id="71"/>
    </w:p>
    <w:p w:rsidR="000516E8" w:rsidRPr="00BE78B0" w:rsidRDefault="000516E8" w:rsidP="000516E8">
      <w:pPr>
        <w:rPr>
          <w:lang w:val="en-US" w:eastAsia="zh-CN"/>
        </w:rPr>
      </w:pPr>
      <w:r w:rsidRPr="00BE78B0">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BE78B0">
        <w:t> </w:t>
      </w:r>
      <w:r w:rsidRPr="00BE78B0">
        <w:rPr>
          <w:lang w:val="en-US" w:eastAsia="zh-CN"/>
        </w:rPr>
        <w:t>[3] and the control of the RACH transmission is specified in clause 5.1 of TS</w:t>
      </w:r>
      <w:r w:rsidRPr="00BE78B0">
        <w:t> </w:t>
      </w:r>
      <w:r w:rsidRPr="00BE78B0">
        <w:rPr>
          <w:lang w:val="en-US" w:eastAsia="zh-CN"/>
        </w:rPr>
        <w:t>38.321</w:t>
      </w:r>
      <w:r w:rsidRPr="00BE78B0">
        <w:t> </w:t>
      </w:r>
      <w:r w:rsidRPr="00BE78B0">
        <w:rPr>
          <w:lang w:val="en-US" w:eastAsia="zh-CN"/>
        </w:rPr>
        <w:t>[7].</w:t>
      </w:r>
    </w:p>
    <w:p w:rsidR="000516E8" w:rsidRPr="00BE78B0" w:rsidRDefault="000516E8" w:rsidP="000516E8">
      <w:pPr>
        <w:pStyle w:val="Heading4"/>
        <w:rPr>
          <w:lang w:eastAsia="ko-KR"/>
        </w:rPr>
      </w:pPr>
      <w:bookmarkStart w:id="72" w:name="_Toc5952582"/>
      <w:r w:rsidRPr="00BE78B0">
        <w:rPr>
          <w:lang w:eastAsia="ko-KR"/>
        </w:rPr>
        <w:t>6.2.</w:t>
      </w:r>
      <w:r w:rsidRPr="00BE78B0">
        <w:rPr>
          <w:lang w:eastAsia="zh-CN"/>
        </w:rPr>
        <w:t>2</w:t>
      </w:r>
      <w:r w:rsidRPr="00BE78B0">
        <w:rPr>
          <w:lang w:eastAsia="ko-KR"/>
        </w:rPr>
        <w:t>.2</w:t>
      </w:r>
      <w:r w:rsidRPr="00BE78B0">
        <w:rPr>
          <w:lang w:eastAsia="ko-KR"/>
        </w:rPr>
        <w:tab/>
        <w:t>Requirements</w:t>
      </w:r>
      <w:bookmarkEnd w:id="72"/>
    </w:p>
    <w:p w:rsidR="000516E8" w:rsidRPr="00BE78B0" w:rsidRDefault="000516E8" w:rsidP="000516E8">
      <w:pPr>
        <w:rPr>
          <w:rFonts w:cs="v4.2.0"/>
          <w:lang w:eastAsia="zh-CN"/>
        </w:rPr>
      </w:pPr>
      <w:r w:rsidRPr="00BE78B0">
        <w:rPr>
          <w:rFonts w:cs="v4.2.0"/>
          <w:lang w:eastAsia="zh-CN"/>
        </w:rPr>
        <w:t>T</w:t>
      </w:r>
      <w:r w:rsidRPr="00BE78B0">
        <w:rPr>
          <w:rFonts w:cs="v4.2.0"/>
        </w:rPr>
        <w:t>he UE shall have capability to calculate PRACH transmission power according to the PRACH power formula defined in TS 3</w:t>
      </w:r>
      <w:r w:rsidRPr="00BE78B0">
        <w:rPr>
          <w:rFonts w:cs="v4.2.0"/>
          <w:lang w:eastAsia="zh-CN"/>
        </w:rPr>
        <w:t>8</w:t>
      </w:r>
      <w:r w:rsidRPr="00BE78B0">
        <w:rPr>
          <w:rFonts w:cs="v4.2.0"/>
        </w:rPr>
        <w:t>.213</w:t>
      </w:r>
      <w:r w:rsidRPr="00BE78B0">
        <w:rPr>
          <w:rFonts w:cs="v4.2.0"/>
          <w:lang w:eastAsia="zh-CN"/>
        </w:rPr>
        <w:t xml:space="preserve"> </w:t>
      </w:r>
      <w:r w:rsidRPr="00BE78B0">
        <w:rPr>
          <w:rFonts w:cs="v4.2.0"/>
        </w:rPr>
        <w:t xml:space="preserve">[3] and apply this power level at the first preamble or additional preambles. The absolute power applied to </w:t>
      </w:r>
      <w:r w:rsidRPr="00BE78B0">
        <w:rPr>
          <w:rFonts w:cs="v4.2.0"/>
        </w:rPr>
        <w:lastRenderedPageBreak/>
        <w:t xml:space="preserve">the first preamble shall have an accuracy as specified in </w:t>
      </w:r>
      <w:r w:rsidRPr="00BE78B0">
        <w:rPr>
          <w:rFonts w:cs="v4.2.0"/>
          <w:lang w:eastAsia="zh-CN"/>
        </w:rPr>
        <w:t>T</w:t>
      </w:r>
      <w:r w:rsidRPr="00BE78B0">
        <w:rPr>
          <w:rFonts w:cs="v4.2.0"/>
        </w:rPr>
        <w:t xml:space="preserve">able </w:t>
      </w:r>
      <w:r w:rsidRPr="00BE78B0">
        <w:rPr>
          <w:rFonts w:cs="v4.2.0"/>
          <w:lang w:eastAsia="zh-CN"/>
        </w:rPr>
        <w:t>6.3.4.2-1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[18]</w:t>
      </w:r>
      <w:r w:rsidRPr="00BE78B0">
        <w:rPr>
          <w:rFonts w:cs="v4.2.0"/>
          <w:lang w:eastAsia="zh-CN"/>
        </w:rPr>
        <w:t xml:space="preserve"> for frequency range 1 and in Table 6.3.4.2-1 of TS 38.101-2 [19] for frequency range 2</w:t>
      </w:r>
      <w:r w:rsidRPr="00BE78B0">
        <w:rPr>
          <w:rFonts w:cs="v4.2.0"/>
        </w:rPr>
        <w:t xml:space="preserve">. The relative power applied to additional preambles shall have an accuracy as specified in </w:t>
      </w:r>
      <w:r w:rsidRPr="00BE78B0">
        <w:rPr>
          <w:rFonts w:cs="v4.2.0"/>
          <w:lang w:eastAsia="zh-CN"/>
        </w:rPr>
        <w:t>T</w:t>
      </w:r>
      <w:r w:rsidRPr="00BE78B0">
        <w:rPr>
          <w:rFonts w:cs="v4.2.0"/>
        </w:rPr>
        <w:t xml:space="preserve">able </w:t>
      </w:r>
      <w:r w:rsidRPr="00BE78B0">
        <w:rPr>
          <w:rFonts w:cs="v4.2.0"/>
          <w:lang w:eastAsia="zh-CN"/>
        </w:rPr>
        <w:t>6.3.4.3-1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w:t>
      </w:r>
      <w:r w:rsidRPr="00BE78B0">
        <w:rPr>
          <w:rFonts w:cs="v4.2.0"/>
          <w:lang w:eastAsia="zh-CN"/>
        </w:rPr>
        <w:t>18</w:t>
      </w:r>
      <w:r w:rsidRPr="00BE78B0">
        <w:rPr>
          <w:rFonts w:cs="v4.2.0"/>
        </w:rPr>
        <w:t>]</w:t>
      </w:r>
      <w:r w:rsidRPr="00BE78B0">
        <w:rPr>
          <w:rFonts w:cs="v4.2.0"/>
          <w:lang w:eastAsia="zh-CN"/>
        </w:rPr>
        <w:t xml:space="preserve"> for frequency range 1 and clause 6.3.4.3 of TS38.101-2 [19] for frequency range 2</w:t>
      </w:r>
      <w:r w:rsidRPr="00BE78B0">
        <w:rPr>
          <w:rFonts w:cs="v4.2.0"/>
        </w:rPr>
        <w:t>.</w:t>
      </w:r>
    </w:p>
    <w:p w:rsidR="000516E8" w:rsidRPr="00BE78B0" w:rsidRDefault="000516E8" w:rsidP="000516E8">
      <w:pPr>
        <w:rPr>
          <w:rFonts w:cs="v4.2.0"/>
          <w:lang w:eastAsia="zh-CN"/>
        </w:rPr>
      </w:pPr>
      <w:r w:rsidRPr="00BE78B0">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BE78B0">
        <w:rPr>
          <w:rFonts w:cs="v4.2.0"/>
          <w:lang w:eastAsia="zh-CN"/>
        </w:rPr>
        <w:t>PCell</w:t>
      </w:r>
      <w:proofErr w:type="spellEnd"/>
      <w:r w:rsidRPr="00BE78B0">
        <w:rPr>
          <w:rFonts w:cs="v4.2.0"/>
          <w:lang w:eastAsia="zh-CN"/>
        </w:rPr>
        <w:t xml:space="preserve"> or </w:t>
      </w:r>
      <w:proofErr w:type="spellStart"/>
      <w:r w:rsidRPr="00BE78B0">
        <w:rPr>
          <w:rFonts w:cs="v4.2.0"/>
          <w:lang w:eastAsia="zh-CN"/>
        </w:rPr>
        <w:t>PSCell</w:t>
      </w:r>
      <w:proofErr w:type="spellEnd"/>
      <w:r w:rsidRPr="00BE78B0">
        <w:rPr>
          <w:rFonts w:cs="v4.2.0"/>
          <w:lang w:eastAsia="zh-CN"/>
        </w:rPr>
        <w:t xml:space="preserve"> as specified in clause 5.1.4 in TS 38.321 [7].</w:t>
      </w:r>
    </w:p>
    <w:p w:rsidR="000516E8" w:rsidRPr="00BE78B0" w:rsidRDefault="000516E8" w:rsidP="000516E8">
      <w:pPr>
        <w:rPr>
          <w:rFonts w:cs="v4.2.0"/>
          <w:lang w:eastAsia="zh-CN"/>
        </w:rPr>
      </w:pPr>
      <w:r w:rsidRPr="00BE78B0">
        <w:rPr>
          <w:rFonts w:cs="v4.2.0"/>
          <w:lang w:eastAsia="zh-CN"/>
        </w:rPr>
        <w:t>The requirements in this section apply for UE in SA operation mode or any MR-DC operation mode.</w:t>
      </w:r>
    </w:p>
    <w:p w:rsidR="000516E8" w:rsidRPr="00BE78B0" w:rsidRDefault="000516E8" w:rsidP="000516E8">
      <w:pPr>
        <w:pStyle w:val="Heading5"/>
        <w:rPr>
          <w:lang w:eastAsia="zh-CN"/>
        </w:rPr>
      </w:pPr>
      <w:bookmarkStart w:id="73" w:name="_Toc5952583"/>
      <w:r w:rsidRPr="00BE78B0">
        <w:rPr>
          <w:lang w:eastAsia="zh-CN"/>
        </w:rPr>
        <w:t>6.2.2.2.1</w:t>
      </w:r>
      <w:r w:rsidRPr="00BE78B0">
        <w:rPr>
          <w:lang w:eastAsia="zh-CN"/>
        </w:rPr>
        <w:tab/>
        <w:t>Contention based random access</w:t>
      </w:r>
      <w:bookmarkEnd w:id="73"/>
    </w:p>
    <w:p w:rsidR="000516E8" w:rsidRPr="00BE78B0" w:rsidRDefault="000516E8" w:rsidP="000516E8">
      <w:pPr>
        <w:pStyle w:val="H6"/>
        <w:rPr>
          <w:lang w:eastAsia="zh-CN"/>
        </w:rPr>
      </w:pPr>
      <w:r w:rsidRPr="00BE78B0">
        <w:rPr>
          <w:lang w:eastAsia="zh-CN"/>
        </w:rPr>
        <w:t>6.2.2.2.1.1</w:t>
      </w:r>
      <w:r w:rsidRPr="00BE78B0">
        <w:rPr>
          <w:lang w:eastAsia="zh-CN"/>
        </w:rPr>
        <w:tab/>
        <w:t>Correct behaviour when transmitting Random Access Preamble</w:t>
      </w:r>
    </w:p>
    <w:p w:rsidR="000516E8" w:rsidRPr="00BE78B0" w:rsidRDefault="000516E8" w:rsidP="000516E8">
      <w:pPr>
        <w:rPr>
          <w:rFonts w:cs="v4.2.0"/>
          <w:lang w:eastAsia="zh-CN"/>
        </w:rPr>
      </w:pPr>
      <w:r w:rsidRPr="00BE78B0">
        <w:rPr>
          <w:rFonts w:cs="v4.2.0"/>
          <w:lang w:eastAsia="zh-CN"/>
        </w:rPr>
        <w:t xml:space="preserve">With the UE selected SSB with SS-RSRP above </w:t>
      </w:r>
      <w:proofErr w:type="spellStart"/>
      <w:r w:rsidRPr="00BE78B0">
        <w:rPr>
          <w:rFonts w:cs="v4.2.0"/>
          <w:i/>
          <w:lang w:eastAsia="zh-CN"/>
        </w:rPr>
        <w:t>rsrp-ThresholdSSB</w:t>
      </w:r>
      <w:proofErr w:type="spellEnd"/>
      <w:r w:rsidRPr="00BE78B0">
        <w:rPr>
          <w:rFonts w:cs="v4.2.0"/>
          <w:lang w:eastAsia="zh-CN"/>
        </w:rPr>
        <w:t xml:space="preserve">, UE shall have the capability to select a </w:t>
      </w:r>
      <w:r w:rsidRPr="00BE78B0">
        <w:t>Random Access Preamble</w:t>
      </w:r>
      <w:r w:rsidRPr="00BE78B0">
        <w:rPr>
          <w:rFonts w:cs="v4.2.0"/>
          <w:lang w:eastAsia="zh-CN"/>
        </w:rPr>
        <w:t xml:space="preserve"> randomly with equal probability from the </w:t>
      </w:r>
      <w:r w:rsidRPr="00BE78B0">
        <w:t>Random Access Preamble</w:t>
      </w:r>
      <w:r w:rsidRPr="00BE78B0">
        <w:rPr>
          <w:lang w:eastAsia="zh-CN"/>
        </w:rPr>
        <w:t>s</w:t>
      </w:r>
      <w:r w:rsidRPr="00BE78B0">
        <w:rPr>
          <w:rFonts w:cs="v4.2.0"/>
          <w:lang w:eastAsia="zh-CN"/>
        </w:rPr>
        <w:t xml:space="preserve"> associated with the selected SSB if the association between Random Access Preambles and SS blocks is configured,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rsidR="000516E8" w:rsidRPr="00BE78B0" w:rsidRDefault="000516E8" w:rsidP="000516E8">
      <w:pPr>
        <w:rPr>
          <w:rFonts w:cs="v4.2.0"/>
          <w:lang w:eastAsia="zh-CN"/>
        </w:rPr>
      </w:pPr>
      <w:r w:rsidRPr="00BE78B0">
        <w:rPr>
          <w:rFonts w:cs="v4.2.0"/>
          <w:lang w:eastAsia="zh-CN"/>
        </w:rPr>
        <w:t xml:space="preserve">With the UE selected SSB with SS-RSRP above </w:t>
      </w:r>
      <w:proofErr w:type="spellStart"/>
      <w:r w:rsidRPr="00BE78B0">
        <w:rPr>
          <w:rFonts w:cs="v4.2.0"/>
          <w:i/>
          <w:lang w:eastAsia="zh-CN"/>
        </w:rPr>
        <w:t>rsrp-ThresholdSSB</w:t>
      </w:r>
      <w:proofErr w:type="spellEnd"/>
      <w:r w:rsidRPr="00BE78B0">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BE78B0">
        <w:rPr>
          <w:rFonts w:cs="v4.2.0"/>
          <w:i/>
          <w:lang w:eastAsia="zh-CN"/>
        </w:rPr>
        <w:t>ra-ssb-OccasionMaskIndex</w:t>
      </w:r>
      <w:proofErr w:type="spellEnd"/>
      <w:r w:rsidRPr="00BE78B0">
        <w:rPr>
          <w:rFonts w:cs="v4.2.0"/>
          <w:lang w:eastAsia="zh-CN"/>
        </w:rPr>
        <w:t xml:space="preserve"> if configured, if the association between PRACH occasions and SSBs is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rsidR="000516E8" w:rsidRPr="00BE78B0" w:rsidRDefault="000516E8" w:rsidP="000516E8">
      <w:pPr>
        <w:pStyle w:val="H6"/>
        <w:rPr>
          <w:lang w:eastAsia="zh-CN"/>
        </w:rPr>
      </w:pPr>
      <w:r w:rsidRPr="00BE78B0">
        <w:rPr>
          <w:lang w:eastAsia="zh-CN"/>
        </w:rPr>
        <w:t>6.2.2.2.1.2</w:t>
      </w:r>
      <w:r w:rsidRPr="00BE78B0">
        <w:rPr>
          <w:lang w:eastAsia="zh-CN"/>
        </w:rPr>
        <w:tab/>
        <w:t>Correct behaviour when receiving Random Access Response</w:t>
      </w:r>
    </w:p>
    <w:p w:rsidR="000516E8" w:rsidRPr="00BE78B0" w:rsidRDefault="000516E8" w:rsidP="000516E8">
      <w:pPr>
        <w:rPr>
          <w:lang w:eastAsia="zh-CN"/>
        </w:rPr>
      </w:pPr>
      <w:r w:rsidRPr="00BE78B0">
        <w:t>The UE may stop monitoring for Random Access Response(s) and shall transmit the msg3 if the Random Access Response contains a Random Access Preamble identifier corresponding to the transmitted Random Access Preamble.</w:t>
      </w:r>
    </w:p>
    <w:p w:rsidR="000516E8" w:rsidRPr="00BE78B0" w:rsidRDefault="000516E8" w:rsidP="000516E8">
      <w:pPr>
        <w:rPr>
          <w:rFonts w:cs="v4.2.0"/>
        </w:rPr>
      </w:pPr>
      <w:r w:rsidRPr="00BE78B0">
        <w:rPr>
          <w:rFonts w:cs="v4.2.0"/>
        </w:rPr>
        <w:t>The UE shall a</w:t>
      </w:r>
      <w:r w:rsidRPr="00BE78B0">
        <w:rPr>
          <w:rFonts w:cs="v4.2.0"/>
          <w:lang w:eastAsia="zh-CN"/>
        </w:rPr>
        <w:t xml:space="preserve">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w:t>
      </w:r>
      <w:proofErr w:type="spellStart"/>
      <w:r w:rsidRPr="00BE78B0">
        <w:rPr>
          <w:rFonts w:cs="v4.2.0"/>
        </w:rPr>
        <w:t>backoff</w:t>
      </w:r>
      <w:proofErr w:type="spellEnd"/>
      <w:r w:rsidRPr="00BE78B0">
        <w:rPr>
          <w:rFonts w:cs="v4.2.0"/>
        </w:rPr>
        <w:t xml:space="preserve"> time expires if</w:t>
      </w:r>
      <w:r w:rsidRPr="00BE78B0">
        <w:rPr>
          <w:noProof/>
        </w:rPr>
        <w:t xml:space="preserve"> all received Random Access Responses contain Random Access Preamble identifiers that do not match the transmitted Random Access Preamble</w:t>
      </w:r>
      <w:r w:rsidRPr="00BE78B0">
        <w:rPr>
          <w:rFonts w:cs="v4.2.0"/>
        </w:rPr>
        <w:t>.</w:t>
      </w:r>
    </w:p>
    <w:p w:rsidR="000516E8" w:rsidRPr="00BE78B0" w:rsidRDefault="000516E8" w:rsidP="000516E8">
      <w:pPr>
        <w:pStyle w:val="H6"/>
        <w:rPr>
          <w:lang w:eastAsia="zh-CN"/>
        </w:rPr>
      </w:pPr>
      <w:r w:rsidRPr="00BE78B0">
        <w:rPr>
          <w:lang w:eastAsia="zh-CN"/>
        </w:rPr>
        <w:t>6.2.2.2.1.3</w:t>
      </w:r>
      <w:r w:rsidRPr="00BE78B0">
        <w:rPr>
          <w:lang w:eastAsia="zh-CN"/>
        </w:rPr>
        <w:tab/>
        <w:t>Correct behaviour when not receiving Random Access Response</w:t>
      </w:r>
    </w:p>
    <w:p w:rsidR="000516E8" w:rsidRPr="00BE78B0" w:rsidRDefault="000516E8" w:rsidP="000516E8">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t xml:space="preserve"> and transmit </w:t>
      </w:r>
      <w:r w:rsidRPr="00BE78B0">
        <w:rPr>
          <w:rFonts w:cs="v4.2.0"/>
        </w:rPr>
        <w:t>with the calculated PRACH transmission power</w:t>
      </w:r>
      <w:r w:rsidRPr="00BE78B0">
        <w:t xml:space="preserve"> </w:t>
      </w:r>
      <w:r w:rsidRPr="00BE78B0">
        <w:rPr>
          <w:lang w:eastAsia="zh-CN"/>
        </w:rPr>
        <w:t>when</w:t>
      </w:r>
      <w:r w:rsidRPr="00BE78B0">
        <w:t xml:space="preserve"> </w:t>
      </w:r>
      <w:r w:rsidRPr="00BE78B0">
        <w:rPr>
          <w:noProof/>
        </w:rPr>
        <w:t xml:space="preserve">the backoff time expires </w:t>
      </w:r>
      <w:r w:rsidRPr="00BE78B0">
        <w:rPr>
          <w:noProof/>
          <w:lang w:eastAsia="zh-CN"/>
        </w:rPr>
        <w:t>if no Random Access Response is received within the RA Response window</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rPr>
          <w:noProof/>
        </w:rPr>
        <w:t>.</w:t>
      </w:r>
    </w:p>
    <w:p w:rsidR="000516E8" w:rsidRPr="00BE78B0" w:rsidRDefault="000516E8" w:rsidP="000516E8">
      <w:pPr>
        <w:pStyle w:val="H6"/>
        <w:rPr>
          <w:lang w:eastAsia="zh-CN"/>
        </w:rPr>
      </w:pPr>
      <w:r w:rsidRPr="00BE78B0">
        <w:rPr>
          <w:lang w:eastAsia="zh-CN"/>
        </w:rPr>
        <w:t>6.2.2.2.1.4</w:t>
      </w:r>
      <w:r w:rsidRPr="00BE78B0">
        <w:rPr>
          <w:lang w:eastAsia="zh-CN"/>
        </w:rPr>
        <w:tab/>
        <w:t>Correct behaviour when receiving a</w:t>
      </w:r>
      <w:ins w:id="74" w:author="Jackson Wang (Samsung)" w:date="2019-08-13T17:05:00Z">
        <w:r w:rsidR="00353D55">
          <w:rPr>
            <w:rFonts w:hint="eastAsia"/>
            <w:lang w:eastAsia="zh-CN"/>
          </w:rPr>
          <w:t>n</w:t>
        </w:r>
      </w:ins>
      <w:r w:rsidRPr="00BE78B0">
        <w:rPr>
          <w:lang w:eastAsia="zh-CN"/>
        </w:rPr>
        <w:t xml:space="preserve"> </w:t>
      </w:r>
      <w:del w:id="75" w:author="Jackson Wang (Samsung)" w:date="2019-08-13T17:05:00Z">
        <w:r w:rsidRPr="00BE78B0" w:rsidDel="00353D55">
          <w:rPr>
            <w:lang w:eastAsia="zh-CN"/>
          </w:rPr>
          <w:delText>NACK on msg3</w:delText>
        </w:r>
      </w:del>
      <w:ins w:id="76" w:author="Jackson Wang (Samsung)" w:date="2019-08-13T17:05:00Z">
        <w:r w:rsidR="00353D55">
          <w:rPr>
            <w:rFonts w:hint="eastAsia"/>
            <w:lang w:eastAsia="zh-CN"/>
          </w:rPr>
          <w:t>UL grant for msg3 retransmission</w:t>
        </w:r>
      </w:ins>
    </w:p>
    <w:p w:rsidR="000516E8" w:rsidRPr="00BE78B0" w:rsidRDefault="000516E8" w:rsidP="000516E8">
      <w:pPr>
        <w:rPr>
          <w:rFonts w:cs="v4.2.0"/>
        </w:rPr>
      </w:pPr>
      <w:r w:rsidRPr="00BE78B0">
        <w:rPr>
          <w:rFonts w:cs="v4.2.0"/>
        </w:rPr>
        <w:t xml:space="preserve">The UE shall re-transmit the msg3 upon the reception of </w:t>
      </w:r>
      <w:proofErr w:type="spellStart"/>
      <w:r w:rsidRPr="00BE78B0">
        <w:rPr>
          <w:rFonts w:cs="v4.2.0"/>
        </w:rPr>
        <w:t>a</w:t>
      </w:r>
      <w:ins w:id="77" w:author="Jackson Wang (Samsung)" w:date="2019-08-13T17:06:00Z">
        <w:r w:rsidR="00353D55">
          <w:rPr>
            <w:rFonts w:cs="v4.2.0" w:hint="eastAsia"/>
            <w:lang w:eastAsia="zh-CN"/>
          </w:rPr>
          <w:t>n</w:t>
        </w:r>
      </w:ins>
      <w:del w:id="78" w:author="Jackson Wang (Samsung)" w:date="2019-08-13T17:06:00Z">
        <w:r w:rsidRPr="00BE78B0" w:rsidDel="00353D55">
          <w:rPr>
            <w:rFonts w:cs="v4.2.0"/>
          </w:rPr>
          <w:delText xml:space="preserve"> NACK on msg3</w:delText>
        </w:r>
      </w:del>
      <w:ins w:id="79" w:author="Jackson Wang (Samsung)" w:date="2019-08-13T17:06:00Z">
        <w:r w:rsidR="00353D55">
          <w:rPr>
            <w:rFonts w:cs="v4.2.0" w:hint="eastAsia"/>
            <w:lang w:eastAsia="zh-CN"/>
          </w:rPr>
          <w:t>UL</w:t>
        </w:r>
        <w:proofErr w:type="spellEnd"/>
        <w:r w:rsidR="00353D55">
          <w:rPr>
            <w:rFonts w:cs="v4.2.0" w:hint="eastAsia"/>
            <w:lang w:eastAsia="zh-CN"/>
          </w:rPr>
          <w:t xml:space="preserve"> grant for msg3 retransmission</w:t>
        </w:r>
      </w:ins>
      <w:r w:rsidRPr="00BE78B0">
        <w:rPr>
          <w:rFonts w:cs="v4.2.0"/>
        </w:rPr>
        <w:t>.</w:t>
      </w:r>
    </w:p>
    <w:p w:rsidR="000516E8" w:rsidRPr="00BE78B0" w:rsidRDefault="000516E8" w:rsidP="000516E8">
      <w:pPr>
        <w:pStyle w:val="H6"/>
        <w:rPr>
          <w:lang w:eastAsia="zh-CN"/>
        </w:rPr>
      </w:pPr>
      <w:r w:rsidRPr="00BE78B0">
        <w:rPr>
          <w:lang w:eastAsia="zh-CN"/>
        </w:rPr>
        <w:t>6.2.2.2.1.5</w:t>
      </w:r>
      <w:r w:rsidRPr="00BE78B0">
        <w:rPr>
          <w:lang w:eastAsia="zh-CN"/>
        </w:rPr>
        <w:tab/>
        <w:t>Correct behaviour when receiving a message over Temporary C-RNTI</w:t>
      </w:r>
    </w:p>
    <w:p w:rsidR="000516E8" w:rsidRPr="00BE78B0" w:rsidRDefault="000516E8" w:rsidP="000516E8">
      <w:pPr>
        <w:rPr>
          <w:rFonts w:cs="v4.2.0"/>
        </w:rPr>
      </w:pPr>
      <w:r w:rsidRPr="00BE78B0">
        <w:rPr>
          <w:rFonts w:cs="v4.2.0"/>
          <w:lang w:eastAsia="zh-CN"/>
        </w:rPr>
        <w:t>The</w:t>
      </w:r>
      <w:r w:rsidRPr="00BE78B0">
        <w:rPr>
          <w:rFonts w:cs="v4.2.0"/>
        </w:rPr>
        <w:t xml:space="preserve"> </w:t>
      </w:r>
      <w:r w:rsidRPr="00BE78B0">
        <w:rPr>
          <w:rFonts w:cs="v4.2.0"/>
          <w:lang w:eastAsia="zh-CN"/>
        </w:rPr>
        <w:t>UE</w:t>
      </w:r>
      <w:r w:rsidRPr="00BE78B0">
        <w:rPr>
          <w:rFonts w:cs="v4.2.0"/>
        </w:rPr>
        <w:t xml:space="preserve"> </w:t>
      </w:r>
      <w:r w:rsidRPr="00BE78B0">
        <w:rPr>
          <w:rFonts w:cs="v4.2.0"/>
          <w:lang w:eastAsia="zh-CN"/>
        </w:rPr>
        <w:t>shall</w:t>
      </w:r>
      <w:r w:rsidRPr="00BE78B0">
        <w:rPr>
          <w:rFonts w:cs="v4.2.0"/>
        </w:rPr>
        <w:t xml:space="preserve"> </w:t>
      </w:r>
      <w:r w:rsidRPr="00BE78B0">
        <w:rPr>
          <w:rFonts w:cs="v4.2.0"/>
          <w:lang w:eastAsia="zh-CN"/>
        </w:rPr>
        <w:t>send</w:t>
      </w:r>
      <w:r w:rsidRPr="00BE78B0">
        <w:rPr>
          <w:rFonts w:cs="v4.2.0"/>
        </w:rPr>
        <w:t xml:space="preserve"> </w:t>
      </w:r>
      <w:r w:rsidRPr="00BE78B0">
        <w:rPr>
          <w:rFonts w:cs="v4.2.0"/>
          <w:lang w:eastAsia="zh-CN"/>
        </w:rPr>
        <w:t>ACK</w:t>
      </w:r>
      <w:r w:rsidRPr="00BE78B0">
        <w:rPr>
          <w:rFonts w:cs="v4.2.0"/>
        </w:rPr>
        <w:t xml:space="preserve"> </w:t>
      </w:r>
      <w:r w:rsidRPr="00BE78B0">
        <w:rPr>
          <w:rFonts w:cs="v4.2.0"/>
          <w:lang w:eastAsia="zh-CN"/>
        </w:rPr>
        <w:t>if</w:t>
      </w:r>
      <w:r w:rsidRPr="00BE78B0">
        <w:rPr>
          <w:rFonts w:cs="v4.2.0"/>
        </w:rPr>
        <w:t xml:space="preserve"> </w:t>
      </w:r>
      <w:r w:rsidRPr="00BE78B0">
        <w:rPr>
          <w:rFonts w:cs="v4.2.0"/>
          <w:lang w:eastAsia="zh-CN"/>
        </w:rPr>
        <w:t>t</w:t>
      </w:r>
      <w:r w:rsidRPr="00BE78B0">
        <w:rPr>
          <w:rFonts w:cs="v4.2.0"/>
        </w:rPr>
        <w:t xml:space="preserve">he </w:t>
      </w:r>
      <w:r w:rsidRPr="00BE78B0">
        <w:rPr>
          <w:rFonts w:cs="v4.2.0"/>
          <w:lang w:eastAsia="zh-CN"/>
        </w:rPr>
        <w:t>C</w:t>
      </w:r>
      <w:r w:rsidRPr="00BE78B0">
        <w:rPr>
          <w:rFonts w:cs="v4.2.0"/>
        </w:rPr>
        <w:t>ontention Resolution is successful.</w:t>
      </w:r>
    </w:p>
    <w:p w:rsidR="000516E8" w:rsidRPr="00BE78B0" w:rsidRDefault="000516E8" w:rsidP="000516E8">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w:t>
      </w:r>
      <w:proofErr w:type="spellStart"/>
      <w:r w:rsidRPr="00BE78B0">
        <w:rPr>
          <w:rFonts w:cs="v4.2.0"/>
        </w:rPr>
        <w:t>backoff</w:t>
      </w:r>
      <w:proofErr w:type="spellEnd"/>
      <w:r w:rsidRPr="00BE78B0">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0516E8" w:rsidRPr="00BE78B0" w:rsidRDefault="000516E8" w:rsidP="000516E8">
      <w:pPr>
        <w:pStyle w:val="H6"/>
        <w:rPr>
          <w:lang w:eastAsia="zh-CN"/>
        </w:rPr>
      </w:pPr>
      <w:r w:rsidRPr="00BE78B0">
        <w:rPr>
          <w:lang w:eastAsia="zh-CN"/>
        </w:rPr>
        <w:t>6.2.2.2.1.6</w:t>
      </w:r>
      <w:r w:rsidRPr="00BE78B0">
        <w:rPr>
          <w:lang w:eastAsia="zh-CN"/>
        </w:rPr>
        <w:tab/>
        <w:t>Correct behaviour when contention Resolution timer expires</w:t>
      </w:r>
    </w:p>
    <w:p w:rsidR="000516E8" w:rsidRPr="00BE78B0" w:rsidRDefault="000516E8" w:rsidP="000516E8">
      <w:pPr>
        <w:rPr>
          <w:rFonts w:cs="v4.2.0"/>
        </w:rPr>
      </w:pPr>
      <w:r w:rsidRPr="00BE78B0">
        <w:rPr>
          <w:rFonts w:cs="v4.2.0"/>
        </w:rPr>
        <w:t xml:space="preserve">The UE shall re-select a preamble and transmit with the calculated PRACH transmission power </w:t>
      </w:r>
      <w:r w:rsidRPr="00BE78B0">
        <w:rPr>
          <w:rFonts w:cs="v4.2.0"/>
          <w:lang w:eastAsia="zh-CN"/>
        </w:rPr>
        <w:t>when</w:t>
      </w:r>
      <w:r w:rsidRPr="00BE78B0">
        <w:rPr>
          <w:rFonts w:cs="v4.2.0"/>
        </w:rPr>
        <w:t xml:space="preserve"> the </w:t>
      </w:r>
      <w:proofErr w:type="spellStart"/>
      <w:r w:rsidRPr="00BE78B0">
        <w:rPr>
          <w:rFonts w:cs="v4.2.0"/>
        </w:rPr>
        <w:t>backoff</w:t>
      </w:r>
      <w:proofErr w:type="spellEnd"/>
      <w:r w:rsidRPr="00BE78B0">
        <w:rPr>
          <w:rFonts w:cs="v4.2.0"/>
        </w:rPr>
        <w:t xml:space="preserve"> time expires if the Contention Resolution Timer expires.</w:t>
      </w:r>
    </w:p>
    <w:p w:rsidR="000516E8" w:rsidRPr="00BE78B0" w:rsidRDefault="000516E8" w:rsidP="000516E8">
      <w:pPr>
        <w:pStyle w:val="Heading5"/>
        <w:rPr>
          <w:lang w:eastAsia="zh-CN"/>
        </w:rPr>
      </w:pPr>
      <w:bookmarkStart w:id="80" w:name="_Toc5952584"/>
      <w:bookmarkStart w:id="81" w:name="OLE_LINK5"/>
      <w:r w:rsidRPr="00BE78B0">
        <w:rPr>
          <w:lang w:eastAsia="zh-CN"/>
        </w:rPr>
        <w:lastRenderedPageBreak/>
        <w:t>6.2.2.2.2</w:t>
      </w:r>
      <w:r w:rsidRPr="00BE78B0">
        <w:rPr>
          <w:lang w:eastAsia="zh-CN"/>
        </w:rPr>
        <w:tab/>
        <w:t>Non-Contention based random access</w:t>
      </w:r>
      <w:bookmarkEnd w:id="80"/>
    </w:p>
    <w:bookmarkEnd w:id="81"/>
    <w:p w:rsidR="000516E8" w:rsidRPr="00BE78B0" w:rsidRDefault="000516E8" w:rsidP="000516E8">
      <w:pPr>
        <w:pStyle w:val="H6"/>
        <w:rPr>
          <w:lang w:eastAsia="zh-CN"/>
        </w:rPr>
      </w:pPr>
      <w:r w:rsidRPr="00BE78B0">
        <w:rPr>
          <w:lang w:eastAsia="zh-CN"/>
        </w:rPr>
        <w:t>6.2.2.2.2.1</w:t>
      </w:r>
      <w:r w:rsidRPr="00BE78B0">
        <w:rPr>
          <w:lang w:eastAsia="zh-CN"/>
        </w:rPr>
        <w:tab/>
        <w:t>Correct behaviour when transmitting Random Access Preamble</w:t>
      </w:r>
    </w:p>
    <w:p w:rsidR="000516E8" w:rsidRPr="00BE78B0" w:rsidRDefault="000516E8" w:rsidP="000516E8">
      <w:pPr>
        <w:rPr>
          <w:rFonts w:cs="v4.2.0"/>
          <w:lang w:eastAsia="zh-CN"/>
        </w:rPr>
      </w:pPr>
      <w:r w:rsidRPr="00BE78B0">
        <w:rPr>
          <w:lang w:eastAsia="zh-CN"/>
        </w:rPr>
        <w:t>If the contention-free Random Access Resources and the contention-free PRACH occasions associated with SSBs is configured,</w:t>
      </w:r>
      <w:r w:rsidRPr="00BE78B0">
        <w:rPr>
          <w:rFonts w:cs="v4.2.0"/>
          <w:lang w:eastAsia="zh-CN"/>
        </w:rPr>
        <w:t xml:space="preserve"> with the UE selected SSB with SS-RSRP above </w:t>
      </w:r>
      <w:proofErr w:type="spellStart"/>
      <w:r w:rsidRPr="00BE78B0">
        <w:rPr>
          <w:rFonts w:cs="v4.2.0"/>
          <w:i/>
          <w:lang w:eastAsia="zh-CN"/>
        </w:rPr>
        <w:t>rsrp-ThresholdSSB</w:t>
      </w:r>
      <w:proofErr w:type="spellEnd"/>
      <w:r w:rsidRPr="00BE78B0">
        <w:rPr>
          <w:rFonts w:cs="v4.2.0"/>
          <w:i/>
          <w:lang w:eastAsia="zh-CN"/>
        </w:rPr>
        <w:t xml:space="preserve"> </w:t>
      </w:r>
      <w:r w:rsidRPr="00BE78B0">
        <w:rPr>
          <w:rFonts w:cs="v4.2.0"/>
          <w:lang w:eastAsia="zh-CN"/>
        </w:rPr>
        <w:t xml:space="preserve">amongst the associated SSBs, UE shall have the capability to select the </w:t>
      </w:r>
      <w:r w:rsidRPr="00BE78B0">
        <w:t>Random Access Preamble</w:t>
      </w:r>
      <w:r w:rsidRPr="00BE78B0">
        <w:rPr>
          <w:lang w:eastAsia="zh-CN"/>
        </w:rPr>
        <w:t xml:space="preserve"> corresponding to the selected SSB, and</w:t>
      </w:r>
      <w:r w:rsidRPr="00BE78B0">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BE78B0">
        <w:rPr>
          <w:rFonts w:cs="v4.2.0"/>
          <w:i/>
          <w:lang w:eastAsia="zh-CN"/>
        </w:rPr>
        <w:t>ra-ssb-OccasionMaskIndex</w:t>
      </w:r>
      <w:proofErr w:type="spellEnd"/>
      <w:r w:rsidRPr="00BE78B0">
        <w:rPr>
          <w:rFonts w:cs="v4.2.0"/>
          <w:lang w:eastAsia="zh-CN"/>
        </w:rPr>
        <w:t xml:space="preserve"> if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rsidR="000516E8" w:rsidRPr="00BE78B0" w:rsidRDefault="000516E8" w:rsidP="000516E8">
      <w:pPr>
        <w:rPr>
          <w:rFonts w:cs="v4.2.0"/>
          <w:lang w:eastAsia="zh-CN"/>
        </w:rPr>
      </w:pPr>
      <w:r w:rsidRPr="00BE78B0">
        <w:rPr>
          <w:lang w:eastAsia="zh-CN"/>
        </w:rPr>
        <w:t>If the contention-free Random Access Resources and the contention-free PRACH occasions associated with CSI-RSs is configured,</w:t>
      </w:r>
      <w:r w:rsidRPr="00BE78B0">
        <w:rPr>
          <w:rFonts w:cs="v4.2.0"/>
          <w:lang w:eastAsia="zh-CN"/>
        </w:rPr>
        <w:t xml:space="preserve"> with the UE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UE shall have the capability to select the </w:t>
      </w:r>
      <w:r w:rsidRPr="00BE78B0">
        <w:t>Random Access Preamble</w:t>
      </w:r>
      <w:r w:rsidRPr="00BE78B0">
        <w:rPr>
          <w:lang w:eastAsia="zh-CN"/>
        </w:rPr>
        <w:t xml:space="preserve"> corresponding to the selected CSI-RS, and</w:t>
      </w:r>
      <w:r w:rsidRPr="00BE78B0">
        <w:rPr>
          <w:rFonts w:cs="v4.2.0"/>
          <w:lang w:eastAsia="zh-CN"/>
        </w:rPr>
        <w:t xml:space="preserve"> to transmit Random Access Preamble on the next available PRACH occasion from the PRACH occasions in </w:t>
      </w:r>
      <w:proofErr w:type="spellStart"/>
      <w:r w:rsidRPr="00BE78B0">
        <w:rPr>
          <w:rFonts w:cs="v4.2.0"/>
          <w:i/>
          <w:lang w:eastAsia="zh-CN"/>
        </w:rPr>
        <w:t>ra-OccasionList</w:t>
      </w:r>
      <w:proofErr w:type="spellEnd"/>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rsidR="000516E8" w:rsidRPr="00BE78B0" w:rsidRDefault="000516E8" w:rsidP="000516E8">
      <w:pPr>
        <w:rPr>
          <w:rFonts w:cs="v4.2.0"/>
          <w:lang w:eastAsia="zh-CN"/>
        </w:rPr>
      </w:pPr>
      <w:r w:rsidRPr="00BE78B0">
        <w:rPr>
          <w:rFonts w:cs="v4.2.0"/>
          <w:lang w:eastAsia="zh-CN"/>
        </w:rPr>
        <w:t xml:space="preserve">If the random access procedure is initialized for beam failure recovery and if the contention-free Random Access Resources </w:t>
      </w:r>
      <w:r w:rsidRPr="00BE78B0">
        <w:rPr>
          <w:lang w:eastAsia="zh-CN"/>
        </w:rPr>
        <w:t>and the contention-free PRACH occasions</w:t>
      </w:r>
      <w:r w:rsidRPr="00BE78B0">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BE78B0">
        <w:rPr>
          <w:rFonts w:cs="v4.2.0"/>
          <w:i/>
          <w:lang w:eastAsia="zh-CN"/>
        </w:rPr>
        <w:t>rsrp-ThresholdSSB</w:t>
      </w:r>
      <w:proofErr w:type="spellEnd"/>
      <w:r w:rsidRPr="00BE78B0">
        <w:rPr>
          <w:rFonts w:cs="v4.2.0"/>
          <w:i/>
          <w:lang w:eastAsia="zh-CN"/>
        </w:rPr>
        <w:t xml:space="preserve"> </w:t>
      </w:r>
      <w:r w:rsidRPr="00BE78B0">
        <w:rPr>
          <w:rFonts w:cs="v4.2.0"/>
          <w:lang w:eastAsia="zh-CN"/>
        </w:rPr>
        <w:t xml:space="preserve">amongst the associated SSBs or the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proofErr w:type="spellStart"/>
      <w:r w:rsidRPr="00BE78B0">
        <w:rPr>
          <w:rFonts w:cs="v4.2.0"/>
          <w:i/>
          <w:lang w:eastAsia="zh-CN"/>
        </w:rPr>
        <w:t>ra-ssb-OccasionMaskIndex</w:t>
      </w:r>
      <w:proofErr w:type="spellEnd"/>
      <w:r w:rsidRPr="00BE78B0">
        <w:rPr>
          <w:rFonts w:cs="v4.2.0"/>
          <w:lang w:eastAsia="zh-CN"/>
        </w:rPr>
        <w:t xml:space="preserve"> if configured, or from the PRACH occasions in </w:t>
      </w:r>
      <w:proofErr w:type="spellStart"/>
      <w:r w:rsidRPr="00BE78B0">
        <w:rPr>
          <w:rFonts w:cs="v4.2.0"/>
          <w:i/>
          <w:lang w:eastAsia="zh-CN"/>
        </w:rPr>
        <w:t>ra-OccasionList</w:t>
      </w:r>
      <w:proofErr w:type="spellEnd"/>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w:t>
      </w:r>
      <w:proofErr w:type="spellStart"/>
      <w:r w:rsidRPr="00BE78B0">
        <w:rPr>
          <w:lang w:eastAsia="zh-CN"/>
        </w:rPr>
        <w:t>assocated</w:t>
      </w:r>
      <w:proofErr w:type="spellEnd"/>
      <w:r w:rsidRPr="00BE78B0">
        <w:rPr>
          <w:lang w:eastAsia="zh-CN"/>
        </w:rPr>
        <w:t xml:space="preserve"> PRACH occasions or the 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rsidR="000516E8" w:rsidRPr="00BE78B0" w:rsidRDefault="000516E8" w:rsidP="000516E8">
      <w:pPr>
        <w:pStyle w:val="H6"/>
        <w:rPr>
          <w:lang w:eastAsia="zh-CN"/>
        </w:rPr>
      </w:pPr>
      <w:r w:rsidRPr="00BE78B0">
        <w:rPr>
          <w:lang w:eastAsia="zh-CN"/>
        </w:rPr>
        <w:t>6.2.2.2.2.2</w:t>
      </w:r>
      <w:r w:rsidRPr="00BE78B0">
        <w:rPr>
          <w:lang w:eastAsia="zh-CN"/>
        </w:rPr>
        <w:tab/>
        <w:t>Correct behaviour when receiving Random Access Response</w:t>
      </w:r>
    </w:p>
    <w:p w:rsidR="000516E8" w:rsidRPr="00BE78B0" w:rsidRDefault="000516E8" w:rsidP="000516E8">
      <w:pPr>
        <w:rPr>
          <w:lang w:eastAsia="zh-CN"/>
        </w:rPr>
      </w:pPr>
      <w:r w:rsidRPr="00BE78B0">
        <w:t>The UE may stop monitoring for Random Access Response(s)</w:t>
      </w:r>
      <w:r w:rsidRPr="00BE78B0">
        <w:rPr>
          <w:lang w:eastAsia="zh-CN"/>
        </w:rPr>
        <w:t xml:space="preserve">, </w:t>
      </w:r>
      <w:r w:rsidRPr="00BE78B0">
        <w:t>if the Random Access Response contains a Random Access Preamble identifier corresponding to the transmitted Random Access Preamble</w:t>
      </w:r>
      <w:r w:rsidRPr="00BE78B0">
        <w:rPr>
          <w:lang w:eastAsia="zh-CN"/>
        </w:rPr>
        <w:t>, unless the random access procedure is initialized for Other SI request from UE</w:t>
      </w:r>
      <w:r w:rsidRPr="00BE78B0">
        <w:t>.</w:t>
      </w:r>
    </w:p>
    <w:p w:rsidR="000516E8" w:rsidRPr="00BE78B0" w:rsidRDefault="000516E8" w:rsidP="000516E8">
      <w:pPr>
        <w:rPr>
          <w:lang w:eastAsia="zh-CN"/>
        </w:rPr>
      </w:pPr>
      <w:r w:rsidRPr="00BE78B0">
        <w:t xml:space="preserve">The UE may stop monitoring for Random Access Response(s) and shall </w:t>
      </w:r>
      <w:r w:rsidRPr="00BE78B0">
        <w:rPr>
          <w:lang w:eastAsia="zh-CN"/>
        </w:rPr>
        <w:t>monitor the Other SI transmission</w:t>
      </w:r>
      <w:r w:rsidRPr="00BE78B0">
        <w:t xml:space="preserve"> if the Random Access Response </w:t>
      </w:r>
      <w:r w:rsidRPr="00BE78B0">
        <w:rPr>
          <w:lang w:eastAsia="zh-CN"/>
        </w:rPr>
        <w:t xml:space="preserve">only </w:t>
      </w:r>
      <w:r w:rsidRPr="00BE78B0">
        <w:t xml:space="preserve">contains a Random Access Preamble identifier </w:t>
      </w:r>
      <w:r w:rsidRPr="00BE78B0">
        <w:rPr>
          <w:lang w:eastAsia="zh-CN"/>
        </w:rPr>
        <w:t xml:space="preserve">which is </w:t>
      </w:r>
      <w:r w:rsidRPr="00BE78B0">
        <w:t>corresponding to the transmitted Random Access Preamble</w:t>
      </w:r>
      <w:r w:rsidRPr="00BE78B0">
        <w:rPr>
          <w:lang w:eastAsia="zh-CN"/>
        </w:rPr>
        <w:t xml:space="preserve"> and the random access procedure is initialized for SI request from UE</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t>.</w:t>
      </w:r>
    </w:p>
    <w:p w:rsidR="000516E8" w:rsidRPr="00BE78B0" w:rsidRDefault="000516E8" w:rsidP="000516E8">
      <w:pPr>
        <w:rPr>
          <w:lang w:eastAsia="zh-CN"/>
        </w:rPr>
      </w:pPr>
      <w:r w:rsidRPr="00BE78B0">
        <w:t>The UE may stop monitoring for Random Access Response(s)</w:t>
      </w:r>
      <w:r w:rsidRPr="00BE78B0">
        <w:rPr>
          <w:lang w:eastAsia="zh-CN"/>
        </w:rPr>
        <w:t>, if the contention-free Random Access Preamble for beam failure recovery request was transmitted and if the PDCCH addressed to UE’s C-RNTI is received</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rPr>
          <w:lang w:eastAsia="zh-CN"/>
        </w:rPr>
        <w:t>.</w:t>
      </w:r>
    </w:p>
    <w:p w:rsidR="000516E8" w:rsidRPr="00BE78B0" w:rsidRDefault="000516E8" w:rsidP="000516E8">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 and </w:t>
      </w:r>
      <w:r w:rsidRPr="00BE78B0">
        <w:t>transmit the preamble</w:t>
      </w:r>
      <w:r w:rsidRPr="00BE78B0">
        <w:rPr>
          <w:i/>
        </w:rPr>
        <w:t xml:space="preserve"> </w:t>
      </w:r>
      <w:r w:rsidRPr="00BE78B0">
        <w:rPr>
          <w:rFonts w:cs="v4.2.0"/>
        </w:rPr>
        <w:t>with the calculated PRACH transmission power</w:t>
      </w:r>
      <w:r w:rsidRPr="00BE78B0">
        <w:t xml:space="preserve"> if all received Random Access Responses contain Random Access Preamble identifiers that do not match the transmitted Random Access Preamble.</w:t>
      </w:r>
    </w:p>
    <w:p w:rsidR="000516E8" w:rsidRPr="00BE78B0" w:rsidRDefault="000516E8" w:rsidP="000516E8">
      <w:pPr>
        <w:pStyle w:val="H6"/>
        <w:rPr>
          <w:lang w:eastAsia="zh-CN"/>
        </w:rPr>
      </w:pPr>
      <w:r w:rsidRPr="00BE78B0">
        <w:rPr>
          <w:lang w:eastAsia="zh-CN"/>
        </w:rPr>
        <w:t>6.2.2.2.2.3</w:t>
      </w:r>
      <w:r w:rsidRPr="00BE78B0">
        <w:rPr>
          <w:lang w:eastAsia="zh-CN"/>
        </w:rPr>
        <w:tab/>
        <w:t>Correct behaviour when not receiving Random Access Response</w:t>
      </w:r>
    </w:p>
    <w:p w:rsidR="000516E8" w:rsidRPr="00BE78B0" w:rsidRDefault="000516E8" w:rsidP="000516E8">
      <w:pPr>
        <w:rPr>
          <w:lang w:eastAsia="zh-CN"/>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w:t>
      </w:r>
      <w:r w:rsidRPr="00BE78B0">
        <w:t xml:space="preserve"> </w:t>
      </w:r>
      <w:r w:rsidRPr="00BE78B0">
        <w:rPr>
          <w:lang w:eastAsia="zh-CN"/>
        </w:rPr>
        <w:t>and</w:t>
      </w:r>
      <w:r w:rsidRPr="00BE78B0">
        <w:t xml:space="preserve"> transmit the preamble</w:t>
      </w:r>
      <w:r w:rsidRPr="00BE78B0">
        <w:rPr>
          <w:rFonts w:cs="v4.2.0"/>
        </w:rPr>
        <w:t xml:space="preserve"> with the calculated PRACH transmission power</w:t>
      </w:r>
      <w:r w:rsidRPr="00BE78B0">
        <w:rPr>
          <w:rFonts w:cs="v4.2.0"/>
          <w:lang w:eastAsia="zh-CN"/>
        </w:rPr>
        <w:t xml:space="preserve">, </w:t>
      </w:r>
      <w:r w:rsidRPr="00BE78B0">
        <w:rPr>
          <w:noProof/>
          <w:lang w:eastAsia="zh-CN"/>
        </w:rPr>
        <w:t xml:space="preserve">if no Random Access Response is received within the RA Response window configured in </w:t>
      </w:r>
      <w:r w:rsidRPr="00BE78B0">
        <w:rPr>
          <w:i/>
          <w:noProof/>
          <w:lang w:eastAsia="zh-CN"/>
        </w:rPr>
        <w:t>RACH-ConfigCommon</w:t>
      </w:r>
      <w:r w:rsidRPr="00BE78B0">
        <w:rPr>
          <w:noProof/>
          <w:lang w:eastAsia="zh-CN"/>
        </w:rPr>
        <w:t xml:space="preserve"> or if no PDCCH addressed to UE’s C-RNTI is received within the RA Response window configured in </w:t>
      </w:r>
      <w:r w:rsidRPr="00BE78B0">
        <w:rPr>
          <w:i/>
          <w:noProof/>
          <w:lang w:eastAsia="zh-CN"/>
        </w:rPr>
        <w:t>BeamFailureRecoveryConfig</w:t>
      </w:r>
      <w:r w:rsidRPr="00BE78B0">
        <w:rPr>
          <w:noProof/>
          <w:lang w:eastAsia="zh-CN"/>
        </w:rPr>
        <w:t>, as</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t>.</w:t>
      </w:r>
    </w:p>
    <w:p w:rsidR="000516E8" w:rsidRPr="00BE78B0" w:rsidRDefault="000516E8" w:rsidP="000516E8">
      <w:pPr>
        <w:pStyle w:val="Heading5"/>
        <w:rPr>
          <w:lang w:eastAsia="zh-CN"/>
        </w:rPr>
      </w:pPr>
      <w:bookmarkStart w:id="82" w:name="_Toc5952585"/>
      <w:r w:rsidRPr="00BE78B0">
        <w:rPr>
          <w:lang w:eastAsia="zh-CN"/>
        </w:rPr>
        <w:lastRenderedPageBreak/>
        <w:t>6.2.2.2.3</w:t>
      </w:r>
      <w:r w:rsidRPr="00BE78B0">
        <w:rPr>
          <w:lang w:eastAsia="zh-CN"/>
        </w:rPr>
        <w:tab/>
        <w:t>UE behaviour when configured with supplementary UL</w:t>
      </w:r>
      <w:bookmarkEnd w:id="82"/>
    </w:p>
    <w:p w:rsidR="000516E8" w:rsidRPr="00BE78B0" w:rsidRDefault="000516E8" w:rsidP="000516E8">
      <w:pPr>
        <w:rPr>
          <w:lang w:eastAsia="zh-CN"/>
        </w:rPr>
      </w:pPr>
      <w:r w:rsidRPr="00BE78B0">
        <w:t xml:space="preserve">In addition to the requirements defined in </w:t>
      </w:r>
      <w:r w:rsidRPr="00BE78B0">
        <w:rPr>
          <w:lang w:eastAsia="zh-CN"/>
        </w:rPr>
        <w:t xml:space="preserve">clause </w:t>
      </w:r>
      <w:r w:rsidRPr="00BE78B0">
        <w:t xml:space="preserve">6.2.2.2.1 and 6.2.2.2.2, </w:t>
      </w:r>
      <w:r w:rsidRPr="00BE78B0">
        <w:rPr>
          <w:lang w:eastAsia="zh-CN"/>
        </w:rPr>
        <w:t>a</w:t>
      </w:r>
      <w:r w:rsidRPr="00BE78B0">
        <w:t xml:space="preserve"> UE configured with supplementary UL carrier shall use RACH configuration for the supplementary UL carrier contained in RMSI and RRC dedicated signalling. </w:t>
      </w:r>
      <w:r w:rsidRPr="00BE78B0">
        <w:rPr>
          <w:lang w:eastAsia="zh-CN"/>
        </w:rPr>
        <w:t>If the cell for the random access procedure is configured with supplementary UL, t</w:t>
      </w:r>
      <w:r w:rsidRPr="00BE78B0">
        <w:t xml:space="preserve">he UE shall transmit or re-transmit PRACH preamble on the supplementary UL carrier if the SS-RSRP measured by the UE on the DL carrier is lower than the </w:t>
      </w:r>
      <w:proofErr w:type="spellStart"/>
      <w:r w:rsidRPr="00BE78B0">
        <w:rPr>
          <w:i/>
          <w:lang w:eastAsia="ko-KR"/>
        </w:rPr>
        <w:t>rsrp</w:t>
      </w:r>
      <w:proofErr w:type="spellEnd"/>
      <w:r w:rsidRPr="00BE78B0">
        <w:rPr>
          <w:i/>
          <w:lang w:eastAsia="ko-KR"/>
        </w:rPr>
        <w:t>-</w:t>
      </w:r>
      <w:proofErr w:type="spellStart"/>
      <w:r w:rsidRPr="00BE78B0">
        <w:rPr>
          <w:i/>
          <w:lang w:eastAsia="ko-KR"/>
        </w:rPr>
        <w:t>ThresholdSSB</w:t>
      </w:r>
      <w:proofErr w:type="spellEnd"/>
      <w:r w:rsidRPr="00BE78B0">
        <w:rPr>
          <w:i/>
          <w:lang w:eastAsia="ko-KR"/>
        </w:rPr>
        <w:t>-SUL</w:t>
      </w:r>
      <w:r w:rsidRPr="00BE78B0">
        <w:rPr>
          <w:i/>
          <w:iCs/>
        </w:rPr>
        <w:t xml:space="preserve"> </w:t>
      </w:r>
      <w:r w:rsidRPr="00BE78B0">
        <w:t>as defined in TS 38.331 [2].</w:t>
      </w:r>
    </w:p>
    <w:p w:rsidR="000516E8" w:rsidRPr="00BE78B0" w:rsidRDefault="000516E8" w:rsidP="000516E8">
      <w:pPr>
        <w:pStyle w:val="Heading3"/>
        <w:overflowPunct w:val="0"/>
        <w:autoSpaceDE w:val="0"/>
        <w:autoSpaceDN w:val="0"/>
        <w:adjustRightInd w:val="0"/>
        <w:textAlignment w:val="baseline"/>
        <w:rPr>
          <w:lang w:val="en-US" w:eastAsia="ko-KR"/>
        </w:rPr>
      </w:pPr>
      <w:bookmarkStart w:id="83" w:name="_Toc5952586"/>
      <w:r w:rsidRPr="00BE78B0">
        <w:rPr>
          <w:lang w:val="en-US" w:eastAsia="ko-KR"/>
        </w:rPr>
        <w:t>6.2.3</w:t>
      </w:r>
      <w:r w:rsidRPr="00BE78B0">
        <w:rPr>
          <w:lang w:val="en-US" w:eastAsia="ko-KR"/>
        </w:rPr>
        <w:tab/>
        <w:t>SA: RRC Connection Release with Redirection</w:t>
      </w:r>
      <w:bookmarkEnd w:id="83"/>
    </w:p>
    <w:p w:rsidR="000516E8" w:rsidRPr="00BE78B0" w:rsidRDefault="000516E8" w:rsidP="000516E8">
      <w:pPr>
        <w:pStyle w:val="Heading4"/>
        <w:rPr>
          <w:lang w:val="en-US" w:eastAsia="zh-CN"/>
        </w:rPr>
      </w:pPr>
      <w:bookmarkStart w:id="84" w:name="_Toc5952587"/>
      <w:r w:rsidRPr="00BE78B0">
        <w:rPr>
          <w:lang w:val="en-US" w:eastAsia="zh-CN"/>
        </w:rPr>
        <w:t>6.2.3.1</w:t>
      </w:r>
      <w:r w:rsidRPr="00BE78B0">
        <w:rPr>
          <w:lang w:val="en-US" w:eastAsia="zh-CN"/>
        </w:rPr>
        <w:tab/>
        <w:t>Introduction</w:t>
      </w:r>
      <w:bookmarkEnd w:id="84"/>
    </w:p>
    <w:p w:rsidR="000516E8" w:rsidRPr="00BE78B0" w:rsidRDefault="000516E8" w:rsidP="000516E8">
      <w:pPr>
        <w:rPr>
          <w:lang w:val="en-US" w:eastAsia="zh-CN"/>
        </w:rPr>
      </w:pPr>
      <w:r w:rsidRPr="00BE78B0">
        <w:rPr>
          <w:lang w:val="en-US" w:eastAsia="zh-CN"/>
        </w:rPr>
        <w:t xml:space="preserve">This clause contains requirements on the UE regarding RRC connection release with redirection procedure. RRC connection release with redirection is initiated by the </w:t>
      </w:r>
      <w:del w:id="85" w:author="Jackson Wang (Samsung)" w:date="2019-08-16T01:01:00Z">
        <w:r w:rsidRPr="00BE78B0" w:rsidDel="003232AE">
          <w:rPr>
            <w:i/>
            <w:lang w:val="en-US" w:eastAsia="zh-CN"/>
          </w:rPr>
          <w:delText>RRCConnectionRelease</w:delText>
        </w:r>
        <w:r w:rsidRPr="00BE78B0" w:rsidDel="003232AE">
          <w:rPr>
            <w:lang w:val="en-US" w:eastAsia="zh-CN"/>
          </w:rPr>
          <w:delText xml:space="preserve"> </w:delText>
        </w:r>
      </w:del>
      <w:proofErr w:type="spellStart"/>
      <w:ins w:id="86" w:author="Jackson Wang (Samsung)" w:date="2019-08-16T01:01:00Z">
        <w:r w:rsidR="003232AE">
          <w:rPr>
            <w:rFonts w:hint="eastAsia"/>
            <w:i/>
            <w:lang w:val="en-US" w:eastAsia="zh-CN"/>
          </w:rPr>
          <w:t>RRCRelease</w:t>
        </w:r>
        <w:proofErr w:type="spellEnd"/>
        <w:r w:rsidR="003232AE" w:rsidRPr="00BE78B0">
          <w:rPr>
            <w:lang w:val="en-US" w:eastAsia="zh-CN"/>
          </w:rPr>
          <w:t xml:space="preserve"> </w:t>
        </w:r>
      </w:ins>
      <w:r w:rsidRPr="00BE78B0">
        <w:rPr>
          <w:lang w:val="en-US" w:eastAsia="zh-CN"/>
        </w:rPr>
        <w:t>message with redirection to E-UTRAN or NR from NR specified in TS 38.331 [2]. The RRC connection release with redirection procedure is specified in clause 5.3.8 of TS 38.331 [2].</w:t>
      </w:r>
    </w:p>
    <w:p w:rsidR="000516E8" w:rsidRPr="00BE78B0" w:rsidRDefault="000516E8" w:rsidP="000516E8">
      <w:pPr>
        <w:pStyle w:val="Heading4"/>
        <w:rPr>
          <w:lang w:val="en-US" w:eastAsia="zh-CN"/>
        </w:rPr>
      </w:pPr>
      <w:bookmarkStart w:id="87" w:name="_Toc5952588"/>
      <w:r w:rsidRPr="00BE78B0">
        <w:rPr>
          <w:lang w:val="en-US" w:eastAsia="zh-CN"/>
        </w:rPr>
        <w:t>6.2.3.2</w:t>
      </w:r>
      <w:r w:rsidRPr="00BE78B0">
        <w:rPr>
          <w:lang w:val="en-US" w:eastAsia="zh-CN"/>
        </w:rPr>
        <w:tab/>
        <w:t>Requirements</w:t>
      </w:r>
      <w:bookmarkEnd w:id="87"/>
    </w:p>
    <w:p w:rsidR="000516E8" w:rsidRPr="00BE78B0" w:rsidRDefault="000516E8" w:rsidP="000516E8">
      <w:pPr>
        <w:pStyle w:val="Heading5"/>
        <w:rPr>
          <w:lang w:val="en-US" w:eastAsia="zh-CN"/>
        </w:rPr>
      </w:pPr>
      <w:bookmarkStart w:id="88" w:name="_Toc535475924"/>
      <w:bookmarkStart w:id="89" w:name="_Toc5952590"/>
      <w:r w:rsidRPr="00BE78B0">
        <w:rPr>
          <w:lang w:val="en-US" w:eastAsia="zh-CN"/>
        </w:rPr>
        <w:t>6.2.3.2.1</w:t>
      </w:r>
      <w:r w:rsidRPr="00BE78B0">
        <w:rPr>
          <w:lang w:val="en-US" w:eastAsia="zh-CN"/>
        </w:rPr>
        <w:tab/>
        <w:t>RRC connection release with redirection to NR</w:t>
      </w:r>
      <w:bookmarkEnd w:id="88"/>
    </w:p>
    <w:p w:rsidR="000516E8" w:rsidRPr="00BE78B0" w:rsidRDefault="000516E8" w:rsidP="000516E8">
      <w:pPr>
        <w:overflowPunct w:val="0"/>
        <w:autoSpaceDE w:val="0"/>
        <w:autoSpaceDN w:val="0"/>
        <w:adjustRightInd w:val="0"/>
        <w:textAlignment w:val="baseline"/>
        <w:rPr>
          <w:lang w:eastAsia="ko-KR"/>
        </w:rPr>
      </w:pPr>
      <w:r w:rsidRPr="00BE78B0">
        <w:rPr>
          <w:lang w:eastAsia="ko-KR"/>
        </w:rPr>
        <w:t xml:space="preserve">The UE shall be capable of performing the RRC connection release with redirection to the target NR cell within </w:t>
      </w:r>
      <w:proofErr w:type="spellStart"/>
      <w:r w:rsidRPr="00BE78B0">
        <w:rPr>
          <w:lang w:eastAsia="ko-KR"/>
        </w:rPr>
        <w:t>T</w:t>
      </w:r>
      <w:r w:rsidRPr="00BE78B0">
        <w:rPr>
          <w:vertAlign w:val="subscript"/>
          <w:lang w:eastAsia="ko-KR"/>
        </w:rPr>
        <w:t>connection_release_redirect_NR</w:t>
      </w:r>
      <w:proofErr w:type="spellEnd"/>
      <w:r w:rsidRPr="00BE78B0">
        <w:rPr>
          <w:lang w:eastAsia="ko-KR"/>
        </w:rPr>
        <w:t>.</w:t>
      </w:r>
    </w:p>
    <w:p w:rsidR="000516E8" w:rsidRPr="00BE78B0" w:rsidRDefault="000516E8" w:rsidP="000516E8">
      <w:pPr>
        <w:overflowPunct w:val="0"/>
        <w:autoSpaceDE w:val="0"/>
        <w:autoSpaceDN w:val="0"/>
        <w:adjustRightInd w:val="0"/>
        <w:textAlignment w:val="baseline"/>
        <w:rPr>
          <w:lang w:eastAsia="ko-KR"/>
        </w:rPr>
      </w:pPr>
      <w:r w:rsidRPr="00BE78B0">
        <w:rPr>
          <w:rFonts w:cs="v4.2.0"/>
          <w:lang w:eastAsia="ko-KR"/>
        </w:rPr>
        <w:t>The time delay (</w:t>
      </w:r>
      <w:proofErr w:type="spellStart"/>
      <w:r w:rsidRPr="00BE78B0">
        <w:rPr>
          <w:lang w:eastAsia="ko-KR"/>
        </w:rPr>
        <w:t>T</w:t>
      </w:r>
      <w:r w:rsidRPr="00BE78B0">
        <w:rPr>
          <w:vertAlign w:val="subscript"/>
          <w:lang w:eastAsia="ko-KR"/>
        </w:rPr>
        <w:t>connection_release_redirect_NR</w:t>
      </w:r>
      <w:proofErr w:type="spellEnd"/>
      <w:r w:rsidRPr="00BE78B0">
        <w:rPr>
          <w:rFonts w:cs="v4.2.0"/>
          <w:lang w:eastAsia="ko-KR"/>
        </w:rPr>
        <w:t xml:space="preserve">) </w:t>
      </w:r>
      <w:r w:rsidRPr="00BE78B0">
        <w:rPr>
          <w:lang w:eastAsia="ko-KR"/>
        </w:rPr>
        <w:t>is the time between the end of the last slot containing the RRC command, “</w:t>
      </w:r>
      <w:proofErr w:type="spellStart"/>
      <w:r w:rsidRPr="00BE78B0">
        <w:rPr>
          <w:i/>
          <w:lang w:eastAsia="ko-KR"/>
        </w:rPr>
        <w:t>RRCRelease</w:t>
      </w:r>
      <w:proofErr w:type="spellEnd"/>
      <w:r w:rsidRPr="00BE78B0">
        <w:rPr>
          <w:lang w:eastAsia="ko-KR"/>
        </w:rPr>
        <w:t xml:space="preserve">” (TS 38.331 [2]) on the NR PDSCH and the time the UE starts to send random access to the target NR cell. </w:t>
      </w:r>
      <w:r w:rsidRPr="00BE78B0">
        <w:rPr>
          <w:rFonts w:cs="v4.2.0"/>
          <w:lang w:eastAsia="ko-KR"/>
        </w:rPr>
        <w:t>The time delay (</w:t>
      </w:r>
      <w:proofErr w:type="spellStart"/>
      <w:r w:rsidRPr="00BE78B0">
        <w:rPr>
          <w:lang w:eastAsia="ko-KR"/>
        </w:rPr>
        <w:t>T</w:t>
      </w:r>
      <w:r w:rsidRPr="00BE78B0">
        <w:rPr>
          <w:vertAlign w:val="subscript"/>
          <w:lang w:eastAsia="ko-KR"/>
        </w:rPr>
        <w:t>connection_release_redirect_NR</w:t>
      </w:r>
      <w:proofErr w:type="spellEnd"/>
      <w:r w:rsidRPr="00BE78B0">
        <w:rPr>
          <w:rFonts w:cs="v4.2.0"/>
          <w:lang w:eastAsia="ko-KR"/>
        </w:rPr>
        <w:t xml:space="preserve">) </w:t>
      </w:r>
      <w:r w:rsidRPr="00BE78B0">
        <w:rPr>
          <w:lang w:eastAsia="ko-KR"/>
        </w:rPr>
        <w:t>shall be less than:</w:t>
      </w:r>
    </w:p>
    <w:p w:rsidR="000516E8" w:rsidRPr="00BE78B0" w:rsidRDefault="000516E8" w:rsidP="000516E8">
      <w:pPr>
        <w:pStyle w:val="EQ"/>
        <w:rPr>
          <w:rFonts w:cs="v4.2.0"/>
          <w:vertAlign w:val="subscript"/>
        </w:rPr>
      </w:pPr>
      <w:r w:rsidRPr="00BE78B0">
        <w:tab/>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rsidR="000516E8" w:rsidRPr="00BE78B0" w:rsidRDefault="000516E8" w:rsidP="000516E8">
      <w:pPr>
        <w:overflowPunct w:val="0"/>
        <w:autoSpaceDE w:val="0"/>
        <w:autoSpaceDN w:val="0"/>
        <w:adjustRightInd w:val="0"/>
        <w:textAlignment w:val="baseline"/>
        <w:rPr>
          <w:rFonts w:eastAsia="Times New Roman"/>
          <w:lang w:eastAsia="ko-KR"/>
        </w:rPr>
      </w:pPr>
      <w:r w:rsidRPr="00BE78B0">
        <w:rPr>
          <w:rFonts w:eastAsia="Times New Roman"/>
          <w:lang w:eastAsia="ko-KR"/>
        </w:rPr>
        <w:t xml:space="preserve">The target NR cell shall be considered </w:t>
      </w:r>
      <w:proofErr w:type="spellStart"/>
      <w:r w:rsidRPr="00BE78B0">
        <w:rPr>
          <w:rFonts w:eastAsia="Times New Roman"/>
          <w:lang w:eastAsia="ko-KR"/>
        </w:rPr>
        <w:t>detetable</w:t>
      </w:r>
      <w:proofErr w:type="spellEnd"/>
      <w:r w:rsidRPr="00BE78B0">
        <w:rPr>
          <w:rFonts w:eastAsia="Times New Roman"/>
          <w:lang w:eastAsia="ko-KR"/>
        </w:rPr>
        <w:t xml:space="preserve"> when for each relevant SSB, the side conditions should be met that,</w:t>
      </w:r>
    </w:p>
    <w:p w:rsidR="000516E8" w:rsidRPr="00BE78B0" w:rsidRDefault="00097275" w:rsidP="000516E8">
      <w:pPr>
        <w:pStyle w:val="ListParagraph"/>
        <w:numPr>
          <w:ilvl w:val="0"/>
          <w:numId w:val="8"/>
        </w:numPr>
        <w:overflowPunct w:val="0"/>
        <w:autoSpaceDE w:val="0"/>
        <w:autoSpaceDN w:val="0"/>
        <w:adjustRightInd w:val="0"/>
        <w:spacing w:after="180"/>
        <w:contextualSpacing w:val="0"/>
        <w:textAlignment w:val="baseline"/>
        <w:rPr>
          <w:rFonts w:eastAsia="Times New Roman"/>
          <w:lang w:eastAsia="ko-KR"/>
        </w:rPr>
      </w:pPr>
      <w:proofErr w:type="gramStart"/>
      <w:ins w:id="90" w:author="Jackson Wang (Samsung)" w:date="2019-08-16T01:07:00Z">
        <w:r>
          <w:rPr>
            <w:rFonts w:eastAsiaTheme="minorEastAsia" w:hint="eastAsia"/>
            <w:sz w:val="20"/>
            <w:szCs w:val="20"/>
            <w:lang w:eastAsia="zh-CN"/>
          </w:rPr>
          <w:t>the</w:t>
        </w:r>
        <w:proofErr w:type="gramEnd"/>
        <w:r>
          <w:rPr>
            <w:rFonts w:eastAsiaTheme="minorEastAsia" w:hint="eastAsia"/>
            <w:sz w:val="20"/>
            <w:szCs w:val="20"/>
            <w:lang w:eastAsia="zh-CN"/>
          </w:rPr>
          <w:t xml:space="preserve"> conditions of </w:t>
        </w:r>
      </w:ins>
      <w:r w:rsidR="000516E8" w:rsidRPr="00BE78B0">
        <w:rPr>
          <w:rFonts w:eastAsia="Times New Roman"/>
          <w:sz w:val="20"/>
          <w:szCs w:val="20"/>
          <w:lang w:eastAsia="ko-KR"/>
        </w:rPr>
        <w:t xml:space="preserve">SSB_RP and SSB </w:t>
      </w:r>
      <w:proofErr w:type="spellStart"/>
      <w:r w:rsidR="000516E8" w:rsidRPr="00BE78B0">
        <w:rPr>
          <w:rFonts w:eastAsia="Times New Roman"/>
          <w:sz w:val="20"/>
          <w:szCs w:val="20"/>
          <w:lang w:val="en-US"/>
        </w:rPr>
        <w:t>Ês</w:t>
      </w:r>
      <w:proofErr w:type="spellEnd"/>
      <w:r w:rsidR="000516E8" w:rsidRPr="00BE78B0">
        <w:rPr>
          <w:rFonts w:eastAsia="Times New Roman"/>
          <w:sz w:val="20"/>
          <w:szCs w:val="20"/>
          <w:lang w:val="en-US"/>
        </w:rPr>
        <w:t>/</w:t>
      </w:r>
      <w:proofErr w:type="spellStart"/>
      <w:r w:rsidR="000516E8" w:rsidRPr="00BE78B0">
        <w:rPr>
          <w:rFonts w:eastAsia="Times New Roman"/>
          <w:sz w:val="20"/>
          <w:szCs w:val="20"/>
          <w:lang w:val="en-US"/>
        </w:rPr>
        <w:t>Iot</w:t>
      </w:r>
      <w:proofErr w:type="spellEnd"/>
      <w:r w:rsidR="000516E8" w:rsidRPr="00BE78B0">
        <w:rPr>
          <w:rFonts w:eastAsia="Times New Roman"/>
          <w:sz w:val="20"/>
          <w:szCs w:val="20"/>
          <w:lang w:eastAsia="ko-KR"/>
        </w:rPr>
        <w:t xml:space="preserve"> according to Annex B.2.5 for a corresponding NR Band</w:t>
      </w:r>
      <w:ins w:id="91" w:author="Jackson Wang (Samsung)" w:date="2019-08-16T01:07:00Z">
        <w:r>
          <w:rPr>
            <w:rFonts w:eastAsiaTheme="minorEastAsia" w:hint="eastAsia"/>
            <w:sz w:val="20"/>
            <w:szCs w:val="20"/>
            <w:lang w:eastAsia="zh-CN"/>
          </w:rPr>
          <w:t xml:space="preserve"> are fulfilled</w:t>
        </w:r>
      </w:ins>
      <w:r w:rsidR="000516E8" w:rsidRPr="00BE78B0">
        <w:rPr>
          <w:rFonts w:eastAsia="Times New Roman"/>
          <w:sz w:val="20"/>
          <w:szCs w:val="20"/>
          <w:lang w:eastAsia="ko-KR"/>
        </w:rPr>
        <w:t>.</w:t>
      </w:r>
      <w:r w:rsidR="000516E8" w:rsidRPr="00BE78B0" w:rsidDel="002216F6">
        <w:rPr>
          <w:rFonts w:eastAsia="Times New Roman"/>
          <w:sz w:val="20"/>
          <w:szCs w:val="20"/>
          <w:lang w:eastAsia="ko-KR"/>
        </w:rPr>
        <w:t xml:space="preserve"> </w:t>
      </w:r>
    </w:p>
    <w:p w:rsidR="000516E8" w:rsidRPr="00BE78B0" w:rsidRDefault="000516E8" w:rsidP="000516E8">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RRC_procedure_delay</w:t>
      </w:r>
      <w:proofErr w:type="spellEnd"/>
      <w:r w:rsidRPr="00BE78B0">
        <w:rPr>
          <w:lang w:eastAsia="ko-KR"/>
        </w:rPr>
        <w:t>: It is the RRC procedure delay for processing the received message “</w:t>
      </w:r>
      <w:proofErr w:type="spellStart"/>
      <w:r w:rsidRPr="00BE78B0">
        <w:rPr>
          <w:i/>
          <w:lang w:eastAsia="ko-KR"/>
        </w:rPr>
        <w:t>RRCRelease</w:t>
      </w:r>
      <w:proofErr w:type="spellEnd"/>
      <w:r w:rsidRPr="00BE78B0">
        <w:rPr>
          <w:lang w:eastAsia="ko-KR"/>
        </w:rPr>
        <w:t>” as defined in clause 6.2.2 of TS 38.331 [2].</w:t>
      </w:r>
    </w:p>
    <w:p w:rsidR="000516E8" w:rsidRPr="00BE78B0" w:rsidRDefault="000516E8" w:rsidP="000516E8">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w:t>
      </w:r>
      <w:proofErr w:type="spellEnd"/>
      <w:r w:rsidRPr="00BE78B0">
        <w:rPr>
          <w:vertAlign w:val="subscript"/>
          <w:lang w:eastAsia="ko-KR"/>
        </w:rPr>
        <w:t>-NR</w:t>
      </w:r>
      <w:r w:rsidRPr="00BE78B0">
        <w:rPr>
          <w:lang w:eastAsia="ko-KR"/>
        </w:rPr>
        <w:t xml:space="preserve">: It is the time to identify the target NR cell and depends on the frequency range (FR) of the target NR cell. It is defined in </w:t>
      </w:r>
      <w:ins w:id="92" w:author="Jackson Wang (Samsung)" w:date="2019-08-16T00:42:00Z">
        <w:r w:rsidR="00F83B6B">
          <w:rPr>
            <w:rFonts w:hint="eastAsia"/>
            <w:lang w:eastAsia="zh-CN"/>
          </w:rPr>
          <w:t>T</w:t>
        </w:r>
      </w:ins>
      <w:del w:id="93" w:author="Jackson Wang (Samsung)" w:date="2019-08-16T00:42:00Z">
        <w:r w:rsidRPr="00BE78B0" w:rsidDel="00F83B6B">
          <w:rPr>
            <w:lang w:eastAsia="ko-KR"/>
          </w:rPr>
          <w:delText>t</w:delText>
        </w:r>
      </w:del>
      <w:r w:rsidRPr="00BE78B0">
        <w:rPr>
          <w:lang w:eastAsia="ko-KR"/>
        </w:rPr>
        <w:t xml:space="preserve">able 6.2.3.2.1-1. Note that </w:t>
      </w:r>
      <w:proofErr w:type="spellStart"/>
      <w:r w:rsidRPr="00BE78B0">
        <w:rPr>
          <w:lang w:eastAsia="ko-KR"/>
        </w:rPr>
        <w:t>T</w:t>
      </w:r>
      <w:r w:rsidRPr="00BE78B0">
        <w:rPr>
          <w:vertAlign w:val="subscript"/>
          <w:lang w:eastAsia="ko-KR"/>
        </w:rPr>
        <w:t>identify</w:t>
      </w:r>
      <w:proofErr w:type="spellEnd"/>
      <w:r w:rsidRPr="00BE78B0">
        <w:rPr>
          <w:vertAlign w:val="subscript"/>
          <w:lang w:eastAsia="ko-KR"/>
        </w:rPr>
        <w:t>-NR</w:t>
      </w:r>
      <w:r w:rsidRPr="00BE78B0">
        <w:rPr>
          <w:lang w:eastAsia="ko-KR"/>
        </w:rPr>
        <w:t xml:space="preserve"> = T</w:t>
      </w:r>
      <w:r w:rsidRPr="00BE78B0">
        <w:rPr>
          <w:vertAlign w:val="subscript"/>
          <w:lang w:eastAsia="ko-KR"/>
        </w:rPr>
        <w:t>PSS/SSS-sync</w:t>
      </w:r>
      <w:r w:rsidRPr="00BE78B0">
        <w:rPr>
          <w:lang w:eastAsia="ko-KR"/>
        </w:rPr>
        <w:t xml:space="preserve"> + </w:t>
      </w:r>
      <w:proofErr w:type="spellStart"/>
      <w:r w:rsidRPr="00BE78B0">
        <w:rPr>
          <w:lang w:eastAsia="ko-KR"/>
        </w:rPr>
        <w:t>T</w:t>
      </w:r>
      <w:r w:rsidRPr="00BE78B0">
        <w:rPr>
          <w:vertAlign w:val="subscript"/>
          <w:lang w:eastAsia="ko-KR"/>
        </w:rPr>
        <w:t>meas</w:t>
      </w:r>
      <w:proofErr w:type="spellEnd"/>
      <w:r w:rsidRPr="00BE78B0">
        <w:rPr>
          <w:lang w:eastAsia="ko-KR"/>
        </w:rPr>
        <w:t>, in which T</w:t>
      </w:r>
      <w:r w:rsidRPr="00BE78B0">
        <w:rPr>
          <w:vertAlign w:val="subscript"/>
          <w:lang w:eastAsia="ko-KR"/>
        </w:rPr>
        <w:t>PSS/SSS-sync</w:t>
      </w:r>
      <w:r w:rsidRPr="00BE78B0">
        <w:rPr>
          <w:lang w:eastAsia="ko-KR"/>
        </w:rPr>
        <w:t xml:space="preserve"> is the cell search time and </w:t>
      </w:r>
      <w:proofErr w:type="spellStart"/>
      <w:r w:rsidRPr="00BE78B0">
        <w:rPr>
          <w:lang w:eastAsia="ko-KR"/>
        </w:rPr>
        <w:t>T</w:t>
      </w:r>
      <w:r w:rsidRPr="00BE78B0">
        <w:rPr>
          <w:vertAlign w:val="subscript"/>
          <w:lang w:eastAsia="ko-KR"/>
        </w:rPr>
        <w:t>meas</w:t>
      </w:r>
      <w:proofErr w:type="spellEnd"/>
      <w:r w:rsidRPr="00BE78B0">
        <w:rPr>
          <w:lang w:eastAsia="ko-KR"/>
        </w:rPr>
        <w:t xml:space="preserve"> is the measurement time due to cell selection criteria evaluation.</w:t>
      </w:r>
    </w:p>
    <w:p w:rsidR="000516E8" w:rsidRPr="00BE78B0" w:rsidRDefault="000516E8" w:rsidP="000516E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SI-NR</w:t>
      </w:r>
      <w:r w:rsidRPr="00BE78B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rsidR="000516E8" w:rsidRPr="00BE78B0" w:rsidRDefault="000516E8" w:rsidP="000516E8">
      <w:pPr>
        <w:overflowPunct w:val="0"/>
        <w:autoSpaceDE w:val="0"/>
        <w:autoSpaceDN w:val="0"/>
        <w:adjustRightInd w:val="0"/>
        <w:textAlignment w:val="baseline"/>
        <w:rPr>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 xml:space="preserve">is the delay caused due to the random access procedure when sending random access to the target NR cell. This delay depends on the PRACH configuration defined in </w:t>
      </w:r>
      <w:bookmarkStart w:id="94" w:name="_Hlk513653427"/>
      <w:r w:rsidRPr="00BE78B0">
        <w:rPr>
          <w:lang w:eastAsia="ko-KR"/>
        </w:rPr>
        <w:t>Table 6.3.3.2-2</w:t>
      </w:r>
      <w:bookmarkEnd w:id="94"/>
      <w:r w:rsidRPr="00BE78B0">
        <w:rPr>
          <w:lang w:eastAsia="ko-KR"/>
        </w:rPr>
        <w:t xml:space="preserve"> [6] or Table 6.3.3.2-3 [6] for FR1 and in Table 6.3.3.2-4 [6] for FR2.</w:t>
      </w:r>
    </w:p>
    <w:p w:rsidR="000516E8" w:rsidRPr="00BE78B0" w:rsidRDefault="000516E8" w:rsidP="000516E8">
      <w:pPr>
        <w:overflowPunct w:val="0"/>
        <w:autoSpaceDE w:val="0"/>
        <w:autoSpaceDN w:val="0"/>
        <w:adjustRightInd w:val="0"/>
        <w:textAlignment w:val="baseline"/>
      </w:pPr>
      <w:bookmarkStart w:id="95" w:name="_Hlk514061496"/>
      <w:proofErr w:type="spellStart"/>
      <w:r w:rsidRPr="00BE78B0">
        <w:rPr>
          <w:rFonts w:cs="v4.2.0"/>
          <w:lang w:eastAsia="ko-KR"/>
        </w:rPr>
        <w:t>T</w:t>
      </w:r>
      <w:r w:rsidRPr="00BE78B0">
        <w:rPr>
          <w:rFonts w:cs="v4.2.0"/>
          <w:vertAlign w:val="subscript"/>
          <w:lang w:eastAsia="ko-KR"/>
        </w:rPr>
        <w:t>rs</w:t>
      </w:r>
      <w:proofErr w:type="spellEnd"/>
      <w:r w:rsidRPr="00BE78B0">
        <w:rPr>
          <w:rFonts w:cs="v4.2.0"/>
          <w:lang w:eastAsia="ko-KR"/>
        </w:rPr>
        <w:t xml:space="preserve"> is the SMTC periodicity of the target NR cell if the UE has been provided with an SMTC configuration for the target cell in the redirection command, otherwise </w:t>
      </w:r>
      <w:proofErr w:type="spellStart"/>
      <w:r w:rsidRPr="00BE78B0">
        <w:t>T</w:t>
      </w:r>
      <w:r w:rsidRPr="00BE78B0">
        <w:rPr>
          <w:vertAlign w:val="subscript"/>
        </w:rPr>
        <w:t>rs</w:t>
      </w:r>
      <w:proofErr w:type="spellEnd"/>
      <w:r w:rsidRPr="00BE78B0">
        <w:t xml:space="preserve"> is the SMTC periodicity configured in the </w:t>
      </w:r>
      <w:proofErr w:type="spellStart"/>
      <w:r w:rsidRPr="00BE78B0">
        <w:rPr>
          <w:i/>
        </w:rPr>
        <w:t>measObjectNR</w:t>
      </w:r>
      <w:proofErr w:type="spellEnd"/>
      <w:r w:rsidRPr="00BE78B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0516E8" w:rsidRPr="00BE78B0" w:rsidRDefault="000516E8" w:rsidP="000516E8">
      <w:pPr>
        <w:pStyle w:val="ListParagraph"/>
        <w:numPr>
          <w:ilvl w:val="0"/>
          <w:numId w:val="8"/>
        </w:numPr>
        <w:overflowPunct w:val="0"/>
        <w:autoSpaceDE w:val="0"/>
        <w:autoSpaceDN w:val="0"/>
        <w:adjustRightInd w:val="0"/>
        <w:spacing w:after="180"/>
        <w:contextualSpacing w:val="0"/>
        <w:textAlignment w:val="baseline"/>
        <w:rPr>
          <w:sz w:val="20"/>
          <w:szCs w:val="20"/>
          <w:lang w:eastAsia="ko-KR"/>
        </w:rPr>
      </w:pPr>
      <w:r w:rsidRPr="00BE78B0">
        <w:rPr>
          <w:sz w:val="20"/>
          <w:szCs w:val="20"/>
        </w:rPr>
        <w:t xml:space="preserve">the requirement in this section is applied with </w:t>
      </w:r>
      <w:proofErr w:type="spellStart"/>
      <w:r w:rsidRPr="00BE78B0">
        <w:rPr>
          <w:sz w:val="20"/>
          <w:szCs w:val="20"/>
        </w:rPr>
        <w:t>T</w:t>
      </w:r>
      <w:r w:rsidRPr="00BE78B0">
        <w:rPr>
          <w:sz w:val="20"/>
          <w:szCs w:val="20"/>
          <w:vertAlign w:val="subscript"/>
        </w:rPr>
        <w:t>rs</w:t>
      </w:r>
      <w:proofErr w:type="spellEnd"/>
      <w:r w:rsidRPr="00BE78B0">
        <w:rPr>
          <w:sz w:val="20"/>
          <w:szCs w:val="20"/>
        </w:rPr>
        <w:t> = 20 </w:t>
      </w:r>
      <w:proofErr w:type="spellStart"/>
      <w:r w:rsidRPr="00BE78B0">
        <w:rPr>
          <w:sz w:val="20"/>
          <w:szCs w:val="20"/>
        </w:rPr>
        <w:t>ms</w:t>
      </w:r>
      <w:proofErr w:type="spellEnd"/>
      <w:r w:rsidRPr="00BE78B0">
        <w:rPr>
          <w:sz w:val="20"/>
          <w:szCs w:val="20"/>
        </w:rPr>
        <w:t xml:space="preserve"> </w:t>
      </w:r>
      <w:del w:id="96" w:author="Jackson Wang (Samsung)" w:date="2019-08-16T01:14:00Z">
        <w:r w:rsidRPr="00BE78B0" w:rsidDel="007D3134">
          <w:rPr>
            <w:sz w:val="20"/>
            <w:szCs w:val="20"/>
          </w:rPr>
          <w:delText xml:space="preserve">assuming </w:delText>
        </w:r>
      </w:del>
      <w:ins w:id="97" w:author="Jackson Wang (Samsung)" w:date="2019-08-16T01:14:00Z">
        <w:r w:rsidR="007D3134">
          <w:rPr>
            <w:rFonts w:hint="eastAsia"/>
            <w:sz w:val="20"/>
            <w:szCs w:val="20"/>
            <w:lang w:eastAsia="zh-CN"/>
          </w:rPr>
          <w:t>if</w:t>
        </w:r>
        <w:r w:rsidR="007D3134" w:rsidRPr="00BE78B0">
          <w:rPr>
            <w:sz w:val="20"/>
            <w:szCs w:val="20"/>
          </w:rPr>
          <w:t xml:space="preserve"> </w:t>
        </w:r>
      </w:ins>
      <w:r w:rsidRPr="00BE78B0">
        <w:rPr>
          <w:sz w:val="20"/>
          <w:szCs w:val="20"/>
        </w:rPr>
        <w:t>the SSB transmission periodicity is not larger than 20 </w:t>
      </w:r>
      <w:proofErr w:type="spellStart"/>
      <w:r w:rsidRPr="00BE78B0">
        <w:rPr>
          <w:sz w:val="20"/>
          <w:szCs w:val="20"/>
        </w:rPr>
        <w:t>ms</w:t>
      </w:r>
      <w:proofErr w:type="spellEnd"/>
      <w:ins w:id="98" w:author="Jackson Wang (Samsung)" w:date="2019-08-16T01:15:00Z">
        <w:r w:rsidR="007D3134">
          <w:rPr>
            <w:rFonts w:hint="eastAsia"/>
            <w:sz w:val="20"/>
            <w:szCs w:val="20"/>
            <w:lang w:eastAsia="zh-CN"/>
          </w:rPr>
          <w:t>;</w:t>
        </w:r>
      </w:ins>
      <w:del w:id="99" w:author="Jackson Wang (Samsung)" w:date="2019-08-16T01:15:00Z">
        <w:r w:rsidRPr="00BE78B0" w:rsidDel="007D3134">
          <w:rPr>
            <w:sz w:val="20"/>
            <w:szCs w:val="20"/>
          </w:rPr>
          <w:delText>,</w:delText>
        </w:r>
      </w:del>
      <w:r w:rsidRPr="00BE78B0">
        <w:rPr>
          <w:sz w:val="20"/>
          <w:szCs w:val="20"/>
        </w:rPr>
        <w:t xml:space="preserve"> </w:t>
      </w:r>
      <w:ins w:id="100" w:author="Jackson Wang (Samsung)" w:date="2019-08-16T01:15:00Z">
        <w:r w:rsidR="007D3134">
          <w:rPr>
            <w:rFonts w:hint="eastAsia"/>
            <w:sz w:val="20"/>
            <w:szCs w:val="20"/>
            <w:lang w:eastAsia="zh-CN"/>
          </w:rPr>
          <w:t>otherwise,</w:t>
        </w:r>
      </w:ins>
    </w:p>
    <w:p w:rsidR="000516E8" w:rsidRPr="00BE78B0" w:rsidRDefault="000516E8" w:rsidP="000516E8">
      <w:pPr>
        <w:pStyle w:val="ListParagraph"/>
        <w:numPr>
          <w:ilvl w:val="0"/>
          <w:numId w:val="8"/>
        </w:numPr>
        <w:overflowPunct w:val="0"/>
        <w:autoSpaceDE w:val="0"/>
        <w:autoSpaceDN w:val="0"/>
        <w:adjustRightInd w:val="0"/>
        <w:spacing w:after="180"/>
        <w:contextualSpacing w:val="0"/>
        <w:textAlignment w:val="baseline"/>
        <w:rPr>
          <w:sz w:val="20"/>
          <w:szCs w:val="20"/>
          <w:lang w:eastAsia="ko-KR"/>
        </w:rPr>
      </w:pPr>
      <w:proofErr w:type="gramStart"/>
      <w:r w:rsidRPr="00BE78B0">
        <w:rPr>
          <w:sz w:val="20"/>
          <w:szCs w:val="20"/>
        </w:rPr>
        <w:t>there</w:t>
      </w:r>
      <w:proofErr w:type="gramEnd"/>
      <w:r w:rsidRPr="00BE78B0">
        <w:rPr>
          <w:sz w:val="20"/>
          <w:szCs w:val="20"/>
        </w:rPr>
        <w:t xml:space="preserve"> is no requirement if the SSB transmission periodicity is larger than 20ms</w:t>
      </w:r>
      <w:r w:rsidRPr="00BE78B0">
        <w:rPr>
          <w:rFonts w:cs="v4.2.0"/>
          <w:sz w:val="20"/>
          <w:szCs w:val="20"/>
          <w:lang w:eastAsia="ko-KR"/>
        </w:rPr>
        <w:t xml:space="preserve">. </w:t>
      </w:r>
    </w:p>
    <w:bookmarkEnd w:id="95"/>
    <w:p w:rsidR="000516E8" w:rsidRPr="00BE78B0" w:rsidRDefault="000516E8" w:rsidP="000516E8">
      <w:pPr>
        <w:pStyle w:val="TH"/>
        <w:jc w:val="left"/>
      </w:pPr>
      <w:r w:rsidRPr="00BE78B0">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516E8" w:rsidRPr="00BE78B0" w:rsidTr="00601780">
        <w:trPr>
          <w:jc w:val="center"/>
        </w:trPr>
        <w:tc>
          <w:tcPr>
            <w:tcW w:w="3670" w:type="dxa"/>
            <w:tcBorders>
              <w:top w:val="single" w:sz="4" w:space="0" w:color="auto"/>
              <w:left w:val="single" w:sz="4" w:space="0" w:color="auto"/>
              <w:bottom w:val="single" w:sz="4" w:space="0" w:color="auto"/>
              <w:right w:val="single" w:sz="4" w:space="0" w:color="auto"/>
            </w:tcBorders>
            <w:hideMark/>
          </w:tcPr>
          <w:p w:rsidR="000516E8" w:rsidRPr="00BE78B0" w:rsidRDefault="000516E8" w:rsidP="00601780">
            <w:pPr>
              <w:pStyle w:val="TAH"/>
              <w:rPr>
                <w:lang w:eastAsia="ko-KR"/>
              </w:rPr>
            </w:pPr>
            <w:r w:rsidRPr="00BE78B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0516E8" w:rsidRPr="00BE78B0" w:rsidRDefault="000516E8" w:rsidP="00601780">
            <w:pPr>
              <w:pStyle w:val="TAH"/>
              <w:rPr>
                <w:lang w:eastAsia="ko-KR"/>
              </w:rPr>
            </w:pPr>
            <w:proofErr w:type="spellStart"/>
            <w:r w:rsidRPr="00BE78B0">
              <w:rPr>
                <w:lang w:eastAsia="ko-KR"/>
              </w:rPr>
              <w:t>T</w:t>
            </w:r>
            <w:r w:rsidRPr="00BE78B0">
              <w:rPr>
                <w:vertAlign w:val="subscript"/>
                <w:lang w:eastAsia="ko-KR"/>
              </w:rPr>
              <w:t>identify</w:t>
            </w:r>
            <w:proofErr w:type="spellEnd"/>
            <w:r w:rsidRPr="00BE78B0">
              <w:rPr>
                <w:vertAlign w:val="subscript"/>
                <w:lang w:eastAsia="ko-KR"/>
              </w:rPr>
              <w:t>-NR</w:t>
            </w:r>
          </w:p>
        </w:tc>
      </w:tr>
      <w:tr w:rsidR="000516E8" w:rsidRPr="00BE78B0" w:rsidTr="00601780">
        <w:trPr>
          <w:jc w:val="center"/>
        </w:trPr>
        <w:tc>
          <w:tcPr>
            <w:tcW w:w="3670" w:type="dxa"/>
            <w:tcBorders>
              <w:top w:val="single" w:sz="4" w:space="0" w:color="auto"/>
              <w:left w:val="single" w:sz="4" w:space="0" w:color="auto"/>
              <w:bottom w:val="single" w:sz="4" w:space="0" w:color="auto"/>
              <w:right w:val="single" w:sz="4" w:space="0" w:color="auto"/>
            </w:tcBorders>
            <w:hideMark/>
          </w:tcPr>
          <w:p w:rsidR="000516E8" w:rsidRPr="00BE78B0" w:rsidRDefault="000516E8" w:rsidP="00601780">
            <w:pPr>
              <w:pStyle w:val="TAL"/>
              <w:rPr>
                <w:lang w:eastAsia="ko-KR"/>
              </w:rPr>
            </w:pPr>
            <w:r w:rsidRPr="00BE78B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0516E8" w:rsidRPr="00BE78B0" w:rsidRDefault="000516E8" w:rsidP="00601780">
            <w:pPr>
              <w:pStyle w:val="TAC"/>
            </w:pPr>
            <w:r w:rsidRPr="00BE78B0">
              <w:t xml:space="preserve">MAX (680 </w:t>
            </w:r>
            <w:proofErr w:type="spellStart"/>
            <w:r w:rsidRPr="00BE78B0">
              <w:t>ms</w:t>
            </w:r>
            <w:proofErr w:type="spellEnd"/>
            <w:r w:rsidRPr="00BE78B0">
              <w:t xml:space="preserve">, </w:t>
            </w:r>
            <w:del w:id="101" w:author="Jackson Wang (Samsung)" w:date="2019-08-16T00:16:00Z">
              <w:r w:rsidRPr="00BE78B0" w:rsidDel="00746774">
                <w:delText>[</w:delText>
              </w:r>
            </w:del>
            <w:r w:rsidRPr="00BE78B0">
              <w:t>11</w:t>
            </w:r>
            <w:del w:id="102" w:author="Jackson Wang (Samsung)" w:date="2019-08-16T00:16:00Z">
              <w:r w:rsidRPr="00BE78B0" w:rsidDel="00746774">
                <w:delText>]</w:delText>
              </w:r>
            </w:del>
            <w:r w:rsidRPr="00BE78B0">
              <w:t xml:space="preserve"> x </w:t>
            </w:r>
            <w:proofErr w:type="spellStart"/>
            <w:r w:rsidRPr="00BE78B0">
              <w:t>T</w:t>
            </w:r>
            <w:r w:rsidRPr="00BE78B0">
              <w:rPr>
                <w:vertAlign w:val="subscript"/>
              </w:rPr>
              <w:t>rs</w:t>
            </w:r>
            <w:proofErr w:type="spellEnd"/>
            <w:r w:rsidRPr="00BE78B0">
              <w:t>)</w:t>
            </w:r>
          </w:p>
        </w:tc>
      </w:tr>
      <w:tr w:rsidR="000516E8" w:rsidRPr="00BE78B0" w:rsidTr="00601780">
        <w:trPr>
          <w:jc w:val="center"/>
        </w:trPr>
        <w:tc>
          <w:tcPr>
            <w:tcW w:w="3670" w:type="dxa"/>
            <w:tcBorders>
              <w:top w:val="single" w:sz="4" w:space="0" w:color="auto"/>
              <w:left w:val="single" w:sz="4" w:space="0" w:color="auto"/>
              <w:bottom w:val="single" w:sz="4" w:space="0" w:color="auto"/>
              <w:right w:val="single" w:sz="4" w:space="0" w:color="auto"/>
            </w:tcBorders>
            <w:hideMark/>
          </w:tcPr>
          <w:p w:rsidR="000516E8" w:rsidRPr="00BE78B0" w:rsidRDefault="000516E8" w:rsidP="00601780">
            <w:pPr>
              <w:pStyle w:val="TAL"/>
              <w:rPr>
                <w:lang w:eastAsia="ko-KR"/>
              </w:rPr>
            </w:pPr>
            <w:r w:rsidRPr="00BE78B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0516E8" w:rsidRPr="00BE78B0" w:rsidRDefault="000516E8" w:rsidP="00601780">
            <w:pPr>
              <w:pStyle w:val="TAC"/>
              <w:rPr>
                <w:lang w:eastAsia="ko-KR"/>
              </w:rPr>
            </w:pPr>
            <w:r w:rsidRPr="00BE78B0">
              <w:rPr>
                <w:lang w:eastAsia="ko-KR"/>
              </w:rPr>
              <w:t xml:space="preserve">MAX (880 </w:t>
            </w:r>
            <w:proofErr w:type="spellStart"/>
            <w:r w:rsidRPr="00BE78B0">
              <w:rPr>
                <w:lang w:eastAsia="ko-KR"/>
              </w:rPr>
              <w:t>ms</w:t>
            </w:r>
            <w:proofErr w:type="spellEnd"/>
            <w:r w:rsidRPr="00BE78B0">
              <w:rPr>
                <w:lang w:eastAsia="ko-KR"/>
              </w:rPr>
              <w:t>, 8x</w:t>
            </w:r>
            <w:del w:id="103" w:author="Jackson Wang (Samsung)" w:date="2019-08-16T00:16:00Z">
              <w:r w:rsidRPr="00BE78B0" w:rsidDel="00746774">
                <w:rPr>
                  <w:lang w:eastAsia="ko-KR"/>
                </w:rPr>
                <w:delText>[</w:delText>
              </w:r>
            </w:del>
            <w:r w:rsidRPr="00BE78B0">
              <w:rPr>
                <w:lang w:eastAsia="ko-KR"/>
              </w:rPr>
              <w:t>11</w:t>
            </w:r>
            <w:del w:id="104" w:author="Jackson Wang (Samsung)" w:date="2019-08-16T00:16:00Z">
              <w:r w:rsidRPr="00BE78B0" w:rsidDel="00746774">
                <w:rPr>
                  <w:lang w:eastAsia="ko-KR"/>
                </w:rPr>
                <w:delText>]</w:delText>
              </w:r>
            </w:del>
            <w:r w:rsidRPr="00BE78B0">
              <w:rPr>
                <w:lang w:eastAsia="ko-KR"/>
              </w:rPr>
              <w:t xml:space="preserve"> x </w:t>
            </w:r>
            <w:proofErr w:type="spellStart"/>
            <w:r w:rsidRPr="00BE78B0">
              <w:rPr>
                <w:lang w:eastAsia="ko-KR"/>
              </w:rPr>
              <w:t>T</w:t>
            </w:r>
            <w:r w:rsidRPr="00BE78B0">
              <w:rPr>
                <w:vertAlign w:val="subscript"/>
                <w:lang w:eastAsia="ko-KR"/>
              </w:rPr>
              <w:t>rs</w:t>
            </w:r>
            <w:proofErr w:type="spellEnd"/>
            <w:r w:rsidRPr="00BE78B0">
              <w:rPr>
                <w:lang w:eastAsia="ko-KR"/>
              </w:rPr>
              <w:t>)</w:t>
            </w:r>
          </w:p>
        </w:tc>
      </w:tr>
      <w:tr w:rsidR="000516E8" w:rsidRPr="00BE78B0" w:rsidTr="00601780">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0516E8" w:rsidRPr="00BE78B0" w:rsidRDefault="000516E8" w:rsidP="00601780">
            <w:pPr>
              <w:pStyle w:val="TAN"/>
              <w:rPr>
                <w:szCs w:val="18"/>
                <w:lang w:eastAsia="ko-KR"/>
              </w:rPr>
            </w:pPr>
            <w:r w:rsidRPr="00BE78B0">
              <w:t>Note:</w:t>
            </w:r>
            <w:r w:rsidRPr="00BE78B0">
              <w:rPr>
                <w:lang w:val="en-US" w:eastAsia="zh-CN"/>
              </w:rPr>
              <w:tab/>
            </w:r>
            <w:r w:rsidRPr="00BE78B0">
              <w:t xml:space="preserve">If the UE has been provided with higher layer </w:t>
            </w:r>
            <w:proofErr w:type="spellStart"/>
            <w:r w:rsidRPr="00BE78B0">
              <w:t>signaling</w:t>
            </w:r>
            <w:proofErr w:type="spellEnd"/>
            <w:r w:rsidRPr="00BE78B0">
              <w:t xml:space="preserve"> of </w:t>
            </w:r>
            <w:r w:rsidRPr="00BE78B0">
              <w:rPr>
                <w:i/>
              </w:rPr>
              <w:t>smtc2</w:t>
            </w:r>
            <w:r w:rsidRPr="00BE78B0">
              <w:rPr>
                <w:b/>
              </w:rPr>
              <w:t xml:space="preserve"> </w:t>
            </w:r>
            <w:r w:rsidRPr="00BE78B0">
              <w:t xml:space="preserve">specified in TS 38.331 [2] prior to the redirection command, </w:t>
            </w:r>
            <w:proofErr w:type="spellStart"/>
            <w:r w:rsidRPr="00BE78B0">
              <w:rPr>
                <w:sz w:val="20"/>
              </w:rPr>
              <w:t>T</w:t>
            </w:r>
            <w:r w:rsidRPr="00BE78B0">
              <w:rPr>
                <w:sz w:val="20"/>
                <w:vertAlign w:val="subscript"/>
              </w:rPr>
              <w:t>rs</w:t>
            </w:r>
            <w:proofErr w:type="spellEnd"/>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tc>
      </w:tr>
    </w:tbl>
    <w:bookmarkEnd w:id="89"/>
    <w:p w:rsidR="000516E8" w:rsidRPr="00BE78B0" w:rsidRDefault="000516E8" w:rsidP="000516E8">
      <w:pPr>
        <w:pStyle w:val="Heading5"/>
        <w:rPr>
          <w:lang w:val="en-US" w:eastAsia="zh-CN"/>
        </w:rPr>
      </w:pPr>
      <w:r w:rsidRPr="00BE78B0">
        <w:rPr>
          <w:lang w:val="en-US" w:eastAsia="zh-CN"/>
        </w:rPr>
        <w:t>6.2.3.2.2</w:t>
      </w:r>
      <w:r w:rsidRPr="00BE78B0">
        <w:rPr>
          <w:lang w:val="en-US" w:eastAsia="zh-CN"/>
        </w:rPr>
        <w:tab/>
        <w:t>RRC connection release with redirection to E-UTRAN</w:t>
      </w:r>
    </w:p>
    <w:p w:rsidR="000516E8" w:rsidRPr="00BE78B0" w:rsidRDefault="000516E8" w:rsidP="000516E8">
      <w:pPr>
        <w:overflowPunct w:val="0"/>
        <w:autoSpaceDE w:val="0"/>
        <w:autoSpaceDN w:val="0"/>
        <w:adjustRightInd w:val="0"/>
        <w:textAlignment w:val="baseline"/>
        <w:rPr>
          <w:lang w:eastAsia="ko-KR"/>
        </w:rPr>
      </w:pPr>
      <w:r w:rsidRPr="00BE78B0">
        <w:rPr>
          <w:lang w:eastAsia="ko-KR"/>
        </w:rPr>
        <w:t xml:space="preserve">The UE shall be capable of performing the RRC connection release with redirection to the target E-UTRAN cell within </w:t>
      </w:r>
      <w:proofErr w:type="spellStart"/>
      <w:r w:rsidRPr="00BE78B0">
        <w:rPr>
          <w:lang w:eastAsia="ko-KR"/>
        </w:rPr>
        <w:t>T</w:t>
      </w:r>
      <w:r w:rsidRPr="00BE78B0">
        <w:rPr>
          <w:vertAlign w:val="subscript"/>
          <w:lang w:eastAsia="ko-KR"/>
        </w:rPr>
        <w:t>connection_release_redirect_E</w:t>
      </w:r>
      <w:proofErr w:type="spellEnd"/>
      <w:r w:rsidRPr="00BE78B0">
        <w:rPr>
          <w:vertAlign w:val="subscript"/>
          <w:lang w:eastAsia="ko-KR"/>
        </w:rPr>
        <w:t>-UTRA</w:t>
      </w:r>
      <w:r w:rsidRPr="00BE78B0">
        <w:rPr>
          <w:lang w:eastAsia="ko-KR"/>
        </w:rPr>
        <w:t>.</w:t>
      </w:r>
    </w:p>
    <w:p w:rsidR="000516E8" w:rsidRPr="00BE78B0" w:rsidRDefault="000516E8" w:rsidP="000516E8">
      <w:pPr>
        <w:overflowPunct w:val="0"/>
        <w:autoSpaceDE w:val="0"/>
        <w:autoSpaceDN w:val="0"/>
        <w:adjustRightInd w:val="0"/>
        <w:textAlignment w:val="baseline"/>
        <w:rPr>
          <w:lang w:eastAsia="ko-KR"/>
        </w:rPr>
      </w:pPr>
      <w:r w:rsidRPr="00BE78B0">
        <w:rPr>
          <w:rFonts w:cs="v4.2.0"/>
          <w:lang w:eastAsia="ko-KR"/>
        </w:rPr>
        <w:t>The time delay (</w:t>
      </w:r>
      <w:proofErr w:type="spellStart"/>
      <w:r w:rsidRPr="00BE78B0">
        <w:rPr>
          <w:lang w:eastAsia="ko-KR"/>
        </w:rPr>
        <w:t>T</w:t>
      </w:r>
      <w:r w:rsidRPr="00BE78B0">
        <w:rPr>
          <w:vertAlign w:val="subscript"/>
          <w:lang w:eastAsia="ko-KR"/>
        </w:rPr>
        <w:t>connection_release_redirect_E</w:t>
      </w:r>
      <w:proofErr w:type="spellEnd"/>
      <w:r w:rsidRPr="00BE78B0">
        <w:rPr>
          <w:vertAlign w:val="subscript"/>
          <w:lang w:eastAsia="ko-KR"/>
        </w:rPr>
        <w:t>-UTRA</w:t>
      </w:r>
      <w:r w:rsidRPr="00BE78B0">
        <w:rPr>
          <w:rFonts w:cs="v4.2.0"/>
          <w:lang w:eastAsia="ko-KR"/>
        </w:rPr>
        <w:t xml:space="preserve">) </w:t>
      </w:r>
      <w:r w:rsidRPr="00BE78B0">
        <w:rPr>
          <w:lang w:eastAsia="ko-KR"/>
        </w:rPr>
        <w:t xml:space="preserve">is the time between the </w:t>
      </w:r>
      <w:proofErr w:type="gramStart"/>
      <w:r w:rsidRPr="00BE78B0">
        <w:rPr>
          <w:lang w:eastAsia="ko-KR"/>
        </w:rPr>
        <w:t>end</w:t>
      </w:r>
      <w:proofErr w:type="gramEnd"/>
      <w:r w:rsidRPr="00BE78B0">
        <w:rPr>
          <w:lang w:eastAsia="ko-KR"/>
        </w:rPr>
        <w:t xml:space="preserve"> of the last slot containing the RRC command, “</w:t>
      </w:r>
      <w:proofErr w:type="spellStart"/>
      <w:r w:rsidRPr="00BE78B0">
        <w:rPr>
          <w:i/>
          <w:lang w:eastAsia="ko-KR"/>
        </w:rPr>
        <w:t>RRCRelease</w:t>
      </w:r>
      <w:proofErr w:type="spellEnd"/>
      <w:r w:rsidRPr="00BE78B0">
        <w:rPr>
          <w:lang w:eastAsia="ko-KR"/>
        </w:rPr>
        <w:t xml:space="preserve">” (TS 38.331 [2]) on the PDSCH and the time the UE starts to send random access to the target E-UTRA cell. </w:t>
      </w:r>
      <w:r w:rsidRPr="00BE78B0">
        <w:rPr>
          <w:rFonts w:cs="v4.2.0"/>
          <w:lang w:eastAsia="ko-KR"/>
        </w:rPr>
        <w:t>The time delay (</w:t>
      </w:r>
      <w:proofErr w:type="spellStart"/>
      <w:r w:rsidRPr="00BE78B0">
        <w:rPr>
          <w:lang w:eastAsia="ko-KR"/>
        </w:rPr>
        <w:t>T</w:t>
      </w:r>
      <w:r w:rsidRPr="00BE78B0">
        <w:rPr>
          <w:vertAlign w:val="subscript"/>
          <w:lang w:eastAsia="ko-KR"/>
        </w:rPr>
        <w:t>connection_release_redirect_E</w:t>
      </w:r>
      <w:proofErr w:type="spellEnd"/>
      <w:r w:rsidRPr="00BE78B0">
        <w:rPr>
          <w:vertAlign w:val="subscript"/>
          <w:lang w:eastAsia="ko-KR"/>
        </w:rPr>
        <w:t>-UTRA</w:t>
      </w:r>
      <w:r w:rsidRPr="00BE78B0">
        <w:rPr>
          <w:rFonts w:cs="v4.2.0"/>
          <w:lang w:eastAsia="ko-KR"/>
        </w:rPr>
        <w:t xml:space="preserve">) </w:t>
      </w:r>
      <w:r w:rsidRPr="00BE78B0">
        <w:rPr>
          <w:lang w:eastAsia="ko-KR"/>
        </w:rPr>
        <w:t>shall be less than:</w:t>
      </w:r>
    </w:p>
    <w:p w:rsidR="000516E8" w:rsidRPr="00BE78B0" w:rsidRDefault="000516E8" w:rsidP="000516E8">
      <w:pPr>
        <w:pStyle w:val="EQ"/>
        <w:rPr>
          <w:rFonts w:cs="v4.2.0"/>
          <w:vertAlign w:val="subscript"/>
        </w:rPr>
      </w:pPr>
      <w:r w:rsidRPr="00BE78B0">
        <w:tab/>
        <w:t>T</w:t>
      </w:r>
      <w:r w:rsidRPr="00BE78B0">
        <w:rPr>
          <w:vertAlign w:val="subscript"/>
        </w:rPr>
        <w:t>connection_release_redirect_E-UTRA</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identify-E-UTRA </w:t>
      </w:r>
      <w:r w:rsidRPr="00BE78B0">
        <w:rPr>
          <w:rFonts w:cs="v4.2.0"/>
        </w:rPr>
        <w:t>+ T</w:t>
      </w:r>
      <w:r w:rsidRPr="00BE78B0">
        <w:rPr>
          <w:rFonts w:cs="v4.2.0"/>
          <w:vertAlign w:val="subscript"/>
        </w:rPr>
        <w:t xml:space="preserve">SI-E-UTRA </w:t>
      </w:r>
      <w:r w:rsidRPr="00BE78B0">
        <w:rPr>
          <w:rFonts w:cs="v4.2.0"/>
        </w:rPr>
        <w:t>+ T</w:t>
      </w:r>
      <w:r w:rsidRPr="00BE78B0">
        <w:rPr>
          <w:rFonts w:cs="v4.2.0"/>
          <w:vertAlign w:val="subscript"/>
        </w:rPr>
        <w:t>RACH</w:t>
      </w:r>
    </w:p>
    <w:p w:rsidR="000516E8" w:rsidRPr="00BE78B0" w:rsidRDefault="000516E8" w:rsidP="000516E8">
      <w:pPr>
        <w:jc w:val="both"/>
        <w:rPr>
          <w:rFonts w:cs="v4.2.0"/>
        </w:rPr>
      </w:pPr>
      <w:r w:rsidRPr="00BE78B0">
        <w:rPr>
          <w:lang w:eastAsia="ko-KR"/>
        </w:rPr>
        <w:t>The target E-UTRA FDD or TDD cell shall be considered detectable</w:t>
      </w:r>
      <w:r w:rsidRPr="00BE78B0">
        <w:rPr>
          <w:rFonts w:cs="v4.2.0"/>
          <w:lang w:eastAsia="ko-KR"/>
        </w:rPr>
        <w:t xml:space="preserve"> </w:t>
      </w:r>
      <w:r w:rsidRPr="00BE78B0">
        <w:rPr>
          <w:rFonts w:cs="v4.2.0"/>
        </w:rPr>
        <w:t>provided the following conditions are fulfilled:</w:t>
      </w:r>
    </w:p>
    <w:p w:rsidR="000516E8" w:rsidRPr="00BE78B0" w:rsidRDefault="000516E8" w:rsidP="000516E8">
      <w:pPr>
        <w:pStyle w:val="B10"/>
      </w:pPr>
      <w:r w:rsidRPr="00BE78B0">
        <w:t>-</w:t>
      </w:r>
      <w:r w:rsidRPr="00BE78B0">
        <w:tab/>
        <w:t>the same conditions as for inter-frequency RSRP measurements specified in annex B.1.2 of TS 36.133 [15] are fulfilled for a corresponding Band, and</w:t>
      </w:r>
    </w:p>
    <w:p w:rsidR="000516E8" w:rsidRPr="00BE78B0" w:rsidRDefault="000516E8" w:rsidP="000516E8">
      <w:pPr>
        <w:pStyle w:val="B10"/>
        <w:rPr>
          <w:lang w:eastAsia="zh-CN"/>
        </w:rPr>
      </w:pPr>
      <w:r w:rsidRPr="00BE78B0">
        <w:t>-</w:t>
      </w:r>
      <w:r w:rsidRPr="00BE78B0">
        <w:tab/>
        <w:t>the same conditions as for inter-frequency RSRQ measurements specified in annex B.1.2 of TS 36.133 [15] are fulfilled for a corresponding Band</w:t>
      </w:r>
      <w:ins w:id="105" w:author="Jackson Wang (Samsung)" w:date="2019-08-16T01:10:00Z">
        <w:r w:rsidR="00097275">
          <w:rPr>
            <w:rFonts w:hint="eastAsia"/>
            <w:lang w:eastAsia="zh-CN"/>
          </w:rPr>
          <w:t>, and</w:t>
        </w:r>
      </w:ins>
      <w:del w:id="106" w:author="Jackson Wang (Samsung)" w:date="2019-08-16T01:10:00Z">
        <w:r w:rsidRPr="00BE78B0" w:rsidDel="00097275">
          <w:delText>.</w:delText>
        </w:r>
      </w:del>
    </w:p>
    <w:p w:rsidR="000516E8" w:rsidRPr="00BE78B0" w:rsidRDefault="000516E8" w:rsidP="000516E8">
      <w:pPr>
        <w:pStyle w:val="B10"/>
      </w:pPr>
      <w:r w:rsidRPr="00BE78B0">
        <w:t>-</w:t>
      </w:r>
      <w:r w:rsidRPr="00BE78B0">
        <w:tab/>
        <w:t>SCH conditions specified in annex B.1.2 of TS 36.133 [15] are fulfilled for a corresponding Band.</w:t>
      </w:r>
    </w:p>
    <w:p w:rsidR="000516E8" w:rsidRPr="00BE78B0" w:rsidRDefault="000516E8" w:rsidP="000516E8">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RRC_procedure_delay</w:t>
      </w:r>
      <w:proofErr w:type="spellEnd"/>
      <w:r w:rsidRPr="00BE78B0">
        <w:rPr>
          <w:lang w:eastAsia="ko-KR"/>
        </w:rPr>
        <w:t>: It is the RRC procedure delay for processing the received message “</w:t>
      </w:r>
      <w:proofErr w:type="spellStart"/>
      <w:r w:rsidRPr="00BE78B0">
        <w:rPr>
          <w:i/>
          <w:lang w:eastAsia="ko-KR"/>
        </w:rPr>
        <w:t>RRCRelease</w:t>
      </w:r>
      <w:proofErr w:type="spellEnd"/>
      <w:r w:rsidRPr="00BE78B0">
        <w:rPr>
          <w:lang w:eastAsia="ko-KR"/>
        </w:rPr>
        <w:t>” as defined in clause 6.2.2 of TS 38.331 [2].</w:t>
      </w:r>
    </w:p>
    <w:p w:rsidR="000516E8" w:rsidRPr="00BE78B0" w:rsidRDefault="000516E8" w:rsidP="000516E8">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w:t>
      </w:r>
      <w:proofErr w:type="spellEnd"/>
      <w:r w:rsidRPr="00BE78B0">
        <w:rPr>
          <w:vertAlign w:val="subscript"/>
          <w:lang w:eastAsia="ko-KR"/>
        </w:rPr>
        <w:t>-E-UTRA</w:t>
      </w:r>
      <w:r w:rsidRPr="00BE78B0">
        <w:rPr>
          <w:lang w:eastAsia="ko-KR"/>
        </w:rPr>
        <w:t xml:space="preserve">: It is the time to identify the target E-UTRA cell. It shall be less than 320 </w:t>
      </w:r>
      <w:proofErr w:type="spellStart"/>
      <w:r w:rsidRPr="00BE78B0">
        <w:rPr>
          <w:lang w:eastAsia="ko-KR"/>
        </w:rPr>
        <w:t>ms.</w:t>
      </w:r>
      <w:proofErr w:type="spellEnd"/>
    </w:p>
    <w:p w:rsidR="000516E8" w:rsidRPr="00BE78B0" w:rsidRDefault="000516E8" w:rsidP="000516E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SI-E-UTRA</w:t>
      </w:r>
      <w:r w:rsidRPr="00BE78B0">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rsidR="000516E8" w:rsidRPr="00BE78B0" w:rsidRDefault="000516E8" w:rsidP="000516E8">
      <w:pPr>
        <w:rPr>
          <w:rFonts w:eastAsia="MS Mincho"/>
          <w:i/>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is the delay caused due to the random access procedure when sending random access to the target E-UTRA cell.</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D0499C">
        <w:rPr>
          <w:rFonts w:hint="eastAsia"/>
          <w:color w:val="FF0000"/>
          <w:lang w:eastAsia="zh-CN"/>
        </w:rPr>
        <w:t>1</w:t>
      </w:r>
      <w:r w:rsidRPr="006E7501">
        <w:rPr>
          <w:color w:val="FF0000"/>
        </w:rPr>
        <w:t>&lt;&lt;&lt;&lt;&lt;</w:t>
      </w:r>
    </w:p>
    <w:p w:rsidR="00B67C01" w:rsidRPr="00B67C01" w:rsidRDefault="00B67C01" w:rsidP="00B67C01">
      <w:pPr>
        <w:rPr>
          <w:lang w:eastAsia="zh-CN"/>
        </w:rPr>
      </w:pPr>
    </w:p>
    <w:sectPr w:rsidR="00B67C01" w:rsidRPr="00B67C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709" w:rsidRDefault="00AD5709">
      <w:r>
        <w:separator/>
      </w:r>
    </w:p>
  </w:endnote>
  <w:endnote w:type="continuationSeparator" w:id="0">
    <w:p w:rsidR="00AD5709" w:rsidRDefault="00AD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709" w:rsidRDefault="00AD5709">
      <w:r>
        <w:separator/>
      </w:r>
    </w:p>
  </w:footnote>
  <w:footnote w:type="continuationSeparator" w:id="0">
    <w:p w:rsidR="00AD5709" w:rsidRDefault="00AD5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7651E"/>
    <w:multiLevelType w:val="hybridMultilevel"/>
    <w:tmpl w:val="212AAAB4"/>
    <w:lvl w:ilvl="0" w:tplc="F3D02B22">
      <w:start w:val="6"/>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51779CF"/>
    <w:multiLevelType w:val="hybridMultilevel"/>
    <w:tmpl w:val="0406A5FA"/>
    <w:lvl w:ilvl="0" w:tplc="62BC3D5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49E4"/>
    <w:rsid w:val="00032730"/>
    <w:rsid w:val="000327FA"/>
    <w:rsid w:val="00035312"/>
    <w:rsid w:val="0003604A"/>
    <w:rsid w:val="00041E91"/>
    <w:rsid w:val="000463FB"/>
    <w:rsid w:val="00046733"/>
    <w:rsid w:val="00050F7D"/>
    <w:rsid w:val="000516E8"/>
    <w:rsid w:val="00053109"/>
    <w:rsid w:val="00067F2A"/>
    <w:rsid w:val="00070E65"/>
    <w:rsid w:val="00071E17"/>
    <w:rsid w:val="00086EB9"/>
    <w:rsid w:val="000911B9"/>
    <w:rsid w:val="00097275"/>
    <w:rsid w:val="000A55D0"/>
    <w:rsid w:val="000A6394"/>
    <w:rsid w:val="000A799B"/>
    <w:rsid w:val="000B2560"/>
    <w:rsid w:val="000C038A"/>
    <w:rsid w:val="000C1510"/>
    <w:rsid w:val="000C3DB8"/>
    <w:rsid w:val="000C6598"/>
    <w:rsid w:val="000D3749"/>
    <w:rsid w:val="000E1A6C"/>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03A4"/>
    <w:rsid w:val="001C1F22"/>
    <w:rsid w:val="001C4FA3"/>
    <w:rsid w:val="001C6027"/>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D5BE9"/>
    <w:rsid w:val="002E07DA"/>
    <w:rsid w:val="002E42AE"/>
    <w:rsid w:val="002F26FC"/>
    <w:rsid w:val="00302EFA"/>
    <w:rsid w:val="00304336"/>
    <w:rsid w:val="00305409"/>
    <w:rsid w:val="0031646A"/>
    <w:rsid w:val="003232AE"/>
    <w:rsid w:val="00327E6D"/>
    <w:rsid w:val="00335A2D"/>
    <w:rsid w:val="00335F6E"/>
    <w:rsid w:val="003364EC"/>
    <w:rsid w:val="003368C1"/>
    <w:rsid w:val="00343DC5"/>
    <w:rsid w:val="00353D55"/>
    <w:rsid w:val="003674C5"/>
    <w:rsid w:val="003862F1"/>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77AD"/>
    <w:rsid w:val="004D2051"/>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4B1"/>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16CCE"/>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86AF9"/>
    <w:rsid w:val="00694655"/>
    <w:rsid w:val="00695808"/>
    <w:rsid w:val="006966B4"/>
    <w:rsid w:val="00697B63"/>
    <w:rsid w:val="006A0189"/>
    <w:rsid w:val="006A05EC"/>
    <w:rsid w:val="006B46FB"/>
    <w:rsid w:val="006B7C62"/>
    <w:rsid w:val="006D499B"/>
    <w:rsid w:val="006E21FB"/>
    <w:rsid w:val="006E7501"/>
    <w:rsid w:val="006E7921"/>
    <w:rsid w:val="006F284A"/>
    <w:rsid w:val="00702E06"/>
    <w:rsid w:val="00707170"/>
    <w:rsid w:val="00707956"/>
    <w:rsid w:val="00710EFD"/>
    <w:rsid w:val="00715C7E"/>
    <w:rsid w:val="00727F6F"/>
    <w:rsid w:val="00733119"/>
    <w:rsid w:val="007339AB"/>
    <w:rsid w:val="007363C8"/>
    <w:rsid w:val="00742CFB"/>
    <w:rsid w:val="00746774"/>
    <w:rsid w:val="0075193D"/>
    <w:rsid w:val="00755C59"/>
    <w:rsid w:val="00771A33"/>
    <w:rsid w:val="007752C7"/>
    <w:rsid w:val="00782777"/>
    <w:rsid w:val="00790CF6"/>
    <w:rsid w:val="00792342"/>
    <w:rsid w:val="00795240"/>
    <w:rsid w:val="007A4306"/>
    <w:rsid w:val="007B2CF1"/>
    <w:rsid w:val="007B512A"/>
    <w:rsid w:val="007C2097"/>
    <w:rsid w:val="007C52B8"/>
    <w:rsid w:val="007C707C"/>
    <w:rsid w:val="007D215F"/>
    <w:rsid w:val="007D311A"/>
    <w:rsid w:val="007D3134"/>
    <w:rsid w:val="007D5DFF"/>
    <w:rsid w:val="007D6243"/>
    <w:rsid w:val="007D6A07"/>
    <w:rsid w:val="007E0324"/>
    <w:rsid w:val="007F74B2"/>
    <w:rsid w:val="00804014"/>
    <w:rsid w:val="0081504A"/>
    <w:rsid w:val="00821D1F"/>
    <w:rsid w:val="008279FA"/>
    <w:rsid w:val="00856569"/>
    <w:rsid w:val="00860931"/>
    <w:rsid w:val="008626E7"/>
    <w:rsid w:val="00870EE7"/>
    <w:rsid w:val="00872402"/>
    <w:rsid w:val="008769B5"/>
    <w:rsid w:val="008A40E6"/>
    <w:rsid w:val="008C1C20"/>
    <w:rsid w:val="008C6BA2"/>
    <w:rsid w:val="008D0EF4"/>
    <w:rsid w:val="008D476D"/>
    <w:rsid w:val="008D7DA3"/>
    <w:rsid w:val="008E4F0D"/>
    <w:rsid w:val="008F1C95"/>
    <w:rsid w:val="008F686C"/>
    <w:rsid w:val="008F7434"/>
    <w:rsid w:val="009124CE"/>
    <w:rsid w:val="009209A0"/>
    <w:rsid w:val="00930F1D"/>
    <w:rsid w:val="0093445E"/>
    <w:rsid w:val="00934605"/>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A5D"/>
    <w:rsid w:val="009D2FDC"/>
    <w:rsid w:val="009D7D21"/>
    <w:rsid w:val="009E3297"/>
    <w:rsid w:val="009E729C"/>
    <w:rsid w:val="009F124E"/>
    <w:rsid w:val="009F14B3"/>
    <w:rsid w:val="009F56B8"/>
    <w:rsid w:val="009F734F"/>
    <w:rsid w:val="00A047C8"/>
    <w:rsid w:val="00A054DD"/>
    <w:rsid w:val="00A106AB"/>
    <w:rsid w:val="00A10A1F"/>
    <w:rsid w:val="00A209C0"/>
    <w:rsid w:val="00A246B6"/>
    <w:rsid w:val="00A27D93"/>
    <w:rsid w:val="00A30812"/>
    <w:rsid w:val="00A34399"/>
    <w:rsid w:val="00A376CE"/>
    <w:rsid w:val="00A4181F"/>
    <w:rsid w:val="00A47E70"/>
    <w:rsid w:val="00A50A9B"/>
    <w:rsid w:val="00A56EE5"/>
    <w:rsid w:val="00A57470"/>
    <w:rsid w:val="00A729E5"/>
    <w:rsid w:val="00A7671C"/>
    <w:rsid w:val="00A8729D"/>
    <w:rsid w:val="00A9016C"/>
    <w:rsid w:val="00A91116"/>
    <w:rsid w:val="00A95142"/>
    <w:rsid w:val="00A96827"/>
    <w:rsid w:val="00AA02EE"/>
    <w:rsid w:val="00AA5323"/>
    <w:rsid w:val="00AB27DD"/>
    <w:rsid w:val="00AB4C87"/>
    <w:rsid w:val="00AC1705"/>
    <w:rsid w:val="00AC1F7C"/>
    <w:rsid w:val="00AC61ED"/>
    <w:rsid w:val="00AC649B"/>
    <w:rsid w:val="00AD1CD8"/>
    <w:rsid w:val="00AD5709"/>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67C01"/>
    <w:rsid w:val="00B823AD"/>
    <w:rsid w:val="00B85C78"/>
    <w:rsid w:val="00B93A12"/>
    <w:rsid w:val="00B968C8"/>
    <w:rsid w:val="00BA02EA"/>
    <w:rsid w:val="00BA3EC5"/>
    <w:rsid w:val="00BA6A98"/>
    <w:rsid w:val="00BB5DFC"/>
    <w:rsid w:val="00BB6129"/>
    <w:rsid w:val="00BC129B"/>
    <w:rsid w:val="00BC13B2"/>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16FF"/>
    <w:rsid w:val="00C52642"/>
    <w:rsid w:val="00C52B04"/>
    <w:rsid w:val="00C54A8B"/>
    <w:rsid w:val="00C57EF1"/>
    <w:rsid w:val="00C63C7E"/>
    <w:rsid w:val="00C65312"/>
    <w:rsid w:val="00C700F2"/>
    <w:rsid w:val="00C928FF"/>
    <w:rsid w:val="00C93F58"/>
    <w:rsid w:val="00C944AB"/>
    <w:rsid w:val="00C95985"/>
    <w:rsid w:val="00C96A39"/>
    <w:rsid w:val="00CA640D"/>
    <w:rsid w:val="00CC5026"/>
    <w:rsid w:val="00CC7C6C"/>
    <w:rsid w:val="00CE144B"/>
    <w:rsid w:val="00CE6065"/>
    <w:rsid w:val="00CE66BF"/>
    <w:rsid w:val="00CF133C"/>
    <w:rsid w:val="00CF4D2F"/>
    <w:rsid w:val="00D03F9A"/>
    <w:rsid w:val="00D0499C"/>
    <w:rsid w:val="00D11F4C"/>
    <w:rsid w:val="00D22C8E"/>
    <w:rsid w:val="00D24925"/>
    <w:rsid w:val="00D37E85"/>
    <w:rsid w:val="00D40D48"/>
    <w:rsid w:val="00D4176E"/>
    <w:rsid w:val="00D4198A"/>
    <w:rsid w:val="00D457E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E74AF"/>
    <w:rsid w:val="00DF7F8E"/>
    <w:rsid w:val="00E00520"/>
    <w:rsid w:val="00E03A33"/>
    <w:rsid w:val="00E044E3"/>
    <w:rsid w:val="00E07F8C"/>
    <w:rsid w:val="00E126A7"/>
    <w:rsid w:val="00E1537D"/>
    <w:rsid w:val="00E216B6"/>
    <w:rsid w:val="00E22176"/>
    <w:rsid w:val="00E23158"/>
    <w:rsid w:val="00E25840"/>
    <w:rsid w:val="00E3185B"/>
    <w:rsid w:val="00E3364C"/>
    <w:rsid w:val="00E36715"/>
    <w:rsid w:val="00E37B5E"/>
    <w:rsid w:val="00E402B6"/>
    <w:rsid w:val="00E652EE"/>
    <w:rsid w:val="00E77651"/>
    <w:rsid w:val="00E871CE"/>
    <w:rsid w:val="00E87617"/>
    <w:rsid w:val="00E87B8B"/>
    <w:rsid w:val="00E95C70"/>
    <w:rsid w:val="00E95CC5"/>
    <w:rsid w:val="00E975B9"/>
    <w:rsid w:val="00EA01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3B6B"/>
    <w:rsid w:val="00F84AC3"/>
    <w:rsid w:val="00F87841"/>
    <w:rsid w:val="00F91C8C"/>
    <w:rsid w:val="00F959FE"/>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71184-4D92-433F-A0B1-D4BBA045F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1236</TotalTime>
  <Pages>7</Pages>
  <Words>11118</Words>
  <Characters>12120</Characters>
  <Application>Microsoft Office Word</Application>
  <DocSecurity>0</DocSecurity>
  <Lines>1010</Lines>
  <Paragraphs>683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69</cp:revision>
  <cp:lastPrinted>2018-01-30T17:18:00Z</cp:lastPrinted>
  <dcterms:created xsi:type="dcterms:W3CDTF">2018-08-06T07:59:00Z</dcterms:created>
  <dcterms:modified xsi:type="dcterms:W3CDTF">2019-08-16T03:22:00Z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