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61074" w14:textId="53B27F2E" w:rsidR="00A554BF" w:rsidRDefault="00FD275C">
      <w:pPr>
        <w:pStyle w:val="CRCoverPage"/>
        <w:tabs>
          <w:tab w:val="right" w:pos="9639"/>
        </w:tabs>
        <w:spacing w:after="0"/>
        <w:rPr>
          <w:b/>
          <w:i/>
          <w:sz w:val="28"/>
        </w:rPr>
      </w:pPr>
      <w:r>
        <w:rPr>
          <w:b/>
          <w:sz w:val="24"/>
        </w:rPr>
        <w:t>3GPP TSG-RAN4 Meeting #92</w:t>
      </w:r>
      <w:r>
        <w:rPr>
          <w:b/>
          <w:i/>
          <w:sz w:val="28"/>
        </w:rPr>
        <w:tab/>
      </w:r>
      <w:r w:rsidR="007D6B3D">
        <w:rPr>
          <w:b/>
          <w:i/>
          <w:sz w:val="28"/>
        </w:rPr>
        <w:t>R4-1908050</w:t>
      </w:r>
    </w:p>
    <w:p w14:paraId="32661075" w14:textId="77777777" w:rsidR="00A554BF" w:rsidRDefault="00FD275C">
      <w:pPr>
        <w:pStyle w:val="CRCoverPage"/>
        <w:outlineLvl w:val="0"/>
        <w:rPr>
          <w:b/>
          <w:sz w:val="24"/>
        </w:rPr>
      </w:pPr>
      <w:proofErr w:type="spellStart"/>
      <w:r>
        <w:rPr>
          <w:b/>
          <w:sz w:val="24"/>
        </w:rPr>
        <w:t>Ljubliana</w:t>
      </w:r>
      <w:proofErr w:type="spellEnd"/>
      <w:r>
        <w:rPr>
          <w:b/>
          <w:sz w:val="24"/>
        </w:rPr>
        <w:t>, Slovenia, 26th – 30</w:t>
      </w:r>
      <w:r>
        <w:rPr>
          <w:b/>
          <w:sz w:val="24"/>
          <w:vertAlign w:val="superscript"/>
        </w:rPr>
        <w:t>th</w:t>
      </w:r>
      <w:r>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54BF" w14:paraId="32661077" w14:textId="77777777">
        <w:tc>
          <w:tcPr>
            <w:tcW w:w="9641" w:type="dxa"/>
            <w:gridSpan w:val="9"/>
            <w:tcBorders>
              <w:top w:val="single" w:sz="4" w:space="0" w:color="auto"/>
              <w:left w:val="single" w:sz="4" w:space="0" w:color="auto"/>
              <w:right w:val="single" w:sz="4" w:space="0" w:color="auto"/>
            </w:tcBorders>
          </w:tcPr>
          <w:p w14:paraId="32661076" w14:textId="77777777" w:rsidR="00A554BF" w:rsidRDefault="00FD275C">
            <w:pPr>
              <w:pStyle w:val="CRCoverPage"/>
              <w:spacing w:after="0"/>
              <w:jc w:val="right"/>
              <w:rPr>
                <w:i/>
              </w:rPr>
            </w:pPr>
            <w:r>
              <w:rPr>
                <w:i/>
                <w:sz w:val="14"/>
              </w:rPr>
              <w:t>CR-Form-v12.0</w:t>
            </w:r>
          </w:p>
        </w:tc>
      </w:tr>
      <w:tr w:rsidR="00A554BF" w14:paraId="32661079" w14:textId="77777777">
        <w:tc>
          <w:tcPr>
            <w:tcW w:w="9641" w:type="dxa"/>
            <w:gridSpan w:val="9"/>
            <w:tcBorders>
              <w:left w:val="single" w:sz="4" w:space="0" w:color="auto"/>
              <w:right w:val="single" w:sz="4" w:space="0" w:color="auto"/>
            </w:tcBorders>
          </w:tcPr>
          <w:p w14:paraId="32661078" w14:textId="77777777" w:rsidR="00A554BF" w:rsidRDefault="00FD275C">
            <w:pPr>
              <w:pStyle w:val="CRCoverPage"/>
              <w:spacing w:after="0"/>
              <w:jc w:val="center"/>
            </w:pPr>
            <w:r>
              <w:rPr>
                <w:b/>
                <w:sz w:val="32"/>
              </w:rPr>
              <w:t>CHANGE REQUEST</w:t>
            </w:r>
          </w:p>
        </w:tc>
      </w:tr>
      <w:tr w:rsidR="00A554BF" w14:paraId="3266107B" w14:textId="77777777">
        <w:tc>
          <w:tcPr>
            <w:tcW w:w="9641" w:type="dxa"/>
            <w:gridSpan w:val="9"/>
            <w:tcBorders>
              <w:left w:val="single" w:sz="4" w:space="0" w:color="auto"/>
              <w:right w:val="single" w:sz="4" w:space="0" w:color="auto"/>
            </w:tcBorders>
          </w:tcPr>
          <w:p w14:paraId="3266107A" w14:textId="77777777" w:rsidR="00A554BF" w:rsidRDefault="00A554BF">
            <w:pPr>
              <w:pStyle w:val="CRCoverPage"/>
              <w:spacing w:after="0"/>
              <w:rPr>
                <w:sz w:val="8"/>
                <w:szCs w:val="8"/>
              </w:rPr>
            </w:pPr>
          </w:p>
        </w:tc>
      </w:tr>
      <w:tr w:rsidR="00A554BF" w14:paraId="32661085" w14:textId="77777777">
        <w:tc>
          <w:tcPr>
            <w:tcW w:w="142" w:type="dxa"/>
            <w:tcBorders>
              <w:left w:val="single" w:sz="4" w:space="0" w:color="auto"/>
            </w:tcBorders>
          </w:tcPr>
          <w:p w14:paraId="3266107C" w14:textId="77777777" w:rsidR="00A554BF" w:rsidRDefault="00A554BF">
            <w:pPr>
              <w:pStyle w:val="CRCoverPage"/>
              <w:spacing w:after="0"/>
              <w:jc w:val="right"/>
            </w:pPr>
          </w:p>
        </w:tc>
        <w:tc>
          <w:tcPr>
            <w:tcW w:w="1559" w:type="dxa"/>
            <w:shd w:val="pct30" w:color="FFFF00" w:fill="auto"/>
          </w:tcPr>
          <w:p w14:paraId="3266107D" w14:textId="77777777" w:rsidR="00A554BF" w:rsidRDefault="00FD275C">
            <w:pPr>
              <w:pStyle w:val="CRCoverPage"/>
              <w:spacing w:after="0"/>
              <w:jc w:val="right"/>
              <w:rPr>
                <w:b/>
                <w:sz w:val="28"/>
              </w:rPr>
            </w:pPr>
            <w:r>
              <w:rPr>
                <w:b/>
                <w:sz w:val="28"/>
              </w:rPr>
              <w:t>37.141</w:t>
            </w:r>
          </w:p>
        </w:tc>
        <w:tc>
          <w:tcPr>
            <w:tcW w:w="709" w:type="dxa"/>
          </w:tcPr>
          <w:p w14:paraId="3266107E" w14:textId="77777777" w:rsidR="00A554BF" w:rsidRDefault="00FD275C">
            <w:pPr>
              <w:pStyle w:val="CRCoverPage"/>
              <w:spacing w:after="0"/>
              <w:jc w:val="center"/>
            </w:pPr>
            <w:r>
              <w:rPr>
                <w:b/>
                <w:sz w:val="28"/>
              </w:rPr>
              <w:t>CR</w:t>
            </w:r>
          </w:p>
        </w:tc>
        <w:tc>
          <w:tcPr>
            <w:tcW w:w="1276" w:type="dxa"/>
            <w:shd w:val="pct30" w:color="FFFF00" w:fill="auto"/>
          </w:tcPr>
          <w:p w14:paraId="3266107F" w14:textId="395C03BA" w:rsidR="00A554BF" w:rsidRDefault="007D6B3D">
            <w:pPr>
              <w:pStyle w:val="CRCoverPage"/>
              <w:spacing w:after="0"/>
            </w:pPr>
            <w:r>
              <w:rPr>
                <w:b/>
                <w:sz w:val="28"/>
              </w:rPr>
              <w:t>0871</w:t>
            </w:r>
          </w:p>
        </w:tc>
        <w:tc>
          <w:tcPr>
            <w:tcW w:w="709" w:type="dxa"/>
          </w:tcPr>
          <w:p w14:paraId="32661080" w14:textId="77777777" w:rsidR="00A554BF" w:rsidRDefault="00FD275C">
            <w:pPr>
              <w:pStyle w:val="CRCoverPage"/>
              <w:tabs>
                <w:tab w:val="right" w:pos="625"/>
              </w:tabs>
              <w:spacing w:after="0"/>
              <w:jc w:val="center"/>
            </w:pPr>
            <w:r>
              <w:rPr>
                <w:b/>
                <w:bCs/>
                <w:sz w:val="28"/>
              </w:rPr>
              <w:t>rev</w:t>
            </w:r>
          </w:p>
        </w:tc>
        <w:tc>
          <w:tcPr>
            <w:tcW w:w="992" w:type="dxa"/>
            <w:shd w:val="pct30" w:color="FFFF00" w:fill="auto"/>
          </w:tcPr>
          <w:p w14:paraId="32661081" w14:textId="20874318" w:rsidR="00A554BF" w:rsidRDefault="007D6B3D">
            <w:pPr>
              <w:pStyle w:val="CRCoverPage"/>
              <w:spacing w:after="0"/>
              <w:jc w:val="center"/>
              <w:rPr>
                <w:b/>
              </w:rPr>
            </w:pPr>
            <w:r>
              <w:rPr>
                <w:b/>
                <w:sz w:val="28"/>
              </w:rPr>
              <w:t>-</w:t>
            </w:r>
          </w:p>
        </w:tc>
        <w:tc>
          <w:tcPr>
            <w:tcW w:w="2410" w:type="dxa"/>
          </w:tcPr>
          <w:p w14:paraId="32661082" w14:textId="77777777" w:rsidR="00A554BF" w:rsidRDefault="00FD275C">
            <w:pPr>
              <w:pStyle w:val="CRCoverPage"/>
              <w:tabs>
                <w:tab w:val="right" w:pos="1825"/>
              </w:tabs>
              <w:spacing w:after="0"/>
              <w:jc w:val="center"/>
            </w:pPr>
            <w:r>
              <w:rPr>
                <w:b/>
                <w:sz w:val="28"/>
                <w:szCs w:val="28"/>
              </w:rPr>
              <w:t>Current version:</w:t>
            </w:r>
          </w:p>
        </w:tc>
        <w:tc>
          <w:tcPr>
            <w:tcW w:w="1701" w:type="dxa"/>
            <w:shd w:val="pct30" w:color="FFFF00" w:fill="auto"/>
          </w:tcPr>
          <w:p w14:paraId="32661083" w14:textId="77777777" w:rsidR="00A554BF" w:rsidRDefault="00FD275C">
            <w:pPr>
              <w:pStyle w:val="CRCoverPage"/>
              <w:spacing w:after="0"/>
              <w:jc w:val="center"/>
              <w:rPr>
                <w:sz w:val="28"/>
              </w:rPr>
            </w:pPr>
            <w:r>
              <w:rPr>
                <w:b/>
                <w:sz w:val="28"/>
              </w:rPr>
              <w:t>16.2.0</w:t>
            </w:r>
          </w:p>
        </w:tc>
        <w:tc>
          <w:tcPr>
            <w:tcW w:w="143" w:type="dxa"/>
            <w:tcBorders>
              <w:right w:val="single" w:sz="4" w:space="0" w:color="auto"/>
            </w:tcBorders>
          </w:tcPr>
          <w:p w14:paraId="32661084" w14:textId="77777777" w:rsidR="00A554BF" w:rsidRDefault="00A554BF">
            <w:pPr>
              <w:pStyle w:val="CRCoverPage"/>
              <w:spacing w:after="0"/>
            </w:pPr>
          </w:p>
        </w:tc>
      </w:tr>
      <w:tr w:rsidR="00A554BF" w14:paraId="32661087" w14:textId="77777777">
        <w:tc>
          <w:tcPr>
            <w:tcW w:w="9641" w:type="dxa"/>
            <w:gridSpan w:val="9"/>
            <w:tcBorders>
              <w:left w:val="single" w:sz="4" w:space="0" w:color="auto"/>
              <w:right w:val="single" w:sz="4" w:space="0" w:color="auto"/>
            </w:tcBorders>
          </w:tcPr>
          <w:p w14:paraId="32661086" w14:textId="77777777" w:rsidR="00A554BF" w:rsidRDefault="00A554BF">
            <w:pPr>
              <w:pStyle w:val="CRCoverPage"/>
              <w:spacing w:after="0"/>
            </w:pPr>
          </w:p>
        </w:tc>
      </w:tr>
      <w:tr w:rsidR="00A554BF" w14:paraId="32661089" w14:textId="77777777">
        <w:tc>
          <w:tcPr>
            <w:tcW w:w="9641" w:type="dxa"/>
            <w:gridSpan w:val="9"/>
            <w:tcBorders>
              <w:top w:val="single" w:sz="4" w:space="0" w:color="auto"/>
            </w:tcBorders>
          </w:tcPr>
          <w:p w14:paraId="32661088" w14:textId="77777777" w:rsidR="00A554BF" w:rsidRDefault="00FD275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54BF" w14:paraId="3266108B" w14:textId="77777777">
        <w:tc>
          <w:tcPr>
            <w:tcW w:w="9641" w:type="dxa"/>
            <w:gridSpan w:val="9"/>
          </w:tcPr>
          <w:p w14:paraId="3266108A" w14:textId="77777777" w:rsidR="00A554BF" w:rsidRDefault="00A554BF">
            <w:pPr>
              <w:pStyle w:val="CRCoverPage"/>
              <w:spacing w:after="0"/>
              <w:rPr>
                <w:sz w:val="8"/>
                <w:szCs w:val="8"/>
              </w:rPr>
            </w:pPr>
          </w:p>
        </w:tc>
      </w:tr>
    </w:tbl>
    <w:p w14:paraId="3266108C" w14:textId="77777777" w:rsidR="00A554BF" w:rsidRDefault="00A554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54BF" w14:paraId="32661096" w14:textId="77777777">
        <w:tc>
          <w:tcPr>
            <w:tcW w:w="2835" w:type="dxa"/>
          </w:tcPr>
          <w:p w14:paraId="3266108D" w14:textId="77777777" w:rsidR="00A554BF" w:rsidRDefault="00FD275C">
            <w:pPr>
              <w:pStyle w:val="CRCoverPage"/>
              <w:tabs>
                <w:tab w:val="right" w:pos="2751"/>
              </w:tabs>
              <w:spacing w:after="0"/>
              <w:rPr>
                <w:b/>
                <w:i/>
              </w:rPr>
            </w:pPr>
            <w:r>
              <w:rPr>
                <w:b/>
                <w:i/>
              </w:rPr>
              <w:t>Proposed change affects:</w:t>
            </w:r>
          </w:p>
        </w:tc>
        <w:tc>
          <w:tcPr>
            <w:tcW w:w="1418" w:type="dxa"/>
          </w:tcPr>
          <w:p w14:paraId="3266108E" w14:textId="77777777" w:rsidR="00A554BF" w:rsidRDefault="00FD27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6108F" w14:textId="77777777" w:rsidR="00A554BF" w:rsidRDefault="00A554BF">
            <w:pPr>
              <w:pStyle w:val="CRCoverPage"/>
              <w:spacing w:after="0"/>
              <w:jc w:val="center"/>
              <w:rPr>
                <w:b/>
                <w:caps/>
              </w:rPr>
            </w:pPr>
          </w:p>
        </w:tc>
        <w:tc>
          <w:tcPr>
            <w:tcW w:w="709" w:type="dxa"/>
            <w:tcBorders>
              <w:left w:val="single" w:sz="4" w:space="0" w:color="auto"/>
            </w:tcBorders>
          </w:tcPr>
          <w:p w14:paraId="32661090" w14:textId="77777777" w:rsidR="00A554BF" w:rsidRDefault="00FD27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61091" w14:textId="77777777" w:rsidR="00A554BF" w:rsidRDefault="00A554BF">
            <w:pPr>
              <w:pStyle w:val="CRCoverPage"/>
              <w:spacing w:after="0"/>
              <w:jc w:val="center"/>
              <w:rPr>
                <w:b/>
                <w:caps/>
              </w:rPr>
            </w:pPr>
          </w:p>
        </w:tc>
        <w:tc>
          <w:tcPr>
            <w:tcW w:w="2126" w:type="dxa"/>
          </w:tcPr>
          <w:p w14:paraId="32661092" w14:textId="77777777" w:rsidR="00A554BF" w:rsidRDefault="00FD27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61093" w14:textId="77777777" w:rsidR="00A554BF" w:rsidRDefault="00FD275C">
            <w:pPr>
              <w:pStyle w:val="CRCoverPage"/>
              <w:spacing w:after="0"/>
              <w:jc w:val="center"/>
              <w:rPr>
                <w:b/>
                <w:caps/>
              </w:rPr>
            </w:pPr>
            <w:r>
              <w:rPr>
                <w:b/>
                <w:caps/>
              </w:rPr>
              <w:t>X</w:t>
            </w:r>
          </w:p>
        </w:tc>
        <w:tc>
          <w:tcPr>
            <w:tcW w:w="1418" w:type="dxa"/>
            <w:tcBorders>
              <w:left w:val="nil"/>
            </w:tcBorders>
          </w:tcPr>
          <w:p w14:paraId="32661094" w14:textId="77777777" w:rsidR="00A554BF" w:rsidRDefault="00FD27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661095" w14:textId="77777777" w:rsidR="00A554BF" w:rsidRDefault="00A554BF">
            <w:pPr>
              <w:pStyle w:val="CRCoverPage"/>
              <w:spacing w:after="0"/>
              <w:jc w:val="center"/>
              <w:rPr>
                <w:b/>
                <w:bCs/>
                <w:caps/>
              </w:rPr>
            </w:pPr>
          </w:p>
        </w:tc>
      </w:tr>
    </w:tbl>
    <w:p w14:paraId="32661097" w14:textId="77777777" w:rsidR="00A554BF" w:rsidRDefault="00A554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54BF" w14:paraId="32661099" w14:textId="77777777">
        <w:tc>
          <w:tcPr>
            <w:tcW w:w="9640" w:type="dxa"/>
            <w:gridSpan w:val="11"/>
          </w:tcPr>
          <w:p w14:paraId="32661098" w14:textId="77777777" w:rsidR="00A554BF" w:rsidRDefault="00A554BF">
            <w:pPr>
              <w:pStyle w:val="CRCoverPage"/>
              <w:spacing w:after="0"/>
              <w:rPr>
                <w:sz w:val="8"/>
                <w:szCs w:val="8"/>
              </w:rPr>
            </w:pPr>
          </w:p>
        </w:tc>
      </w:tr>
      <w:tr w:rsidR="00A554BF" w14:paraId="3266109C" w14:textId="77777777">
        <w:tc>
          <w:tcPr>
            <w:tcW w:w="1843" w:type="dxa"/>
            <w:tcBorders>
              <w:top w:val="single" w:sz="4" w:space="0" w:color="auto"/>
              <w:left w:val="single" w:sz="4" w:space="0" w:color="auto"/>
            </w:tcBorders>
          </w:tcPr>
          <w:p w14:paraId="3266109A" w14:textId="77777777" w:rsidR="00A554BF" w:rsidRDefault="00FD27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66109B" w14:textId="77777777" w:rsidR="00A554BF" w:rsidRDefault="00FD275C">
            <w:pPr>
              <w:pStyle w:val="CRCoverPage"/>
              <w:spacing w:after="0"/>
              <w:ind w:left="100"/>
            </w:pPr>
            <w:r>
              <w:t>Introduction of requirements for NR + UTRA/GSM combinations</w:t>
            </w:r>
          </w:p>
        </w:tc>
      </w:tr>
      <w:tr w:rsidR="00A554BF" w14:paraId="3266109F" w14:textId="77777777">
        <w:tc>
          <w:tcPr>
            <w:tcW w:w="1843" w:type="dxa"/>
            <w:tcBorders>
              <w:left w:val="single" w:sz="4" w:space="0" w:color="auto"/>
            </w:tcBorders>
          </w:tcPr>
          <w:p w14:paraId="3266109D" w14:textId="77777777" w:rsidR="00A554BF" w:rsidRDefault="00A554BF">
            <w:pPr>
              <w:pStyle w:val="CRCoverPage"/>
              <w:spacing w:after="0"/>
              <w:rPr>
                <w:b/>
                <w:i/>
                <w:sz w:val="8"/>
                <w:szCs w:val="8"/>
              </w:rPr>
            </w:pPr>
          </w:p>
        </w:tc>
        <w:tc>
          <w:tcPr>
            <w:tcW w:w="7797" w:type="dxa"/>
            <w:gridSpan w:val="10"/>
            <w:tcBorders>
              <w:right w:val="single" w:sz="4" w:space="0" w:color="auto"/>
            </w:tcBorders>
          </w:tcPr>
          <w:p w14:paraId="3266109E" w14:textId="77777777" w:rsidR="00A554BF" w:rsidRDefault="00A554BF">
            <w:pPr>
              <w:pStyle w:val="CRCoverPage"/>
              <w:spacing w:after="0"/>
              <w:rPr>
                <w:sz w:val="8"/>
                <w:szCs w:val="8"/>
              </w:rPr>
            </w:pPr>
          </w:p>
        </w:tc>
      </w:tr>
      <w:tr w:rsidR="00A554BF" w14:paraId="326610A2" w14:textId="77777777">
        <w:tc>
          <w:tcPr>
            <w:tcW w:w="1843" w:type="dxa"/>
            <w:tcBorders>
              <w:left w:val="single" w:sz="4" w:space="0" w:color="auto"/>
            </w:tcBorders>
          </w:tcPr>
          <w:p w14:paraId="326610A0" w14:textId="77777777" w:rsidR="00A554BF" w:rsidRDefault="00FD27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6610A1" w14:textId="3A2669DD" w:rsidR="00A554BF" w:rsidRDefault="00FD275C">
            <w:pPr>
              <w:pStyle w:val="CRCoverPage"/>
              <w:spacing w:after="0"/>
              <w:ind w:left="100"/>
            </w:pPr>
            <w:r>
              <w:t>Ericsson</w:t>
            </w:r>
            <w:r w:rsidR="00D753D7">
              <w:t>, Nokia, Nokia Shanghai Bell, Vodafone</w:t>
            </w:r>
          </w:p>
        </w:tc>
      </w:tr>
      <w:tr w:rsidR="00A554BF" w14:paraId="326610A5" w14:textId="77777777">
        <w:tc>
          <w:tcPr>
            <w:tcW w:w="1843" w:type="dxa"/>
            <w:tcBorders>
              <w:left w:val="single" w:sz="4" w:space="0" w:color="auto"/>
            </w:tcBorders>
          </w:tcPr>
          <w:p w14:paraId="326610A3" w14:textId="77777777" w:rsidR="00A554BF" w:rsidRDefault="00FD27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6610A4" w14:textId="77777777" w:rsidR="00A554BF" w:rsidRDefault="00FD275C">
            <w:pPr>
              <w:pStyle w:val="CRCoverPage"/>
              <w:spacing w:after="0"/>
              <w:ind w:left="100"/>
            </w:pPr>
            <w:r>
              <w:t>R4</w:t>
            </w:r>
          </w:p>
        </w:tc>
      </w:tr>
      <w:tr w:rsidR="00A554BF" w14:paraId="326610A8" w14:textId="77777777">
        <w:tc>
          <w:tcPr>
            <w:tcW w:w="1843" w:type="dxa"/>
            <w:tcBorders>
              <w:left w:val="single" w:sz="4" w:space="0" w:color="auto"/>
            </w:tcBorders>
          </w:tcPr>
          <w:p w14:paraId="326610A6" w14:textId="77777777" w:rsidR="00A554BF" w:rsidRDefault="00A554BF">
            <w:pPr>
              <w:pStyle w:val="CRCoverPage"/>
              <w:spacing w:after="0"/>
              <w:rPr>
                <w:b/>
                <w:i/>
                <w:sz w:val="8"/>
                <w:szCs w:val="8"/>
              </w:rPr>
            </w:pPr>
          </w:p>
        </w:tc>
        <w:tc>
          <w:tcPr>
            <w:tcW w:w="7797" w:type="dxa"/>
            <w:gridSpan w:val="10"/>
            <w:tcBorders>
              <w:right w:val="single" w:sz="4" w:space="0" w:color="auto"/>
            </w:tcBorders>
          </w:tcPr>
          <w:p w14:paraId="326610A7" w14:textId="77777777" w:rsidR="00A554BF" w:rsidRDefault="00A554BF">
            <w:pPr>
              <w:pStyle w:val="CRCoverPage"/>
              <w:spacing w:after="0"/>
              <w:rPr>
                <w:sz w:val="8"/>
                <w:szCs w:val="8"/>
              </w:rPr>
            </w:pPr>
          </w:p>
        </w:tc>
      </w:tr>
      <w:tr w:rsidR="00A554BF" w14:paraId="326610AE" w14:textId="77777777">
        <w:tc>
          <w:tcPr>
            <w:tcW w:w="1843" w:type="dxa"/>
            <w:tcBorders>
              <w:left w:val="single" w:sz="4" w:space="0" w:color="auto"/>
            </w:tcBorders>
          </w:tcPr>
          <w:p w14:paraId="326610A9" w14:textId="77777777" w:rsidR="00A554BF" w:rsidRDefault="00FD275C">
            <w:pPr>
              <w:pStyle w:val="CRCoverPage"/>
              <w:tabs>
                <w:tab w:val="right" w:pos="1759"/>
              </w:tabs>
              <w:spacing w:after="0"/>
              <w:rPr>
                <w:b/>
                <w:i/>
              </w:rPr>
            </w:pPr>
            <w:r>
              <w:rPr>
                <w:b/>
                <w:i/>
              </w:rPr>
              <w:t>Work item code:</w:t>
            </w:r>
          </w:p>
        </w:tc>
        <w:tc>
          <w:tcPr>
            <w:tcW w:w="3686" w:type="dxa"/>
            <w:gridSpan w:val="5"/>
            <w:shd w:val="pct30" w:color="FFFF00" w:fill="auto"/>
          </w:tcPr>
          <w:p w14:paraId="326610AA" w14:textId="77777777" w:rsidR="00A554BF" w:rsidRDefault="00FD275C">
            <w:pPr>
              <w:pStyle w:val="CRCoverPage"/>
              <w:spacing w:after="0"/>
              <w:ind w:left="100"/>
              <w:rPr>
                <w:lang w:val="sv-SE"/>
              </w:rPr>
            </w:pPr>
            <w:r>
              <w:rPr>
                <w:lang w:val="sv-SE"/>
              </w:rPr>
              <w:t>MSR_GSM_UTRA_LTE_NR-Perf</w:t>
            </w:r>
          </w:p>
        </w:tc>
        <w:tc>
          <w:tcPr>
            <w:tcW w:w="567" w:type="dxa"/>
            <w:tcBorders>
              <w:left w:val="nil"/>
            </w:tcBorders>
          </w:tcPr>
          <w:p w14:paraId="326610AB" w14:textId="77777777" w:rsidR="00A554BF" w:rsidRDefault="00A554BF">
            <w:pPr>
              <w:pStyle w:val="CRCoverPage"/>
              <w:spacing w:after="0"/>
              <w:ind w:right="100"/>
              <w:rPr>
                <w:lang w:val="sv-SE"/>
              </w:rPr>
            </w:pPr>
          </w:p>
        </w:tc>
        <w:tc>
          <w:tcPr>
            <w:tcW w:w="1417" w:type="dxa"/>
            <w:gridSpan w:val="3"/>
            <w:tcBorders>
              <w:left w:val="nil"/>
            </w:tcBorders>
          </w:tcPr>
          <w:p w14:paraId="326610AC" w14:textId="77777777" w:rsidR="00A554BF" w:rsidRDefault="00FD275C">
            <w:pPr>
              <w:pStyle w:val="CRCoverPage"/>
              <w:spacing w:after="0"/>
              <w:jc w:val="right"/>
            </w:pPr>
            <w:r>
              <w:rPr>
                <w:b/>
                <w:i/>
              </w:rPr>
              <w:t>Date:</w:t>
            </w:r>
          </w:p>
        </w:tc>
        <w:tc>
          <w:tcPr>
            <w:tcW w:w="2127" w:type="dxa"/>
            <w:tcBorders>
              <w:right w:val="single" w:sz="4" w:space="0" w:color="auto"/>
            </w:tcBorders>
            <w:shd w:val="pct30" w:color="FFFF00" w:fill="auto"/>
          </w:tcPr>
          <w:p w14:paraId="326610AD" w14:textId="77777777" w:rsidR="00A554BF" w:rsidRDefault="00FD275C">
            <w:pPr>
              <w:pStyle w:val="CRCoverPage"/>
              <w:spacing w:after="0"/>
              <w:ind w:left="100"/>
            </w:pPr>
            <w:r>
              <w:t>2019-08-26</w:t>
            </w:r>
          </w:p>
        </w:tc>
      </w:tr>
      <w:tr w:rsidR="00A554BF" w14:paraId="326610B4" w14:textId="77777777">
        <w:tc>
          <w:tcPr>
            <w:tcW w:w="1843" w:type="dxa"/>
            <w:tcBorders>
              <w:left w:val="single" w:sz="4" w:space="0" w:color="auto"/>
            </w:tcBorders>
          </w:tcPr>
          <w:p w14:paraId="326610AF" w14:textId="77777777" w:rsidR="00A554BF" w:rsidRDefault="00A554BF">
            <w:pPr>
              <w:pStyle w:val="CRCoverPage"/>
              <w:spacing w:after="0"/>
              <w:rPr>
                <w:b/>
                <w:i/>
                <w:sz w:val="8"/>
                <w:szCs w:val="8"/>
              </w:rPr>
            </w:pPr>
          </w:p>
        </w:tc>
        <w:tc>
          <w:tcPr>
            <w:tcW w:w="1986" w:type="dxa"/>
            <w:gridSpan w:val="4"/>
          </w:tcPr>
          <w:p w14:paraId="326610B0" w14:textId="77777777" w:rsidR="00A554BF" w:rsidRDefault="00A554BF">
            <w:pPr>
              <w:pStyle w:val="CRCoverPage"/>
              <w:spacing w:after="0"/>
              <w:rPr>
                <w:sz w:val="8"/>
                <w:szCs w:val="8"/>
              </w:rPr>
            </w:pPr>
          </w:p>
        </w:tc>
        <w:tc>
          <w:tcPr>
            <w:tcW w:w="2267" w:type="dxa"/>
            <w:gridSpan w:val="2"/>
          </w:tcPr>
          <w:p w14:paraId="326610B1" w14:textId="77777777" w:rsidR="00A554BF" w:rsidRDefault="00A554BF">
            <w:pPr>
              <w:pStyle w:val="CRCoverPage"/>
              <w:spacing w:after="0"/>
              <w:rPr>
                <w:sz w:val="8"/>
                <w:szCs w:val="8"/>
              </w:rPr>
            </w:pPr>
          </w:p>
        </w:tc>
        <w:tc>
          <w:tcPr>
            <w:tcW w:w="1417" w:type="dxa"/>
            <w:gridSpan w:val="3"/>
          </w:tcPr>
          <w:p w14:paraId="326610B2" w14:textId="77777777" w:rsidR="00A554BF" w:rsidRDefault="00A554BF">
            <w:pPr>
              <w:pStyle w:val="CRCoverPage"/>
              <w:spacing w:after="0"/>
              <w:rPr>
                <w:sz w:val="8"/>
                <w:szCs w:val="8"/>
              </w:rPr>
            </w:pPr>
          </w:p>
        </w:tc>
        <w:tc>
          <w:tcPr>
            <w:tcW w:w="2127" w:type="dxa"/>
            <w:tcBorders>
              <w:right w:val="single" w:sz="4" w:space="0" w:color="auto"/>
            </w:tcBorders>
          </w:tcPr>
          <w:p w14:paraId="326610B3" w14:textId="77777777" w:rsidR="00A554BF" w:rsidRDefault="00A554BF">
            <w:pPr>
              <w:pStyle w:val="CRCoverPage"/>
              <w:spacing w:after="0"/>
              <w:rPr>
                <w:sz w:val="8"/>
                <w:szCs w:val="8"/>
              </w:rPr>
            </w:pPr>
          </w:p>
        </w:tc>
      </w:tr>
      <w:tr w:rsidR="00A554BF" w14:paraId="326610BA" w14:textId="77777777">
        <w:trPr>
          <w:cantSplit/>
        </w:trPr>
        <w:tc>
          <w:tcPr>
            <w:tcW w:w="1843" w:type="dxa"/>
            <w:tcBorders>
              <w:left w:val="single" w:sz="4" w:space="0" w:color="auto"/>
            </w:tcBorders>
          </w:tcPr>
          <w:p w14:paraId="326610B5" w14:textId="77777777" w:rsidR="00A554BF" w:rsidRDefault="00FD275C">
            <w:pPr>
              <w:pStyle w:val="CRCoverPage"/>
              <w:tabs>
                <w:tab w:val="right" w:pos="1759"/>
              </w:tabs>
              <w:spacing w:after="0"/>
              <w:rPr>
                <w:b/>
                <w:i/>
              </w:rPr>
            </w:pPr>
            <w:r>
              <w:rPr>
                <w:b/>
                <w:i/>
              </w:rPr>
              <w:t>Category:</w:t>
            </w:r>
          </w:p>
        </w:tc>
        <w:tc>
          <w:tcPr>
            <w:tcW w:w="851" w:type="dxa"/>
            <w:shd w:val="pct30" w:color="FFFF00" w:fill="auto"/>
          </w:tcPr>
          <w:p w14:paraId="326610B6" w14:textId="77777777" w:rsidR="00A554BF" w:rsidRDefault="00FD275C">
            <w:pPr>
              <w:pStyle w:val="CRCoverPage"/>
              <w:spacing w:after="0"/>
              <w:ind w:left="100" w:right="-609"/>
              <w:rPr>
                <w:b/>
              </w:rPr>
            </w:pPr>
            <w:r>
              <w:rPr>
                <w:b/>
              </w:rPr>
              <w:t>B</w:t>
            </w:r>
          </w:p>
        </w:tc>
        <w:tc>
          <w:tcPr>
            <w:tcW w:w="3402" w:type="dxa"/>
            <w:gridSpan w:val="5"/>
            <w:tcBorders>
              <w:left w:val="nil"/>
            </w:tcBorders>
          </w:tcPr>
          <w:p w14:paraId="326610B7" w14:textId="77777777" w:rsidR="00A554BF" w:rsidRDefault="00A554BF">
            <w:pPr>
              <w:pStyle w:val="CRCoverPage"/>
              <w:spacing w:after="0"/>
            </w:pPr>
          </w:p>
        </w:tc>
        <w:tc>
          <w:tcPr>
            <w:tcW w:w="1417" w:type="dxa"/>
            <w:gridSpan w:val="3"/>
            <w:tcBorders>
              <w:left w:val="nil"/>
            </w:tcBorders>
          </w:tcPr>
          <w:p w14:paraId="326610B8" w14:textId="77777777" w:rsidR="00A554BF" w:rsidRDefault="00FD275C">
            <w:pPr>
              <w:pStyle w:val="CRCoverPage"/>
              <w:spacing w:after="0"/>
              <w:jc w:val="right"/>
              <w:rPr>
                <w:b/>
                <w:i/>
              </w:rPr>
            </w:pPr>
            <w:r>
              <w:rPr>
                <w:b/>
                <w:i/>
              </w:rPr>
              <w:t>Release:</w:t>
            </w:r>
          </w:p>
        </w:tc>
        <w:tc>
          <w:tcPr>
            <w:tcW w:w="2127" w:type="dxa"/>
            <w:tcBorders>
              <w:right w:val="single" w:sz="4" w:space="0" w:color="auto"/>
            </w:tcBorders>
            <w:shd w:val="pct30" w:color="FFFF00" w:fill="auto"/>
          </w:tcPr>
          <w:p w14:paraId="326610B9" w14:textId="77777777" w:rsidR="00A554BF" w:rsidRDefault="00FD275C">
            <w:pPr>
              <w:pStyle w:val="CRCoverPage"/>
              <w:spacing w:after="0"/>
              <w:ind w:left="100"/>
            </w:pPr>
            <w:r>
              <w:t>Rel-16</w:t>
            </w:r>
          </w:p>
        </w:tc>
      </w:tr>
      <w:tr w:rsidR="00A554BF" w14:paraId="326610BF" w14:textId="77777777">
        <w:tc>
          <w:tcPr>
            <w:tcW w:w="1843" w:type="dxa"/>
            <w:tcBorders>
              <w:left w:val="single" w:sz="4" w:space="0" w:color="auto"/>
              <w:bottom w:val="single" w:sz="4" w:space="0" w:color="auto"/>
            </w:tcBorders>
          </w:tcPr>
          <w:p w14:paraId="326610BB" w14:textId="77777777" w:rsidR="00A554BF" w:rsidRDefault="00A554BF">
            <w:pPr>
              <w:pStyle w:val="CRCoverPage"/>
              <w:spacing w:after="0"/>
              <w:rPr>
                <w:b/>
                <w:i/>
              </w:rPr>
            </w:pPr>
          </w:p>
        </w:tc>
        <w:tc>
          <w:tcPr>
            <w:tcW w:w="4677" w:type="dxa"/>
            <w:gridSpan w:val="8"/>
            <w:tcBorders>
              <w:bottom w:val="single" w:sz="4" w:space="0" w:color="auto"/>
            </w:tcBorders>
          </w:tcPr>
          <w:p w14:paraId="326610BC" w14:textId="77777777" w:rsidR="00A554BF" w:rsidRDefault="00FD27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6610BD" w14:textId="77777777" w:rsidR="00A554BF" w:rsidRDefault="00FD275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6610BE" w14:textId="77777777" w:rsidR="00A554BF" w:rsidRDefault="00FD27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554BF" w14:paraId="326610C2" w14:textId="77777777">
        <w:tc>
          <w:tcPr>
            <w:tcW w:w="1843" w:type="dxa"/>
          </w:tcPr>
          <w:p w14:paraId="326610C0" w14:textId="77777777" w:rsidR="00A554BF" w:rsidRDefault="00A554BF">
            <w:pPr>
              <w:pStyle w:val="CRCoverPage"/>
              <w:spacing w:after="0"/>
              <w:rPr>
                <w:b/>
                <w:i/>
                <w:sz w:val="8"/>
                <w:szCs w:val="8"/>
              </w:rPr>
            </w:pPr>
          </w:p>
        </w:tc>
        <w:tc>
          <w:tcPr>
            <w:tcW w:w="7797" w:type="dxa"/>
            <w:gridSpan w:val="10"/>
          </w:tcPr>
          <w:p w14:paraId="326610C1" w14:textId="77777777" w:rsidR="00A554BF" w:rsidRDefault="00A554BF">
            <w:pPr>
              <w:pStyle w:val="CRCoverPage"/>
              <w:spacing w:after="0"/>
              <w:rPr>
                <w:sz w:val="8"/>
                <w:szCs w:val="8"/>
              </w:rPr>
            </w:pPr>
          </w:p>
        </w:tc>
      </w:tr>
      <w:tr w:rsidR="00A554BF" w14:paraId="326610C5" w14:textId="77777777">
        <w:tc>
          <w:tcPr>
            <w:tcW w:w="2694" w:type="dxa"/>
            <w:gridSpan w:val="2"/>
            <w:tcBorders>
              <w:top w:val="single" w:sz="4" w:space="0" w:color="auto"/>
              <w:left w:val="single" w:sz="4" w:space="0" w:color="auto"/>
            </w:tcBorders>
          </w:tcPr>
          <w:p w14:paraId="326610C3" w14:textId="77777777" w:rsidR="00A554BF" w:rsidRDefault="00FD27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6610C4" w14:textId="77777777" w:rsidR="00A554BF" w:rsidRDefault="00FD275C">
            <w:pPr>
              <w:pStyle w:val="CRCoverPage"/>
              <w:spacing w:after="0"/>
              <w:ind w:left="100"/>
            </w:pPr>
            <w:r>
              <w:t>The conformance specification needs to be updated with (i) new additional capability sets for NR together with legacy RATs (ii) Test configurations corresponding to the new capability sets (iii) applicability updates for the test configurations and (iv) modifications to the test requirements such that the correct unwanted emissions, blocking and RX intermodulation requirements are applied for the new test configurations.</w:t>
            </w:r>
          </w:p>
        </w:tc>
      </w:tr>
      <w:tr w:rsidR="00A554BF" w14:paraId="326610C8" w14:textId="77777777">
        <w:tc>
          <w:tcPr>
            <w:tcW w:w="2694" w:type="dxa"/>
            <w:gridSpan w:val="2"/>
            <w:tcBorders>
              <w:left w:val="single" w:sz="4" w:space="0" w:color="auto"/>
            </w:tcBorders>
          </w:tcPr>
          <w:p w14:paraId="326610C6"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C7" w14:textId="77777777" w:rsidR="00A554BF" w:rsidRDefault="00A554BF">
            <w:pPr>
              <w:pStyle w:val="CRCoverPage"/>
              <w:spacing w:after="0"/>
              <w:rPr>
                <w:sz w:val="8"/>
                <w:szCs w:val="8"/>
              </w:rPr>
            </w:pPr>
          </w:p>
        </w:tc>
      </w:tr>
      <w:tr w:rsidR="00A554BF" w14:paraId="326610CE" w14:textId="77777777">
        <w:tc>
          <w:tcPr>
            <w:tcW w:w="2694" w:type="dxa"/>
            <w:gridSpan w:val="2"/>
            <w:tcBorders>
              <w:left w:val="single" w:sz="4" w:space="0" w:color="auto"/>
            </w:tcBorders>
          </w:tcPr>
          <w:p w14:paraId="326610C9" w14:textId="77777777" w:rsidR="00A554BF" w:rsidRDefault="00FD27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610CA" w14:textId="77777777" w:rsidR="00A554BF" w:rsidRDefault="00FD275C">
            <w:pPr>
              <w:pStyle w:val="CRCoverPage"/>
              <w:spacing w:after="0"/>
              <w:ind w:left="100"/>
            </w:pPr>
            <w:r>
              <w:t>New CS added in section 4.7.1.</w:t>
            </w:r>
          </w:p>
          <w:p w14:paraId="326610CB" w14:textId="77777777" w:rsidR="00A554BF" w:rsidRDefault="00FD275C">
            <w:pPr>
              <w:pStyle w:val="CRCoverPage"/>
              <w:spacing w:after="0"/>
              <w:ind w:left="100"/>
            </w:pPr>
            <w:r>
              <w:t>New test configurations added in 4.8.7, 4.8.21 and 4.8.22.</w:t>
            </w:r>
          </w:p>
          <w:p w14:paraId="326610CC" w14:textId="77777777" w:rsidR="00A554BF" w:rsidRDefault="00FD275C">
            <w:pPr>
              <w:pStyle w:val="CRCoverPage"/>
              <w:spacing w:after="0"/>
              <w:ind w:left="100"/>
            </w:pPr>
            <w:r>
              <w:t>Applicability in 5.1 updated</w:t>
            </w:r>
          </w:p>
          <w:p w14:paraId="326610CD" w14:textId="77777777" w:rsidR="00A554BF" w:rsidRDefault="00FD275C">
            <w:pPr>
              <w:pStyle w:val="CRCoverPage"/>
              <w:spacing w:after="0"/>
              <w:ind w:left="100"/>
            </w:pPr>
            <w:r>
              <w:t>Test requirements added corresponding to the changes in the core specification.</w:t>
            </w:r>
          </w:p>
        </w:tc>
      </w:tr>
      <w:tr w:rsidR="00A554BF" w14:paraId="326610D1" w14:textId="77777777">
        <w:tc>
          <w:tcPr>
            <w:tcW w:w="2694" w:type="dxa"/>
            <w:gridSpan w:val="2"/>
            <w:tcBorders>
              <w:left w:val="single" w:sz="4" w:space="0" w:color="auto"/>
            </w:tcBorders>
          </w:tcPr>
          <w:p w14:paraId="326610CF"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D0" w14:textId="77777777" w:rsidR="00A554BF" w:rsidRDefault="00A554BF">
            <w:pPr>
              <w:pStyle w:val="CRCoverPage"/>
              <w:spacing w:after="0"/>
              <w:rPr>
                <w:sz w:val="8"/>
                <w:szCs w:val="8"/>
              </w:rPr>
            </w:pPr>
          </w:p>
        </w:tc>
      </w:tr>
      <w:tr w:rsidR="00A554BF" w14:paraId="326610D4" w14:textId="77777777">
        <w:tc>
          <w:tcPr>
            <w:tcW w:w="2694" w:type="dxa"/>
            <w:gridSpan w:val="2"/>
            <w:tcBorders>
              <w:left w:val="single" w:sz="4" w:space="0" w:color="auto"/>
              <w:bottom w:val="single" w:sz="4" w:space="0" w:color="auto"/>
            </w:tcBorders>
          </w:tcPr>
          <w:p w14:paraId="326610D2" w14:textId="77777777" w:rsidR="00A554BF" w:rsidRDefault="00FD27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6610D3" w14:textId="77777777" w:rsidR="00A554BF" w:rsidRDefault="00FD275C">
            <w:pPr>
              <w:pStyle w:val="CRCoverPage"/>
              <w:spacing w:after="0"/>
              <w:ind w:left="100"/>
            </w:pPr>
            <w:r>
              <w:t>New CS are not introduced properly, with correct test configurations and test requirements.</w:t>
            </w:r>
          </w:p>
        </w:tc>
      </w:tr>
      <w:tr w:rsidR="00A554BF" w14:paraId="326610D7" w14:textId="77777777">
        <w:tc>
          <w:tcPr>
            <w:tcW w:w="2694" w:type="dxa"/>
            <w:gridSpan w:val="2"/>
          </w:tcPr>
          <w:p w14:paraId="326610D5" w14:textId="77777777" w:rsidR="00A554BF" w:rsidRDefault="00A554BF">
            <w:pPr>
              <w:pStyle w:val="CRCoverPage"/>
              <w:spacing w:after="0"/>
              <w:rPr>
                <w:b/>
                <w:i/>
                <w:sz w:val="8"/>
                <w:szCs w:val="8"/>
              </w:rPr>
            </w:pPr>
          </w:p>
        </w:tc>
        <w:tc>
          <w:tcPr>
            <w:tcW w:w="6946" w:type="dxa"/>
            <w:gridSpan w:val="9"/>
          </w:tcPr>
          <w:p w14:paraId="326610D6" w14:textId="77777777" w:rsidR="00A554BF" w:rsidRDefault="00A554BF">
            <w:pPr>
              <w:pStyle w:val="CRCoverPage"/>
              <w:spacing w:after="0"/>
              <w:rPr>
                <w:sz w:val="8"/>
                <w:szCs w:val="8"/>
              </w:rPr>
            </w:pPr>
          </w:p>
        </w:tc>
      </w:tr>
      <w:tr w:rsidR="00A554BF" w14:paraId="326610DA" w14:textId="77777777">
        <w:tc>
          <w:tcPr>
            <w:tcW w:w="2694" w:type="dxa"/>
            <w:gridSpan w:val="2"/>
            <w:tcBorders>
              <w:top w:val="single" w:sz="4" w:space="0" w:color="auto"/>
              <w:left w:val="single" w:sz="4" w:space="0" w:color="auto"/>
            </w:tcBorders>
          </w:tcPr>
          <w:p w14:paraId="326610D8" w14:textId="77777777" w:rsidR="00A554BF" w:rsidRDefault="00FD27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6610D9" w14:textId="041A07BA" w:rsidR="00A554BF" w:rsidRDefault="00FD275C">
            <w:pPr>
              <w:pStyle w:val="CRCoverPage"/>
              <w:spacing w:after="0"/>
              <w:ind w:left="100"/>
            </w:pPr>
            <w:r>
              <w:t xml:space="preserve">4.7.1, 4.8.7, 4.8.21, 4.8.22, </w:t>
            </w:r>
            <w:r w:rsidR="00A1259E">
              <w:t xml:space="preserve">5, 5.1, </w:t>
            </w:r>
            <w:r w:rsidR="003F7247">
              <w:t xml:space="preserve">6.3.4, </w:t>
            </w:r>
            <w:r>
              <w:t xml:space="preserve">6.6.2.5, </w:t>
            </w:r>
            <w:r w:rsidR="003F7247">
              <w:t xml:space="preserve">7.2.4, 7.3.4, </w:t>
            </w:r>
            <w:r>
              <w:t>7.4.5.1, 7.7.5.1.</w:t>
            </w:r>
          </w:p>
        </w:tc>
      </w:tr>
      <w:tr w:rsidR="00A554BF" w14:paraId="326610DD" w14:textId="77777777">
        <w:tc>
          <w:tcPr>
            <w:tcW w:w="2694" w:type="dxa"/>
            <w:gridSpan w:val="2"/>
            <w:tcBorders>
              <w:left w:val="single" w:sz="4" w:space="0" w:color="auto"/>
            </w:tcBorders>
          </w:tcPr>
          <w:p w14:paraId="326610DB" w14:textId="77777777" w:rsidR="00A554BF" w:rsidRDefault="00A554BF">
            <w:pPr>
              <w:pStyle w:val="CRCoverPage"/>
              <w:spacing w:after="0"/>
              <w:rPr>
                <w:b/>
                <w:i/>
                <w:sz w:val="8"/>
                <w:szCs w:val="8"/>
              </w:rPr>
            </w:pPr>
          </w:p>
        </w:tc>
        <w:tc>
          <w:tcPr>
            <w:tcW w:w="6946" w:type="dxa"/>
            <w:gridSpan w:val="9"/>
            <w:tcBorders>
              <w:right w:val="single" w:sz="4" w:space="0" w:color="auto"/>
            </w:tcBorders>
          </w:tcPr>
          <w:p w14:paraId="326610DC" w14:textId="77777777" w:rsidR="00A554BF" w:rsidRDefault="00A554BF">
            <w:pPr>
              <w:pStyle w:val="CRCoverPage"/>
              <w:spacing w:after="0"/>
              <w:rPr>
                <w:sz w:val="8"/>
                <w:szCs w:val="8"/>
              </w:rPr>
            </w:pPr>
          </w:p>
        </w:tc>
      </w:tr>
      <w:tr w:rsidR="00A554BF" w14:paraId="326610E3" w14:textId="77777777">
        <w:tc>
          <w:tcPr>
            <w:tcW w:w="2694" w:type="dxa"/>
            <w:gridSpan w:val="2"/>
            <w:tcBorders>
              <w:left w:val="single" w:sz="4" w:space="0" w:color="auto"/>
            </w:tcBorders>
          </w:tcPr>
          <w:p w14:paraId="326610DE" w14:textId="77777777" w:rsidR="00A554BF" w:rsidRDefault="00A554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6610DF" w14:textId="77777777" w:rsidR="00A554BF" w:rsidRDefault="00FD27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610E0" w14:textId="77777777" w:rsidR="00A554BF" w:rsidRDefault="00FD275C">
            <w:pPr>
              <w:pStyle w:val="CRCoverPage"/>
              <w:spacing w:after="0"/>
              <w:jc w:val="center"/>
              <w:rPr>
                <w:b/>
                <w:caps/>
              </w:rPr>
            </w:pPr>
            <w:r>
              <w:rPr>
                <w:b/>
                <w:caps/>
              </w:rPr>
              <w:t>N</w:t>
            </w:r>
          </w:p>
        </w:tc>
        <w:tc>
          <w:tcPr>
            <w:tcW w:w="2977" w:type="dxa"/>
            <w:gridSpan w:val="4"/>
          </w:tcPr>
          <w:p w14:paraId="326610E1" w14:textId="77777777" w:rsidR="00A554BF" w:rsidRDefault="00A554BF">
            <w:pPr>
              <w:pStyle w:val="CRCoverPage"/>
              <w:tabs>
                <w:tab w:val="right" w:pos="2893"/>
              </w:tabs>
              <w:spacing w:after="0"/>
            </w:pPr>
          </w:p>
        </w:tc>
        <w:tc>
          <w:tcPr>
            <w:tcW w:w="3401" w:type="dxa"/>
            <w:gridSpan w:val="3"/>
            <w:tcBorders>
              <w:right w:val="single" w:sz="4" w:space="0" w:color="auto"/>
            </w:tcBorders>
            <w:shd w:val="clear" w:color="FFFF00" w:fill="auto"/>
          </w:tcPr>
          <w:p w14:paraId="326610E2" w14:textId="77777777" w:rsidR="00A554BF" w:rsidRDefault="00A554BF">
            <w:pPr>
              <w:pStyle w:val="CRCoverPage"/>
              <w:spacing w:after="0"/>
              <w:ind w:left="99"/>
            </w:pPr>
          </w:p>
        </w:tc>
      </w:tr>
      <w:tr w:rsidR="00A554BF" w14:paraId="326610E9" w14:textId="77777777">
        <w:tc>
          <w:tcPr>
            <w:tcW w:w="2694" w:type="dxa"/>
            <w:gridSpan w:val="2"/>
            <w:tcBorders>
              <w:left w:val="single" w:sz="4" w:space="0" w:color="auto"/>
            </w:tcBorders>
          </w:tcPr>
          <w:p w14:paraId="326610E4" w14:textId="77777777" w:rsidR="00A554BF" w:rsidRDefault="00FD27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6610E5" w14:textId="77777777" w:rsidR="00A554BF" w:rsidRDefault="00FD275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E6" w14:textId="77777777" w:rsidR="00A554BF" w:rsidRDefault="00A554BF">
            <w:pPr>
              <w:pStyle w:val="CRCoverPage"/>
              <w:spacing w:after="0"/>
              <w:jc w:val="center"/>
              <w:rPr>
                <w:b/>
                <w:caps/>
              </w:rPr>
            </w:pPr>
          </w:p>
        </w:tc>
        <w:tc>
          <w:tcPr>
            <w:tcW w:w="2977" w:type="dxa"/>
            <w:gridSpan w:val="4"/>
          </w:tcPr>
          <w:p w14:paraId="326610E7" w14:textId="77777777" w:rsidR="00A554BF" w:rsidRDefault="00FD27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6610E8" w14:textId="0E4F4FE7" w:rsidR="00A554BF" w:rsidRDefault="00FD275C">
            <w:pPr>
              <w:pStyle w:val="CRCoverPage"/>
              <w:spacing w:after="0"/>
              <w:ind w:left="99"/>
            </w:pPr>
            <w:r>
              <w:t xml:space="preserve">TS/TR </w:t>
            </w:r>
            <w:proofErr w:type="gramStart"/>
            <w:r>
              <w:t>37.104  CR</w:t>
            </w:r>
            <w:proofErr w:type="gramEnd"/>
            <w:r>
              <w:t xml:space="preserve"> </w:t>
            </w:r>
            <w:r w:rsidR="00D81778">
              <w:t>0863</w:t>
            </w:r>
          </w:p>
        </w:tc>
      </w:tr>
      <w:tr w:rsidR="00A554BF" w14:paraId="326610EF" w14:textId="77777777">
        <w:tc>
          <w:tcPr>
            <w:tcW w:w="2694" w:type="dxa"/>
            <w:gridSpan w:val="2"/>
            <w:tcBorders>
              <w:left w:val="single" w:sz="4" w:space="0" w:color="auto"/>
            </w:tcBorders>
          </w:tcPr>
          <w:p w14:paraId="326610EA" w14:textId="77777777" w:rsidR="00A554BF" w:rsidRDefault="00FD27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6610EB" w14:textId="77777777" w:rsidR="00A554BF" w:rsidRDefault="00A55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EC" w14:textId="77777777" w:rsidR="00A554BF" w:rsidRDefault="00FD275C">
            <w:pPr>
              <w:pStyle w:val="CRCoverPage"/>
              <w:spacing w:after="0"/>
              <w:jc w:val="center"/>
              <w:rPr>
                <w:b/>
                <w:caps/>
              </w:rPr>
            </w:pPr>
            <w:r>
              <w:rPr>
                <w:b/>
                <w:caps/>
              </w:rPr>
              <w:t>X</w:t>
            </w:r>
          </w:p>
        </w:tc>
        <w:tc>
          <w:tcPr>
            <w:tcW w:w="2977" w:type="dxa"/>
            <w:gridSpan w:val="4"/>
          </w:tcPr>
          <w:p w14:paraId="326610ED" w14:textId="77777777" w:rsidR="00A554BF" w:rsidRDefault="00FD275C">
            <w:pPr>
              <w:pStyle w:val="CRCoverPage"/>
              <w:spacing w:after="0"/>
            </w:pPr>
            <w:r>
              <w:t xml:space="preserve"> Test specifications</w:t>
            </w:r>
          </w:p>
        </w:tc>
        <w:tc>
          <w:tcPr>
            <w:tcW w:w="3401" w:type="dxa"/>
            <w:gridSpan w:val="3"/>
            <w:tcBorders>
              <w:right w:val="single" w:sz="4" w:space="0" w:color="auto"/>
            </w:tcBorders>
            <w:shd w:val="pct30" w:color="FFFF00" w:fill="auto"/>
          </w:tcPr>
          <w:p w14:paraId="326610EE" w14:textId="77777777" w:rsidR="00A554BF" w:rsidRDefault="00FD275C">
            <w:pPr>
              <w:pStyle w:val="CRCoverPage"/>
              <w:spacing w:after="0"/>
              <w:ind w:left="99"/>
            </w:pPr>
            <w:r>
              <w:t xml:space="preserve">TS/TR … CR ... </w:t>
            </w:r>
          </w:p>
        </w:tc>
      </w:tr>
      <w:tr w:rsidR="00A554BF" w14:paraId="326610F5" w14:textId="77777777">
        <w:tc>
          <w:tcPr>
            <w:tcW w:w="2694" w:type="dxa"/>
            <w:gridSpan w:val="2"/>
            <w:tcBorders>
              <w:left w:val="single" w:sz="4" w:space="0" w:color="auto"/>
            </w:tcBorders>
          </w:tcPr>
          <w:p w14:paraId="326610F0" w14:textId="77777777" w:rsidR="00A554BF" w:rsidRDefault="00FD27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6610F1" w14:textId="77777777" w:rsidR="00A554BF" w:rsidRDefault="00A554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10F2" w14:textId="77777777" w:rsidR="00A554BF" w:rsidRDefault="00FD275C">
            <w:pPr>
              <w:pStyle w:val="CRCoverPage"/>
              <w:spacing w:after="0"/>
              <w:jc w:val="center"/>
              <w:rPr>
                <w:b/>
                <w:caps/>
              </w:rPr>
            </w:pPr>
            <w:r>
              <w:rPr>
                <w:b/>
                <w:caps/>
              </w:rPr>
              <w:t>X</w:t>
            </w:r>
          </w:p>
        </w:tc>
        <w:tc>
          <w:tcPr>
            <w:tcW w:w="2977" w:type="dxa"/>
            <w:gridSpan w:val="4"/>
          </w:tcPr>
          <w:p w14:paraId="326610F3" w14:textId="77777777" w:rsidR="00A554BF" w:rsidRDefault="00FD275C">
            <w:pPr>
              <w:pStyle w:val="CRCoverPage"/>
              <w:spacing w:after="0"/>
            </w:pPr>
            <w:r>
              <w:t xml:space="preserve"> O&amp;M Specifications</w:t>
            </w:r>
          </w:p>
        </w:tc>
        <w:tc>
          <w:tcPr>
            <w:tcW w:w="3401" w:type="dxa"/>
            <w:gridSpan w:val="3"/>
            <w:tcBorders>
              <w:right w:val="single" w:sz="4" w:space="0" w:color="auto"/>
            </w:tcBorders>
            <w:shd w:val="pct30" w:color="FFFF00" w:fill="auto"/>
          </w:tcPr>
          <w:p w14:paraId="326610F4" w14:textId="77777777" w:rsidR="00A554BF" w:rsidRDefault="00FD275C">
            <w:pPr>
              <w:pStyle w:val="CRCoverPage"/>
              <w:spacing w:after="0"/>
              <w:ind w:left="99"/>
            </w:pPr>
            <w:r>
              <w:t xml:space="preserve">TS/TR ... CR ... </w:t>
            </w:r>
          </w:p>
        </w:tc>
      </w:tr>
      <w:tr w:rsidR="00A554BF" w14:paraId="326610F8" w14:textId="77777777">
        <w:tc>
          <w:tcPr>
            <w:tcW w:w="2694" w:type="dxa"/>
            <w:gridSpan w:val="2"/>
            <w:tcBorders>
              <w:left w:val="single" w:sz="4" w:space="0" w:color="auto"/>
            </w:tcBorders>
          </w:tcPr>
          <w:p w14:paraId="326610F6" w14:textId="77777777" w:rsidR="00A554BF" w:rsidRDefault="00A554BF">
            <w:pPr>
              <w:pStyle w:val="CRCoverPage"/>
              <w:spacing w:after="0"/>
              <w:rPr>
                <w:b/>
                <w:i/>
              </w:rPr>
            </w:pPr>
          </w:p>
        </w:tc>
        <w:tc>
          <w:tcPr>
            <w:tcW w:w="6946" w:type="dxa"/>
            <w:gridSpan w:val="9"/>
            <w:tcBorders>
              <w:right w:val="single" w:sz="4" w:space="0" w:color="auto"/>
            </w:tcBorders>
          </w:tcPr>
          <w:p w14:paraId="326610F7" w14:textId="77777777" w:rsidR="00A554BF" w:rsidRDefault="00A554BF">
            <w:pPr>
              <w:pStyle w:val="CRCoverPage"/>
              <w:spacing w:after="0"/>
            </w:pPr>
          </w:p>
        </w:tc>
      </w:tr>
      <w:tr w:rsidR="00A554BF" w14:paraId="326610FB" w14:textId="77777777">
        <w:tc>
          <w:tcPr>
            <w:tcW w:w="2694" w:type="dxa"/>
            <w:gridSpan w:val="2"/>
            <w:tcBorders>
              <w:left w:val="single" w:sz="4" w:space="0" w:color="auto"/>
              <w:bottom w:val="single" w:sz="4" w:space="0" w:color="auto"/>
            </w:tcBorders>
          </w:tcPr>
          <w:p w14:paraId="326610F9" w14:textId="77777777" w:rsidR="00A554BF" w:rsidRDefault="00FD27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6610FA" w14:textId="77777777" w:rsidR="00A554BF" w:rsidRDefault="00A554BF">
            <w:pPr>
              <w:pStyle w:val="CRCoverPage"/>
              <w:spacing w:after="0"/>
              <w:ind w:left="100"/>
            </w:pPr>
          </w:p>
        </w:tc>
      </w:tr>
      <w:tr w:rsidR="00A554BF" w14:paraId="326610FE" w14:textId="77777777">
        <w:tc>
          <w:tcPr>
            <w:tcW w:w="2694" w:type="dxa"/>
            <w:gridSpan w:val="2"/>
            <w:tcBorders>
              <w:top w:val="single" w:sz="4" w:space="0" w:color="auto"/>
              <w:bottom w:val="single" w:sz="4" w:space="0" w:color="auto"/>
            </w:tcBorders>
          </w:tcPr>
          <w:p w14:paraId="326610FC" w14:textId="77777777" w:rsidR="00A554BF" w:rsidRDefault="00A554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610FD" w14:textId="77777777" w:rsidR="00A554BF" w:rsidRDefault="00A554BF">
            <w:pPr>
              <w:pStyle w:val="CRCoverPage"/>
              <w:spacing w:after="0"/>
              <w:ind w:left="100"/>
              <w:rPr>
                <w:sz w:val="8"/>
                <w:szCs w:val="8"/>
              </w:rPr>
            </w:pPr>
          </w:p>
        </w:tc>
      </w:tr>
      <w:tr w:rsidR="00A554BF" w14:paraId="32661101" w14:textId="77777777">
        <w:tc>
          <w:tcPr>
            <w:tcW w:w="2694" w:type="dxa"/>
            <w:gridSpan w:val="2"/>
            <w:tcBorders>
              <w:top w:val="single" w:sz="4" w:space="0" w:color="auto"/>
              <w:left w:val="single" w:sz="4" w:space="0" w:color="auto"/>
              <w:bottom w:val="single" w:sz="4" w:space="0" w:color="auto"/>
            </w:tcBorders>
          </w:tcPr>
          <w:p w14:paraId="326610FF" w14:textId="77777777" w:rsidR="00A554BF" w:rsidRDefault="00FD27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61100" w14:textId="77777777" w:rsidR="00A554BF" w:rsidRDefault="00A554BF">
            <w:pPr>
              <w:pStyle w:val="CRCoverPage"/>
              <w:spacing w:after="0"/>
              <w:ind w:left="100"/>
            </w:pPr>
          </w:p>
        </w:tc>
      </w:tr>
    </w:tbl>
    <w:p w14:paraId="32661102" w14:textId="77777777" w:rsidR="00A554BF" w:rsidRDefault="00A554BF">
      <w:pPr>
        <w:pStyle w:val="CRCoverPage"/>
        <w:spacing w:after="0"/>
        <w:rPr>
          <w:sz w:val="8"/>
          <w:szCs w:val="8"/>
        </w:rPr>
      </w:pPr>
    </w:p>
    <w:p w14:paraId="32661103" w14:textId="77777777" w:rsidR="00A554BF" w:rsidRDefault="00A554BF">
      <w:pPr>
        <w:sectPr w:rsidR="00A554B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2661104" w14:textId="77777777" w:rsidR="00A554BF" w:rsidRDefault="00FD275C">
      <w:pPr>
        <w:pStyle w:val="Heading3"/>
      </w:pPr>
      <w:bookmarkStart w:id="2" w:name="_Toc13065192"/>
      <w:bookmarkStart w:id="3" w:name="_Toc13065287"/>
      <w:bookmarkStart w:id="4" w:name="_Toc13065430"/>
      <w:r>
        <w:lastRenderedPageBreak/>
        <w:t>4.7.1</w:t>
      </w:r>
      <w:r>
        <w:tab/>
        <w:t>Definition of Capability Sets (CS)</w:t>
      </w:r>
      <w:bookmarkEnd w:id="2"/>
    </w:p>
    <w:p w14:paraId="32661105" w14:textId="77777777" w:rsidR="00A554BF" w:rsidRDefault="00FD275C">
      <w:r>
        <w:t>Capability set is defined as the BS capability to support certain RAT combinations in an operating band.</w:t>
      </w:r>
    </w:p>
    <w:p w14:paraId="337A7BA4" w14:textId="77777777" w:rsidR="00F3258B" w:rsidRDefault="00FD275C">
      <w:pPr>
        <w:rPr>
          <w:ins w:id="5" w:author="Thomas Chapman" w:date="2019-08-12T16:12:00Z"/>
        </w:rPr>
        <w:pPrChange w:id="6" w:author="Thomas Chapman" w:date="2019-08-12T16:12:00Z">
          <w:pPr>
            <w:pStyle w:val="TH"/>
          </w:pPr>
        </w:pPrChange>
      </w:pPr>
      <w:r>
        <w:t>The manufacturer shall declare the supported capability set(s) according to Table 4.7.1-1 and Table 4.7.1.-2 for each supported operating band.</w:t>
      </w:r>
    </w:p>
    <w:p w14:paraId="32661106" w14:textId="25366983" w:rsidR="00A554BF" w:rsidRDefault="00FD275C">
      <w:pPr>
        <w:pStyle w:val="TH"/>
      </w:pPr>
      <w:r>
        <w:t>Table 4.7.1-1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37"/>
        <w:gridCol w:w="920"/>
        <w:gridCol w:w="962"/>
        <w:gridCol w:w="1059"/>
        <w:gridCol w:w="1125"/>
        <w:gridCol w:w="1118"/>
        <w:gridCol w:w="926"/>
        <w:gridCol w:w="1138"/>
      </w:tblGrid>
      <w:tr w:rsidR="00A554BF" w14:paraId="32661110" w14:textId="77777777">
        <w:tc>
          <w:tcPr>
            <w:tcW w:w="1544" w:type="dxa"/>
          </w:tcPr>
          <w:p w14:paraId="32661107" w14:textId="77777777" w:rsidR="00A554BF" w:rsidRDefault="00FD275C">
            <w:pPr>
              <w:pStyle w:val="TAH"/>
              <w:rPr>
                <w:rFonts w:cs="Arial"/>
                <w:bCs/>
              </w:rPr>
            </w:pPr>
            <w:r>
              <w:rPr>
                <w:rFonts w:cs="Arial"/>
              </w:rPr>
              <w:t>Capability Set supported by the BS</w:t>
            </w:r>
          </w:p>
        </w:tc>
        <w:tc>
          <w:tcPr>
            <w:tcW w:w="837" w:type="dxa"/>
            <w:vAlign w:val="center"/>
          </w:tcPr>
          <w:p w14:paraId="32661108" w14:textId="77777777" w:rsidR="00A554BF" w:rsidRDefault="00FD275C">
            <w:pPr>
              <w:pStyle w:val="TAH"/>
              <w:rPr>
                <w:rFonts w:cs="Arial"/>
                <w:bCs/>
              </w:rPr>
            </w:pPr>
            <w:r>
              <w:rPr>
                <w:rFonts w:cs="Arial"/>
                <w:bCs/>
              </w:rPr>
              <w:t>CS1</w:t>
            </w:r>
          </w:p>
        </w:tc>
        <w:tc>
          <w:tcPr>
            <w:tcW w:w="920" w:type="dxa"/>
            <w:vAlign w:val="center"/>
          </w:tcPr>
          <w:p w14:paraId="32661109" w14:textId="77777777" w:rsidR="00A554BF" w:rsidRDefault="00FD275C">
            <w:pPr>
              <w:pStyle w:val="TAH"/>
              <w:rPr>
                <w:rFonts w:cs="Arial"/>
                <w:bCs/>
              </w:rPr>
            </w:pPr>
            <w:r>
              <w:rPr>
                <w:rFonts w:cs="Arial"/>
                <w:bCs/>
              </w:rPr>
              <w:t>CS2</w:t>
            </w:r>
          </w:p>
        </w:tc>
        <w:tc>
          <w:tcPr>
            <w:tcW w:w="962" w:type="dxa"/>
            <w:vAlign w:val="center"/>
          </w:tcPr>
          <w:p w14:paraId="3266110A" w14:textId="77777777" w:rsidR="00A554BF" w:rsidRDefault="00FD275C">
            <w:pPr>
              <w:pStyle w:val="TAH"/>
              <w:rPr>
                <w:rFonts w:cs="Arial"/>
                <w:bCs/>
              </w:rPr>
            </w:pPr>
            <w:r>
              <w:rPr>
                <w:rFonts w:cs="Arial"/>
                <w:bCs/>
              </w:rPr>
              <w:t>CS3</w:t>
            </w:r>
          </w:p>
        </w:tc>
        <w:tc>
          <w:tcPr>
            <w:tcW w:w="1059" w:type="dxa"/>
            <w:vAlign w:val="center"/>
          </w:tcPr>
          <w:p w14:paraId="3266110B" w14:textId="77777777" w:rsidR="00A554BF" w:rsidRDefault="00FD275C">
            <w:pPr>
              <w:pStyle w:val="TAH"/>
              <w:rPr>
                <w:rFonts w:cs="Arial"/>
                <w:bCs/>
              </w:rPr>
            </w:pPr>
            <w:r>
              <w:rPr>
                <w:rFonts w:cs="Arial"/>
                <w:bCs/>
              </w:rPr>
              <w:t>CS4</w:t>
            </w:r>
          </w:p>
        </w:tc>
        <w:tc>
          <w:tcPr>
            <w:tcW w:w="1125" w:type="dxa"/>
            <w:vAlign w:val="center"/>
          </w:tcPr>
          <w:p w14:paraId="3266110C" w14:textId="77777777" w:rsidR="00A554BF" w:rsidRDefault="00FD275C">
            <w:pPr>
              <w:pStyle w:val="TAH"/>
              <w:rPr>
                <w:rFonts w:cs="Arial"/>
                <w:bCs/>
              </w:rPr>
            </w:pPr>
            <w:r>
              <w:rPr>
                <w:rFonts w:cs="Arial"/>
                <w:bCs/>
              </w:rPr>
              <w:t>CS5</w:t>
            </w:r>
          </w:p>
        </w:tc>
        <w:tc>
          <w:tcPr>
            <w:tcW w:w="1118" w:type="dxa"/>
            <w:vAlign w:val="center"/>
          </w:tcPr>
          <w:p w14:paraId="3266110D" w14:textId="77777777" w:rsidR="00A554BF" w:rsidRDefault="00FD275C">
            <w:pPr>
              <w:pStyle w:val="TAH"/>
              <w:rPr>
                <w:rFonts w:cs="Arial"/>
                <w:bCs/>
              </w:rPr>
            </w:pPr>
            <w:r>
              <w:rPr>
                <w:rFonts w:cs="Arial"/>
                <w:bCs/>
              </w:rPr>
              <w:t>CS6</w:t>
            </w:r>
          </w:p>
        </w:tc>
        <w:tc>
          <w:tcPr>
            <w:tcW w:w="926" w:type="dxa"/>
            <w:vAlign w:val="center"/>
          </w:tcPr>
          <w:p w14:paraId="3266110E" w14:textId="77777777" w:rsidR="00A554BF" w:rsidRDefault="00FD275C">
            <w:pPr>
              <w:pStyle w:val="TAH"/>
              <w:rPr>
                <w:rFonts w:cs="Arial"/>
                <w:bCs/>
              </w:rPr>
            </w:pPr>
            <w:r>
              <w:rPr>
                <w:rFonts w:cs="Arial"/>
                <w:bCs/>
              </w:rPr>
              <w:t>CS7</w:t>
            </w:r>
          </w:p>
        </w:tc>
        <w:tc>
          <w:tcPr>
            <w:tcW w:w="1138" w:type="dxa"/>
            <w:vAlign w:val="center"/>
          </w:tcPr>
          <w:p w14:paraId="3266110F" w14:textId="57BFBE82" w:rsidR="00A554BF" w:rsidRDefault="00FD275C">
            <w:pPr>
              <w:pStyle w:val="TAH"/>
              <w:rPr>
                <w:rFonts w:cs="Arial"/>
                <w:bCs/>
              </w:rPr>
            </w:pPr>
            <w:del w:id="7" w:author="Thomas Chapman" w:date="2019-08-12T16:14:00Z">
              <w:r w:rsidDel="00CE1029">
                <w:rPr>
                  <w:rFonts w:cs="Arial"/>
                  <w:bCs/>
                  <w:kern w:val="24"/>
                  <w:szCs w:val="18"/>
                </w:rPr>
                <w:delText>CS16</w:delText>
              </w:r>
            </w:del>
          </w:p>
        </w:tc>
      </w:tr>
      <w:tr w:rsidR="00A554BF" w14:paraId="3266111C" w14:textId="77777777">
        <w:tc>
          <w:tcPr>
            <w:tcW w:w="1544" w:type="dxa"/>
          </w:tcPr>
          <w:p w14:paraId="32661111" w14:textId="77777777" w:rsidR="00A554BF" w:rsidRDefault="00FD275C">
            <w:pPr>
              <w:pStyle w:val="TAH"/>
            </w:pPr>
            <w:r>
              <w:t>Supported RATs</w:t>
            </w:r>
          </w:p>
        </w:tc>
        <w:tc>
          <w:tcPr>
            <w:tcW w:w="837" w:type="dxa"/>
            <w:vAlign w:val="center"/>
          </w:tcPr>
          <w:p w14:paraId="32661112" w14:textId="77777777" w:rsidR="00A554BF" w:rsidRDefault="00FD275C">
            <w:pPr>
              <w:pStyle w:val="TAH"/>
            </w:pPr>
            <w:r>
              <w:t>UTRA</w:t>
            </w:r>
          </w:p>
          <w:p w14:paraId="32661113" w14:textId="77777777" w:rsidR="00A554BF" w:rsidRDefault="00FD275C">
            <w:pPr>
              <w:pStyle w:val="TAH"/>
            </w:pPr>
            <w:r>
              <w:t>(MC)</w:t>
            </w:r>
          </w:p>
        </w:tc>
        <w:tc>
          <w:tcPr>
            <w:tcW w:w="920" w:type="dxa"/>
            <w:vAlign w:val="center"/>
          </w:tcPr>
          <w:p w14:paraId="32661114" w14:textId="77777777" w:rsidR="00A554BF" w:rsidRDefault="00FD275C">
            <w:pPr>
              <w:pStyle w:val="TAH"/>
            </w:pPr>
            <w:r>
              <w:t>E-UTRA</w:t>
            </w:r>
          </w:p>
          <w:p w14:paraId="32661115" w14:textId="77777777" w:rsidR="00A554BF" w:rsidRDefault="00FD275C">
            <w:pPr>
              <w:pStyle w:val="TAH"/>
            </w:pPr>
            <w:r>
              <w:t>(MC)</w:t>
            </w:r>
            <w:r>
              <w:rPr>
                <w:vertAlign w:val="superscript"/>
              </w:rPr>
              <w:t>3</w:t>
            </w:r>
          </w:p>
        </w:tc>
        <w:tc>
          <w:tcPr>
            <w:tcW w:w="962" w:type="dxa"/>
            <w:vAlign w:val="center"/>
          </w:tcPr>
          <w:p w14:paraId="32661116" w14:textId="77777777" w:rsidR="00A554BF" w:rsidRDefault="00FD275C">
            <w:pPr>
              <w:pStyle w:val="TAH"/>
            </w:pPr>
            <w:r>
              <w:t xml:space="preserve">UTRA, </w:t>
            </w:r>
            <w:r>
              <w:br/>
              <w:t>E-UTRA</w:t>
            </w:r>
            <w:r>
              <w:rPr>
                <w:vertAlign w:val="superscript"/>
              </w:rPr>
              <w:t>3</w:t>
            </w:r>
          </w:p>
        </w:tc>
        <w:tc>
          <w:tcPr>
            <w:tcW w:w="1059" w:type="dxa"/>
            <w:vAlign w:val="center"/>
          </w:tcPr>
          <w:p w14:paraId="32661117" w14:textId="77777777" w:rsidR="00A554BF" w:rsidRDefault="00FD275C">
            <w:pPr>
              <w:pStyle w:val="TAH"/>
            </w:pPr>
            <w:r>
              <w:t>GSM, UTRA</w:t>
            </w:r>
          </w:p>
        </w:tc>
        <w:tc>
          <w:tcPr>
            <w:tcW w:w="1125" w:type="dxa"/>
            <w:vAlign w:val="center"/>
          </w:tcPr>
          <w:p w14:paraId="32661118" w14:textId="77777777" w:rsidR="00A554BF" w:rsidRDefault="00FD275C">
            <w:pPr>
              <w:pStyle w:val="TAH"/>
            </w:pPr>
            <w:r>
              <w:t>GSM, E-UTRA</w:t>
            </w:r>
            <w:r>
              <w:rPr>
                <w:vertAlign w:val="superscript"/>
              </w:rPr>
              <w:t>3</w:t>
            </w:r>
          </w:p>
        </w:tc>
        <w:tc>
          <w:tcPr>
            <w:tcW w:w="1118" w:type="dxa"/>
            <w:vAlign w:val="center"/>
          </w:tcPr>
          <w:p w14:paraId="32661119" w14:textId="77777777" w:rsidR="00A554BF" w:rsidRDefault="00FD275C">
            <w:pPr>
              <w:pStyle w:val="TAH"/>
            </w:pPr>
            <w:r>
              <w:t>GSM, UTRA, E-UTRA</w:t>
            </w:r>
          </w:p>
        </w:tc>
        <w:tc>
          <w:tcPr>
            <w:tcW w:w="926" w:type="dxa"/>
            <w:vAlign w:val="center"/>
          </w:tcPr>
          <w:p w14:paraId="3266111A" w14:textId="77777777" w:rsidR="00A554BF" w:rsidRDefault="00FD275C">
            <w:pPr>
              <w:pStyle w:val="TAH"/>
            </w:pPr>
            <w:r>
              <w:t>GSM, UTRA, E-UTRA</w:t>
            </w:r>
            <w:r>
              <w:rPr>
                <w:vertAlign w:val="superscript"/>
              </w:rPr>
              <w:t>3</w:t>
            </w:r>
          </w:p>
        </w:tc>
        <w:tc>
          <w:tcPr>
            <w:tcW w:w="1138" w:type="dxa"/>
            <w:vAlign w:val="center"/>
          </w:tcPr>
          <w:p w14:paraId="3266111B" w14:textId="7BBC9022" w:rsidR="00A554BF" w:rsidRDefault="00FD275C">
            <w:pPr>
              <w:pStyle w:val="TAH"/>
            </w:pPr>
            <w:del w:id="8" w:author="Thomas Chapman" w:date="2019-08-12T16:14:00Z">
              <w:r w:rsidDel="00CE1029">
                <w:rPr>
                  <w:bCs/>
                  <w:kern w:val="24"/>
                  <w:szCs w:val="18"/>
                </w:rPr>
                <w:delText>NR, E-UTRA</w:delText>
              </w:r>
              <w:r w:rsidDel="00CE1029">
                <w:rPr>
                  <w:vertAlign w:val="superscript"/>
                </w:rPr>
                <w:delText>3</w:delText>
              </w:r>
            </w:del>
          </w:p>
        </w:tc>
      </w:tr>
      <w:tr w:rsidR="00A554BF" w:rsidRPr="00B11F54" w14:paraId="3266114D" w14:textId="77777777">
        <w:tc>
          <w:tcPr>
            <w:tcW w:w="1544" w:type="dxa"/>
          </w:tcPr>
          <w:p w14:paraId="3266111D" w14:textId="77777777" w:rsidR="00A554BF" w:rsidRDefault="00FD275C">
            <w:pPr>
              <w:pStyle w:val="TAC"/>
              <w:rPr>
                <w:rFonts w:cs="Arial"/>
              </w:rPr>
            </w:pPr>
            <w:r>
              <w:rPr>
                <w:rFonts w:cs="Arial"/>
              </w:rPr>
              <w:t>Supported configurations</w:t>
            </w:r>
          </w:p>
        </w:tc>
        <w:tc>
          <w:tcPr>
            <w:tcW w:w="837" w:type="dxa"/>
          </w:tcPr>
          <w:p w14:paraId="3266111E" w14:textId="77777777" w:rsidR="00A554BF" w:rsidRDefault="00FD275C">
            <w:pPr>
              <w:pStyle w:val="TAC"/>
              <w:rPr>
                <w:rFonts w:cs="Arial"/>
              </w:rPr>
            </w:pPr>
            <w:r>
              <w:rPr>
                <w:rFonts w:cs="Arial"/>
              </w:rPr>
              <w:t>SR UTRA (SC, MC)</w:t>
            </w:r>
          </w:p>
          <w:p w14:paraId="3266111F" w14:textId="77777777" w:rsidR="00A554BF" w:rsidRDefault="00A554BF">
            <w:pPr>
              <w:pStyle w:val="TAC"/>
              <w:rPr>
                <w:rFonts w:cs="Arial"/>
              </w:rPr>
            </w:pPr>
          </w:p>
        </w:tc>
        <w:tc>
          <w:tcPr>
            <w:tcW w:w="920" w:type="dxa"/>
          </w:tcPr>
          <w:p w14:paraId="32661120" w14:textId="77777777" w:rsidR="00A554BF" w:rsidRDefault="00FD275C">
            <w:pPr>
              <w:pStyle w:val="TAC"/>
              <w:rPr>
                <w:rFonts w:cs="Arial"/>
                <w:b/>
                <w:bCs/>
                <w:lang w:val="sv-SE"/>
              </w:rPr>
            </w:pPr>
            <w:r>
              <w:rPr>
                <w:rFonts w:cs="Arial"/>
                <w:lang w:val="sv-SE"/>
              </w:rPr>
              <w:t xml:space="preserve">SR </w:t>
            </w:r>
            <w:r>
              <w:rPr>
                <w:rFonts w:cs="Arial"/>
                <w:lang w:val="sv-SE"/>
              </w:rPr>
              <w:br/>
              <w:t>E-UTRA</w:t>
            </w:r>
            <w:r>
              <w:rPr>
                <w:rFonts w:eastAsia="SimSun" w:cs="Arial"/>
                <w:kern w:val="24"/>
                <w:position w:val="7"/>
                <w:szCs w:val="18"/>
                <w:vertAlign w:val="superscript"/>
                <w:lang w:val="sv-SE"/>
              </w:rPr>
              <w:t>3</w:t>
            </w:r>
            <w:r>
              <w:rPr>
                <w:rFonts w:cs="Arial"/>
                <w:lang w:val="sv-SE"/>
              </w:rPr>
              <w:t xml:space="preserve"> (SC, MC, CA)</w:t>
            </w:r>
          </w:p>
        </w:tc>
        <w:tc>
          <w:tcPr>
            <w:tcW w:w="962" w:type="dxa"/>
          </w:tcPr>
          <w:p w14:paraId="32661121" w14:textId="77777777" w:rsidR="00A554BF" w:rsidRDefault="00FD275C">
            <w:pPr>
              <w:pStyle w:val="TAC"/>
              <w:rPr>
                <w:rFonts w:cs="Arial"/>
                <w:lang w:val="sv-SE"/>
              </w:rPr>
            </w:pPr>
            <w:r>
              <w:rPr>
                <w:rFonts w:cs="Arial"/>
                <w:lang w:val="sv-SE"/>
              </w:rPr>
              <w:t>MR UTRA + E-UTRA</w:t>
            </w:r>
            <w:r>
              <w:rPr>
                <w:rFonts w:eastAsia="SimSun" w:cs="Arial"/>
                <w:kern w:val="24"/>
                <w:position w:val="7"/>
                <w:szCs w:val="18"/>
                <w:vertAlign w:val="superscript"/>
                <w:lang w:val="sv-SE"/>
              </w:rPr>
              <w:t>3</w:t>
            </w:r>
          </w:p>
          <w:p w14:paraId="32661122" w14:textId="77777777" w:rsidR="00A554BF" w:rsidRDefault="00A554BF">
            <w:pPr>
              <w:pStyle w:val="TAC"/>
              <w:rPr>
                <w:rFonts w:cs="Arial"/>
                <w:lang w:val="sv-SE"/>
              </w:rPr>
            </w:pPr>
          </w:p>
          <w:p w14:paraId="32661123" w14:textId="77777777" w:rsidR="00A554BF" w:rsidRDefault="00FD275C">
            <w:pPr>
              <w:pStyle w:val="TAC"/>
              <w:rPr>
                <w:rFonts w:cs="Arial"/>
                <w:lang w:val="sv-SE"/>
              </w:rPr>
            </w:pPr>
            <w:r>
              <w:rPr>
                <w:rFonts w:cs="Arial"/>
                <w:lang w:val="sv-SE"/>
              </w:rPr>
              <w:t>SR UTRA (SC, MC)</w:t>
            </w:r>
          </w:p>
          <w:p w14:paraId="32661124" w14:textId="77777777" w:rsidR="00A554BF" w:rsidRDefault="00A554BF">
            <w:pPr>
              <w:pStyle w:val="TAC"/>
              <w:rPr>
                <w:rFonts w:cs="Arial"/>
                <w:lang w:val="sv-SE"/>
              </w:rPr>
            </w:pPr>
          </w:p>
          <w:p w14:paraId="32661125" w14:textId="77777777" w:rsidR="00A554BF" w:rsidRDefault="00FD275C">
            <w:pPr>
              <w:pStyle w:val="TAC"/>
              <w:rPr>
                <w:rFonts w:cs="Arial"/>
                <w:b/>
                <w:bCs/>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 CA)</w:t>
            </w:r>
          </w:p>
        </w:tc>
        <w:tc>
          <w:tcPr>
            <w:tcW w:w="1059" w:type="dxa"/>
          </w:tcPr>
          <w:p w14:paraId="32661126" w14:textId="77777777" w:rsidR="00A554BF" w:rsidRDefault="00FD275C">
            <w:pPr>
              <w:pStyle w:val="TAC"/>
              <w:rPr>
                <w:rFonts w:cs="Arial"/>
                <w:lang w:val="sv-SE"/>
              </w:rPr>
            </w:pPr>
            <w:r>
              <w:rPr>
                <w:rFonts w:cs="Arial"/>
                <w:lang w:val="sv-SE"/>
              </w:rPr>
              <w:t>MR GSM + UTRA</w:t>
            </w:r>
          </w:p>
          <w:p w14:paraId="32661127" w14:textId="77777777" w:rsidR="00A554BF" w:rsidRDefault="00A554BF">
            <w:pPr>
              <w:pStyle w:val="TAC"/>
              <w:rPr>
                <w:rFonts w:cs="Arial"/>
                <w:lang w:val="sv-SE"/>
              </w:rPr>
            </w:pPr>
          </w:p>
          <w:p w14:paraId="32661128" w14:textId="77777777" w:rsidR="00A554BF" w:rsidRDefault="00FD275C">
            <w:pPr>
              <w:pStyle w:val="TAC"/>
              <w:rPr>
                <w:rFonts w:cs="Arial"/>
                <w:lang w:val="sv-SE"/>
              </w:rPr>
            </w:pPr>
            <w:r>
              <w:rPr>
                <w:rFonts w:cs="Arial"/>
                <w:lang w:val="sv-SE"/>
              </w:rPr>
              <w:t>SR GSM (MCBTS)</w:t>
            </w:r>
          </w:p>
          <w:p w14:paraId="32661129" w14:textId="77777777" w:rsidR="00A554BF" w:rsidRDefault="00A554BF">
            <w:pPr>
              <w:pStyle w:val="TAC"/>
              <w:rPr>
                <w:rFonts w:cs="Arial"/>
                <w:lang w:val="sv-SE"/>
              </w:rPr>
            </w:pPr>
          </w:p>
          <w:p w14:paraId="3266112A" w14:textId="77777777" w:rsidR="00A554BF" w:rsidRDefault="00FD275C">
            <w:pPr>
              <w:pStyle w:val="TAC"/>
              <w:rPr>
                <w:rFonts w:cs="Arial"/>
              </w:rPr>
            </w:pPr>
            <w:r>
              <w:rPr>
                <w:rFonts w:cs="Arial"/>
              </w:rPr>
              <w:t>SR UTRA (SC, MC)</w:t>
            </w:r>
          </w:p>
        </w:tc>
        <w:tc>
          <w:tcPr>
            <w:tcW w:w="1125" w:type="dxa"/>
          </w:tcPr>
          <w:p w14:paraId="3266112B" w14:textId="77777777" w:rsidR="00A554BF" w:rsidRDefault="00FD275C">
            <w:pPr>
              <w:pStyle w:val="TAC"/>
              <w:rPr>
                <w:rFonts w:cs="Arial"/>
                <w:lang w:val="sv-SE"/>
              </w:rPr>
            </w:pPr>
            <w:r>
              <w:rPr>
                <w:rFonts w:cs="Arial"/>
                <w:lang w:val="sv-SE"/>
              </w:rPr>
              <w:t>MR GSM + E-UTRA</w:t>
            </w:r>
            <w:r>
              <w:rPr>
                <w:rFonts w:eastAsia="SimSun" w:cs="Arial"/>
                <w:kern w:val="24"/>
                <w:position w:val="7"/>
                <w:szCs w:val="18"/>
                <w:vertAlign w:val="superscript"/>
                <w:lang w:val="sv-SE"/>
              </w:rPr>
              <w:t>3</w:t>
            </w:r>
          </w:p>
          <w:p w14:paraId="3266112C" w14:textId="77777777" w:rsidR="00A554BF" w:rsidRDefault="00A554BF">
            <w:pPr>
              <w:pStyle w:val="TAC"/>
              <w:rPr>
                <w:rFonts w:cs="Arial"/>
                <w:lang w:val="sv-SE"/>
              </w:rPr>
            </w:pPr>
          </w:p>
          <w:p w14:paraId="3266112D" w14:textId="77777777" w:rsidR="00A554BF" w:rsidRDefault="00FD275C">
            <w:pPr>
              <w:pStyle w:val="TAC"/>
              <w:rPr>
                <w:rFonts w:cs="Arial"/>
                <w:lang w:val="sv-SE"/>
              </w:rPr>
            </w:pPr>
            <w:r>
              <w:rPr>
                <w:rFonts w:cs="Arial"/>
                <w:lang w:val="sv-SE"/>
              </w:rPr>
              <w:t>SR GSM (MCBTS)</w:t>
            </w:r>
          </w:p>
          <w:p w14:paraId="3266112E" w14:textId="77777777" w:rsidR="00A554BF" w:rsidRDefault="00A554BF">
            <w:pPr>
              <w:pStyle w:val="TAC"/>
              <w:rPr>
                <w:rFonts w:cs="Arial"/>
                <w:lang w:val="sv-SE"/>
              </w:rPr>
            </w:pPr>
          </w:p>
          <w:p w14:paraId="3266112F" w14:textId="77777777" w:rsidR="00A554BF" w:rsidRDefault="00FD275C">
            <w:pPr>
              <w:pStyle w:val="TAC"/>
              <w:rPr>
                <w:rFonts w:cs="Arial"/>
                <w:b/>
                <w:bCs/>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 CA)</w:t>
            </w:r>
          </w:p>
        </w:tc>
        <w:tc>
          <w:tcPr>
            <w:tcW w:w="1118" w:type="dxa"/>
          </w:tcPr>
          <w:p w14:paraId="32661130" w14:textId="77777777" w:rsidR="00A554BF" w:rsidRDefault="00FD275C">
            <w:pPr>
              <w:pStyle w:val="TAC"/>
              <w:rPr>
                <w:rFonts w:cs="Arial"/>
                <w:lang w:val="sv-SE"/>
              </w:rPr>
            </w:pPr>
            <w:r>
              <w:rPr>
                <w:rFonts w:cs="Arial"/>
                <w:lang w:val="sv-SE"/>
              </w:rPr>
              <w:t xml:space="preserve">MR GSM + UTRA + </w:t>
            </w:r>
            <w:r>
              <w:rPr>
                <w:rFonts w:cs="Arial"/>
                <w:lang w:val="sv-SE"/>
              </w:rPr>
              <w:br/>
              <w:t>E-UTRA</w:t>
            </w:r>
          </w:p>
          <w:p w14:paraId="32661131" w14:textId="77777777" w:rsidR="00A554BF" w:rsidRDefault="00A554BF">
            <w:pPr>
              <w:pStyle w:val="TAC"/>
              <w:rPr>
                <w:rFonts w:cs="Arial"/>
                <w:lang w:val="sv-SE"/>
              </w:rPr>
            </w:pPr>
          </w:p>
          <w:p w14:paraId="32661132" w14:textId="77777777" w:rsidR="00A554BF" w:rsidRDefault="00FD275C">
            <w:pPr>
              <w:pStyle w:val="TAC"/>
              <w:rPr>
                <w:rFonts w:cs="Arial"/>
                <w:lang w:val="sv-SE"/>
              </w:rPr>
            </w:pPr>
            <w:r>
              <w:rPr>
                <w:rFonts w:cs="Arial"/>
                <w:lang w:val="sv-SE"/>
              </w:rPr>
              <w:t>MR GSM + UTRA</w:t>
            </w:r>
          </w:p>
          <w:p w14:paraId="32661133" w14:textId="77777777" w:rsidR="00A554BF" w:rsidRDefault="00A554BF">
            <w:pPr>
              <w:pStyle w:val="TAC"/>
              <w:rPr>
                <w:rFonts w:cs="Arial"/>
                <w:lang w:val="sv-SE"/>
              </w:rPr>
            </w:pPr>
          </w:p>
          <w:p w14:paraId="32661134" w14:textId="77777777" w:rsidR="00A554BF" w:rsidRDefault="00FD275C">
            <w:pPr>
              <w:pStyle w:val="TAC"/>
              <w:rPr>
                <w:rFonts w:cs="Arial"/>
                <w:lang w:val="sv-SE"/>
              </w:rPr>
            </w:pPr>
            <w:r>
              <w:rPr>
                <w:rFonts w:cs="Arial"/>
                <w:lang w:val="sv-SE"/>
              </w:rPr>
              <w:t>MR GSM + E-UTRA</w:t>
            </w:r>
          </w:p>
          <w:p w14:paraId="32661135" w14:textId="77777777" w:rsidR="00A554BF" w:rsidRDefault="00A554BF">
            <w:pPr>
              <w:pStyle w:val="TAC"/>
              <w:rPr>
                <w:rFonts w:cs="Arial"/>
                <w:lang w:val="sv-SE"/>
              </w:rPr>
            </w:pPr>
          </w:p>
          <w:p w14:paraId="32661136" w14:textId="77777777" w:rsidR="00A554BF" w:rsidRDefault="00FD275C">
            <w:pPr>
              <w:pStyle w:val="TAC"/>
              <w:rPr>
                <w:rFonts w:cs="Arial"/>
                <w:lang w:val="sv-SE"/>
              </w:rPr>
            </w:pPr>
            <w:r>
              <w:rPr>
                <w:rFonts w:cs="Arial"/>
                <w:lang w:val="sv-SE"/>
              </w:rPr>
              <w:t>MR UTRA + E-UTRA</w:t>
            </w:r>
          </w:p>
          <w:p w14:paraId="32661137" w14:textId="77777777" w:rsidR="00A554BF" w:rsidRDefault="00A554BF">
            <w:pPr>
              <w:pStyle w:val="TAC"/>
              <w:rPr>
                <w:rFonts w:cs="Arial"/>
                <w:lang w:val="sv-SE"/>
              </w:rPr>
            </w:pPr>
          </w:p>
          <w:p w14:paraId="32661138" w14:textId="77777777" w:rsidR="00A554BF" w:rsidRDefault="00FD275C">
            <w:pPr>
              <w:pStyle w:val="TAC"/>
              <w:rPr>
                <w:rFonts w:cs="Arial"/>
                <w:lang w:val="sv-SE"/>
              </w:rPr>
            </w:pPr>
            <w:r>
              <w:rPr>
                <w:rFonts w:cs="Arial"/>
                <w:lang w:val="sv-SE"/>
              </w:rPr>
              <w:t>SR GSM (MCBTS)</w:t>
            </w:r>
          </w:p>
          <w:p w14:paraId="32661139" w14:textId="77777777" w:rsidR="00A554BF" w:rsidRDefault="00A554BF">
            <w:pPr>
              <w:pStyle w:val="TAC"/>
              <w:rPr>
                <w:rFonts w:cs="Arial"/>
                <w:lang w:val="sv-SE"/>
              </w:rPr>
            </w:pPr>
          </w:p>
          <w:p w14:paraId="3266113A" w14:textId="77777777" w:rsidR="00A554BF" w:rsidRDefault="00FD275C">
            <w:pPr>
              <w:pStyle w:val="TAC"/>
              <w:rPr>
                <w:rFonts w:cs="Arial"/>
                <w:lang w:val="sv-SE"/>
              </w:rPr>
            </w:pPr>
            <w:r>
              <w:rPr>
                <w:rFonts w:cs="Arial"/>
                <w:lang w:val="sv-SE"/>
              </w:rPr>
              <w:t>SR UTRA (SC, MC)</w:t>
            </w:r>
          </w:p>
          <w:p w14:paraId="3266113B" w14:textId="77777777" w:rsidR="00A554BF" w:rsidRDefault="00A554BF">
            <w:pPr>
              <w:pStyle w:val="TAC"/>
              <w:rPr>
                <w:rFonts w:cs="Arial"/>
                <w:lang w:val="sv-SE"/>
              </w:rPr>
            </w:pPr>
          </w:p>
          <w:p w14:paraId="3266113C" w14:textId="77777777" w:rsidR="00A554BF" w:rsidRDefault="00FD275C">
            <w:pPr>
              <w:pStyle w:val="TAC"/>
              <w:rPr>
                <w:rFonts w:cs="Arial"/>
                <w:lang w:val="sv-SE"/>
              </w:rPr>
            </w:pPr>
            <w:r>
              <w:rPr>
                <w:rFonts w:cs="Arial"/>
                <w:lang w:val="sv-SE"/>
              </w:rPr>
              <w:t>SR E-UTRA (SC, MC, CA)</w:t>
            </w:r>
          </w:p>
        </w:tc>
        <w:tc>
          <w:tcPr>
            <w:tcW w:w="926" w:type="dxa"/>
          </w:tcPr>
          <w:p w14:paraId="3266113D" w14:textId="77777777" w:rsidR="00A554BF" w:rsidRDefault="00FD275C">
            <w:pPr>
              <w:pStyle w:val="TAC"/>
              <w:rPr>
                <w:rFonts w:cs="Arial"/>
              </w:rPr>
            </w:pPr>
            <w:r>
              <w:rPr>
                <w:rFonts w:cs="Arial"/>
              </w:rPr>
              <w:t>MR GSM + UTRA</w:t>
            </w:r>
            <w:r>
              <w:rPr>
                <w:rFonts w:cs="Arial"/>
                <w:vertAlign w:val="superscript"/>
              </w:rPr>
              <w:t>2</w:t>
            </w:r>
          </w:p>
          <w:p w14:paraId="3266113E" w14:textId="77777777" w:rsidR="00A554BF" w:rsidRDefault="00A554BF">
            <w:pPr>
              <w:pStyle w:val="TAC"/>
              <w:rPr>
                <w:rFonts w:cs="Arial"/>
              </w:rPr>
            </w:pPr>
          </w:p>
          <w:p w14:paraId="3266113F" w14:textId="77777777" w:rsidR="00A554BF" w:rsidRDefault="00FD275C">
            <w:pPr>
              <w:pStyle w:val="TAC"/>
              <w:rPr>
                <w:rFonts w:cs="Arial"/>
              </w:rPr>
            </w:pPr>
            <w:r>
              <w:rPr>
                <w:rFonts w:cs="Arial"/>
              </w:rPr>
              <w:t xml:space="preserve">MR GSM + </w:t>
            </w:r>
          </w:p>
          <w:p w14:paraId="32661140" w14:textId="77777777" w:rsidR="00A554BF" w:rsidRDefault="00FD275C">
            <w:pPr>
              <w:pStyle w:val="TAC"/>
              <w:rPr>
                <w:rFonts w:cs="Arial"/>
                <w:lang w:val="sv-SE"/>
              </w:rPr>
            </w:pPr>
            <w:r>
              <w:rPr>
                <w:rFonts w:cs="Arial"/>
                <w:lang w:val="sv-SE"/>
              </w:rPr>
              <w:t>E-UTRA</w:t>
            </w:r>
            <w:r>
              <w:rPr>
                <w:rFonts w:eastAsia="SimSun" w:cs="Arial"/>
                <w:kern w:val="24"/>
                <w:position w:val="7"/>
                <w:szCs w:val="18"/>
                <w:vertAlign w:val="superscript"/>
                <w:lang w:val="sv-SE"/>
              </w:rPr>
              <w:t>3</w:t>
            </w:r>
          </w:p>
          <w:p w14:paraId="32661141" w14:textId="77777777" w:rsidR="00A554BF" w:rsidRDefault="00A554BF">
            <w:pPr>
              <w:pStyle w:val="TAC"/>
              <w:rPr>
                <w:rFonts w:cs="Arial"/>
                <w:lang w:val="sv-SE"/>
              </w:rPr>
            </w:pPr>
          </w:p>
          <w:p w14:paraId="32661142" w14:textId="77777777" w:rsidR="00A554BF" w:rsidRDefault="00FD275C">
            <w:pPr>
              <w:pStyle w:val="TAC"/>
              <w:rPr>
                <w:rFonts w:cs="Arial"/>
                <w:lang w:val="sv-SE"/>
              </w:rPr>
            </w:pPr>
            <w:r>
              <w:rPr>
                <w:rFonts w:cs="Arial"/>
                <w:lang w:val="sv-SE"/>
              </w:rPr>
              <w:t>MR E-UTRA</w:t>
            </w:r>
            <w:r>
              <w:rPr>
                <w:rFonts w:eastAsia="SimSun" w:cs="Arial"/>
                <w:kern w:val="24"/>
                <w:position w:val="7"/>
                <w:szCs w:val="18"/>
                <w:vertAlign w:val="superscript"/>
                <w:lang w:val="sv-SE"/>
              </w:rPr>
              <w:t>3</w:t>
            </w:r>
            <w:r>
              <w:rPr>
                <w:rFonts w:cs="Arial"/>
                <w:lang w:val="sv-SE"/>
              </w:rPr>
              <w:t xml:space="preserve"> + UTRA</w:t>
            </w:r>
            <w:r>
              <w:rPr>
                <w:rFonts w:cs="Arial"/>
                <w:vertAlign w:val="superscript"/>
                <w:lang w:val="sv-SE"/>
              </w:rPr>
              <w:t>2</w:t>
            </w:r>
          </w:p>
          <w:p w14:paraId="32661143" w14:textId="77777777" w:rsidR="00A554BF" w:rsidRDefault="00A554BF">
            <w:pPr>
              <w:pStyle w:val="TAC"/>
              <w:rPr>
                <w:rFonts w:cs="Arial"/>
                <w:lang w:val="sv-SE"/>
              </w:rPr>
            </w:pPr>
          </w:p>
          <w:p w14:paraId="32661144" w14:textId="77777777" w:rsidR="00A554BF" w:rsidRDefault="00FD275C">
            <w:pPr>
              <w:pStyle w:val="TAC"/>
              <w:rPr>
                <w:rFonts w:cs="Arial"/>
                <w:lang w:val="sv-SE"/>
              </w:rPr>
            </w:pPr>
            <w:r>
              <w:rPr>
                <w:rFonts w:cs="Arial"/>
                <w:lang w:val="sv-SE"/>
              </w:rPr>
              <w:t>SR UTRA (SC, MC)</w:t>
            </w:r>
            <w:r>
              <w:rPr>
                <w:rFonts w:cs="Arial"/>
                <w:vertAlign w:val="superscript"/>
                <w:lang w:val="sv-SE"/>
              </w:rPr>
              <w:t>2</w:t>
            </w:r>
          </w:p>
          <w:p w14:paraId="32661145" w14:textId="77777777" w:rsidR="00A554BF" w:rsidRDefault="00A554BF">
            <w:pPr>
              <w:pStyle w:val="TAC"/>
              <w:rPr>
                <w:rFonts w:cs="Arial"/>
                <w:lang w:val="sv-SE"/>
              </w:rPr>
            </w:pPr>
          </w:p>
          <w:p w14:paraId="32661146" w14:textId="77777777" w:rsidR="00A554BF" w:rsidRDefault="00FD275C">
            <w:pPr>
              <w:pStyle w:val="TAC"/>
              <w:rPr>
                <w:rFonts w:cs="Arial"/>
                <w:lang w:val="sv-SE"/>
              </w:rPr>
            </w:pPr>
            <w:r>
              <w:rPr>
                <w:rFonts w:cs="Arial"/>
                <w:lang w:val="sv-SE"/>
              </w:rPr>
              <w:t>SR E-UTRA</w:t>
            </w:r>
            <w:r>
              <w:rPr>
                <w:rFonts w:eastAsia="SimSun" w:cs="Arial"/>
                <w:kern w:val="24"/>
                <w:position w:val="7"/>
                <w:szCs w:val="18"/>
                <w:vertAlign w:val="superscript"/>
                <w:lang w:val="sv-SE"/>
              </w:rPr>
              <w:t>3</w:t>
            </w:r>
            <w:r>
              <w:rPr>
                <w:rFonts w:cs="Arial"/>
                <w:lang w:val="sv-SE"/>
              </w:rPr>
              <w:t xml:space="preserve"> (SC, MC)</w:t>
            </w:r>
          </w:p>
        </w:tc>
        <w:tc>
          <w:tcPr>
            <w:tcW w:w="1138" w:type="dxa"/>
          </w:tcPr>
          <w:p w14:paraId="32661147" w14:textId="245F2F04" w:rsidR="00A554BF" w:rsidDel="00CE1029" w:rsidRDefault="00FD275C">
            <w:pPr>
              <w:pStyle w:val="NormalWeb"/>
              <w:overflowPunct w:val="0"/>
              <w:spacing w:before="0" w:beforeAutospacing="0" w:after="0" w:afterAutospacing="0" w:line="256" w:lineRule="auto"/>
              <w:ind w:firstLine="360"/>
              <w:jc w:val="center"/>
              <w:textAlignment w:val="baseline"/>
              <w:rPr>
                <w:del w:id="9" w:author="Thomas Chapman" w:date="2019-08-12T16:14:00Z"/>
                <w:rFonts w:ascii="Arial" w:hAnsi="Arial" w:cs="Arial"/>
                <w:kern w:val="24"/>
                <w:sz w:val="18"/>
                <w:szCs w:val="18"/>
                <w:lang w:val="sv-SE"/>
              </w:rPr>
            </w:pPr>
            <w:del w:id="10" w:author="Thomas Chapman" w:date="2019-08-12T16:14:00Z">
              <w:r w:rsidDel="00CE1029">
                <w:rPr>
                  <w:rFonts w:ascii="Arial" w:hAnsi="Arial" w:cs="Arial"/>
                  <w:kern w:val="24"/>
                  <w:sz w:val="18"/>
                  <w:szCs w:val="18"/>
                  <w:lang w:val="sv-SE"/>
                </w:rPr>
                <w:delText> MR E-UTRA</w:delText>
              </w:r>
              <w:r w:rsidDel="00CE1029">
                <w:rPr>
                  <w:rFonts w:ascii="Arial" w:eastAsia="SimSun" w:hAnsi="Arial" w:cs="Arial"/>
                  <w:kern w:val="24"/>
                  <w:position w:val="7"/>
                  <w:sz w:val="18"/>
                  <w:szCs w:val="18"/>
                  <w:vertAlign w:val="superscript"/>
                  <w:lang w:val="sv-SE"/>
                </w:rPr>
                <w:delText>3</w:delText>
              </w:r>
              <w:r w:rsidDel="00CE1029">
                <w:rPr>
                  <w:rFonts w:ascii="Arial" w:hAnsi="Arial" w:cs="Arial"/>
                  <w:kern w:val="24"/>
                  <w:sz w:val="18"/>
                  <w:szCs w:val="18"/>
                  <w:lang w:val="sv-SE"/>
                </w:rPr>
                <w:delText xml:space="preserve"> + NR </w:delText>
              </w:r>
            </w:del>
          </w:p>
          <w:p w14:paraId="32661148" w14:textId="729B6F36" w:rsidR="00A554BF" w:rsidDel="00CE1029" w:rsidRDefault="00A554BF">
            <w:pPr>
              <w:pStyle w:val="NormalWeb"/>
              <w:overflowPunct w:val="0"/>
              <w:spacing w:before="0" w:beforeAutospacing="0" w:after="0" w:afterAutospacing="0" w:line="256" w:lineRule="auto"/>
              <w:ind w:firstLine="360"/>
              <w:jc w:val="center"/>
              <w:textAlignment w:val="baseline"/>
              <w:rPr>
                <w:del w:id="11" w:author="Thomas Chapman" w:date="2019-08-12T16:14:00Z"/>
                <w:rFonts w:ascii="Arial" w:hAnsi="Arial" w:cs="Arial"/>
                <w:sz w:val="18"/>
                <w:szCs w:val="18"/>
                <w:lang w:val="sv-SE"/>
              </w:rPr>
            </w:pPr>
          </w:p>
          <w:p w14:paraId="32661149" w14:textId="2053F697" w:rsidR="00A554BF" w:rsidDel="00CE1029" w:rsidRDefault="00FD275C">
            <w:pPr>
              <w:pStyle w:val="NormalWeb"/>
              <w:overflowPunct w:val="0"/>
              <w:spacing w:before="0" w:beforeAutospacing="0" w:after="0" w:afterAutospacing="0" w:line="256" w:lineRule="auto"/>
              <w:ind w:firstLine="360"/>
              <w:jc w:val="center"/>
              <w:textAlignment w:val="baseline"/>
              <w:rPr>
                <w:del w:id="12" w:author="Thomas Chapman" w:date="2019-08-12T16:14:00Z"/>
                <w:rFonts w:ascii="Arial Narrow" w:eastAsia="SimSun" w:hAnsi="Arial Narrow" w:cs="Arial"/>
                <w:kern w:val="24"/>
                <w:sz w:val="18"/>
                <w:szCs w:val="18"/>
                <w:lang w:val="sv-SE"/>
              </w:rPr>
            </w:pPr>
            <w:del w:id="13" w:author="Thomas Chapman" w:date="2019-08-12T16:14:00Z">
              <w:r w:rsidDel="00CE1029">
                <w:rPr>
                  <w:rFonts w:ascii="Arial" w:eastAsia="SimSun" w:hAnsi="Arial" w:cs="Arial"/>
                  <w:kern w:val="24"/>
                  <w:sz w:val="18"/>
                  <w:szCs w:val="18"/>
                  <w:lang w:val="sv-SE"/>
                </w:rPr>
                <w:delText xml:space="preserve">SR NR </w:delText>
              </w:r>
            </w:del>
          </w:p>
          <w:p w14:paraId="3266114A" w14:textId="1E3ED510" w:rsidR="00A554BF" w:rsidDel="00CE1029" w:rsidRDefault="00FD275C">
            <w:pPr>
              <w:pStyle w:val="NormalWeb"/>
              <w:overflowPunct w:val="0"/>
              <w:spacing w:before="0" w:beforeAutospacing="0" w:after="0" w:afterAutospacing="0" w:line="256" w:lineRule="auto"/>
              <w:ind w:firstLine="360"/>
              <w:jc w:val="center"/>
              <w:textAlignment w:val="baseline"/>
              <w:rPr>
                <w:del w:id="14" w:author="Thomas Chapman" w:date="2019-08-12T16:14:00Z"/>
                <w:rFonts w:ascii="Arial" w:eastAsia="SimSun" w:hAnsi="Arial" w:cs="Arial"/>
                <w:kern w:val="24"/>
                <w:sz w:val="18"/>
                <w:szCs w:val="18"/>
                <w:lang w:val="pl-PL"/>
              </w:rPr>
            </w:pPr>
            <w:del w:id="15" w:author="Thomas Chapman" w:date="2019-08-12T16:14:00Z">
              <w:r w:rsidDel="00CE1029">
                <w:rPr>
                  <w:rFonts w:ascii="Arial" w:eastAsia="SimSun" w:hAnsi="Arial" w:cs="Arial"/>
                  <w:kern w:val="24"/>
                  <w:sz w:val="18"/>
                  <w:szCs w:val="18"/>
                  <w:lang w:val="pl-PL"/>
                </w:rPr>
                <w:delText>(SC, MC, CA)</w:delText>
              </w:r>
            </w:del>
          </w:p>
          <w:p w14:paraId="3266114B" w14:textId="6B807DA8" w:rsidR="00A554BF" w:rsidDel="00CE1029" w:rsidRDefault="00A554BF">
            <w:pPr>
              <w:pStyle w:val="NormalWeb"/>
              <w:overflowPunct w:val="0"/>
              <w:spacing w:before="0" w:beforeAutospacing="0" w:after="0" w:afterAutospacing="0" w:line="256" w:lineRule="auto"/>
              <w:ind w:firstLine="360"/>
              <w:jc w:val="center"/>
              <w:textAlignment w:val="baseline"/>
              <w:rPr>
                <w:del w:id="16" w:author="Thomas Chapman" w:date="2019-08-12T16:14:00Z"/>
                <w:rFonts w:ascii="Arial" w:hAnsi="Arial" w:cs="Arial"/>
                <w:sz w:val="18"/>
                <w:szCs w:val="18"/>
                <w:lang w:val="pl-PL"/>
              </w:rPr>
            </w:pPr>
          </w:p>
          <w:p w14:paraId="3266114C" w14:textId="26A4680B" w:rsidR="00A554BF" w:rsidRDefault="00FD275C">
            <w:pPr>
              <w:pStyle w:val="NormalWeb"/>
              <w:overflowPunct w:val="0"/>
              <w:spacing w:before="0" w:beforeAutospacing="0" w:after="0" w:afterAutospacing="0" w:line="256" w:lineRule="auto"/>
              <w:ind w:firstLine="360"/>
              <w:jc w:val="center"/>
              <w:textAlignment w:val="baseline"/>
              <w:rPr>
                <w:rFonts w:cs="Arial"/>
                <w:lang w:val="sv-SE" w:eastAsia="en-US"/>
              </w:rPr>
            </w:pPr>
            <w:del w:id="17" w:author="Thomas Chapman" w:date="2019-08-12T16:14:00Z">
              <w:r w:rsidDel="00CE1029">
                <w:rPr>
                  <w:rFonts w:ascii="Arial" w:eastAsia="SimSun" w:hAnsi="Arial" w:cs="Arial"/>
                  <w:kern w:val="24"/>
                  <w:sz w:val="18"/>
                  <w:szCs w:val="18"/>
                  <w:lang w:val="pl-PL"/>
                </w:rPr>
                <w:delText>SR E-UTRA</w:delText>
              </w:r>
              <w:r w:rsidDel="00CE1029">
                <w:rPr>
                  <w:rFonts w:ascii="Arial" w:eastAsia="SimSun" w:hAnsi="Arial" w:cs="Arial"/>
                  <w:kern w:val="24"/>
                  <w:position w:val="7"/>
                  <w:sz w:val="18"/>
                  <w:szCs w:val="18"/>
                  <w:vertAlign w:val="superscript"/>
                  <w:lang w:val="sv-SE"/>
                </w:rPr>
                <w:delText>3</w:delText>
              </w:r>
              <w:r w:rsidDel="00CE1029">
                <w:rPr>
                  <w:rFonts w:ascii="Arial" w:eastAsia="SimSun" w:hAnsi="Arial" w:cs="Arial"/>
                  <w:kern w:val="24"/>
                  <w:sz w:val="18"/>
                  <w:szCs w:val="18"/>
                  <w:lang w:val="pl-PL"/>
                </w:rPr>
                <w:delText xml:space="preserve"> (SC, MC, CA)</w:delText>
              </w:r>
            </w:del>
          </w:p>
        </w:tc>
      </w:tr>
      <w:tr w:rsidR="00A554BF" w14:paraId="32661157" w14:textId="77777777">
        <w:tc>
          <w:tcPr>
            <w:tcW w:w="1544" w:type="dxa"/>
          </w:tcPr>
          <w:p w14:paraId="3266114E" w14:textId="77777777" w:rsidR="00A554BF" w:rsidRDefault="00FD275C">
            <w:pPr>
              <w:pStyle w:val="TAC"/>
              <w:rPr>
                <w:rFonts w:cs="Arial"/>
              </w:rPr>
            </w:pPr>
            <w:r>
              <w:rPr>
                <w:rFonts w:cs="Arial"/>
              </w:rPr>
              <w:t>Applicable BC</w:t>
            </w:r>
          </w:p>
        </w:tc>
        <w:tc>
          <w:tcPr>
            <w:tcW w:w="837" w:type="dxa"/>
          </w:tcPr>
          <w:p w14:paraId="3266114F" w14:textId="77777777" w:rsidR="00A554BF" w:rsidRDefault="00FD275C">
            <w:pPr>
              <w:pStyle w:val="TAC"/>
              <w:rPr>
                <w:rFonts w:cs="Arial"/>
              </w:rPr>
            </w:pPr>
            <w:r>
              <w:rPr>
                <w:rFonts w:cs="Arial"/>
              </w:rPr>
              <w:t>BC1, BC2 or BC3</w:t>
            </w:r>
          </w:p>
        </w:tc>
        <w:tc>
          <w:tcPr>
            <w:tcW w:w="920" w:type="dxa"/>
          </w:tcPr>
          <w:p w14:paraId="32661150" w14:textId="77777777" w:rsidR="00A554BF" w:rsidRDefault="00FD275C">
            <w:pPr>
              <w:pStyle w:val="TAC"/>
              <w:rPr>
                <w:rFonts w:cs="Arial"/>
              </w:rPr>
            </w:pPr>
            <w:r>
              <w:rPr>
                <w:rFonts w:cs="Arial"/>
              </w:rPr>
              <w:t>BC1, BC2 or BC3</w:t>
            </w:r>
          </w:p>
        </w:tc>
        <w:tc>
          <w:tcPr>
            <w:tcW w:w="962" w:type="dxa"/>
          </w:tcPr>
          <w:p w14:paraId="32661151" w14:textId="77777777" w:rsidR="00A554BF" w:rsidRDefault="00FD275C">
            <w:pPr>
              <w:pStyle w:val="TAC"/>
              <w:rPr>
                <w:rFonts w:cs="Arial"/>
              </w:rPr>
            </w:pPr>
            <w:r>
              <w:rPr>
                <w:rFonts w:cs="Arial"/>
              </w:rPr>
              <w:t>BC1, BC2 or BC3</w:t>
            </w:r>
          </w:p>
        </w:tc>
        <w:tc>
          <w:tcPr>
            <w:tcW w:w="1059" w:type="dxa"/>
          </w:tcPr>
          <w:p w14:paraId="32661152" w14:textId="77777777" w:rsidR="00A554BF" w:rsidRDefault="00FD275C">
            <w:pPr>
              <w:pStyle w:val="TAC"/>
              <w:rPr>
                <w:rFonts w:cs="Arial"/>
              </w:rPr>
            </w:pPr>
            <w:r>
              <w:rPr>
                <w:rFonts w:cs="Arial"/>
              </w:rPr>
              <w:t>BC2</w:t>
            </w:r>
          </w:p>
        </w:tc>
        <w:tc>
          <w:tcPr>
            <w:tcW w:w="1125" w:type="dxa"/>
          </w:tcPr>
          <w:p w14:paraId="32661153" w14:textId="77777777" w:rsidR="00A554BF" w:rsidRDefault="00FD275C">
            <w:pPr>
              <w:pStyle w:val="TAC"/>
              <w:rPr>
                <w:rFonts w:cs="Arial"/>
              </w:rPr>
            </w:pPr>
            <w:r>
              <w:rPr>
                <w:rFonts w:cs="Arial"/>
              </w:rPr>
              <w:t>BC2</w:t>
            </w:r>
          </w:p>
        </w:tc>
        <w:tc>
          <w:tcPr>
            <w:tcW w:w="1118" w:type="dxa"/>
          </w:tcPr>
          <w:p w14:paraId="32661154" w14:textId="77777777" w:rsidR="00A554BF" w:rsidRDefault="00FD275C">
            <w:pPr>
              <w:pStyle w:val="TAC"/>
              <w:rPr>
                <w:rFonts w:cs="Arial"/>
              </w:rPr>
            </w:pPr>
            <w:r>
              <w:rPr>
                <w:rFonts w:cs="Arial"/>
              </w:rPr>
              <w:t>BC2</w:t>
            </w:r>
          </w:p>
        </w:tc>
        <w:tc>
          <w:tcPr>
            <w:tcW w:w="926" w:type="dxa"/>
          </w:tcPr>
          <w:p w14:paraId="32661155" w14:textId="77777777" w:rsidR="00A554BF" w:rsidRDefault="00FD275C">
            <w:pPr>
              <w:pStyle w:val="TAC"/>
              <w:rPr>
                <w:rFonts w:cs="Arial"/>
              </w:rPr>
            </w:pPr>
            <w:r>
              <w:rPr>
                <w:rFonts w:cs="Arial"/>
              </w:rPr>
              <w:t>BC2</w:t>
            </w:r>
          </w:p>
        </w:tc>
        <w:tc>
          <w:tcPr>
            <w:tcW w:w="1138" w:type="dxa"/>
          </w:tcPr>
          <w:p w14:paraId="32661156" w14:textId="3873B7CB" w:rsidR="00A554BF" w:rsidRDefault="00FD275C">
            <w:pPr>
              <w:pStyle w:val="TAC"/>
              <w:rPr>
                <w:rFonts w:cs="Arial"/>
              </w:rPr>
            </w:pPr>
            <w:del w:id="18" w:author="Thomas Chapman" w:date="2019-08-12T16:14:00Z">
              <w:r w:rsidDel="00CE1029">
                <w:rPr>
                  <w:rFonts w:eastAsia="SimSun" w:cs="Arial"/>
                  <w:lang w:eastAsia="ja-JP"/>
                </w:rPr>
                <w:delText>BC1, BC2</w:delText>
              </w:r>
              <w:r w:rsidDel="00CE1029">
                <w:rPr>
                  <w:rFonts w:eastAsia="SimSun" w:cs="Arial"/>
                  <w:lang w:eastAsia="zh-CN"/>
                </w:rPr>
                <w:delText xml:space="preserve"> or</w:delText>
              </w:r>
              <w:r w:rsidDel="00CE1029">
                <w:rPr>
                  <w:rFonts w:eastAsia="SimSun" w:cs="Arial"/>
                  <w:lang w:eastAsia="ja-JP"/>
                </w:rPr>
                <w:delText xml:space="preserve"> BC3</w:delText>
              </w:r>
            </w:del>
          </w:p>
        </w:tc>
      </w:tr>
      <w:tr w:rsidR="00A554BF" w14:paraId="3266115D" w14:textId="77777777">
        <w:tc>
          <w:tcPr>
            <w:tcW w:w="9629" w:type="dxa"/>
            <w:gridSpan w:val="9"/>
          </w:tcPr>
          <w:p w14:paraId="32661158" w14:textId="77777777" w:rsidR="00A554BF" w:rsidRDefault="00FD275C">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14:paraId="32661159" w14:textId="77777777" w:rsidR="00A554BF" w:rsidRDefault="00FD275C">
            <w:pPr>
              <w:pStyle w:val="TAN"/>
              <w:rPr>
                <w:rFonts w:cs="Arial"/>
              </w:rPr>
            </w:pPr>
            <w:r>
              <w:rPr>
                <w:rFonts w:cs="Arial"/>
              </w:rPr>
              <w:t>NOTE 2:</w:t>
            </w:r>
            <w:r>
              <w:rPr>
                <w:rFonts w:cs="Arial"/>
              </w:rPr>
              <w:tab/>
              <w:t>For this configuration related to BC2 bands, the support of UTRA in band 3 is declared by the manufacturer.</w:t>
            </w:r>
          </w:p>
          <w:p w14:paraId="3266115A" w14:textId="77777777" w:rsidR="00A554BF" w:rsidRDefault="00FD275C">
            <w:pPr>
              <w:pStyle w:val="TAN"/>
              <w:rPr>
                <w:rFonts w:cs="Arial"/>
              </w:rPr>
            </w:pPr>
            <w:r>
              <w:rPr>
                <w:rFonts w:cs="Arial"/>
              </w:rPr>
              <w:t>NOTE 3:</w:t>
            </w:r>
            <w:r>
              <w:rPr>
                <w:rFonts w:cs="Arial"/>
              </w:rPr>
              <w:tab/>
              <w:t>Includes optional (declared by the manufacturer) support of NB-IoT in-band and/or NB-IoT guard band operation within E-UTRA carrier(s)</w:t>
            </w:r>
          </w:p>
          <w:p w14:paraId="3266115B" w14:textId="77777777" w:rsidR="00A554BF" w:rsidRDefault="00FD275C">
            <w:pPr>
              <w:pStyle w:val="TAN"/>
              <w:rPr>
                <w:rFonts w:cs="Arial"/>
              </w:rPr>
            </w:pPr>
            <w:r>
              <w:rPr>
                <w:rFonts w:cs="Arial"/>
              </w:rPr>
              <w:t>NOTE 4:</w:t>
            </w:r>
            <w:r>
              <w:rPr>
                <w:rFonts w:cs="Arial"/>
              </w:rPr>
              <w:tab/>
              <w:t>Void</w:t>
            </w:r>
          </w:p>
          <w:p w14:paraId="3266115C" w14:textId="77777777" w:rsidR="00A554BF" w:rsidRDefault="00FD275C">
            <w:pPr>
              <w:pStyle w:val="TAN"/>
              <w:rPr>
                <w:rFonts w:cs="Arial"/>
              </w:rPr>
            </w:pPr>
            <w:r>
              <w:rPr>
                <w:rFonts w:cs="Arial"/>
              </w:rPr>
              <w:t>NOTE 5:</w:t>
            </w:r>
            <w:r>
              <w:rPr>
                <w:rFonts w:cs="Arial"/>
              </w:rPr>
              <w:tab/>
              <w:t>Void</w:t>
            </w:r>
          </w:p>
        </w:tc>
      </w:tr>
    </w:tbl>
    <w:p w14:paraId="3266115E" w14:textId="77777777" w:rsidR="00A554BF" w:rsidRDefault="00A554BF">
      <w:pPr>
        <w:rPr>
          <w:ins w:id="19" w:author="Thomas Chapman [2]" w:date="2019-07-21T20:21:00Z"/>
        </w:rPr>
      </w:pPr>
    </w:p>
    <w:p w14:paraId="3266115F" w14:textId="1D0DEE9D" w:rsidR="00A554BF" w:rsidRDefault="00FD275C">
      <w:pPr>
        <w:pStyle w:val="TH"/>
        <w:rPr>
          <w:ins w:id="20" w:author="Thomas Chapman [2]" w:date="2019-07-21T20:21:00Z"/>
        </w:rPr>
      </w:pPr>
      <w:ins w:id="21" w:author="Thomas Chapman [2]" w:date="2019-07-21T20:21:00Z">
        <w:r>
          <w:lastRenderedPageBreak/>
          <w:t>Table 4.7.1-1</w:t>
        </w:r>
      </w:ins>
      <w:ins w:id="22" w:author="Thomas Chapman" w:date="2019-08-12T16:13:00Z">
        <w:r w:rsidR="00CE1029">
          <w:t>a</w:t>
        </w:r>
      </w:ins>
      <w:ins w:id="23" w:author="Thomas Chapman [2]" w:date="2019-07-21T20:21:00Z">
        <w:r>
          <w:t xml:space="preserve"> Capability sets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A554BF" w14:paraId="32661164" w14:textId="77777777">
        <w:trPr>
          <w:ins w:id="24" w:author="Thomas Chapman [2]" w:date="2019-07-21T20:21:00Z"/>
        </w:trPr>
        <w:tc>
          <w:tcPr>
            <w:tcW w:w="2978" w:type="dxa"/>
          </w:tcPr>
          <w:p w14:paraId="32661160" w14:textId="77777777" w:rsidR="00A554BF" w:rsidRDefault="00FD275C">
            <w:pPr>
              <w:pStyle w:val="TAH"/>
              <w:rPr>
                <w:ins w:id="25" w:author="Thomas Chapman [2]" w:date="2019-07-21T20:21:00Z"/>
                <w:rFonts w:cs="Arial"/>
                <w:bCs/>
              </w:rPr>
            </w:pPr>
            <w:ins w:id="26" w:author="Thomas Chapman [2]" w:date="2019-07-21T20:21:00Z">
              <w:r>
                <w:rPr>
                  <w:rFonts w:cs="Arial"/>
                </w:rPr>
                <w:t>Capability Set supported by the BS</w:t>
              </w:r>
            </w:ins>
          </w:p>
        </w:tc>
        <w:tc>
          <w:tcPr>
            <w:tcW w:w="2269" w:type="dxa"/>
            <w:vAlign w:val="center"/>
          </w:tcPr>
          <w:p w14:paraId="32661161" w14:textId="77777777" w:rsidR="00A554BF" w:rsidRDefault="00FD275C">
            <w:pPr>
              <w:pStyle w:val="TAH"/>
              <w:rPr>
                <w:ins w:id="27" w:author="Thomas Chapman [2]" w:date="2019-07-21T20:21:00Z"/>
                <w:rFonts w:cs="Arial"/>
                <w:bCs/>
              </w:rPr>
            </w:pPr>
            <w:ins w:id="28" w:author="Thomas Chapman [2]" w:date="2019-07-21T20:21:00Z">
              <w:r>
                <w:rPr>
                  <w:rFonts w:cs="Arial"/>
                  <w:bCs/>
                  <w:kern w:val="24"/>
                  <w:szCs w:val="18"/>
                </w:rPr>
                <w:t>CS16</w:t>
              </w:r>
            </w:ins>
          </w:p>
        </w:tc>
        <w:tc>
          <w:tcPr>
            <w:tcW w:w="2175" w:type="dxa"/>
            <w:vAlign w:val="center"/>
          </w:tcPr>
          <w:p w14:paraId="32661162" w14:textId="77777777" w:rsidR="00A554BF" w:rsidRDefault="00FD275C">
            <w:pPr>
              <w:pStyle w:val="TAH"/>
              <w:rPr>
                <w:ins w:id="29" w:author="Thomas Chapman [2]" w:date="2019-07-21T20:21:00Z"/>
                <w:rFonts w:cs="Arial"/>
                <w:bCs/>
              </w:rPr>
            </w:pPr>
            <w:ins w:id="30" w:author="Thomas Chapman [2]" w:date="2019-07-21T20:26:00Z">
              <w:r>
                <w:rPr>
                  <w:rFonts w:eastAsia="SimSun" w:cs="Arial"/>
                  <w:bCs/>
                  <w:color w:val="000000" w:themeColor="text1"/>
                  <w:kern w:val="24"/>
                  <w:szCs w:val="18"/>
                  <w:lang w:val="zh-CN"/>
                  <w:rPrChange w:id="31" w:author="Thomas Chapman [2]" w:date="2019-07-21T20:26:00Z">
                    <w:rPr>
                      <w:rFonts w:eastAsia="SimSun" w:cs="Arial"/>
                      <w:b w:val="0"/>
                      <w:bCs/>
                      <w:color w:val="000000" w:themeColor="text1"/>
                      <w:kern w:val="24"/>
                      <w:szCs w:val="18"/>
                      <w:lang w:val="zh-CN"/>
                    </w:rPr>
                  </w:rPrChange>
                </w:rPr>
                <w:t>CS</w:t>
              </w:r>
              <w:r>
                <w:rPr>
                  <w:rFonts w:eastAsia="SimSun" w:cs="Arial"/>
                  <w:bCs/>
                  <w:color w:val="000000" w:themeColor="text1"/>
                  <w:kern w:val="24"/>
                  <w:szCs w:val="18"/>
                  <w:lang w:val="en-US"/>
                  <w:rPrChange w:id="32" w:author="Thomas Chapman [2]" w:date="2019-07-21T20:26:00Z">
                    <w:rPr>
                      <w:rFonts w:eastAsia="SimSun" w:cs="Arial"/>
                      <w:b w:val="0"/>
                      <w:bCs/>
                      <w:color w:val="000000" w:themeColor="text1"/>
                      <w:kern w:val="24"/>
                      <w:szCs w:val="18"/>
                      <w:lang w:val="en-US"/>
                    </w:rPr>
                  </w:rPrChange>
                </w:rPr>
                <w:t>18</w:t>
              </w:r>
            </w:ins>
          </w:p>
        </w:tc>
        <w:tc>
          <w:tcPr>
            <w:tcW w:w="2207" w:type="dxa"/>
            <w:vAlign w:val="center"/>
          </w:tcPr>
          <w:p w14:paraId="32661163" w14:textId="77777777" w:rsidR="00A554BF" w:rsidRDefault="00FD275C">
            <w:pPr>
              <w:pStyle w:val="TAH"/>
              <w:rPr>
                <w:ins w:id="33" w:author="Thomas Chapman [2]" w:date="2019-07-21T20:21:00Z"/>
                <w:rFonts w:cs="Arial"/>
                <w:bCs/>
              </w:rPr>
            </w:pPr>
            <w:ins w:id="34" w:author="Thomas Chapman [2]" w:date="2019-07-21T20:26:00Z">
              <w:r>
                <w:rPr>
                  <w:rFonts w:eastAsia="SimSun" w:cs="Arial"/>
                  <w:bCs/>
                  <w:color w:val="000000" w:themeColor="text1"/>
                  <w:kern w:val="24"/>
                  <w:szCs w:val="18"/>
                  <w:lang w:val="zh-CN"/>
                  <w:rPrChange w:id="35" w:author="Thomas Chapman [2]" w:date="2019-07-21T20:26:00Z">
                    <w:rPr>
                      <w:rFonts w:eastAsia="SimSun" w:cs="Arial"/>
                      <w:b w:val="0"/>
                      <w:bCs/>
                      <w:color w:val="000000" w:themeColor="text1"/>
                      <w:kern w:val="24"/>
                      <w:szCs w:val="18"/>
                      <w:lang w:val="zh-CN"/>
                    </w:rPr>
                  </w:rPrChange>
                </w:rPr>
                <w:t>CS</w:t>
              </w:r>
              <w:r>
                <w:rPr>
                  <w:rFonts w:eastAsia="SimSun" w:cs="Arial"/>
                  <w:bCs/>
                  <w:color w:val="000000" w:themeColor="text1"/>
                  <w:kern w:val="24"/>
                  <w:szCs w:val="18"/>
                  <w:lang w:val="en-US"/>
                  <w:rPrChange w:id="36" w:author="Thomas Chapman [2]" w:date="2019-07-21T20:26:00Z">
                    <w:rPr>
                      <w:rFonts w:eastAsia="SimSun" w:cs="Arial"/>
                      <w:b w:val="0"/>
                      <w:bCs/>
                      <w:color w:val="000000" w:themeColor="text1"/>
                      <w:kern w:val="24"/>
                      <w:szCs w:val="18"/>
                      <w:lang w:val="en-US"/>
                    </w:rPr>
                  </w:rPrChange>
                </w:rPr>
                <w:t>19</w:t>
              </w:r>
            </w:ins>
          </w:p>
        </w:tc>
      </w:tr>
      <w:tr w:rsidR="00A554BF" w14:paraId="32661169" w14:textId="77777777">
        <w:trPr>
          <w:ins w:id="37" w:author="Thomas Chapman [2]" w:date="2019-07-21T20:21:00Z"/>
        </w:trPr>
        <w:tc>
          <w:tcPr>
            <w:tcW w:w="2978" w:type="dxa"/>
          </w:tcPr>
          <w:p w14:paraId="32661165" w14:textId="77777777" w:rsidR="00A554BF" w:rsidRDefault="00FD275C">
            <w:pPr>
              <w:pStyle w:val="TAH"/>
              <w:rPr>
                <w:ins w:id="38" w:author="Thomas Chapman [2]" w:date="2019-07-21T20:21:00Z"/>
              </w:rPr>
            </w:pPr>
            <w:ins w:id="39" w:author="Thomas Chapman [2]" w:date="2019-07-21T20:21:00Z">
              <w:r>
                <w:t>Supported RATs</w:t>
              </w:r>
            </w:ins>
          </w:p>
        </w:tc>
        <w:tc>
          <w:tcPr>
            <w:tcW w:w="2269" w:type="dxa"/>
            <w:vAlign w:val="center"/>
          </w:tcPr>
          <w:p w14:paraId="32661166" w14:textId="77777777" w:rsidR="00A554BF" w:rsidRDefault="00FD275C">
            <w:pPr>
              <w:pStyle w:val="TAH"/>
              <w:rPr>
                <w:ins w:id="40" w:author="Thomas Chapman [2]" w:date="2019-07-21T20:21:00Z"/>
              </w:rPr>
            </w:pPr>
            <w:ins w:id="41" w:author="Thomas Chapman [2]" w:date="2019-07-21T20:21:00Z">
              <w:r>
                <w:rPr>
                  <w:bCs/>
                  <w:kern w:val="24"/>
                  <w:szCs w:val="18"/>
                </w:rPr>
                <w:t>NR, E-UTRA</w:t>
              </w:r>
              <w:r>
                <w:rPr>
                  <w:vertAlign w:val="superscript"/>
                </w:rPr>
                <w:t>3</w:t>
              </w:r>
            </w:ins>
          </w:p>
        </w:tc>
        <w:tc>
          <w:tcPr>
            <w:tcW w:w="2175" w:type="dxa"/>
            <w:vAlign w:val="center"/>
          </w:tcPr>
          <w:p w14:paraId="32661167" w14:textId="77777777" w:rsidR="00A554BF" w:rsidRDefault="00FD275C">
            <w:pPr>
              <w:pStyle w:val="TAH"/>
              <w:rPr>
                <w:ins w:id="42" w:author="Thomas Chapman [2]" w:date="2019-07-21T20:21:00Z"/>
              </w:rPr>
            </w:pPr>
            <w:ins w:id="43" w:author="Thomas Chapman [2]" w:date="2019-07-21T20:26:00Z">
              <w:r>
                <w:rPr>
                  <w:rFonts w:eastAsia="SimSun" w:cs="Arial"/>
                  <w:bCs/>
                  <w:color w:val="000000" w:themeColor="text1"/>
                  <w:kern w:val="24"/>
                  <w:szCs w:val="18"/>
                  <w:lang w:val="zh-CN"/>
                  <w:rPrChange w:id="44" w:author="Thomas Chapman [2]" w:date="2019-07-21T20:26:00Z">
                    <w:rPr>
                      <w:rFonts w:eastAsia="SimSun" w:cs="Arial"/>
                      <w:b w:val="0"/>
                      <w:bCs/>
                      <w:color w:val="000000" w:themeColor="text1"/>
                      <w:kern w:val="24"/>
                      <w:szCs w:val="18"/>
                      <w:lang w:val="zh-CN"/>
                    </w:rPr>
                  </w:rPrChange>
                </w:rPr>
                <w:t xml:space="preserve">GSM, </w:t>
              </w:r>
              <w:r>
                <w:rPr>
                  <w:rFonts w:eastAsia="SimSun" w:cs="Arial"/>
                  <w:bCs/>
                  <w:color w:val="000000" w:themeColor="text1"/>
                  <w:kern w:val="24"/>
                  <w:szCs w:val="18"/>
                  <w:lang w:val="en-US"/>
                  <w:rPrChange w:id="45" w:author="Thomas Chapman [2]" w:date="2019-07-21T20:26:00Z">
                    <w:rPr>
                      <w:rFonts w:eastAsia="SimSun" w:cs="Arial"/>
                      <w:b w:val="0"/>
                      <w:bCs/>
                      <w:color w:val="000000" w:themeColor="text1"/>
                      <w:kern w:val="24"/>
                      <w:szCs w:val="18"/>
                      <w:lang w:val="en-US"/>
                    </w:rPr>
                  </w:rPrChange>
                </w:rPr>
                <w:t>E-</w:t>
              </w:r>
              <w:r>
                <w:rPr>
                  <w:rFonts w:eastAsia="SimSun" w:cs="Arial"/>
                  <w:bCs/>
                  <w:color w:val="000000" w:themeColor="text1"/>
                  <w:kern w:val="24"/>
                  <w:szCs w:val="18"/>
                  <w:lang w:val="zh-CN"/>
                  <w:rPrChange w:id="46" w:author="Thomas Chapman [2]" w:date="2019-07-21T20:26:00Z">
                    <w:rPr>
                      <w:rFonts w:eastAsia="SimSun" w:cs="Arial"/>
                      <w:b w:val="0"/>
                      <w:bCs/>
                      <w:color w:val="000000" w:themeColor="text1"/>
                      <w:kern w:val="24"/>
                      <w:szCs w:val="18"/>
                      <w:lang w:val="zh-CN"/>
                    </w:rPr>
                  </w:rPrChange>
                </w:rPr>
                <w:t>UTRA</w:t>
              </w:r>
              <w:r>
                <w:rPr>
                  <w:rFonts w:eastAsia="SimSun" w:cs="Arial"/>
                  <w:bCs/>
                  <w:color w:val="000000" w:themeColor="text1"/>
                  <w:kern w:val="24"/>
                  <w:position w:val="5"/>
                  <w:szCs w:val="18"/>
                  <w:vertAlign w:val="superscript"/>
                  <w:lang w:val="en-US"/>
                  <w:rPrChange w:id="47" w:author="Thomas Chapman [2]" w:date="2019-07-21T20:26:00Z">
                    <w:rPr>
                      <w:rFonts w:eastAsia="SimSun" w:cs="Arial"/>
                      <w:b w:val="0"/>
                      <w:bCs/>
                      <w:color w:val="000000" w:themeColor="text1"/>
                      <w:kern w:val="24"/>
                      <w:position w:val="5"/>
                      <w:szCs w:val="18"/>
                      <w:vertAlign w:val="superscript"/>
                      <w:lang w:val="en-US"/>
                    </w:rPr>
                  </w:rPrChange>
                </w:rPr>
                <w:t>3</w:t>
              </w:r>
              <w:r>
                <w:rPr>
                  <w:rFonts w:eastAsia="SimSun" w:cs="Arial"/>
                  <w:bCs/>
                  <w:color w:val="000000" w:themeColor="text1"/>
                  <w:kern w:val="24"/>
                  <w:szCs w:val="18"/>
                  <w:lang w:val="en-US"/>
                  <w:rPrChange w:id="48" w:author="Thomas Chapman [2]" w:date="2019-07-21T20:26:00Z">
                    <w:rPr>
                      <w:rFonts w:eastAsia="SimSun" w:cs="Arial"/>
                      <w:b w:val="0"/>
                      <w:bCs/>
                      <w:color w:val="000000" w:themeColor="text1"/>
                      <w:kern w:val="24"/>
                      <w:szCs w:val="18"/>
                      <w:lang w:val="en-US"/>
                    </w:rPr>
                  </w:rPrChange>
                </w:rPr>
                <w:t>, NR</w:t>
              </w:r>
            </w:ins>
          </w:p>
        </w:tc>
        <w:tc>
          <w:tcPr>
            <w:tcW w:w="2207" w:type="dxa"/>
            <w:vAlign w:val="center"/>
          </w:tcPr>
          <w:p w14:paraId="32661168" w14:textId="77777777" w:rsidR="00A554BF" w:rsidRDefault="00FD275C">
            <w:pPr>
              <w:pStyle w:val="TAH"/>
              <w:rPr>
                <w:ins w:id="49" w:author="Thomas Chapman [2]" w:date="2019-07-21T20:21:00Z"/>
              </w:rPr>
            </w:pPr>
            <w:ins w:id="50" w:author="Thomas Chapman [2]" w:date="2019-07-21T20:26:00Z">
              <w:r>
                <w:rPr>
                  <w:rFonts w:eastAsia="SimSun" w:cs="Arial"/>
                  <w:bCs/>
                  <w:color w:val="000000" w:themeColor="text1"/>
                  <w:kern w:val="24"/>
                  <w:szCs w:val="18"/>
                  <w:lang w:val="en-US"/>
                  <w:rPrChange w:id="51" w:author="Thomas Chapman [2]" w:date="2019-07-21T20:26:00Z">
                    <w:rPr>
                      <w:rFonts w:eastAsia="SimSun" w:cs="Arial"/>
                      <w:b w:val="0"/>
                      <w:bCs/>
                      <w:color w:val="000000" w:themeColor="text1"/>
                      <w:kern w:val="24"/>
                      <w:szCs w:val="18"/>
                      <w:lang w:val="en-US"/>
                    </w:rPr>
                  </w:rPrChange>
                </w:rPr>
                <w:t>UTRA</w:t>
              </w:r>
              <w:r>
                <w:rPr>
                  <w:rFonts w:eastAsia="SimSun" w:cs="Arial"/>
                  <w:bCs/>
                  <w:color w:val="000000" w:themeColor="text1"/>
                  <w:kern w:val="24"/>
                  <w:szCs w:val="18"/>
                  <w:lang w:val="zh-CN"/>
                  <w:rPrChange w:id="52" w:author="Thomas Chapman [2]" w:date="2019-07-21T20:26:00Z">
                    <w:rPr>
                      <w:rFonts w:eastAsia="SimSun" w:cs="Arial"/>
                      <w:b w:val="0"/>
                      <w:bCs/>
                      <w:color w:val="000000" w:themeColor="text1"/>
                      <w:kern w:val="24"/>
                      <w:szCs w:val="18"/>
                      <w:lang w:val="zh-CN"/>
                    </w:rPr>
                  </w:rPrChange>
                </w:rPr>
                <w:t>, E-UTRA</w:t>
              </w:r>
              <w:r>
                <w:rPr>
                  <w:rFonts w:eastAsia="SimSun" w:cs="Arial"/>
                  <w:bCs/>
                  <w:color w:val="000000" w:themeColor="text1"/>
                  <w:kern w:val="24"/>
                  <w:position w:val="5"/>
                  <w:szCs w:val="18"/>
                  <w:vertAlign w:val="superscript"/>
                  <w:lang w:val="en-US"/>
                  <w:rPrChange w:id="53" w:author="Thomas Chapman [2]" w:date="2019-07-21T20:26:00Z">
                    <w:rPr>
                      <w:rFonts w:eastAsia="SimSun" w:cs="Arial"/>
                      <w:b w:val="0"/>
                      <w:bCs/>
                      <w:color w:val="000000" w:themeColor="text1"/>
                      <w:kern w:val="24"/>
                      <w:position w:val="5"/>
                      <w:szCs w:val="18"/>
                      <w:vertAlign w:val="superscript"/>
                      <w:lang w:val="en-US"/>
                    </w:rPr>
                  </w:rPrChange>
                </w:rPr>
                <w:t>3</w:t>
              </w:r>
              <w:r>
                <w:rPr>
                  <w:rFonts w:eastAsia="SimSun" w:cs="Arial"/>
                  <w:bCs/>
                  <w:color w:val="000000" w:themeColor="text1"/>
                  <w:kern w:val="24"/>
                  <w:szCs w:val="18"/>
                  <w:lang w:val="zh-CN"/>
                  <w:rPrChange w:id="54" w:author="Thomas Chapman [2]" w:date="2019-07-21T20:26:00Z">
                    <w:rPr>
                      <w:rFonts w:eastAsia="SimSun" w:cs="Arial"/>
                      <w:b w:val="0"/>
                      <w:bCs/>
                      <w:color w:val="000000" w:themeColor="text1"/>
                      <w:kern w:val="24"/>
                      <w:szCs w:val="18"/>
                      <w:lang w:val="zh-CN"/>
                    </w:rPr>
                  </w:rPrChange>
                </w:rPr>
                <w:t>, N</w:t>
              </w:r>
              <w:r>
                <w:rPr>
                  <w:rFonts w:eastAsia="SimSun" w:cs="Arial"/>
                  <w:bCs/>
                  <w:color w:val="000000" w:themeColor="text1"/>
                  <w:kern w:val="24"/>
                  <w:szCs w:val="18"/>
                  <w:lang w:val="en-US"/>
                  <w:rPrChange w:id="55" w:author="Thomas Chapman [2]" w:date="2019-07-21T20:26:00Z">
                    <w:rPr>
                      <w:rFonts w:eastAsia="SimSun" w:cs="Arial"/>
                      <w:b w:val="0"/>
                      <w:bCs/>
                      <w:color w:val="000000" w:themeColor="text1"/>
                      <w:kern w:val="24"/>
                      <w:szCs w:val="18"/>
                      <w:lang w:val="en-US"/>
                    </w:rPr>
                  </w:rPrChange>
                </w:rPr>
                <w:t>R</w:t>
              </w:r>
            </w:ins>
          </w:p>
        </w:tc>
      </w:tr>
      <w:tr w:rsidR="00A554BF" w:rsidRPr="00B11F54" w14:paraId="3266118A" w14:textId="77777777">
        <w:trPr>
          <w:ins w:id="56" w:author="Thomas Chapman [2]" w:date="2019-07-21T20:21:00Z"/>
        </w:trPr>
        <w:tc>
          <w:tcPr>
            <w:tcW w:w="2978" w:type="dxa"/>
          </w:tcPr>
          <w:p w14:paraId="3266116A" w14:textId="77777777" w:rsidR="00A554BF" w:rsidRDefault="00FD275C">
            <w:pPr>
              <w:pStyle w:val="TAC"/>
              <w:rPr>
                <w:ins w:id="57" w:author="Thomas Chapman [2]" w:date="2019-07-21T20:21:00Z"/>
                <w:rFonts w:cs="Arial"/>
              </w:rPr>
            </w:pPr>
            <w:ins w:id="58" w:author="Thomas Chapman [2]" w:date="2019-07-21T20:21:00Z">
              <w:r>
                <w:rPr>
                  <w:rFonts w:cs="Arial"/>
                </w:rPr>
                <w:t>Supported configurations</w:t>
              </w:r>
            </w:ins>
          </w:p>
        </w:tc>
        <w:tc>
          <w:tcPr>
            <w:tcW w:w="2269" w:type="dxa"/>
          </w:tcPr>
          <w:p w14:paraId="3266116B" w14:textId="77777777" w:rsidR="00A554BF" w:rsidRDefault="00FD275C">
            <w:pPr>
              <w:pStyle w:val="NormalWeb"/>
              <w:overflowPunct w:val="0"/>
              <w:spacing w:before="0" w:beforeAutospacing="0" w:after="0" w:afterAutospacing="0" w:line="256" w:lineRule="auto"/>
              <w:ind w:firstLine="360"/>
              <w:jc w:val="center"/>
              <w:textAlignment w:val="baseline"/>
              <w:rPr>
                <w:ins w:id="59" w:author="Thomas Chapman [2]" w:date="2019-07-21T20:21:00Z"/>
                <w:rFonts w:ascii="Arial" w:hAnsi="Arial" w:cs="Arial"/>
                <w:kern w:val="24"/>
                <w:sz w:val="18"/>
                <w:szCs w:val="18"/>
                <w:lang w:val="sv-SE"/>
              </w:rPr>
            </w:pPr>
            <w:ins w:id="60" w:author="Thomas Chapman [2]" w:date="2019-07-21T20:21:00Z">
              <w:r>
                <w:rPr>
                  <w:rFonts w:ascii="Arial" w:hAnsi="Arial" w:cs="Arial"/>
                  <w:kern w:val="24"/>
                  <w:sz w:val="18"/>
                  <w:szCs w:val="18"/>
                  <w:lang w:val="sv-SE"/>
                </w:rPr>
                <w:t> MR E-UTRA</w:t>
              </w:r>
              <w:r>
                <w:rPr>
                  <w:rFonts w:ascii="Arial" w:eastAsia="SimSun" w:hAnsi="Arial" w:cs="Arial"/>
                  <w:kern w:val="24"/>
                  <w:position w:val="7"/>
                  <w:sz w:val="18"/>
                  <w:szCs w:val="18"/>
                  <w:vertAlign w:val="superscript"/>
                  <w:lang w:val="sv-SE"/>
                </w:rPr>
                <w:t>3</w:t>
              </w:r>
              <w:r>
                <w:rPr>
                  <w:rFonts w:ascii="Arial" w:hAnsi="Arial" w:cs="Arial"/>
                  <w:kern w:val="24"/>
                  <w:sz w:val="18"/>
                  <w:szCs w:val="18"/>
                  <w:lang w:val="sv-SE"/>
                </w:rPr>
                <w:t xml:space="preserve"> + NR </w:t>
              </w:r>
            </w:ins>
          </w:p>
          <w:p w14:paraId="3266116C" w14:textId="77777777" w:rsidR="00A554BF" w:rsidRDefault="00A554BF">
            <w:pPr>
              <w:pStyle w:val="NormalWeb"/>
              <w:overflowPunct w:val="0"/>
              <w:spacing w:before="0" w:beforeAutospacing="0" w:after="0" w:afterAutospacing="0" w:line="256" w:lineRule="auto"/>
              <w:ind w:firstLine="360"/>
              <w:jc w:val="center"/>
              <w:textAlignment w:val="baseline"/>
              <w:rPr>
                <w:ins w:id="61" w:author="Thomas Chapman [2]" w:date="2019-07-21T20:21:00Z"/>
                <w:rFonts w:ascii="Arial" w:hAnsi="Arial" w:cs="Arial"/>
                <w:sz w:val="18"/>
                <w:szCs w:val="18"/>
                <w:lang w:val="sv-SE"/>
              </w:rPr>
            </w:pPr>
          </w:p>
          <w:p w14:paraId="3266116D" w14:textId="77777777" w:rsidR="00A554BF" w:rsidRDefault="00FD275C">
            <w:pPr>
              <w:pStyle w:val="NormalWeb"/>
              <w:overflowPunct w:val="0"/>
              <w:spacing w:before="0" w:beforeAutospacing="0" w:after="0" w:afterAutospacing="0" w:line="256" w:lineRule="auto"/>
              <w:ind w:firstLine="360"/>
              <w:jc w:val="center"/>
              <w:textAlignment w:val="baseline"/>
              <w:rPr>
                <w:ins w:id="62" w:author="Thomas Chapman [2]" w:date="2019-07-21T20:21:00Z"/>
                <w:rFonts w:ascii="Arial Narrow" w:eastAsia="SimSun" w:hAnsi="Arial Narrow" w:cs="Arial"/>
                <w:kern w:val="24"/>
                <w:sz w:val="18"/>
                <w:szCs w:val="18"/>
                <w:lang w:val="sv-SE"/>
              </w:rPr>
            </w:pPr>
            <w:ins w:id="63" w:author="Thomas Chapman [2]" w:date="2019-07-21T20:21:00Z">
              <w:r>
                <w:rPr>
                  <w:rFonts w:ascii="Arial" w:eastAsia="SimSun" w:hAnsi="Arial" w:cs="Arial"/>
                  <w:kern w:val="24"/>
                  <w:sz w:val="18"/>
                  <w:szCs w:val="18"/>
                  <w:lang w:val="sv-SE"/>
                </w:rPr>
                <w:t xml:space="preserve">SR NR </w:t>
              </w:r>
            </w:ins>
          </w:p>
          <w:p w14:paraId="3266116E" w14:textId="77777777" w:rsidR="00A554BF" w:rsidRDefault="00FD275C">
            <w:pPr>
              <w:pStyle w:val="NormalWeb"/>
              <w:overflowPunct w:val="0"/>
              <w:spacing w:before="0" w:beforeAutospacing="0" w:after="0" w:afterAutospacing="0" w:line="256" w:lineRule="auto"/>
              <w:ind w:firstLine="360"/>
              <w:jc w:val="center"/>
              <w:textAlignment w:val="baseline"/>
              <w:rPr>
                <w:ins w:id="64" w:author="Thomas Chapman [2]" w:date="2019-07-21T20:21:00Z"/>
                <w:rFonts w:ascii="Arial" w:eastAsia="SimSun" w:hAnsi="Arial" w:cs="Arial"/>
                <w:kern w:val="24"/>
                <w:sz w:val="18"/>
                <w:szCs w:val="18"/>
                <w:lang w:val="pl-PL"/>
              </w:rPr>
            </w:pPr>
            <w:ins w:id="65" w:author="Thomas Chapman [2]" w:date="2019-07-21T20:21:00Z">
              <w:r>
                <w:rPr>
                  <w:rFonts w:ascii="Arial" w:eastAsia="SimSun" w:hAnsi="Arial" w:cs="Arial"/>
                  <w:kern w:val="24"/>
                  <w:sz w:val="18"/>
                  <w:szCs w:val="18"/>
                  <w:lang w:val="pl-PL"/>
                </w:rPr>
                <w:t>(SC, MC, CA)</w:t>
              </w:r>
            </w:ins>
          </w:p>
          <w:p w14:paraId="3266116F" w14:textId="77777777" w:rsidR="00A554BF" w:rsidRDefault="00A554BF">
            <w:pPr>
              <w:pStyle w:val="NormalWeb"/>
              <w:overflowPunct w:val="0"/>
              <w:spacing w:before="0" w:beforeAutospacing="0" w:after="0" w:afterAutospacing="0" w:line="256" w:lineRule="auto"/>
              <w:ind w:firstLine="360"/>
              <w:jc w:val="center"/>
              <w:textAlignment w:val="baseline"/>
              <w:rPr>
                <w:ins w:id="66" w:author="Thomas Chapman [2]" w:date="2019-07-21T20:21:00Z"/>
                <w:rFonts w:ascii="Arial" w:hAnsi="Arial" w:cs="Arial"/>
                <w:sz w:val="18"/>
                <w:szCs w:val="18"/>
                <w:lang w:val="pl-PL"/>
              </w:rPr>
            </w:pPr>
          </w:p>
          <w:p w14:paraId="32661170" w14:textId="77777777" w:rsidR="00A554BF" w:rsidRDefault="00FD275C">
            <w:pPr>
              <w:pStyle w:val="TAC"/>
              <w:rPr>
                <w:ins w:id="67" w:author="Thomas Chapman [2]" w:date="2019-07-21T20:21:00Z"/>
                <w:rFonts w:cs="Arial"/>
                <w:lang w:val="sv-SE"/>
              </w:rPr>
            </w:pPr>
            <w:ins w:id="68" w:author="Thomas Chapman [2]" w:date="2019-07-21T20:21:00Z">
              <w:r>
                <w:rPr>
                  <w:rFonts w:eastAsia="SimSun" w:cs="Arial"/>
                  <w:kern w:val="24"/>
                  <w:szCs w:val="18"/>
                  <w:lang w:val="pl-PL"/>
                </w:rPr>
                <w:t>SR E-UTRA</w:t>
              </w:r>
              <w:r>
                <w:rPr>
                  <w:rFonts w:eastAsia="SimSun" w:cs="Arial"/>
                  <w:kern w:val="24"/>
                  <w:position w:val="7"/>
                  <w:szCs w:val="18"/>
                  <w:vertAlign w:val="superscript"/>
                  <w:lang w:val="sv-SE"/>
                </w:rPr>
                <w:t>3</w:t>
              </w:r>
              <w:r>
                <w:rPr>
                  <w:rFonts w:eastAsia="SimSun" w:cs="Arial"/>
                  <w:kern w:val="24"/>
                  <w:szCs w:val="18"/>
                  <w:lang w:val="pl-PL"/>
                </w:rPr>
                <w:t xml:space="preserve"> (SC, MC, CA)</w:t>
              </w:r>
            </w:ins>
          </w:p>
        </w:tc>
        <w:tc>
          <w:tcPr>
            <w:tcW w:w="2175" w:type="dxa"/>
          </w:tcPr>
          <w:p w14:paraId="32661171" w14:textId="77777777" w:rsidR="00A554BF" w:rsidRPr="00A554BF" w:rsidRDefault="00FD275C">
            <w:pPr>
              <w:pStyle w:val="NormalWeb"/>
              <w:spacing w:before="0" w:beforeAutospacing="0" w:after="0" w:afterAutospacing="0"/>
              <w:rPr>
                <w:ins w:id="69" w:author="Thomas Chapman [2]" w:date="2019-07-21T20:26:00Z"/>
                <w:rFonts w:ascii="Arial" w:hAnsi="Arial" w:cs="Arial"/>
                <w:sz w:val="36"/>
                <w:szCs w:val="36"/>
                <w:lang w:val="sv-SE"/>
                <w:rPrChange w:id="70" w:author="Thomas Chapman [2]" w:date="2019-07-21T20:26:00Z">
                  <w:rPr>
                    <w:ins w:id="71" w:author="Thomas Chapman [2]" w:date="2019-07-21T20:26:00Z"/>
                    <w:rFonts w:ascii="Arial" w:hAnsi="Arial" w:cs="Arial"/>
                    <w:sz w:val="36"/>
                    <w:szCs w:val="36"/>
                  </w:rPr>
                </w:rPrChange>
              </w:rPr>
              <w:pPrChange w:id="72" w:author="Thomas Chapman [2]" w:date="2019-07-21T20:27:00Z">
                <w:pPr>
                  <w:pStyle w:val="NormalWeb"/>
                  <w:spacing w:before="0" w:beforeAutospacing="0" w:after="0" w:afterAutospacing="0"/>
                  <w:jc w:val="center"/>
                </w:pPr>
              </w:pPrChange>
            </w:pPr>
            <w:ins w:id="73" w:author="Thomas Chapman [2]" w:date="2019-07-21T20:26:00Z">
              <w:r>
                <w:rPr>
                  <w:rFonts w:ascii="Arial" w:eastAsia="SimSun" w:hAnsi="Arial" w:cs="Arial"/>
                  <w:color w:val="000000" w:themeColor="text1"/>
                  <w:kern w:val="24"/>
                  <w:sz w:val="18"/>
                  <w:szCs w:val="18"/>
                  <w:lang w:val="zh-CN"/>
                </w:rPr>
                <w:t>SR E</w:t>
              </w:r>
              <w:r>
                <w:rPr>
                  <w:rFonts w:ascii="Arial" w:eastAsia="SimSun" w:hAnsi="Arial" w:cs="Arial"/>
                  <w:color w:val="000000" w:themeColor="text1"/>
                  <w:kern w:val="24"/>
                  <w:sz w:val="18"/>
                  <w:szCs w:val="18"/>
                  <w:lang w:val="sv-SE"/>
                  <w:rPrChange w:id="74" w:author="Thomas Chapman [2]" w:date="2019-07-21T20:26:00Z">
                    <w:rPr>
                      <w:rFonts w:ascii="Arial" w:eastAsia="SimSun" w:hAnsi="Arial" w:cs="Arial"/>
                      <w:color w:val="000000" w:themeColor="text1"/>
                      <w:kern w:val="24"/>
                      <w:sz w:val="18"/>
                      <w:szCs w:val="18"/>
                      <w:lang w:val="en-US"/>
                    </w:rPr>
                  </w:rPrChange>
                </w:rPr>
                <w:t>-UTRA</w:t>
              </w:r>
              <w:r>
                <w:rPr>
                  <w:rFonts w:ascii="Arial" w:eastAsia="SimSun" w:hAnsi="Arial" w:cs="Arial"/>
                  <w:color w:val="000000" w:themeColor="text1"/>
                  <w:kern w:val="24"/>
                  <w:position w:val="5"/>
                  <w:sz w:val="18"/>
                  <w:szCs w:val="18"/>
                  <w:vertAlign w:val="superscript"/>
                  <w:lang w:val="sv-SE"/>
                  <w:rPrChange w:id="75" w:author="Thomas Chapman [2]" w:date="2019-07-21T20:26:00Z">
                    <w:rPr>
                      <w:rFonts w:ascii="Arial" w:eastAsia="SimSun" w:hAnsi="Arial" w:cs="Arial"/>
                      <w:color w:val="000000" w:themeColor="text1"/>
                      <w:kern w:val="24"/>
                      <w:position w:val="5"/>
                      <w:sz w:val="18"/>
                      <w:szCs w:val="18"/>
                      <w:vertAlign w:val="superscript"/>
                      <w:lang w:val="en-US"/>
                    </w:rPr>
                  </w:rPrChange>
                </w:rPr>
                <w:t>3</w:t>
              </w:r>
              <w:r>
                <w:rPr>
                  <w:rFonts w:ascii="Arial" w:eastAsia="SimSun" w:hAnsi="Arial" w:cs="Arial"/>
                  <w:color w:val="000000" w:themeColor="text1"/>
                  <w:kern w:val="24"/>
                  <w:sz w:val="18"/>
                  <w:szCs w:val="18"/>
                  <w:lang w:val="sv-SE"/>
                  <w:rPrChange w:id="76" w:author="Thomas Chapman [2]" w:date="2019-07-21T20:26:00Z">
                    <w:rPr>
                      <w:rFonts w:ascii="Arial" w:eastAsia="SimSun" w:hAnsi="Arial" w:cs="Arial"/>
                      <w:color w:val="000000" w:themeColor="text1"/>
                      <w:kern w:val="24"/>
                      <w:sz w:val="18"/>
                      <w:szCs w:val="18"/>
                      <w:lang w:val="en-US"/>
                    </w:rPr>
                  </w:rPrChange>
                </w:rPr>
                <w:t xml:space="preserve"> (SC, MC, CA)</w:t>
              </w:r>
            </w:ins>
          </w:p>
          <w:p w14:paraId="32661172" w14:textId="77777777" w:rsidR="00A554BF" w:rsidRDefault="00FD275C">
            <w:pPr>
              <w:pStyle w:val="NormalWeb"/>
              <w:spacing w:before="0" w:beforeAutospacing="0" w:after="0" w:afterAutospacing="0"/>
              <w:jc w:val="center"/>
              <w:rPr>
                <w:ins w:id="77" w:author="Thomas Chapman [2]" w:date="2019-07-21T20:26:00Z"/>
                <w:rFonts w:ascii="Arial" w:hAnsi="Arial" w:cs="Arial"/>
                <w:sz w:val="36"/>
                <w:szCs w:val="36"/>
                <w:lang w:val="sv-SE"/>
              </w:rPr>
            </w:pPr>
            <w:ins w:id="78" w:author="Thomas Chapman [2]" w:date="2019-07-21T20:26:00Z">
              <w:r>
                <w:rPr>
                  <w:rFonts w:ascii="Arial" w:eastAsia="SimSun" w:hAnsi="Arial" w:cs="Arial"/>
                  <w:color w:val="000000" w:themeColor="text1"/>
                  <w:kern w:val="24"/>
                  <w:sz w:val="18"/>
                  <w:szCs w:val="18"/>
                  <w:lang w:val="zh-CN"/>
                </w:rPr>
                <w:t> </w:t>
              </w:r>
            </w:ins>
          </w:p>
          <w:p w14:paraId="32661173" w14:textId="77777777" w:rsidR="00A554BF" w:rsidRDefault="00FD275C">
            <w:pPr>
              <w:pStyle w:val="NormalWeb"/>
              <w:spacing w:before="0" w:beforeAutospacing="0" w:after="0" w:afterAutospacing="0"/>
              <w:jc w:val="center"/>
              <w:rPr>
                <w:ins w:id="79" w:author="Thomas Chapman [2]" w:date="2019-07-21T20:26:00Z"/>
                <w:rFonts w:ascii="Arial" w:hAnsi="Arial" w:cs="Arial"/>
                <w:sz w:val="36"/>
                <w:szCs w:val="36"/>
              </w:rPr>
            </w:pPr>
            <w:ins w:id="80" w:author="Thomas Chapman [2]" w:date="2019-07-21T20:26:00Z">
              <w:r>
                <w:rPr>
                  <w:rFonts w:ascii="Arial" w:eastAsia="SimSun" w:hAnsi="Arial" w:cs="Arial"/>
                  <w:color w:val="000000" w:themeColor="text1"/>
                  <w:kern w:val="24"/>
                  <w:sz w:val="18"/>
                  <w:szCs w:val="18"/>
                  <w:lang w:val="zh-CN"/>
                </w:rPr>
                <w:t>SR NR</w:t>
              </w:r>
              <w:r>
                <w:rPr>
                  <w:rFonts w:ascii="Arial" w:eastAsia="SimSun" w:hAnsi="Arial" w:cs="Arial"/>
                  <w:color w:val="000000" w:themeColor="text1"/>
                  <w:kern w:val="24"/>
                  <w:sz w:val="18"/>
                  <w:szCs w:val="18"/>
                  <w:lang w:val="en-US"/>
                </w:rPr>
                <w:t xml:space="preserve"> (SC, MC, CA)</w:t>
              </w:r>
            </w:ins>
          </w:p>
          <w:p w14:paraId="32661174" w14:textId="77777777" w:rsidR="00A554BF" w:rsidRDefault="00FD275C">
            <w:pPr>
              <w:pStyle w:val="NormalWeb"/>
              <w:spacing w:before="0" w:beforeAutospacing="0" w:after="0" w:afterAutospacing="0"/>
              <w:jc w:val="center"/>
              <w:rPr>
                <w:ins w:id="81" w:author="Thomas Chapman [2]" w:date="2019-07-21T20:26:00Z"/>
                <w:rFonts w:ascii="Arial" w:hAnsi="Arial" w:cs="Arial"/>
                <w:sz w:val="36"/>
                <w:szCs w:val="36"/>
              </w:rPr>
            </w:pPr>
            <w:ins w:id="82" w:author="Thomas Chapman [2]" w:date="2019-07-21T20:26:00Z">
              <w:r>
                <w:rPr>
                  <w:rFonts w:ascii="Arial" w:eastAsia="SimSun" w:hAnsi="Arial" w:cs="Arial"/>
                  <w:color w:val="000000" w:themeColor="text1"/>
                  <w:kern w:val="24"/>
                  <w:sz w:val="18"/>
                  <w:szCs w:val="18"/>
                  <w:lang w:val="zh-CN"/>
                </w:rPr>
                <w:t> </w:t>
              </w:r>
            </w:ins>
          </w:p>
          <w:p w14:paraId="32661175" w14:textId="77777777" w:rsidR="00A554BF" w:rsidRDefault="00FD275C">
            <w:pPr>
              <w:pStyle w:val="NormalWeb"/>
              <w:spacing w:before="0" w:beforeAutospacing="0" w:after="0" w:afterAutospacing="0"/>
              <w:jc w:val="center"/>
              <w:rPr>
                <w:ins w:id="83" w:author="Thomas Chapman [2]" w:date="2019-07-21T20:26:00Z"/>
                <w:rFonts w:ascii="Arial" w:hAnsi="Arial" w:cs="Arial"/>
                <w:sz w:val="36"/>
                <w:szCs w:val="36"/>
              </w:rPr>
            </w:pPr>
            <w:ins w:id="84" w:author="Thomas Chapman [2]" w:date="2019-07-21T20:26:00Z">
              <w:r>
                <w:rPr>
                  <w:rFonts w:ascii="Arial" w:eastAsia="SimSun" w:hAnsi="Arial" w:cs="Arial"/>
                  <w:color w:val="000000" w:themeColor="text1"/>
                  <w:kern w:val="24"/>
                  <w:sz w:val="18"/>
                  <w:szCs w:val="18"/>
                  <w:lang w:val="en-US"/>
                </w:rPr>
                <w:t xml:space="preserve">MR </w:t>
              </w:r>
              <w:r>
                <w:rPr>
                  <w:rFonts w:ascii="Arial" w:eastAsia="SimSun" w:hAnsi="Arial" w:cs="Arial"/>
                  <w:color w:val="000000" w:themeColor="text1"/>
                  <w:kern w:val="24"/>
                  <w:sz w:val="18"/>
                  <w:szCs w:val="18"/>
                  <w:lang w:val="zh-CN"/>
                </w:rPr>
                <w:t>GSM + E</w:t>
              </w:r>
              <w:r>
                <w:rPr>
                  <w:rFonts w:ascii="Arial" w:eastAsia="SimSun" w:hAnsi="Arial" w:cs="Arial"/>
                  <w:color w:val="000000" w:themeColor="text1"/>
                  <w:kern w:val="24"/>
                  <w:sz w:val="18"/>
                  <w:szCs w:val="18"/>
                  <w:lang w:val="en-US"/>
                </w:rPr>
                <w:t>-UTRA</w:t>
              </w:r>
              <w:r>
                <w:rPr>
                  <w:rFonts w:ascii="Arial" w:eastAsia="SimSun" w:hAnsi="Arial" w:cs="Arial"/>
                  <w:color w:val="000000" w:themeColor="text1"/>
                  <w:kern w:val="24"/>
                  <w:position w:val="5"/>
                  <w:sz w:val="18"/>
                  <w:szCs w:val="18"/>
                  <w:vertAlign w:val="superscript"/>
                  <w:lang w:val="en-US"/>
                </w:rPr>
                <w:t>3</w:t>
              </w:r>
            </w:ins>
          </w:p>
          <w:p w14:paraId="32661176" w14:textId="77777777" w:rsidR="00A554BF" w:rsidRDefault="00FD275C">
            <w:pPr>
              <w:pStyle w:val="NormalWeb"/>
              <w:spacing w:before="0" w:beforeAutospacing="0" w:after="0" w:afterAutospacing="0"/>
              <w:jc w:val="center"/>
              <w:rPr>
                <w:ins w:id="85" w:author="Thomas Chapman [2]" w:date="2019-07-21T20:26:00Z"/>
                <w:rFonts w:ascii="Arial" w:hAnsi="Arial" w:cs="Arial"/>
                <w:sz w:val="36"/>
                <w:szCs w:val="36"/>
              </w:rPr>
            </w:pPr>
            <w:ins w:id="86" w:author="Thomas Chapman [2]" w:date="2019-07-21T20:26:00Z">
              <w:r>
                <w:rPr>
                  <w:rFonts w:ascii="Arial" w:eastAsia="SimSun" w:hAnsi="Arial" w:cs="Arial"/>
                  <w:color w:val="000000" w:themeColor="text1"/>
                  <w:kern w:val="24"/>
                  <w:sz w:val="18"/>
                  <w:szCs w:val="18"/>
                  <w:lang w:val="en-US"/>
                </w:rPr>
                <w:t> </w:t>
              </w:r>
            </w:ins>
          </w:p>
          <w:p w14:paraId="32661177" w14:textId="77777777" w:rsidR="00A554BF" w:rsidRDefault="00FD275C">
            <w:pPr>
              <w:pStyle w:val="NormalWeb"/>
              <w:spacing w:before="0" w:beforeAutospacing="0" w:after="0" w:afterAutospacing="0"/>
              <w:jc w:val="center"/>
              <w:rPr>
                <w:ins w:id="87" w:author="Thomas Chapman [2]" w:date="2019-07-21T20:26:00Z"/>
                <w:rFonts w:ascii="Arial" w:hAnsi="Arial" w:cs="Arial"/>
                <w:sz w:val="36"/>
                <w:szCs w:val="36"/>
              </w:rPr>
            </w:pPr>
            <w:ins w:id="88" w:author="Thomas Chapman [2]" w:date="2019-07-21T20:26:00Z">
              <w:r>
                <w:rPr>
                  <w:rFonts w:ascii="Arial" w:eastAsia="SimSun" w:hAnsi="Arial" w:cs="Arial"/>
                  <w:color w:val="000000" w:themeColor="text1"/>
                  <w:kern w:val="24"/>
                  <w:sz w:val="18"/>
                  <w:szCs w:val="18"/>
                  <w:lang w:val="en-US"/>
                </w:rPr>
                <w:t xml:space="preserve">MR </w:t>
              </w:r>
              <w:r>
                <w:rPr>
                  <w:rFonts w:ascii="Arial" w:eastAsia="SimSun" w:hAnsi="Arial" w:cs="Arial"/>
                  <w:color w:val="000000" w:themeColor="text1"/>
                  <w:kern w:val="24"/>
                  <w:sz w:val="18"/>
                  <w:szCs w:val="18"/>
                  <w:lang w:val="zh-CN"/>
                </w:rPr>
                <w:t>GSM + NR</w:t>
              </w:r>
            </w:ins>
          </w:p>
          <w:p w14:paraId="32661178" w14:textId="77777777" w:rsidR="00A554BF" w:rsidRDefault="00FD275C">
            <w:pPr>
              <w:pStyle w:val="NormalWeb"/>
              <w:spacing w:before="0" w:beforeAutospacing="0" w:after="0" w:afterAutospacing="0"/>
              <w:jc w:val="center"/>
              <w:rPr>
                <w:ins w:id="89" w:author="Thomas Chapman [2]" w:date="2019-07-21T20:26:00Z"/>
                <w:rFonts w:ascii="Arial" w:hAnsi="Arial" w:cs="Arial"/>
                <w:sz w:val="36"/>
                <w:szCs w:val="36"/>
              </w:rPr>
            </w:pPr>
            <w:ins w:id="90" w:author="Thomas Chapman [2]" w:date="2019-07-21T20:26:00Z">
              <w:r>
                <w:rPr>
                  <w:rFonts w:ascii="Arial" w:eastAsia="SimSun" w:hAnsi="Arial" w:cs="Arial"/>
                  <w:color w:val="000000" w:themeColor="text1"/>
                  <w:kern w:val="24"/>
                  <w:sz w:val="18"/>
                  <w:szCs w:val="18"/>
                  <w:lang w:val="zh-CN"/>
                </w:rPr>
                <w:t> </w:t>
              </w:r>
            </w:ins>
          </w:p>
          <w:p w14:paraId="32661179" w14:textId="77777777" w:rsidR="00A554BF" w:rsidRDefault="00FD275C">
            <w:pPr>
              <w:pStyle w:val="NormalWeb"/>
              <w:spacing w:before="0" w:beforeAutospacing="0" w:after="0" w:afterAutospacing="0"/>
              <w:jc w:val="center"/>
              <w:rPr>
                <w:ins w:id="91" w:author="Thomas Chapman [2]" w:date="2019-07-21T20:26:00Z"/>
                <w:rFonts w:ascii="Arial" w:hAnsi="Arial" w:cs="Arial"/>
                <w:sz w:val="36"/>
                <w:szCs w:val="36"/>
                <w:lang w:val="sv-SE"/>
              </w:rPr>
            </w:pPr>
            <w:ins w:id="92"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7A" w14:textId="77777777" w:rsidR="00A554BF" w:rsidRDefault="00FD275C">
            <w:pPr>
              <w:pStyle w:val="NormalWeb"/>
              <w:spacing w:before="0" w:beforeAutospacing="0" w:after="0" w:afterAutospacing="0"/>
              <w:jc w:val="center"/>
              <w:rPr>
                <w:ins w:id="93" w:author="Thomas Chapman [2]" w:date="2019-07-21T20:26:00Z"/>
                <w:rFonts w:ascii="Arial" w:hAnsi="Arial" w:cs="Arial"/>
                <w:sz w:val="36"/>
                <w:szCs w:val="36"/>
                <w:lang w:val="sv-SE"/>
              </w:rPr>
            </w:pPr>
            <w:ins w:id="94" w:author="Thomas Chapman [2]" w:date="2019-07-21T20:26:00Z">
              <w:r>
                <w:rPr>
                  <w:rFonts w:ascii="Arial" w:eastAsia="SimSun" w:hAnsi="Arial" w:cs="Arial"/>
                  <w:color w:val="000000" w:themeColor="text1"/>
                  <w:kern w:val="24"/>
                  <w:sz w:val="18"/>
                  <w:szCs w:val="18"/>
                  <w:lang w:val="zh-CN"/>
                </w:rPr>
                <w:t> </w:t>
              </w:r>
            </w:ins>
          </w:p>
          <w:p w14:paraId="3266117B" w14:textId="77777777" w:rsidR="00A554BF" w:rsidRDefault="00FD275C">
            <w:pPr>
              <w:pStyle w:val="TAC"/>
              <w:rPr>
                <w:ins w:id="95" w:author="Thomas Chapman [2]" w:date="2019-07-21T20:21:00Z"/>
                <w:rFonts w:cs="Arial"/>
                <w:b/>
                <w:bCs/>
                <w:lang w:val="sv-SE"/>
              </w:rPr>
            </w:pPr>
            <w:ins w:id="96" w:author="Thomas Chapman [2]" w:date="2019-07-21T20:26:00Z">
              <w:r>
                <w:rPr>
                  <w:rFonts w:eastAsia="SimSun" w:cs="Arial"/>
                  <w:color w:val="000000" w:themeColor="text1"/>
                  <w:kern w:val="24"/>
                  <w:szCs w:val="18"/>
                  <w:lang w:val="sv-SE"/>
                </w:rPr>
                <w:t xml:space="preserve">MR </w:t>
              </w:r>
              <w:r>
                <w:rPr>
                  <w:rFonts w:eastAsia="SimSun" w:cs="Arial"/>
                  <w:color w:val="000000" w:themeColor="text1"/>
                  <w:kern w:val="24"/>
                  <w:szCs w:val="18"/>
                  <w:lang w:val="zh-CN"/>
                </w:rPr>
                <w:t>GSM+ E</w:t>
              </w:r>
              <w:r>
                <w:rPr>
                  <w:rFonts w:eastAsia="SimSun" w:cs="Arial"/>
                  <w:color w:val="000000" w:themeColor="text1"/>
                  <w:kern w:val="24"/>
                  <w:szCs w:val="18"/>
                  <w:lang w:val="sv-SE"/>
                  <w:rPrChange w:id="97" w:author="Thomas Chapman [2]" w:date="2019-07-21T20:26:00Z">
                    <w:rPr>
                      <w:rFonts w:eastAsia="SimSun" w:cs="Arial"/>
                      <w:color w:val="000000" w:themeColor="text1"/>
                      <w:kern w:val="24"/>
                      <w:szCs w:val="18"/>
                      <w:lang w:val="en-US"/>
                    </w:rPr>
                  </w:rPrChange>
                </w:rPr>
                <w:t>-UTRA</w:t>
              </w:r>
              <w:r>
                <w:rPr>
                  <w:rFonts w:eastAsia="SimSun" w:cs="Arial"/>
                  <w:color w:val="000000" w:themeColor="text1"/>
                  <w:kern w:val="24"/>
                  <w:position w:val="5"/>
                  <w:szCs w:val="18"/>
                  <w:vertAlign w:val="superscript"/>
                  <w:lang w:val="sv-SE"/>
                  <w:rPrChange w:id="98" w:author="Thomas Chapman [2]" w:date="2019-07-21T20:26:00Z">
                    <w:rPr>
                      <w:rFonts w:eastAsia="SimSun" w:cs="Arial"/>
                      <w:color w:val="000000" w:themeColor="text1"/>
                      <w:kern w:val="24"/>
                      <w:position w:val="5"/>
                      <w:szCs w:val="18"/>
                      <w:vertAlign w:val="superscript"/>
                      <w:lang w:val="en-US"/>
                    </w:rPr>
                  </w:rPrChange>
                </w:rPr>
                <w:t>3</w:t>
              </w:r>
              <w:r>
                <w:rPr>
                  <w:rFonts w:eastAsia="SimSun" w:cs="Arial"/>
                  <w:color w:val="000000" w:themeColor="text1"/>
                  <w:kern w:val="24"/>
                  <w:szCs w:val="18"/>
                  <w:lang w:val="zh-CN"/>
                </w:rPr>
                <w:t xml:space="preserve"> + NR</w:t>
              </w:r>
            </w:ins>
          </w:p>
        </w:tc>
        <w:tc>
          <w:tcPr>
            <w:tcW w:w="2207" w:type="dxa"/>
          </w:tcPr>
          <w:p w14:paraId="3266117C" w14:textId="77777777" w:rsidR="00A554BF" w:rsidRPr="00A554BF" w:rsidRDefault="00FD275C">
            <w:pPr>
              <w:pStyle w:val="NormalWeb"/>
              <w:spacing w:before="0" w:beforeAutospacing="0" w:after="0" w:afterAutospacing="0"/>
              <w:jc w:val="center"/>
              <w:rPr>
                <w:ins w:id="99" w:author="Thomas Chapman [2]" w:date="2019-07-21T20:26:00Z"/>
                <w:rFonts w:ascii="Arial" w:hAnsi="Arial" w:cs="Arial"/>
                <w:sz w:val="36"/>
                <w:szCs w:val="36"/>
                <w:lang w:val="sv-SE"/>
                <w:rPrChange w:id="100" w:author="Thomas Chapman [2]" w:date="2019-07-21T20:26:00Z">
                  <w:rPr>
                    <w:ins w:id="101" w:author="Thomas Chapman [2]" w:date="2019-07-21T20:26:00Z"/>
                    <w:rFonts w:ascii="Arial" w:hAnsi="Arial" w:cs="Arial"/>
                    <w:sz w:val="36"/>
                    <w:szCs w:val="36"/>
                  </w:rPr>
                </w:rPrChange>
              </w:rPr>
            </w:pPr>
            <w:ins w:id="102" w:author="Thomas Chapman [2]" w:date="2019-07-21T20:26:00Z">
              <w:r>
                <w:rPr>
                  <w:rFonts w:ascii="Arial" w:eastAsia="SimSun" w:hAnsi="Arial" w:cs="Arial"/>
                  <w:color w:val="000000" w:themeColor="text1"/>
                  <w:kern w:val="24"/>
                  <w:sz w:val="18"/>
                  <w:szCs w:val="18"/>
                  <w:lang w:val="zh-CN"/>
                </w:rPr>
                <w:t>SR UTRA</w:t>
              </w:r>
              <w:r>
                <w:rPr>
                  <w:rFonts w:ascii="Arial" w:eastAsia="SimSun" w:hAnsi="Arial" w:cs="Arial"/>
                  <w:color w:val="000000" w:themeColor="text1"/>
                  <w:kern w:val="24"/>
                  <w:sz w:val="18"/>
                  <w:szCs w:val="18"/>
                  <w:lang w:val="sv-SE"/>
                  <w:rPrChange w:id="103" w:author="Thomas Chapman [2]" w:date="2019-07-21T20:26:00Z">
                    <w:rPr>
                      <w:rFonts w:ascii="Arial" w:eastAsia="SimSun" w:hAnsi="Arial" w:cs="Arial"/>
                      <w:color w:val="000000" w:themeColor="text1"/>
                      <w:kern w:val="24"/>
                      <w:sz w:val="18"/>
                      <w:szCs w:val="18"/>
                      <w:lang w:val="en-US"/>
                    </w:rPr>
                  </w:rPrChange>
                </w:rPr>
                <w:t xml:space="preserve"> (SC, MC)</w:t>
              </w:r>
            </w:ins>
          </w:p>
          <w:p w14:paraId="3266117D" w14:textId="77777777" w:rsidR="00A554BF" w:rsidRPr="00A554BF" w:rsidRDefault="00FD275C">
            <w:pPr>
              <w:pStyle w:val="NormalWeb"/>
              <w:spacing w:before="0" w:beforeAutospacing="0" w:after="0" w:afterAutospacing="0"/>
              <w:jc w:val="center"/>
              <w:rPr>
                <w:ins w:id="104" w:author="Thomas Chapman [2]" w:date="2019-07-21T20:26:00Z"/>
                <w:rFonts w:ascii="Arial" w:hAnsi="Arial" w:cs="Arial"/>
                <w:sz w:val="36"/>
                <w:szCs w:val="36"/>
                <w:lang w:val="sv-SE"/>
                <w:rPrChange w:id="105" w:author="Thomas Chapman [2]" w:date="2019-07-21T20:26:00Z">
                  <w:rPr>
                    <w:ins w:id="106" w:author="Thomas Chapman [2]" w:date="2019-07-21T20:26:00Z"/>
                    <w:rFonts w:ascii="Arial" w:hAnsi="Arial" w:cs="Arial"/>
                    <w:sz w:val="36"/>
                    <w:szCs w:val="36"/>
                  </w:rPr>
                </w:rPrChange>
              </w:rPr>
            </w:pPr>
            <w:ins w:id="107" w:author="Thomas Chapman [2]" w:date="2019-07-21T20:26:00Z">
              <w:r>
                <w:rPr>
                  <w:rFonts w:ascii="Arial" w:eastAsia="SimSun" w:hAnsi="Arial" w:cs="Arial"/>
                  <w:color w:val="000000" w:themeColor="text1"/>
                  <w:kern w:val="24"/>
                  <w:sz w:val="18"/>
                  <w:szCs w:val="18"/>
                  <w:lang w:val="zh-CN"/>
                </w:rPr>
                <w:t> </w:t>
              </w:r>
            </w:ins>
          </w:p>
          <w:p w14:paraId="3266117E" w14:textId="77777777" w:rsidR="00A554BF" w:rsidRDefault="00FD275C">
            <w:pPr>
              <w:pStyle w:val="NormalWeb"/>
              <w:spacing w:before="0" w:beforeAutospacing="0" w:after="0" w:afterAutospacing="0"/>
              <w:jc w:val="center"/>
              <w:rPr>
                <w:ins w:id="108" w:author="Thomas Chapman [2]" w:date="2019-07-21T20:26:00Z"/>
                <w:rFonts w:ascii="Arial" w:hAnsi="Arial" w:cs="Arial"/>
                <w:sz w:val="36"/>
                <w:szCs w:val="36"/>
                <w:lang w:val="sv-SE"/>
              </w:rPr>
            </w:pPr>
            <w:ins w:id="109" w:author="Thomas Chapman [2]" w:date="2019-07-21T20:26:00Z">
              <w:r>
                <w:rPr>
                  <w:rFonts w:ascii="Arial" w:eastAsia="SimSun" w:hAnsi="Arial" w:cs="Arial"/>
                  <w:color w:val="000000" w:themeColor="text1"/>
                  <w:kern w:val="24"/>
                  <w:sz w:val="18"/>
                  <w:szCs w:val="18"/>
                  <w:lang w:val="zh-CN"/>
                </w:rPr>
                <w:t>SR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sv-SE"/>
                </w:rPr>
                <w:t xml:space="preserve"> (SC, MC, CA)</w:t>
              </w:r>
            </w:ins>
          </w:p>
          <w:p w14:paraId="3266117F" w14:textId="77777777" w:rsidR="00A554BF" w:rsidRDefault="00FD275C">
            <w:pPr>
              <w:pStyle w:val="NormalWeb"/>
              <w:spacing w:before="0" w:beforeAutospacing="0" w:after="0" w:afterAutospacing="0"/>
              <w:jc w:val="center"/>
              <w:rPr>
                <w:ins w:id="110" w:author="Thomas Chapman [2]" w:date="2019-07-21T20:26:00Z"/>
                <w:rFonts w:ascii="Arial" w:hAnsi="Arial" w:cs="Arial"/>
                <w:sz w:val="36"/>
                <w:szCs w:val="36"/>
                <w:lang w:val="sv-SE"/>
              </w:rPr>
            </w:pPr>
            <w:ins w:id="111" w:author="Thomas Chapman [2]" w:date="2019-07-21T20:26:00Z">
              <w:r>
                <w:rPr>
                  <w:rFonts w:ascii="Arial" w:eastAsia="SimSun" w:hAnsi="Arial" w:cs="Arial"/>
                  <w:color w:val="000000" w:themeColor="text1"/>
                  <w:kern w:val="24"/>
                  <w:sz w:val="18"/>
                  <w:szCs w:val="18"/>
                  <w:lang w:val="zh-CN"/>
                </w:rPr>
                <w:t> </w:t>
              </w:r>
            </w:ins>
          </w:p>
          <w:p w14:paraId="32661180" w14:textId="77777777" w:rsidR="00A554BF" w:rsidRDefault="00FD275C">
            <w:pPr>
              <w:pStyle w:val="NormalWeb"/>
              <w:spacing w:before="0" w:beforeAutospacing="0" w:after="0" w:afterAutospacing="0"/>
              <w:jc w:val="center"/>
              <w:rPr>
                <w:ins w:id="112" w:author="Thomas Chapman [2]" w:date="2019-07-21T20:26:00Z"/>
                <w:rFonts w:ascii="Arial" w:hAnsi="Arial" w:cs="Arial"/>
                <w:sz w:val="36"/>
                <w:szCs w:val="36"/>
              </w:rPr>
            </w:pPr>
            <w:ins w:id="113" w:author="Thomas Chapman [2]" w:date="2019-07-21T20:26:00Z">
              <w:r>
                <w:rPr>
                  <w:rFonts w:ascii="Arial" w:eastAsia="SimSun" w:hAnsi="Arial" w:cs="Arial"/>
                  <w:color w:val="000000" w:themeColor="text1"/>
                  <w:kern w:val="24"/>
                  <w:sz w:val="18"/>
                  <w:szCs w:val="18"/>
                  <w:lang w:val="zh-CN"/>
                </w:rPr>
                <w:t>SR NR</w:t>
              </w:r>
              <w:r>
                <w:rPr>
                  <w:rFonts w:ascii="Arial" w:eastAsia="SimSun" w:hAnsi="Arial" w:cs="Arial"/>
                  <w:color w:val="000000" w:themeColor="text1"/>
                  <w:kern w:val="24"/>
                  <w:sz w:val="18"/>
                  <w:szCs w:val="18"/>
                  <w:lang w:val="en-US"/>
                </w:rPr>
                <w:t xml:space="preserve"> (SC, MC, CA)</w:t>
              </w:r>
            </w:ins>
          </w:p>
          <w:p w14:paraId="32661181" w14:textId="77777777" w:rsidR="00A554BF" w:rsidRDefault="00FD275C">
            <w:pPr>
              <w:pStyle w:val="NormalWeb"/>
              <w:spacing w:before="0" w:beforeAutospacing="0" w:after="0" w:afterAutospacing="0"/>
              <w:jc w:val="center"/>
              <w:rPr>
                <w:ins w:id="114" w:author="Thomas Chapman [2]" w:date="2019-07-21T20:26:00Z"/>
                <w:rFonts w:ascii="Arial" w:hAnsi="Arial" w:cs="Arial"/>
                <w:sz w:val="36"/>
                <w:szCs w:val="36"/>
              </w:rPr>
            </w:pPr>
            <w:ins w:id="115" w:author="Thomas Chapman [2]" w:date="2019-07-21T20:26:00Z">
              <w:r>
                <w:rPr>
                  <w:rFonts w:ascii="Arial" w:eastAsia="SimSun" w:hAnsi="Arial" w:cs="Arial"/>
                  <w:color w:val="000000" w:themeColor="text1"/>
                  <w:kern w:val="24"/>
                  <w:sz w:val="18"/>
                  <w:szCs w:val="18"/>
                  <w:lang w:val="zh-CN"/>
                </w:rPr>
                <w:t> </w:t>
              </w:r>
            </w:ins>
          </w:p>
          <w:p w14:paraId="32661182" w14:textId="77777777" w:rsidR="00A554BF" w:rsidRDefault="00FD275C">
            <w:pPr>
              <w:pStyle w:val="NormalWeb"/>
              <w:spacing w:before="0" w:beforeAutospacing="0" w:after="0" w:afterAutospacing="0"/>
              <w:jc w:val="center"/>
              <w:rPr>
                <w:ins w:id="116" w:author="Thomas Chapman [2]" w:date="2019-07-21T20:26:00Z"/>
                <w:rFonts w:ascii="Arial" w:hAnsi="Arial" w:cs="Arial"/>
                <w:sz w:val="36"/>
                <w:szCs w:val="36"/>
                <w:lang w:val="sv-SE"/>
              </w:rPr>
            </w:pPr>
            <w:ins w:id="117"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UTRA +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ins>
          </w:p>
          <w:p w14:paraId="32661183" w14:textId="77777777" w:rsidR="00A554BF" w:rsidRDefault="00FD275C">
            <w:pPr>
              <w:pStyle w:val="NormalWeb"/>
              <w:spacing w:before="0" w:beforeAutospacing="0" w:after="0" w:afterAutospacing="0"/>
              <w:jc w:val="center"/>
              <w:rPr>
                <w:ins w:id="118" w:author="Thomas Chapman [2]" w:date="2019-07-21T20:26:00Z"/>
                <w:rFonts w:ascii="Arial" w:hAnsi="Arial" w:cs="Arial"/>
                <w:sz w:val="36"/>
                <w:szCs w:val="36"/>
                <w:lang w:val="sv-SE"/>
              </w:rPr>
            </w:pPr>
            <w:ins w:id="119" w:author="Thomas Chapman [2]" w:date="2019-07-21T20:26:00Z">
              <w:r>
                <w:rPr>
                  <w:rFonts w:ascii="Arial" w:eastAsia="SimSun" w:hAnsi="Arial" w:cs="Arial"/>
                  <w:color w:val="000000" w:themeColor="text1"/>
                  <w:kern w:val="24"/>
                  <w:sz w:val="18"/>
                  <w:szCs w:val="18"/>
                  <w:lang w:val="zh-CN"/>
                </w:rPr>
                <w:t> </w:t>
              </w:r>
            </w:ins>
          </w:p>
          <w:p w14:paraId="32661184" w14:textId="77777777" w:rsidR="00A554BF" w:rsidRDefault="00FD275C">
            <w:pPr>
              <w:pStyle w:val="NormalWeb"/>
              <w:spacing w:before="0" w:beforeAutospacing="0" w:after="0" w:afterAutospacing="0"/>
              <w:jc w:val="center"/>
              <w:rPr>
                <w:ins w:id="120" w:author="Thomas Chapman [2]" w:date="2019-07-21T20:26:00Z"/>
                <w:rFonts w:ascii="Arial" w:hAnsi="Arial" w:cs="Arial"/>
                <w:sz w:val="36"/>
                <w:szCs w:val="36"/>
                <w:lang w:val="sv-SE"/>
              </w:rPr>
            </w:pPr>
            <w:ins w:id="121"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UTRA + NR</w:t>
              </w:r>
            </w:ins>
          </w:p>
          <w:p w14:paraId="32661185" w14:textId="77777777" w:rsidR="00A554BF" w:rsidRDefault="00FD275C">
            <w:pPr>
              <w:pStyle w:val="NormalWeb"/>
              <w:spacing w:before="0" w:beforeAutospacing="0" w:after="0" w:afterAutospacing="0"/>
              <w:jc w:val="center"/>
              <w:rPr>
                <w:ins w:id="122" w:author="Thomas Chapman [2]" w:date="2019-07-21T20:26:00Z"/>
                <w:rFonts w:ascii="Arial" w:hAnsi="Arial" w:cs="Arial"/>
                <w:sz w:val="36"/>
                <w:szCs w:val="36"/>
                <w:lang w:val="sv-SE"/>
              </w:rPr>
            </w:pPr>
            <w:ins w:id="123" w:author="Thomas Chapman [2]" w:date="2019-07-21T20:26:00Z">
              <w:r>
                <w:rPr>
                  <w:rFonts w:ascii="Arial" w:eastAsia="SimSun" w:hAnsi="Arial" w:cs="Arial"/>
                  <w:color w:val="000000" w:themeColor="text1"/>
                  <w:kern w:val="24"/>
                  <w:sz w:val="18"/>
                  <w:szCs w:val="18"/>
                  <w:lang w:val="zh-CN"/>
                </w:rPr>
                <w:t> </w:t>
              </w:r>
            </w:ins>
          </w:p>
          <w:p w14:paraId="32661186" w14:textId="77777777" w:rsidR="00A554BF" w:rsidRPr="00A554BF" w:rsidRDefault="00FD275C">
            <w:pPr>
              <w:pStyle w:val="NormalWeb"/>
              <w:spacing w:before="0" w:beforeAutospacing="0" w:after="0" w:afterAutospacing="0"/>
              <w:jc w:val="center"/>
              <w:rPr>
                <w:ins w:id="124" w:author="Thomas Chapman [2]" w:date="2019-07-21T20:26:00Z"/>
                <w:rFonts w:ascii="Arial" w:hAnsi="Arial" w:cs="Arial"/>
                <w:sz w:val="36"/>
                <w:szCs w:val="36"/>
                <w:lang w:val="sv-SE"/>
                <w:rPrChange w:id="125" w:author="Thomas Chapman [2]" w:date="2019-07-21T20:27:00Z">
                  <w:rPr>
                    <w:ins w:id="126" w:author="Thomas Chapman [2]" w:date="2019-07-21T20:26:00Z"/>
                    <w:rFonts w:ascii="Arial" w:hAnsi="Arial" w:cs="Arial"/>
                    <w:sz w:val="36"/>
                    <w:szCs w:val="36"/>
                  </w:rPr>
                </w:rPrChange>
              </w:rPr>
            </w:pPr>
            <w:ins w:id="127" w:author="Thomas Chapman [2]" w:date="2019-07-21T20:26:00Z">
              <w:r>
                <w:rPr>
                  <w:rFonts w:ascii="Arial" w:eastAsia="SimSun" w:hAnsi="Arial" w:cs="Arial"/>
                  <w:color w:val="000000" w:themeColor="text1"/>
                  <w:kern w:val="24"/>
                  <w:sz w:val="18"/>
                  <w:szCs w:val="18"/>
                  <w:lang w:val="sv-SE"/>
                </w:rPr>
                <w:t xml:space="preserve">MR </w:t>
              </w:r>
              <w:r>
                <w:rPr>
                  <w:rFonts w:ascii="Arial" w:eastAsia="SimSun" w:hAnsi="Arial" w:cs="Arial"/>
                  <w:color w:val="000000" w:themeColor="text1"/>
                  <w:kern w:val="24"/>
                  <w:sz w:val="18"/>
                  <w:szCs w:val="18"/>
                  <w:lang w:val="zh-CN"/>
                </w:rPr>
                <w:t>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87" w14:textId="77777777" w:rsidR="00A554BF" w:rsidRPr="00A554BF" w:rsidRDefault="00FD275C">
            <w:pPr>
              <w:pStyle w:val="NormalWeb"/>
              <w:spacing w:before="0" w:beforeAutospacing="0" w:after="0" w:afterAutospacing="0"/>
              <w:jc w:val="center"/>
              <w:rPr>
                <w:ins w:id="128" w:author="Thomas Chapman [2]" w:date="2019-07-21T20:26:00Z"/>
                <w:rFonts w:ascii="Arial" w:hAnsi="Arial" w:cs="Arial"/>
                <w:sz w:val="36"/>
                <w:szCs w:val="36"/>
                <w:lang w:val="sv-SE"/>
                <w:rPrChange w:id="129" w:author="Thomas Chapman [2]" w:date="2019-07-21T20:27:00Z">
                  <w:rPr>
                    <w:ins w:id="130" w:author="Thomas Chapman [2]" w:date="2019-07-21T20:26:00Z"/>
                    <w:rFonts w:ascii="Arial" w:hAnsi="Arial" w:cs="Arial"/>
                    <w:sz w:val="36"/>
                    <w:szCs w:val="36"/>
                  </w:rPr>
                </w:rPrChange>
              </w:rPr>
            </w:pPr>
            <w:ins w:id="131" w:author="Thomas Chapman [2]" w:date="2019-07-21T20:26:00Z">
              <w:r>
                <w:rPr>
                  <w:rFonts w:ascii="Arial" w:eastAsia="SimSun" w:hAnsi="Arial" w:cs="Arial"/>
                  <w:color w:val="000000" w:themeColor="text1"/>
                  <w:kern w:val="24"/>
                  <w:sz w:val="18"/>
                  <w:szCs w:val="18"/>
                  <w:lang w:val="zh-CN"/>
                </w:rPr>
                <w:t> </w:t>
              </w:r>
            </w:ins>
          </w:p>
          <w:p w14:paraId="32661188" w14:textId="77777777" w:rsidR="00A554BF" w:rsidRDefault="00FD275C">
            <w:pPr>
              <w:pStyle w:val="NormalWeb"/>
              <w:spacing w:before="0" w:beforeAutospacing="0" w:after="0" w:afterAutospacing="0"/>
              <w:jc w:val="center"/>
              <w:rPr>
                <w:ins w:id="132" w:author="Thomas Chapman [2]" w:date="2019-07-21T20:26:00Z"/>
                <w:rFonts w:ascii="Arial" w:hAnsi="Arial" w:cs="Arial"/>
                <w:sz w:val="36"/>
                <w:szCs w:val="36"/>
                <w:lang w:val="sv-SE"/>
              </w:rPr>
            </w:pPr>
            <w:ins w:id="133" w:author="Thomas Chapman [2]" w:date="2019-07-21T20:26:00Z">
              <w:r>
                <w:rPr>
                  <w:rFonts w:ascii="Arial" w:eastAsia="SimSun" w:hAnsi="Arial" w:cs="Arial"/>
                  <w:color w:val="000000" w:themeColor="text1"/>
                  <w:kern w:val="24"/>
                  <w:sz w:val="18"/>
                  <w:szCs w:val="18"/>
                  <w:lang w:val="sv-SE"/>
                  <w:rPrChange w:id="134" w:author="Thomas Chapman [2]" w:date="2019-07-21T20:27:00Z">
                    <w:rPr>
                      <w:rFonts w:ascii="Arial" w:eastAsia="SimSun" w:hAnsi="Arial" w:cs="Arial"/>
                      <w:color w:val="000000" w:themeColor="text1"/>
                      <w:kern w:val="24"/>
                      <w:sz w:val="18"/>
                      <w:szCs w:val="18"/>
                      <w:lang w:val="en-US"/>
                    </w:rPr>
                  </w:rPrChange>
                </w:rPr>
                <w:t xml:space="preserve">MR </w:t>
              </w:r>
              <w:r>
                <w:rPr>
                  <w:rFonts w:ascii="Arial" w:eastAsia="SimSun" w:hAnsi="Arial" w:cs="Arial"/>
                  <w:color w:val="000000" w:themeColor="text1"/>
                  <w:kern w:val="24"/>
                  <w:sz w:val="18"/>
                  <w:szCs w:val="18"/>
                  <w:lang w:val="zh-CN"/>
                </w:rPr>
                <w:t>UTRA + E</w:t>
              </w:r>
              <w:r>
                <w:rPr>
                  <w:rFonts w:ascii="Arial" w:eastAsia="SimSun" w:hAnsi="Arial" w:cs="Arial"/>
                  <w:color w:val="000000" w:themeColor="text1"/>
                  <w:kern w:val="24"/>
                  <w:sz w:val="18"/>
                  <w:szCs w:val="18"/>
                  <w:lang w:val="sv-SE"/>
                </w:rPr>
                <w:t>-UTRA</w:t>
              </w:r>
              <w:r>
                <w:rPr>
                  <w:rFonts w:ascii="Arial" w:eastAsia="SimSun" w:hAnsi="Arial" w:cs="Arial"/>
                  <w:color w:val="000000" w:themeColor="text1"/>
                  <w:kern w:val="24"/>
                  <w:position w:val="5"/>
                  <w:sz w:val="18"/>
                  <w:szCs w:val="18"/>
                  <w:vertAlign w:val="superscript"/>
                  <w:lang w:val="sv-SE"/>
                </w:rPr>
                <w:t>3</w:t>
              </w:r>
              <w:r>
                <w:rPr>
                  <w:rFonts w:ascii="Arial" w:eastAsia="SimSun" w:hAnsi="Arial" w:cs="Arial"/>
                  <w:color w:val="000000" w:themeColor="text1"/>
                  <w:kern w:val="24"/>
                  <w:sz w:val="18"/>
                  <w:szCs w:val="18"/>
                  <w:lang w:val="zh-CN"/>
                </w:rPr>
                <w:t xml:space="preserve"> + NR</w:t>
              </w:r>
            </w:ins>
          </w:p>
          <w:p w14:paraId="32661189" w14:textId="77777777" w:rsidR="00A554BF" w:rsidRDefault="00FD275C">
            <w:pPr>
              <w:pStyle w:val="TAC"/>
              <w:rPr>
                <w:ins w:id="135" w:author="Thomas Chapman [2]" w:date="2019-07-21T20:21:00Z"/>
                <w:rFonts w:cs="Arial"/>
                <w:b/>
                <w:bCs/>
                <w:lang w:val="sv-SE"/>
              </w:rPr>
            </w:pPr>
            <w:ins w:id="136" w:author="Thomas Chapman [2]" w:date="2019-07-21T20:26:00Z">
              <w:r>
                <w:rPr>
                  <w:rFonts w:eastAsia="SimSun" w:cs="Arial"/>
                  <w:color w:val="000000" w:themeColor="text1"/>
                  <w:kern w:val="24"/>
                  <w:szCs w:val="18"/>
                  <w:lang w:val="zh-CN"/>
                </w:rPr>
                <w:t> </w:t>
              </w:r>
            </w:ins>
          </w:p>
        </w:tc>
      </w:tr>
      <w:tr w:rsidR="00A554BF" w14:paraId="3266118F" w14:textId="77777777">
        <w:trPr>
          <w:ins w:id="137" w:author="Thomas Chapman [2]" w:date="2019-07-21T20:21:00Z"/>
        </w:trPr>
        <w:tc>
          <w:tcPr>
            <w:tcW w:w="2978" w:type="dxa"/>
          </w:tcPr>
          <w:p w14:paraId="3266118B" w14:textId="77777777" w:rsidR="00A554BF" w:rsidRDefault="00FD275C">
            <w:pPr>
              <w:pStyle w:val="TAC"/>
              <w:rPr>
                <w:ins w:id="138" w:author="Thomas Chapman [2]" w:date="2019-07-21T20:21:00Z"/>
                <w:rFonts w:cs="Arial"/>
              </w:rPr>
            </w:pPr>
            <w:ins w:id="139" w:author="Thomas Chapman [2]" w:date="2019-07-21T20:21:00Z">
              <w:r>
                <w:rPr>
                  <w:rFonts w:cs="Arial"/>
                </w:rPr>
                <w:t>Applicable BC</w:t>
              </w:r>
            </w:ins>
          </w:p>
        </w:tc>
        <w:tc>
          <w:tcPr>
            <w:tcW w:w="2269" w:type="dxa"/>
          </w:tcPr>
          <w:p w14:paraId="3266118C" w14:textId="77777777" w:rsidR="00A554BF" w:rsidRDefault="00FD275C">
            <w:pPr>
              <w:pStyle w:val="TAC"/>
              <w:rPr>
                <w:ins w:id="140" w:author="Thomas Chapman [2]" w:date="2019-07-21T20:21:00Z"/>
                <w:rFonts w:cs="Arial"/>
              </w:rPr>
            </w:pPr>
            <w:ins w:id="141" w:author="Thomas Chapman [2]" w:date="2019-07-21T20:21:00Z">
              <w:r>
                <w:rPr>
                  <w:rFonts w:eastAsia="SimSun" w:cs="Arial"/>
                  <w:lang w:eastAsia="ja-JP"/>
                </w:rPr>
                <w:t>BC1, BC2</w:t>
              </w:r>
              <w:r>
                <w:rPr>
                  <w:rFonts w:eastAsia="SimSun" w:cs="Arial"/>
                  <w:lang w:eastAsia="zh-CN"/>
                </w:rPr>
                <w:t xml:space="preserve"> or</w:t>
              </w:r>
              <w:r>
                <w:rPr>
                  <w:rFonts w:eastAsia="SimSun" w:cs="Arial"/>
                  <w:lang w:eastAsia="ja-JP"/>
                </w:rPr>
                <w:t xml:space="preserve"> BC3</w:t>
              </w:r>
            </w:ins>
          </w:p>
        </w:tc>
        <w:tc>
          <w:tcPr>
            <w:tcW w:w="2175" w:type="dxa"/>
          </w:tcPr>
          <w:p w14:paraId="3266118D" w14:textId="77777777" w:rsidR="00A554BF" w:rsidRDefault="00FD275C">
            <w:pPr>
              <w:pStyle w:val="TAC"/>
              <w:rPr>
                <w:ins w:id="142" w:author="Thomas Chapman [2]" w:date="2019-07-21T20:21:00Z"/>
                <w:rFonts w:cs="Arial"/>
              </w:rPr>
            </w:pPr>
            <w:ins w:id="143" w:author="Thomas Chapman [2]" w:date="2019-07-21T20:27:00Z">
              <w:r>
                <w:rPr>
                  <w:rFonts w:cs="Arial"/>
                </w:rPr>
                <w:t>BC2</w:t>
              </w:r>
            </w:ins>
          </w:p>
        </w:tc>
        <w:tc>
          <w:tcPr>
            <w:tcW w:w="2207" w:type="dxa"/>
          </w:tcPr>
          <w:p w14:paraId="3266118E" w14:textId="77777777" w:rsidR="00A554BF" w:rsidRDefault="00FD275C">
            <w:pPr>
              <w:pStyle w:val="TAC"/>
              <w:rPr>
                <w:ins w:id="144" w:author="Thomas Chapman [2]" w:date="2019-07-21T20:21:00Z"/>
                <w:rFonts w:cs="Arial"/>
              </w:rPr>
            </w:pPr>
            <w:ins w:id="145" w:author="Thomas Chapman [2]" w:date="2019-07-21T20:27:00Z">
              <w:r>
                <w:rPr>
                  <w:rFonts w:cs="Arial"/>
                </w:rPr>
                <w:t>BC1, BC2</w:t>
              </w:r>
            </w:ins>
          </w:p>
        </w:tc>
      </w:tr>
      <w:tr w:rsidR="00A554BF" w14:paraId="32661193" w14:textId="77777777">
        <w:tc>
          <w:tcPr>
            <w:tcW w:w="9629" w:type="dxa"/>
            <w:gridSpan w:val="4"/>
          </w:tcPr>
          <w:p w14:paraId="32661190" w14:textId="77777777" w:rsidR="00A554BF" w:rsidRDefault="00FD275C">
            <w:pPr>
              <w:pStyle w:val="TAN"/>
              <w:rPr>
                <w:ins w:id="146" w:author="Thomas Chapman [2]" w:date="2019-07-21T20:32:00Z"/>
                <w:rFonts w:cs="Arial"/>
              </w:rPr>
            </w:pPr>
            <w:ins w:id="147" w:author="Thomas Chapman [2]" w:date="2019-07-21T20:32:00Z">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ins>
          </w:p>
          <w:p w14:paraId="32661191" w14:textId="77777777" w:rsidR="00A554BF" w:rsidRDefault="00FD275C">
            <w:pPr>
              <w:pStyle w:val="TAN"/>
              <w:rPr>
                <w:rFonts w:cs="Arial"/>
              </w:rPr>
            </w:pPr>
            <w:ins w:id="148" w:author="Thomas Chapman [2]" w:date="2019-07-21T20:32:00Z">
              <w:r>
                <w:rPr>
                  <w:rFonts w:cs="Arial"/>
                </w:rPr>
                <w:t>NOTE 2:</w:t>
              </w:r>
              <w:r>
                <w:rPr>
                  <w:rFonts w:cs="Arial"/>
                </w:rPr>
                <w:tab/>
                <w:t>For this configuration related to BC2 bands, the support of UTRA in band 3 is declared by the manufacturer.</w:t>
              </w:r>
            </w:ins>
          </w:p>
          <w:p w14:paraId="32661192" w14:textId="77777777" w:rsidR="00A554BF" w:rsidRDefault="00FD275C">
            <w:pPr>
              <w:pStyle w:val="TAN"/>
              <w:rPr>
                <w:rFonts w:cs="Arial"/>
              </w:rPr>
            </w:pPr>
            <w:ins w:id="149" w:author="Thomas Chapman [2]" w:date="2019-07-21T20:32:00Z">
              <w:r>
                <w:rPr>
                  <w:rFonts w:cs="Arial"/>
                </w:rPr>
                <w:t>NOTE 3:</w:t>
              </w:r>
              <w:r>
                <w:rPr>
                  <w:rFonts w:cs="Arial"/>
                </w:rPr>
                <w:tab/>
                <w:t>Includes optional (declared by the manufacturer) support of NB-IoT in-band and/or NB-IoT guard band operation within E-UTRA carrier(s)</w:t>
              </w:r>
            </w:ins>
          </w:p>
        </w:tc>
      </w:tr>
    </w:tbl>
    <w:p w14:paraId="32661194" w14:textId="77777777" w:rsidR="00A554BF" w:rsidRDefault="00A554BF">
      <w:pPr>
        <w:rPr>
          <w:ins w:id="150" w:author="Thomas Chapman [2]" w:date="2019-07-21T20:21:00Z"/>
        </w:rPr>
      </w:pPr>
    </w:p>
    <w:p w14:paraId="32661195" w14:textId="77777777" w:rsidR="00A554BF" w:rsidRDefault="00A554BF"/>
    <w:p w14:paraId="32661196" w14:textId="77777777" w:rsidR="00A554BF" w:rsidRDefault="00FD275C">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51" w:name="OLE_LINK57"/>
      <w:bookmarkStart w:id="152" w:name="OLE_LINK56"/>
      <w:r>
        <w:rPr>
          <w:rFonts w:eastAsia="SimSun"/>
          <w:lang w:eastAsia="zh-CN"/>
        </w:rPr>
        <w:t>NB-IoT standalone</w:t>
      </w:r>
      <w:bookmarkEnd w:id="151"/>
      <w:bookmarkEnd w:id="152"/>
      <w:r>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850"/>
        <w:gridCol w:w="851"/>
        <w:gridCol w:w="850"/>
        <w:gridCol w:w="992"/>
        <w:gridCol w:w="993"/>
        <w:gridCol w:w="992"/>
        <w:gridCol w:w="992"/>
        <w:gridCol w:w="992"/>
        <w:gridCol w:w="1276"/>
      </w:tblGrid>
      <w:tr w:rsidR="00A554BF" w14:paraId="326611A1" w14:textId="77777777">
        <w:tc>
          <w:tcPr>
            <w:tcW w:w="1021" w:type="dxa"/>
          </w:tcPr>
          <w:p w14:paraId="32661197" w14:textId="77777777" w:rsidR="00A554BF" w:rsidRDefault="00FD275C">
            <w:pPr>
              <w:pStyle w:val="TAH"/>
              <w:rPr>
                <w:rFonts w:ascii="Arial Narrow" w:eastAsia="SimSun" w:hAnsi="Arial Narrow" w:cs="Arial"/>
                <w:lang w:eastAsia="ja-JP"/>
              </w:rPr>
            </w:pPr>
            <w:r>
              <w:rPr>
                <w:rFonts w:ascii="Arial Narrow" w:eastAsia="SimSun" w:hAnsi="Arial Narrow" w:cs="Arial"/>
                <w:lang w:eastAsia="ja-JP"/>
              </w:rPr>
              <w:lastRenderedPageBreak/>
              <w:t>Capability Set supported by the BS</w:t>
            </w:r>
          </w:p>
        </w:tc>
        <w:tc>
          <w:tcPr>
            <w:tcW w:w="850" w:type="dxa"/>
            <w:vAlign w:val="center"/>
          </w:tcPr>
          <w:p w14:paraId="32661198"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8</w:t>
            </w:r>
          </w:p>
        </w:tc>
        <w:tc>
          <w:tcPr>
            <w:tcW w:w="851" w:type="dxa"/>
            <w:vAlign w:val="center"/>
          </w:tcPr>
          <w:p w14:paraId="32661199"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9</w:t>
            </w:r>
          </w:p>
        </w:tc>
        <w:tc>
          <w:tcPr>
            <w:tcW w:w="850" w:type="dxa"/>
            <w:vAlign w:val="center"/>
          </w:tcPr>
          <w:p w14:paraId="3266119A"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10</w:t>
            </w:r>
          </w:p>
        </w:tc>
        <w:tc>
          <w:tcPr>
            <w:tcW w:w="992" w:type="dxa"/>
            <w:vAlign w:val="center"/>
          </w:tcPr>
          <w:p w14:paraId="3266119B"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11</w:t>
            </w:r>
          </w:p>
        </w:tc>
        <w:tc>
          <w:tcPr>
            <w:tcW w:w="993" w:type="dxa"/>
            <w:vAlign w:val="center"/>
          </w:tcPr>
          <w:p w14:paraId="3266119C"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12</w:t>
            </w:r>
          </w:p>
        </w:tc>
        <w:tc>
          <w:tcPr>
            <w:tcW w:w="992" w:type="dxa"/>
            <w:vAlign w:val="center"/>
          </w:tcPr>
          <w:p w14:paraId="3266119D"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13</w:t>
            </w:r>
          </w:p>
        </w:tc>
        <w:tc>
          <w:tcPr>
            <w:tcW w:w="992" w:type="dxa"/>
            <w:vAlign w:val="center"/>
          </w:tcPr>
          <w:p w14:paraId="3266119E"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14</w:t>
            </w:r>
          </w:p>
        </w:tc>
        <w:tc>
          <w:tcPr>
            <w:tcW w:w="992" w:type="dxa"/>
            <w:vAlign w:val="center"/>
          </w:tcPr>
          <w:p w14:paraId="3266119F" w14:textId="77777777" w:rsidR="00A554BF" w:rsidRDefault="00FD275C">
            <w:pPr>
              <w:pStyle w:val="TAH"/>
              <w:rPr>
                <w:rFonts w:ascii="Arial Narrow" w:eastAsia="SimSun" w:hAnsi="Arial Narrow" w:cs="Arial"/>
                <w:lang w:eastAsia="zh-CN"/>
              </w:rPr>
            </w:pPr>
            <w:r>
              <w:rPr>
                <w:rFonts w:ascii="Arial Narrow" w:eastAsia="SimSun" w:hAnsi="Arial Narrow" w:cs="Arial"/>
                <w:lang w:eastAsia="ja-JP"/>
              </w:rPr>
              <w:t>CS</w:t>
            </w:r>
            <w:r>
              <w:rPr>
                <w:rFonts w:ascii="Arial Narrow" w:eastAsia="SimSun" w:hAnsi="Arial Narrow" w:cs="Arial"/>
                <w:lang w:eastAsia="zh-CN"/>
              </w:rPr>
              <w:t>15</w:t>
            </w:r>
          </w:p>
        </w:tc>
        <w:tc>
          <w:tcPr>
            <w:tcW w:w="1276" w:type="dxa"/>
            <w:vAlign w:val="center"/>
          </w:tcPr>
          <w:p w14:paraId="326611A0" w14:textId="77777777" w:rsidR="00A554BF" w:rsidRDefault="00FD275C">
            <w:pPr>
              <w:pStyle w:val="TAH"/>
              <w:rPr>
                <w:rFonts w:ascii="Arial Narrow" w:eastAsia="SimSun" w:hAnsi="Arial Narrow" w:cs="Arial"/>
                <w:lang w:eastAsia="ja-JP"/>
              </w:rPr>
            </w:pPr>
            <w:r>
              <w:rPr>
                <w:rFonts w:ascii="Arial Narrow" w:hAnsi="Arial Narrow" w:cs="Arial"/>
                <w:bCs/>
                <w:kern w:val="24"/>
                <w:szCs w:val="18"/>
                <w:lang w:val="sv-SE"/>
              </w:rPr>
              <w:t>CS17</w:t>
            </w:r>
          </w:p>
        </w:tc>
      </w:tr>
      <w:tr w:rsidR="00A554BF" w:rsidRPr="00B11F54" w14:paraId="326611B2" w14:textId="77777777">
        <w:tc>
          <w:tcPr>
            <w:tcW w:w="1021" w:type="dxa"/>
          </w:tcPr>
          <w:p w14:paraId="326611A2"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Supported RATs</w:t>
            </w:r>
          </w:p>
        </w:tc>
        <w:tc>
          <w:tcPr>
            <w:tcW w:w="850" w:type="dxa"/>
            <w:vAlign w:val="center"/>
          </w:tcPr>
          <w:p w14:paraId="326611A3"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1" w:type="dxa"/>
            <w:vAlign w:val="center"/>
          </w:tcPr>
          <w:p w14:paraId="326611A4"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GSM,</w:t>
            </w:r>
          </w:p>
          <w:p w14:paraId="326611A5"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850" w:type="dxa"/>
            <w:vAlign w:val="center"/>
          </w:tcPr>
          <w:p w14:paraId="326611A6"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UTRA</w:t>
            </w:r>
            <w:r>
              <w:rPr>
                <w:rFonts w:ascii="Arial Narrow" w:eastAsia="SimSun" w:hAnsi="Arial Narrow" w:cs="Arial"/>
                <w:lang w:eastAsia="zh-CN"/>
              </w:rPr>
              <w:t xml:space="preserve">, </w:t>
            </w:r>
          </w:p>
          <w:p w14:paraId="326611A7" w14:textId="77777777" w:rsidR="00A554BF" w:rsidRDefault="00FD275C">
            <w:pPr>
              <w:pStyle w:val="TAC"/>
              <w:rPr>
                <w:rFonts w:ascii="Arial Narrow" w:eastAsia="SimSun" w:hAnsi="Arial Narrow" w:cs="Arial"/>
                <w:lang w:eastAsia="zh-CN"/>
              </w:rPr>
            </w:pPr>
            <w:r>
              <w:rPr>
                <w:rFonts w:ascii="Arial Narrow" w:eastAsia="SimSun" w:hAnsi="Arial Narrow" w:cs="Arial"/>
                <w:lang w:eastAsia="zh-CN"/>
              </w:rPr>
              <w:t>NB-IoT standalone</w:t>
            </w:r>
          </w:p>
        </w:tc>
        <w:tc>
          <w:tcPr>
            <w:tcW w:w="992" w:type="dxa"/>
            <w:vAlign w:val="center"/>
          </w:tcPr>
          <w:p w14:paraId="326611A8"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zh-CN"/>
              </w:rPr>
              <w:t>E-</w:t>
            </w:r>
            <w:r>
              <w:rPr>
                <w:rFonts w:ascii="Arial Narrow" w:eastAsia="SimSun" w:hAnsi="Arial Narrow" w:cs="Arial"/>
                <w:lang w:val="pl-PL" w:eastAsia="ja-JP"/>
              </w:rPr>
              <w:t xml:space="preserve">UTRA, </w:t>
            </w:r>
            <w:r>
              <w:rPr>
                <w:rFonts w:ascii="Arial Narrow" w:eastAsia="SimSun" w:hAnsi="Arial Narrow" w:cs="Arial"/>
                <w:lang w:val="pl-PL" w:eastAsia="ja-JP"/>
              </w:rPr>
              <w:br/>
            </w:r>
            <w:r>
              <w:rPr>
                <w:rFonts w:ascii="Arial Narrow" w:eastAsia="SimSun" w:hAnsi="Arial Narrow" w:cs="Arial"/>
                <w:lang w:val="pl-PL" w:eastAsia="zh-CN"/>
              </w:rPr>
              <w:t>NB-IoT standalone</w:t>
            </w:r>
          </w:p>
        </w:tc>
        <w:tc>
          <w:tcPr>
            <w:tcW w:w="993" w:type="dxa"/>
            <w:vAlign w:val="center"/>
          </w:tcPr>
          <w:p w14:paraId="326611A9"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UTRA</w:t>
            </w:r>
            <w:r>
              <w:rPr>
                <w:rFonts w:ascii="Arial Narrow" w:eastAsia="SimSun" w:hAnsi="Arial Narrow" w:cs="Arial"/>
                <w:lang w:val="pl-PL" w:eastAsia="zh-CN"/>
              </w:rPr>
              <w:t>,</w:t>
            </w:r>
          </w:p>
          <w:p w14:paraId="326611AA"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vAlign w:val="center"/>
          </w:tcPr>
          <w:p w14:paraId="326611AB"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E</w:t>
            </w:r>
            <w:r>
              <w:rPr>
                <w:rFonts w:ascii="Arial Narrow" w:eastAsia="SimSun" w:hAnsi="Arial Narrow" w:cs="Arial"/>
                <w:lang w:val="pl-PL" w:eastAsia="ja-JP"/>
              </w:rPr>
              <w:noBreakHyphen/>
              <w:t>UTRA</w:t>
            </w:r>
            <w:r>
              <w:rPr>
                <w:rFonts w:ascii="Arial Narrow" w:eastAsia="SimSun" w:hAnsi="Arial Narrow" w:cs="Arial"/>
                <w:lang w:val="pl-PL" w:eastAsia="zh-CN"/>
              </w:rPr>
              <w:t>,</w:t>
            </w:r>
            <w:r>
              <w:rPr>
                <w:rFonts w:ascii="Arial Narrow" w:eastAsia="SimSun" w:hAnsi="Arial Narrow" w:cs="Arial"/>
                <w:lang w:val="pl-PL" w:eastAsia="ja-JP"/>
              </w:rPr>
              <w:t xml:space="preserve"> </w:t>
            </w:r>
          </w:p>
          <w:p w14:paraId="326611A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zh-CN"/>
              </w:rPr>
              <w:t>NB-IoT standalone</w:t>
            </w:r>
          </w:p>
        </w:tc>
        <w:tc>
          <w:tcPr>
            <w:tcW w:w="992" w:type="dxa"/>
            <w:vAlign w:val="center"/>
          </w:tcPr>
          <w:p w14:paraId="326611AD"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UTRA, E</w:t>
            </w:r>
            <w:r>
              <w:rPr>
                <w:rFonts w:ascii="Arial Narrow" w:eastAsia="SimSun" w:hAnsi="Arial Narrow" w:cs="Arial"/>
                <w:lang w:val="pl-PL" w:eastAsia="ja-JP"/>
              </w:rPr>
              <w:noBreakHyphen/>
              <w:t>UTRA</w:t>
            </w:r>
            <w:r>
              <w:rPr>
                <w:rFonts w:ascii="Arial Narrow" w:eastAsia="SimSun" w:hAnsi="Arial Narrow" w:cs="Arial"/>
                <w:lang w:val="pl-PL" w:eastAsia="zh-CN"/>
              </w:rPr>
              <w:t>,</w:t>
            </w:r>
          </w:p>
          <w:p w14:paraId="326611AE"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992" w:type="dxa"/>
            <w:vAlign w:val="center"/>
          </w:tcPr>
          <w:p w14:paraId="326611AF"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ja-JP"/>
              </w:rPr>
              <w:t>GSM, UTRA, E-UTRA</w:t>
            </w:r>
            <w:r>
              <w:rPr>
                <w:rFonts w:ascii="Arial Narrow" w:eastAsia="SimSun" w:hAnsi="Arial Narrow" w:cs="Arial"/>
                <w:lang w:val="pl-PL" w:eastAsia="zh-CN"/>
              </w:rPr>
              <w:t xml:space="preserve">, </w:t>
            </w:r>
          </w:p>
          <w:p w14:paraId="326611B0" w14:textId="77777777" w:rsidR="00A554BF" w:rsidRDefault="00FD275C">
            <w:pPr>
              <w:pStyle w:val="TAC"/>
              <w:rPr>
                <w:rFonts w:ascii="Arial Narrow" w:eastAsia="SimSun" w:hAnsi="Arial Narrow" w:cs="Arial"/>
                <w:lang w:val="pl-PL" w:eastAsia="zh-CN"/>
              </w:rPr>
            </w:pPr>
            <w:r>
              <w:rPr>
                <w:rFonts w:ascii="Arial Narrow" w:eastAsia="SimSun" w:hAnsi="Arial Narrow" w:cs="Arial"/>
                <w:lang w:val="pl-PL" w:eastAsia="zh-CN"/>
              </w:rPr>
              <w:t>NB-IoT standalone</w:t>
            </w:r>
          </w:p>
        </w:tc>
        <w:tc>
          <w:tcPr>
            <w:tcW w:w="1276" w:type="dxa"/>
            <w:vAlign w:val="center"/>
          </w:tcPr>
          <w:p w14:paraId="326611B1" w14:textId="77777777" w:rsidR="00A554BF" w:rsidRDefault="00FD275C">
            <w:pPr>
              <w:pStyle w:val="TAC"/>
              <w:rPr>
                <w:rFonts w:ascii="Arial Narrow" w:eastAsia="SimSun" w:hAnsi="Arial Narrow" w:cs="Arial"/>
                <w:lang w:val="sv-SE" w:eastAsia="ja-JP"/>
              </w:rPr>
            </w:pPr>
            <w:r>
              <w:rPr>
                <w:rFonts w:ascii="Arial Narrow" w:hAnsi="Arial Narrow" w:cs="Arial"/>
                <w:bCs/>
                <w:kern w:val="24"/>
                <w:szCs w:val="18"/>
                <w:lang w:val="sv-SE"/>
              </w:rPr>
              <w:t>NR, E-UTRA, NB-IoT standalone</w:t>
            </w:r>
          </w:p>
        </w:tc>
      </w:tr>
      <w:tr w:rsidR="00A554BF" w14:paraId="32661227" w14:textId="77777777">
        <w:tc>
          <w:tcPr>
            <w:tcW w:w="1021" w:type="dxa"/>
          </w:tcPr>
          <w:p w14:paraId="326611B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Supported configurations</w:t>
            </w:r>
          </w:p>
        </w:tc>
        <w:tc>
          <w:tcPr>
            <w:tcW w:w="850" w:type="dxa"/>
          </w:tcPr>
          <w:p w14:paraId="326611B4"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B5" w14:textId="77777777" w:rsidR="00A554BF" w:rsidRDefault="00A554BF">
            <w:pPr>
              <w:pStyle w:val="TAC"/>
              <w:rPr>
                <w:rFonts w:ascii="Arial Narrow" w:eastAsia="SimSun" w:hAnsi="Arial Narrow" w:cs="Arial"/>
                <w:lang w:val="pl-PL" w:eastAsia="ja-JP"/>
              </w:rPr>
            </w:pPr>
          </w:p>
        </w:tc>
        <w:tc>
          <w:tcPr>
            <w:tcW w:w="851" w:type="dxa"/>
          </w:tcPr>
          <w:p w14:paraId="326611B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NB-IoT standalone</w:t>
            </w:r>
          </w:p>
          <w:p w14:paraId="326611B7" w14:textId="77777777" w:rsidR="00A554BF" w:rsidRDefault="00A554BF">
            <w:pPr>
              <w:pStyle w:val="TAC"/>
              <w:rPr>
                <w:rFonts w:ascii="Arial Narrow" w:eastAsia="SimSun" w:hAnsi="Arial Narrow" w:cs="Arial"/>
                <w:lang w:eastAsia="ja-JP"/>
              </w:rPr>
            </w:pPr>
          </w:p>
          <w:p w14:paraId="326611B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GSM (MCBTS)</w:t>
            </w:r>
          </w:p>
          <w:p w14:paraId="326611B9" w14:textId="77777777" w:rsidR="00A554BF" w:rsidRDefault="00A554BF">
            <w:pPr>
              <w:pStyle w:val="TAC"/>
              <w:rPr>
                <w:rFonts w:ascii="Arial Narrow" w:eastAsia="SimSun" w:hAnsi="Arial Narrow" w:cs="Arial"/>
                <w:lang w:eastAsia="ja-JP"/>
              </w:rPr>
            </w:pPr>
          </w:p>
          <w:p w14:paraId="326611BA"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BB" w14:textId="77777777" w:rsidR="00A554BF" w:rsidRDefault="00A554BF">
            <w:pPr>
              <w:pStyle w:val="TAC"/>
              <w:rPr>
                <w:rFonts w:ascii="Arial Narrow" w:eastAsia="SimSun" w:hAnsi="Arial Narrow" w:cs="Arial"/>
                <w:lang w:val="pl-PL" w:eastAsia="ja-JP"/>
              </w:rPr>
            </w:pPr>
          </w:p>
        </w:tc>
        <w:tc>
          <w:tcPr>
            <w:tcW w:w="850" w:type="dxa"/>
          </w:tcPr>
          <w:p w14:paraId="326611BC" w14:textId="77777777" w:rsidR="00A554BF" w:rsidRDefault="00FD275C">
            <w:pPr>
              <w:pStyle w:val="TAC"/>
              <w:rPr>
                <w:rFonts w:ascii="Arial Narrow" w:eastAsia="SimSun" w:hAnsi="Arial Narrow" w:cs="Arial"/>
                <w:lang w:val="sv-SE" w:eastAsia="ja-JP"/>
              </w:rPr>
            </w:pPr>
            <w:bookmarkStart w:id="153" w:name="OLE_LINK97"/>
            <w:bookmarkStart w:id="154" w:name="OLE_LINK98"/>
            <w:bookmarkStart w:id="155" w:name="OLE_LINK76"/>
            <w:bookmarkStart w:id="156" w:name="OLE_LINK75"/>
            <w:r>
              <w:rPr>
                <w:rFonts w:ascii="Arial Narrow" w:eastAsia="SimSun" w:hAnsi="Arial Narrow" w:cs="Arial"/>
                <w:lang w:val="sv-SE" w:eastAsia="ja-JP"/>
              </w:rPr>
              <w:t>MR UTRA +</w:t>
            </w:r>
          </w:p>
          <w:p w14:paraId="326611BD"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NB-IoT standalone</w:t>
            </w:r>
            <w:bookmarkEnd w:id="153"/>
            <w:bookmarkEnd w:id="154"/>
          </w:p>
          <w:p w14:paraId="326611BE" w14:textId="77777777" w:rsidR="00A554BF" w:rsidRDefault="00A554BF">
            <w:pPr>
              <w:pStyle w:val="TAC"/>
              <w:rPr>
                <w:rFonts w:ascii="Arial Narrow" w:eastAsia="SimSun" w:hAnsi="Arial Narrow" w:cs="Arial"/>
                <w:lang w:val="sv-SE" w:eastAsia="ja-JP"/>
              </w:rPr>
            </w:pPr>
          </w:p>
          <w:p w14:paraId="326611BF" w14:textId="77777777" w:rsidR="00A554BF" w:rsidRDefault="00FD275C">
            <w:pPr>
              <w:pStyle w:val="TAC"/>
              <w:rPr>
                <w:rFonts w:ascii="Arial Narrow" w:eastAsia="SimSun" w:hAnsi="Arial Narrow" w:cs="Arial"/>
                <w:lang w:val="sv-SE" w:eastAsia="ja-JP"/>
              </w:rPr>
            </w:pPr>
            <w:bookmarkStart w:id="157" w:name="OLE_LINK86"/>
            <w:bookmarkStart w:id="158" w:name="OLE_LINK87"/>
            <w:bookmarkEnd w:id="155"/>
            <w:bookmarkEnd w:id="156"/>
            <w:r>
              <w:rPr>
                <w:rFonts w:ascii="Arial Narrow" w:eastAsia="SimSun" w:hAnsi="Arial Narrow" w:cs="Arial"/>
                <w:lang w:val="sv-SE" w:eastAsia="ja-JP"/>
              </w:rPr>
              <w:t xml:space="preserve">SR </w:t>
            </w:r>
            <w:bookmarkStart w:id="159" w:name="OLE_LINK69"/>
            <w:bookmarkStart w:id="160" w:name="OLE_LINK68"/>
            <w:r>
              <w:rPr>
                <w:rFonts w:ascii="Arial Narrow" w:eastAsia="SimSun" w:hAnsi="Arial Narrow" w:cs="Arial"/>
                <w:lang w:val="sv-SE" w:eastAsia="ja-JP"/>
              </w:rPr>
              <w:t xml:space="preserve">UTRA </w:t>
            </w:r>
            <w:bookmarkEnd w:id="159"/>
            <w:bookmarkEnd w:id="160"/>
            <w:r>
              <w:rPr>
                <w:rFonts w:ascii="Arial Narrow" w:eastAsia="SimSun" w:hAnsi="Arial Narrow" w:cs="Arial"/>
                <w:lang w:val="sv-SE" w:eastAsia="ja-JP"/>
              </w:rPr>
              <w:t>(SC, MC)</w:t>
            </w:r>
          </w:p>
          <w:bookmarkEnd w:id="157"/>
          <w:bookmarkEnd w:id="158"/>
          <w:p w14:paraId="326611C0" w14:textId="77777777" w:rsidR="00A554BF" w:rsidRDefault="00A554BF">
            <w:pPr>
              <w:pStyle w:val="TAC"/>
              <w:rPr>
                <w:rFonts w:ascii="Arial Narrow" w:eastAsia="SimSun" w:hAnsi="Arial Narrow" w:cs="Arial"/>
                <w:lang w:val="sv-SE" w:eastAsia="ja-JP"/>
              </w:rPr>
            </w:pPr>
          </w:p>
          <w:p w14:paraId="326611C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NB-IoT standalone (SC, MC)</w:t>
            </w:r>
          </w:p>
          <w:p w14:paraId="326611C2" w14:textId="77777777" w:rsidR="00A554BF" w:rsidRDefault="00A554BF">
            <w:pPr>
              <w:pStyle w:val="TAC"/>
              <w:rPr>
                <w:rFonts w:ascii="Arial Narrow" w:eastAsia="SimSun" w:hAnsi="Arial Narrow" w:cs="Arial"/>
                <w:lang w:val="pl-PL" w:eastAsia="ja-JP"/>
              </w:rPr>
            </w:pPr>
          </w:p>
        </w:tc>
        <w:tc>
          <w:tcPr>
            <w:tcW w:w="992" w:type="dxa"/>
          </w:tcPr>
          <w:p w14:paraId="326611C3"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E-UTRA + NB-IoT standalone</w:t>
            </w:r>
          </w:p>
          <w:p w14:paraId="326611C4" w14:textId="77777777" w:rsidR="00A554BF" w:rsidRDefault="00A554BF">
            <w:pPr>
              <w:pStyle w:val="TAC"/>
              <w:rPr>
                <w:rFonts w:ascii="Arial Narrow" w:eastAsia="SimSun" w:hAnsi="Arial Narrow" w:cs="Arial"/>
                <w:lang w:val="pl-PL" w:eastAsia="ja-JP"/>
              </w:rPr>
            </w:pPr>
          </w:p>
          <w:p w14:paraId="326611C5"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14:paraId="326611C6" w14:textId="77777777" w:rsidR="00A554BF" w:rsidRDefault="00A554BF">
            <w:pPr>
              <w:pStyle w:val="TAC"/>
              <w:rPr>
                <w:rFonts w:ascii="Arial Narrow" w:eastAsia="SimSun" w:hAnsi="Arial Narrow" w:cs="Arial"/>
                <w:lang w:val="pl-PL" w:eastAsia="ja-JP"/>
              </w:rPr>
            </w:pPr>
          </w:p>
          <w:p w14:paraId="326611C7"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C8" w14:textId="77777777" w:rsidR="00A554BF" w:rsidRDefault="00A554BF">
            <w:pPr>
              <w:pStyle w:val="TAC"/>
              <w:rPr>
                <w:rFonts w:ascii="Arial Narrow" w:eastAsia="SimSun" w:hAnsi="Arial Narrow" w:cs="Arial"/>
                <w:lang w:val="pl-PL" w:eastAsia="ja-JP"/>
              </w:rPr>
            </w:pPr>
          </w:p>
          <w:p w14:paraId="326611C9" w14:textId="77777777" w:rsidR="00A554BF" w:rsidRDefault="00A554BF">
            <w:pPr>
              <w:pStyle w:val="TAC"/>
              <w:rPr>
                <w:rFonts w:ascii="Arial Narrow" w:eastAsia="SimSun" w:hAnsi="Arial Narrow" w:cs="Arial"/>
                <w:lang w:val="pl-PL" w:eastAsia="ja-JP"/>
              </w:rPr>
            </w:pPr>
          </w:p>
        </w:tc>
        <w:tc>
          <w:tcPr>
            <w:tcW w:w="993" w:type="dxa"/>
          </w:tcPr>
          <w:p w14:paraId="326611CA"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GSM + UTRA + NB</w:t>
            </w:r>
            <w:r>
              <w:rPr>
                <w:rFonts w:ascii="Arial Narrow" w:eastAsia="SimSun" w:hAnsi="Arial Narrow" w:cs="Arial"/>
                <w:lang w:val="pl-PL" w:eastAsia="ja-JP"/>
              </w:rPr>
              <w:noBreakHyphen/>
              <w:t>IoT standalone</w:t>
            </w:r>
          </w:p>
          <w:p w14:paraId="326611CB" w14:textId="77777777" w:rsidR="00A554BF" w:rsidRDefault="00A554BF">
            <w:pPr>
              <w:pStyle w:val="TAC"/>
              <w:rPr>
                <w:rFonts w:ascii="Arial Narrow" w:eastAsia="SimSun" w:hAnsi="Arial Narrow" w:cs="Arial"/>
                <w:lang w:val="pl-PL" w:eastAsia="ja-JP"/>
              </w:rPr>
            </w:pPr>
          </w:p>
          <w:p w14:paraId="326611C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GSM (MCBTS)</w:t>
            </w:r>
          </w:p>
          <w:p w14:paraId="326611CD" w14:textId="77777777" w:rsidR="00A554BF" w:rsidRDefault="00A554BF">
            <w:pPr>
              <w:pStyle w:val="TAC"/>
              <w:rPr>
                <w:rFonts w:ascii="Arial Narrow" w:eastAsia="SimSun" w:hAnsi="Arial Narrow" w:cs="Arial"/>
                <w:lang w:val="pl-PL" w:eastAsia="ja-JP"/>
              </w:rPr>
            </w:pPr>
          </w:p>
          <w:p w14:paraId="326611CE"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p>
          <w:p w14:paraId="326611CF" w14:textId="77777777" w:rsidR="00A554BF" w:rsidRDefault="00A554BF">
            <w:pPr>
              <w:pStyle w:val="TAC"/>
              <w:rPr>
                <w:rFonts w:ascii="Arial Narrow" w:eastAsia="SimSun" w:hAnsi="Arial Narrow" w:cs="Arial"/>
                <w:lang w:val="pl-PL" w:eastAsia="ja-JP"/>
              </w:rPr>
            </w:pPr>
          </w:p>
          <w:p w14:paraId="326611D0"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D1" w14:textId="77777777" w:rsidR="00A554BF" w:rsidRDefault="00A554BF">
            <w:pPr>
              <w:pStyle w:val="TAC"/>
              <w:rPr>
                <w:rFonts w:ascii="Arial Narrow" w:eastAsia="SimSun" w:hAnsi="Arial Narrow" w:cs="Arial"/>
                <w:lang w:val="pl-PL" w:eastAsia="ja-JP"/>
              </w:rPr>
            </w:pPr>
          </w:p>
          <w:p w14:paraId="326611D2"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GSM +</w:t>
            </w:r>
          </w:p>
          <w:p w14:paraId="326611D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D4" w14:textId="77777777" w:rsidR="00A554BF" w:rsidRDefault="00A554BF">
            <w:pPr>
              <w:pStyle w:val="TAC"/>
              <w:rPr>
                <w:rFonts w:ascii="Arial Narrow" w:eastAsia="SimSun" w:hAnsi="Arial Narrow" w:cs="Arial"/>
                <w:lang w:eastAsia="ja-JP"/>
              </w:rPr>
            </w:pPr>
          </w:p>
          <w:p w14:paraId="326611D5"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D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D7" w14:textId="77777777" w:rsidR="00A554BF" w:rsidRDefault="00A554BF">
            <w:pPr>
              <w:pStyle w:val="TAC"/>
              <w:rPr>
                <w:rFonts w:ascii="Arial Narrow" w:eastAsia="SimSun" w:hAnsi="Arial Narrow" w:cs="Arial"/>
                <w:lang w:eastAsia="ja-JP"/>
              </w:rPr>
            </w:pPr>
          </w:p>
          <w:p w14:paraId="326611D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D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UTRA</w:t>
            </w:r>
          </w:p>
          <w:p w14:paraId="326611DA" w14:textId="77777777" w:rsidR="00A554BF" w:rsidRDefault="00A554BF">
            <w:pPr>
              <w:pStyle w:val="TAC"/>
              <w:rPr>
                <w:rFonts w:ascii="Arial Narrow" w:eastAsia="SimSun" w:hAnsi="Arial Narrow" w:cs="Arial"/>
                <w:lang w:eastAsia="ja-JP"/>
              </w:rPr>
            </w:pPr>
          </w:p>
        </w:tc>
        <w:tc>
          <w:tcPr>
            <w:tcW w:w="992" w:type="dxa"/>
          </w:tcPr>
          <w:p w14:paraId="326611DB"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MR GSM + E</w:t>
            </w:r>
            <w:r>
              <w:rPr>
                <w:rFonts w:ascii="Arial Narrow" w:eastAsia="SimSun" w:hAnsi="Arial Narrow" w:cs="Arial"/>
                <w:lang w:val="sv-SE" w:eastAsia="ja-JP"/>
              </w:rPr>
              <w:noBreakHyphen/>
              <w:t>UTRA + NB-IoT standalone</w:t>
            </w:r>
          </w:p>
          <w:p w14:paraId="326611DC" w14:textId="77777777" w:rsidR="00A554BF" w:rsidRDefault="00A554BF">
            <w:pPr>
              <w:pStyle w:val="TAC"/>
              <w:rPr>
                <w:rFonts w:ascii="Arial Narrow" w:eastAsia="SimSun" w:hAnsi="Arial Narrow" w:cs="Arial"/>
                <w:lang w:val="sv-SE" w:eastAsia="ja-JP"/>
              </w:rPr>
            </w:pPr>
          </w:p>
          <w:p w14:paraId="326611DD"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SR GSM (MCBTS)</w:t>
            </w:r>
          </w:p>
          <w:p w14:paraId="326611DE" w14:textId="77777777" w:rsidR="00A554BF" w:rsidRDefault="00A554BF">
            <w:pPr>
              <w:pStyle w:val="TAC"/>
              <w:rPr>
                <w:rFonts w:ascii="Arial Narrow" w:eastAsia="SimSun" w:hAnsi="Arial Narrow" w:cs="Arial"/>
                <w:lang w:val="sv-SE" w:eastAsia="ja-JP"/>
              </w:rPr>
            </w:pPr>
          </w:p>
          <w:p w14:paraId="326611DF"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SR E-UTRA (SC, MC, CA)</w:t>
            </w:r>
          </w:p>
          <w:p w14:paraId="326611E0" w14:textId="77777777" w:rsidR="00A554BF" w:rsidRDefault="00A554BF">
            <w:pPr>
              <w:pStyle w:val="TAC"/>
              <w:rPr>
                <w:rFonts w:ascii="Arial Narrow" w:eastAsia="SimSun" w:hAnsi="Arial Narrow" w:cs="Arial"/>
                <w:lang w:val="sv-SE" w:eastAsia="ja-JP"/>
              </w:rPr>
            </w:pPr>
          </w:p>
          <w:p w14:paraId="326611E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SR NB-IoT standalone (SC, MC)</w:t>
            </w:r>
          </w:p>
          <w:p w14:paraId="326611E2" w14:textId="77777777" w:rsidR="00A554BF" w:rsidRDefault="00A554BF">
            <w:pPr>
              <w:pStyle w:val="TAC"/>
              <w:rPr>
                <w:rFonts w:ascii="Arial Narrow" w:eastAsia="SimSun" w:hAnsi="Arial Narrow" w:cs="Arial"/>
                <w:lang w:eastAsia="ja-JP"/>
              </w:rPr>
            </w:pPr>
          </w:p>
          <w:p w14:paraId="326611E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E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E5" w14:textId="77777777" w:rsidR="00A554BF" w:rsidRDefault="00A554BF">
            <w:pPr>
              <w:pStyle w:val="TAC"/>
              <w:rPr>
                <w:rFonts w:ascii="Arial Narrow" w:eastAsia="SimSun" w:hAnsi="Arial Narrow" w:cs="Arial"/>
                <w:lang w:eastAsia="ja-JP"/>
              </w:rPr>
            </w:pPr>
          </w:p>
          <w:p w14:paraId="326611E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1E7" w14:textId="77777777" w:rsidR="00A554BF" w:rsidRDefault="00A554BF">
            <w:pPr>
              <w:pStyle w:val="TAC"/>
              <w:rPr>
                <w:rFonts w:ascii="Arial Narrow" w:eastAsia="SimSun" w:hAnsi="Arial Narrow" w:cs="Arial"/>
                <w:lang w:eastAsia="ja-JP"/>
              </w:rPr>
            </w:pPr>
          </w:p>
          <w:p w14:paraId="326611E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1E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E-UTRA</w:t>
            </w:r>
          </w:p>
          <w:p w14:paraId="326611EA" w14:textId="77777777" w:rsidR="00A554BF" w:rsidRDefault="00A554BF">
            <w:pPr>
              <w:pStyle w:val="TAC"/>
              <w:rPr>
                <w:rFonts w:ascii="Arial Narrow" w:eastAsia="SimSun" w:hAnsi="Arial Narrow" w:cs="Arial"/>
                <w:lang w:eastAsia="ja-JP"/>
              </w:rPr>
            </w:pPr>
          </w:p>
        </w:tc>
        <w:tc>
          <w:tcPr>
            <w:tcW w:w="992" w:type="dxa"/>
          </w:tcPr>
          <w:p w14:paraId="326611EB"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UTRA + E-UTRA + NB-IoT standalone</w:t>
            </w:r>
          </w:p>
          <w:p w14:paraId="326611EC" w14:textId="77777777" w:rsidR="00A554BF" w:rsidRDefault="00A554BF">
            <w:pPr>
              <w:pStyle w:val="TAC"/>
              <w:rPr>
                <w:rFonts w:ascii="Arial Narrow" w:eastAsia="SimSun" w:hAnsi="Arial Narrow" w:cs="Arial"/>
                <w:lang w:val="pl-PL" w:eastAsia="ja-JP"/>
              </w:rPr>
            </w:pPr>
          </w:p>
          <w:p w14:paraId="326611ED"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p>
          <w:p w14:paraId="326611EE" w14:textId="77777777" w:rsidR="00A554BF" w:rsidRDefault="00A554BF">
            <w:pPr>
              <w:pStyle w:val="TAC"/>
              <w:rPr>
                <w:rFonts w:ascii="Arial Narrow" w:eastAsia="SimSun" w:hAnsi="Arial Narrow" w:cs="Arial"/>
                <w:lang w:val="pl-PL" w:eastAsia="ja-JP"/>
              </w:rPr>
            </w:pPr>
          </w:p>
          <w:p w14:paraId="326611EF"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 CA)</w:t>
            </w:r>
          </w:p>
          <w:p w14:paraId="326611F0" w14:textId="77777777" w:rsidR="00A554BF" w:rsidRDefault="00A554BF">
            <w:pPr>
              <w:pStyle w:val="TAC"/>
              <w:rPr>
                <w:rFonts w:ascii="Arial Narrow" w:eastAsia="SimSun" w:hAnsi="Arial Narrow" w:cs="Arial"/>
                <w:lang w:val="pl-PL" w:eastAsia="ja-JP"/>
              </w:rPr>
            </w:pPr>
          </w:p>
          <w:p w14:paraId="326611F1"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1F2" w14:textId="77777777" w:rsidR="00A554BF" w:rsidRDefault="00A554BF">
            <w:pPr>
              <w:pStyle w:val="TAC"/>
              <w:rPr>
                <w:rFonts w:ascii="Arial Narrow" w:eastAsia="SimSun" w:hAnsi="Arial Narrow" w:cs="Arial"/>
                <w:lang w:val="pl-PL" w:eastAsia="ja-JP"/>
              </w:rPr>
            </w:pPr>
          </w:p>
          <w:p w14:paraId="326611F3"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F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1F5" w14:textId="77777777" w:rsidR="00A554BF" w:rsidRDefault="00A554BF">
            <w:pPr>
              <w:pStyle w:val="TAC"/>
              <w:rPr>
                <w:rFonts w:ascii="Arial Narrow" w:eastAsia="SimSun" w:hAnsi="Arial Narrow" w:cs="Arial"/>
                <w:lang w:eastAsia="ja-JP"/>
              </w:rPr>
            </w:pPr>
          </w:p>
          <w:p w14:paraId="326611F6"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1F7" w14:textId="77777777" w:rsidR="00A554BF" w:rsidRDefault="00A554BF">
            <w:pPr>
              <w:pStyle w:val="TAC"/>
              <w:rPr>
                <w:rFonts w:ascii="Arial Narrow" w:eastAsia="SimSun" w:hAnsi="Arial Narrow" w:cs="Arial"/>
                <w:lang w:eastAsia="ja-JP"/>
              </w:rPr>
            </w:pPr>
          </w:p>
          <w:p w14:paraId="326611F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 +</w:t>
            </w:r>
          </w:p>
          <w:p w14:paraId="326611F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E-UTRA</w:t>
            </w:r>
          </w:p>
          <w:p w14:paraId="326611FA" w14:textId="77777777" w:rsidR="00A554BF" w:rsidRDefault="00A554BF">
            <w:pPr>
              <w:pStyle w:val="TAC"/>
              <w:rPr>
                <w:rFonts w:ascii="Arial Narrow" w:eastAsia="SimSun" w:hAnsi="Arial Narrow" w:cs="Arial"/>
                <w:lang w:eastAsia="ja-JP"/>
              </w:rPr>
            </w:pPr>
          </w:p>
        </w:tc>
        <w:tc>
          <w:tcPr>
            <w:tcW w:w="992" w:type="dxa"/>
          </w:tcPr>
          <w:p w14:paraId="326611FB"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r>
              <w:rPr>
                <w:rFonts w:ascii="Arial Narrow" w:eastAsia="SimSun" w:hAnsi="Arial Narrow" w:cs="Arial"/>
                <w:lang w:eastAsia="ja-JP"/>
              </w:rPr>
              <w:t xml:space="preserve"> + NB</w:t>
            </w:r>
            <w:r>
              <w:rPr>
                <w:rFonts w:ascii="Arial Narrow" w:eastAsia="SimSun" w:hAnsi="Arial Narrow" w:cs="Arial"/>
                <w:lang w:eastAsia="ja-JP"/>
              </w:rPr>
              <w:noBreakHyphen/>
              <w:t>IoT standalone</w:t>
            </w:r>
          </w:p>
          <w:p w14:paraId="326611FC" w14:textId="77777777" w:rsidR="00A554BF" w:rsidRDefault="00A554BF">
            <w:pPr>
              <w:pStyle w:val="TAC"/>
              <w:rPr>
                <w:rFonts w:ascii="Arial Narrow" w:eastAsia="SimSun" w:hAnsi="Arial Narrow" w:cs="Arial"/>
                <w:lang w:eastAsia="ja-JP"/>
              </w:rPr>
            </w:pPr>
          </w:p>
          <w:p w14:paraId="326611FD"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E</w:t>
            </w:r>
            <w:r>
              <w:rPr>
                <w:rFonts w:ascii="Arial Narrow" w:eastAsia="SimSun" w:hAnsi="Arial Narrow" w:cs="Arial"/>
                <w:lang w:eastAsia="ja-JP"/>
              </w:rPr>
              <w:noBreakHyphen/>
              <w:t>UTRA + NB-IoT standalone</w:t>
            </w:r>
          </w:p>
          <w:p w14:paraId="326611FE" w14:textId="77777777" w:rsidR="00A554BF" w:rsidRDefault="00A554BF">
            <w:pPr>
              <w:pStyle w:val="TAC"/>
              <w:rPr>
                <w:rFonts w:ascii="Arial Narrow" w:eastAsia="SimSun" w:hAnsi="Arial Narrow" w:cs="Arial"/>
                <w:lang w:eastAsia="ja-JP"/>
              </w:rPr>
            </w:pPr>
          </w:p>
          <w:p w14:paraId="326611FF"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 E-UTRA + NB-IoT standalone</w:t>
            </w:r>
          </w:p>
          <w:p w14:paraId="32661200" w14:textId="77777777" w:rsidR="00A554BF" w:rsidRDefault="00A554BF">
            <w:pPr>
              <w:pStyle w:val="TAC"/>
              <w:rPr>
                <w:rFonts w:ascii="Arial Narrow" w:eastAsia="SimSun" w:hAnsi="Arial Narrow" w:cs="Arial"/>
                <w:lang w:eastAsia="ja-JP"/>
              </w:rPr>
            </w:pPr>
          </w:p>
          <w:p w14:paraId="3266120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w:t>
            </w:r>
          </w:p>
          <w:p w14:paraId="32661202"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203" w14:textId="77777777" w:rsidR="00A554BF" w:rsidRDefault="00A554BF">
            <w:pPr>
              <w:pStyle w:val="TAC"/>
              <w:rPr>
                <w:rFonts w:ascii="Arial Narrow" w:eastAsia="SimSun" w:hAnsi="Arial Narrow" w:cs="Arial"/>
                <w:lang w:eastAsia="ja-JP"/>
              </w:rPr>
            </w:pPr>
          </w:p>
          <w:p w14:paraId="32661204"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UTRA</w:t>
            </w:r>
            <w:r>
              <w:rPr>
                <w:rFonts w:ascii="Arial Narrow" w:eastAsia="SimSun" w:hAnsi="Arial Narrow" w:cs="Arial"/>
                <w:vertAlign w:val="superscript"/>
                <w:lang w:eastAsia="ja-JP"/>
              </w:rPr>
              <w:t>2</w:t>
            </w:r>
            <w:r>
              <w:rPr>
                <w:rFonts w:ascii="Arial Narrow" w:eastAsia="SimSun" w:hAnsi="Arial Narrow" w:cs="Arial"/>
                <w:lang w:eastAsia="ja-JP"/>
              </w:rPr>
              <w:t xml:space="preserve"> +</w:t>
            </w:r>
          </w:p>
          <w:p w14:paraId="32661205"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NB-IoT standalone</w:t>
            </w:r>
          </w:p>
          <w:p w14:paraId="32661206" w14:textId="77777777" w:rsidR="00A554BF" w:rsidRDefault="00A554BF">
            <w:pPr>
              <w:pStyle w:val="TAC"/>
              <w:rPr>
                <w:rFonts w:ascii="Arial Narrow" w:eastAsia="SimSun" w:hAnsi="Arial Narrow" w:cs="Arial"/>
                <w:lang w:eastAsia="ja-JP"/>
              </w:rPr>
            </w:pPr>
          </w:p>
          <w:p w14:paraId="32661207"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E-UTRA + NB-IoT standalone</w:t>
            </w:r>
          </w:p>
          <w:p w14:paraId="32661208" w14:textId="77777777" w:rsidR="00A554BF" w:rsidRDefault="00A554BF">
            <w:pPr>
              <w:pStyle w:val="TAC"/>
              <w:rPr>
                <w:rFonts w:ascii="Arial Narrow" w:eastAsia="SimSun" w:hAnsi="Arial Narrow" w:cs="Arial"/>
                <w:lang w:eastAsia="ja-JP"/>
              </w:rPr>
            </w:pPr>
          </w:p>
          <w:p w14:paraId="3266120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MR GSM + UTRA</w:t>
            </w:r>
            <w:r>
              <w:rPr>
                <w:rFonts w:ascii="Arial Narrow" w:eastAsia="SimSun" w:hAnsi="Arial Narrow" w:cs="Arial"/>
                <w:vertAlign w:val="superscript"/>
                <w:lang w:eastAsia="ja-JP"/>
              </w:rPr>
              <w:t>2</w:t>
            </w:r>
          </w:p>
          <w:p w14:paraId="3266120A" w14:textId="77777777" w:rsidR="00A554BF" w:rsidRDefault="00A554BF">
            <w:pPr>
              <w:pStyle w:val="TAC"/>
              <w:rPr>
                <w:rFonts w:ascii="Arial Narrow" w:eastAsia="SimSun" w:hAnsi="Arial Narrow" w:cs="Arial"/>
                <w:lang w:eastAsia="ja-JP"/>
              </w:rPr>
            </w:pPr>
          </w:p>
          <w:p w14:paraId="3266120B"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 xml:space="preserve">MR GSM + </w:t>
            </w:r>
          </w:p>
          <w:p w14:paraId="3266120C"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E-UTRA</w:t>
            </w:r>
          </w:p>
          <w:p w14:paraId="3266120D" w14:textId="77777777" w:rsidR="00A554BF" w:rsidRDefault="00A554BF">
            <w:pPr>
              <w:pStyle w:val="TAC"/>
              <w:rPr>
                <w:rFonts w:ascii="Arial Narrow" w:eastAsia="SimSun" w:hAnsi="Arial Narrow" w:cs="Arial"/>
                <w:lang w:val="pl-PL" w:eastAsia="ja-JP"/>
              </w:rPr>
            </w:pPr>
          </w:p>
          <w:p w14:paraId="3266120E"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MR E-UTRA + UTRA</w:t>
            </w:r>
            <w:r>
              <w:rPr>
                <w:rFonts w:ascii="Arial Narrow" w:eastAsia="SimSun" w:hAnsi="Arial Narrow" w:cs="Arial"/>
                <w:vertAlign w:val="superscript"/>
                <w:lang w:val="pl-PL" w:eastAsia="ja-JP"/>
              </w:rPr>
              <w:t>2</w:t>
            </w:r>
            <w:r>
              <w:rPr>
                <w:rFonts w:ascii="Arial Narrow" w:eastAsia="SimSun" w:hAnsi="Arial Narrow" w:cs="Arial"/>
                <w:lang w:val="pl-PL" w:eastAsia="ja-JP"/>
              </w:rPr>
              <w:t xml:space="preserve"> </w:t>
            </w:r>
          </w:p>
          <w:p w14:paraId="3266120F" w14:textId="77777777" w:rsidR="00A554BF" w:rsidRDefault="00A554BF">
            <w:pPr>
              <w:pStyle w:val="TAC"/>
              <w:rPr>
                <w:rFonts w:ascii="Arial Narrow" w:eastAsia="SimSun" w:hAnsi="Arial Narrow" w:cs="Arial"/>
                <w:lang w:val="pl-PL" w:eastAsia="ja-JP"/>
              </w:rPr>
            </w:pPr>
          </w:p>
          <w:p w14:paraId="32661210"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UTRA (SC, MC)</w:t>
            </w:r>
            <w:r>
              <w:rPr>
                <w:rFonts w:ascii="Arial Narrow" w:eastAsia="SimSun" w:hAnsi="Arial Narrow" w:cs="Arial"/>
                <w:vertAlign w:val="superscript"/>
                <w:lang w:val="pl-PL" w:eastAsia="ja-JP"/>
              </w:rPr>
              <w:t>2</w:t>
            </w:r>
          </w:p>
          <w:p w14:paraId="32661211" w14:textId="77777777" w:rsidR="00A554BF" w:rsidRDefault="00A554BF">
            <w:pPr>
              <w:pStyle w:val="TAC"/>
              <w:rPr>
                <w:rFonts w:ascii="Arial Narrow" w:eastAsia="SimSun" w:hAnsi="Arial Narrow" w:cs="Arial"/>
                <w:lang w:val="pl-PL" w:eastAsia="ja-JP"/>
              </w:rPr>
            </w:pPr>
          </w:p>
          <w:p w14:paraId="32661212"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E-UTRA (SC, MC)</w:t>
            </w:r>
          </w:p>
          <w:p w14:paraId="32661213" w14:textId="77777777" w:rsidR="00A554BF" w:rsidRDefault="00A554BF">
            <w:pPr>
              <w:pStyle w:val="TAC"/>
              <w:rPr>
                <w:rFonts w:ascii="Arial Narrow" w:eastAsia="SimSun" w:hAnsi="Arial Narrow" w:cs="Arial"/>
                <w:lang w:val="pl-PL" w:eastAsia="ja-JP"/>
              </w:rPr>
            </w:pPr>
          </w:p>
          <w:p w14:paraId="32661214" w14:textId="77777777" w:rsidR="00A554BF" w:rsidRDefault="00FD275C">
            <w:pPr>
              <w:pStyle w:val="TAC"/>
              <w:rPr>
                <w:rFonts w:ascii="Arial Narrow" w:eastAsia="SimSun" w:hAnsi="Arial Narrow" w:cs="Arial"/>
                <w:lang w:val="pl-PL" w:eastAsia="ja-JP"/>
              </w:rPr>
            </w:pPr>
            <w:r>
              <w:rPr>
                <w:rFonts w:ascii="Arial Narrow" w:eastAsia="SimSun" w:hAnsi="Arial Narrow" w:cs="Arial"/>
                <w:lang w:val="pl-PL" w:eastAsia="ja-JP"/>
              </w:rPr>
              <w:t>SR NB-IoT standalone (SC, MC)</w:t>
            </w:r>
          </w:p>
          <w:p w14:paraId="32661215" w14:textId="77777777" w:rsidR="00A554BF" w:rsidRDefault="00A554BF">
            <w:pPr>
              <w:pStyle w:val="TAC"/>
              <w:rPr>
                <w:rFonts w:ascii="Arial Narrow" w:eastAsia="SimSun" w:hAnsi="Arial Narrow" w:cs="Arial"/>
                <w:lang w:val="pl-PL" w:eastAsia="ja-JP"/>
              </w:rPr>
            </w:pPr>
          </w:p>
        </w:tc>
        <w:tc>
          <w:tcPr>
            <w:tcW w:w="1276" w:type="dxa"/>
          </w:tcPr>
          <w:p w14:paraId="32661216" w14:textId="77777777" w:rsidR="00A554BF" w:rsidRDefault="00FD275C">
            <w:pPr>
              <w:pStyle w:val="TAC"/>
              <w:rPr>
                <w:rFonts w:ascii="Arial Narrow" w:eastAsia="SimSun" w:hAnsi="Arial Narrow" w:cs="Arial"/>
                <w:lang w:val="sv-SE" w:eastAsia="ja-JP"/>
              </w:rPr>
            </w:pPr>
            <w:r>
              <w:rPr>
                <w:rFonts w:ascii="Arial Narrow" w:eastAsia="SimSun" w:hAnsi="Arial Narrow" w:cs="Arial"/>
                <w:lang w:val="sv-SE" w:eastAsia="ja-JP"/>
              </w:rPr>
              <w:t>MR E-UTRA + NR</w:t>
            </w:r>
          </w:p>
          <w:p w14:paraId="32661217" w14:textId="77777777" w:rsidR="00A554BF" w:rsidRDefault="00A554BF">
            <w:pPr>
              <w:pStyle w:val="TAC"/>
              <w:rPr>
                <w:rFonts w:ascii="Arial Narrow" w:eastAsia="SimSun" w:hAnsi="Arial Narrow" w:cs="Arial"/>
                <w:lang w:val="sv-SE" w:eastAsia="ja-JP"/>
              </w:rPr>
            </w:pPr>
          </w:p>
          <w:p w14:paraId="32661218" w14:textId="77777777" w:rsidR="00A554BF" w:rsidRDefault="00FD275C">
            <w:pPr>
              <w:pStyle w:val="TAC"/>
              <w:rPr>
                <w:rFonts w:ascii="Arial Narrow" w:eastAsia="SimSun" w:hAnsi="Arial Narrow" w:cs="Arial"/>
                <w:kern w:val="24"/>
                <w:szCs w:val="18"/>
                <w:lang w:val="sv-SE"/>
              </w:rPr>
            </w:pPr>
            <w:r>
              <w:rPr>
                <w:rFonts w:ascii="Arial Narrow" w:eastAsia="SimSun" w:hAnsi="Arial Narrow" w:cs="Arial"/>
                <w:lang w:val="sv-SE" w:eastAsia="ja-JP"/>
              </w:rPr>
              <w:t>SR NR</w:t>
            </w:r>
          </w:p>
          <w:p w14:paraId="32661219"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 CA)</w:t>
            </w:r>
          </w:p>
          <w:p w14:paraId="3266121A"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3266121B"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SR E-UTRA</w:t>
            </w:r>
            <w:r>
              <w:rPr>
                <w:rFonts w:ascii="Arial Narrow" w:eastAsia="SimSun" w:hAnsi="Arial Narrow" w:cs="Arial"/>
                <w:kern w:val="24"/>
                <w:sz w:val="18"/>
                <w:szCs w:val="18"/>
                <w:vertAlign w:val="superscript"/>
                <w:lang w:val="pl-PL"/>
              </w:rPr>
              <w:t>3</w:t>
            </w:r>
            <w:r>
              <w:rPr>
                <w:rFonts w:ascii="Arial Narrow" w:eastAsia="SimSun" w:hAnsi="Arial Narrow" w:cs="Arial"/>
                <w:kern w:val="24"/>
                <w:sz w:val="18"/>
                <w:szCs w:val="18"/>
                <w:lang w:val="pl-PL"/>
              </w:rPr>
              <w:t xml:space="preserve"> (SC, MC, CA)</w:t>
            </w:r>
          </w:p>
          <w:p w14:paraId="3266121C"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3266121D"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 xml:space="preserve">SR NB-IoT standalone </w:t>
            </w:r>
          </w:p>
          <w:p w14:paraId="3266121E"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Pr>
                <w:rFonts w:ascii="Arial Narrow" w:eastAsia="SimSun" w:hAnsi="Arial Narrow" w:cs="Arial"/>
                <w:kern w:val="24"/>
                <w:sz w:val="18"/>
                <w:szCs w:val="18"/>
                <w:lang w:val="pl-PL"/>
              </w:rPr>
              <w:t>(SC, MC)</w:t>
            </w:r>
          </w:p>
          <w:p w14:paraId="3266121F"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2661220"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1"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E-UTRA + NB-IoT standalone</w:t>
            </w:r>
          </w:p>
          <w:p w14:paraId="32661222"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3"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NB</w:t>
            </w:r>
            <w:r>
              <w:rPr>
                <w:rFonts w:ascii="Arial Narrow" w:eastAsia="SimSun" w:hAnsi="Arial Narrow" w:cs="Arial"/>
                <w:kern w:val="24"/>
                <w:sz w:val="18"/>
                <w:szCs w:val="18"/>
                <w:lang w:val="en-GB"/>
              </w:rPr>
              <w:noBreakHyphen/>
              <w:t>IoT standalone</w:t>
            </w:r>
          </w:p>
          <w:p w14:paraId="32661224" w14:textId="77777777" w:rsidR="00A554BF" w:rsidRDefault="00A554BF">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32661225" w14:textId="77777777" w:rsidR="00A554BF" w:rsidRDefault="00FD275C">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Pr>
                <w:rFonts w:ascii="Arial Narrow" w:eastAsia="SimSun" w:hAnsi="Arial Narrow" w:cs="Arial"/>
                <w:kern w:val="24"/>
                <w:sz w:val="18"/>
                <w:szCs w:val="18"/>
                <w:lang w:val="en-GB"/>
              </w:rPr>
              <w:t>MR NR + E</w:t>
            </w:r>
            <w:r>
              <w:rPr>
                <w:rFonts w:ascii="Arial Narrow" w:eastAsia="SimSun" w:hAnsi="Arial Narrow" w:cs="Arial"/>
                <w:kern w:val="24"/>
                <w:sz w:val="18"/>
                <w:szCs w:val="18"/>
                <w:lang w:val="en-GB"/>
              </w:rPr>
              <w:noBreakHyphen/>
              <w:t>UTRA + NB</w:t>
            </w:r>
            <w:r>
              <w:rPr>
                <w:rFonts w:ascii="Arial Narrow" w:eastAsia="SimSun" w:hAnsi="Arial Narrow" w:cs="Arial"/>
                <w:kern w:val="24"/>
                <w:sz w:val="18"/>
                <w:szCs w:val="18"/>
                <w:lang w:val="en-GB"/>
              </w:rPr>
              <w:noBreakHyphen/>
              <w:t>IoT standalone</w:t>
            </w:r>
          </w:p>
          <w:p w14:paraId="32661226" w14:textId="77777777" w:rsidR="00A554BF" w:rsidRDefault="00A554BF">
            <w:pPr>
              <w:pStyle w:val="TAC"/>
              <w:rPr>
                <w:rFonts w:ascii="Arial Narrow" w:eastAsia="SimSun" w:hAnsi="Arial Narrow" w:cs="Arial"/>
                <w:lang w:eastAsia="ja-JP"/>
              </w:rPr>
            </w:pPr>
          </w:p>
        </w:tc>
      </w:tr>
      <w:tr w:rsidR="00A554BF" w14:paraId="32661232" w14:textId="77777777">
        <w:tc>
          <w:tcPr>
            <w:tcW w:w="1021" w:type="dxa"/>
          </w:tcPr>
          <w:p w14:paraId="32661228"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Applicable BC</w:t>
            </w:r>
          </w:p>
        </w:tc>
        <w:tc>
          <w:tcPr>
            <w:tcW w:w="850" w:type="dxa"/>
          </w:tcPr>
          <w:p w14:paraId="32661229"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BC1, BC2 or BC3</w:t>
            </w:r>
          </w:p>
        </w:tc>
        <w:tc>
          <w:tcPr>
            <w:tcW w:w="851" w:type="dxa"/>
          </w:tcPr>
          <w:p w14:paraId="3266122A"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 xml:space="preserve">BC2 </w:t>
            </w:r>
          </w:p>
        </w:tc>
        <w:tc>
          <w:tcPr>
            <w:tcW w:w="850" w:type="dxa"/>
          </w:tcPr>
          <w:p w14:paraId="3266122B"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Pr>
          <w:p w14:paraId="3266122C"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3" w:type="dxa"/>
          </w:tcPr>
          <w:p w14:paraId="3266122D"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Pr>
          <w:p w14:paraId="3266122E"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992" w:type="dxa"/>
          </w:tcPr>
          <w:p w14:paraId="3266122F" w14:textId="77777777" w:rsidR="00A554BF" w:rsidRDefault="00FD275C">
            <w:pPr>
              <w:pStyle w:val="TAC"/>
              <w:rPr>
                <w:rFonts w:ascii="Arial Narrow" w:eastAsia="SimSun" w:hAnsi="Arial Narrow" w:cs="Arial"/>
                <w:lang w:eastAsia="zh-CN"/>
              </w:rPr>
            </w:pPr>
            <w:r>
              <w:rPr>
                <w:rFonts w:ascii="Arial Narrow" w:eastAsia="SimSun" w:hAnsi="Arial Narrow" w:cs="Arial"/>
                <w:lang w:eastAsia="ja-JP"/>
              </w:rPr>
              <w:t>BC1, BC2 or BC3</w:t>
            </w:r>
          </w:p>
        </w:tc>
        <w:tc>
          <w:tcPr>
            <w:tcW w:w="992" w:type="dxa"/>
          </w:tcPr>
          <w:p w14:paraId="32661230"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BC2</w:t>
            </w:r>
          </w:p>
        </w:tc>
        <w:tc>
          <w:tcPr>
            <w:tcW w:w="1276" w:type="dxa"/>
          </w:tcPr>
          <w:p w14:paraId="32661231" w14:textId="77777777" w:rsidR="00A554BF" w:rsidRDefault="00FD275C">
            <w:pPr>
              <w:pStyle w:val="TAC"/>
              <w:rPr>
                <w:rFonts w:ascii="Arial Narrow" w:eastAsia="SimSun" w:hAnsi="Arial Narrow" w:cs="Arial"/>
                <w:lang w:eastAsia="ja-JP"/>
              </w:rPr>
            </w:pPr>
            <w:r>
              <w:rPr>
                <w:rFonts w:ascii="Arial Narrow" w:eastAsia="SimSun" w:hAnsi="Arial Narrow" w:cs="Arial"/>
                <w:lang w:eastAsia="ja-JP"/>
              </w:rPr>
              <w:t>BC1, BC2</w:t>
            </w:r>
            <w:r>
              <w:rPr>
                <w:rFonts w:ascii="Arial Narrow" w:eastAsia="SimSun" w:hAnsi="Arial Narrow" w:cs="Arial"/>
                <w:lang w:eastAsia="zh-CN"/>
              </w:rPr>
              <w:t xml:space="preserve"> or</w:t>
            </w:r>
            <w:r>
              <w:rPr>
                <w:rFonts w:ascii="Arial Narrow" w:eastAsia="SimSun" w:hAnsi="Arial Narrow" w:cs="Arial"/>
                <w:lang w:eastAsia="ja-JP"/>
              </w:rPr>
              <w:t xml:space="preserve"> BC3</w:t>
            </w:r>
          </w:p>
        </w:tc>
      </w:tr>
      <w:tr w:rsidR="00A554BF" w14:paraId="32661238" w14:textId="77777777">
        <w:tc>
          <w:tcPr>
            <w:tcW w:w="9809" w:type="dxa"/>
            <w:gridSpan w:val="10"/>
          </w:tcPr>
          <w:p w14:paraId="32661233" w14:textId="77777777" w:rsidR="00A554BF" w:rsidRDefault="00FD275C">
            <w:pPr>
              <w:pStyle w:val="TAN"/>
              <w:rPr>
                <w:rFonts w:eastAsia="SimSun"/>
                <w:lang w:eastAsia="ja-JP"/>
              </w:rPr>
            </w:pPr>
            <w:r>
              <w:rPr>
                <w:rFonts w:eastAsia="SimSun"/>
                <w:lang w:eastAsia="ja-JP"/>
              </w:rPr>
              <w:lastRenderedPageBreak/>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14:paraId="32661234" w14:textId="77777777" w:rsidR="00A554BF" w:rsidRDefault="00FD275C">
            <w:pPr>
              <w:pStyle w:val="TAN"/>
              <w:rPr>
                <w:rFonts w:eastAsia="SimSun"/>
                <w:lang w:eastAsia="ja-JP"/>
              </w:rPr>
            </w:pPr>
            <w:r>
              <w:rPr>
                <w:rFonts w:eastAsia="SimSun"/>
                <w:lang w:eastAsia="ja-JP"/>
              </w:rPr>
              <w:t>NOTE 2:</w:t>
            </w:r>
            <w:r>
              <w:rPr>
                <w:rFonts w:eastAsia="SimSun"/>
                <w:lang w:eastAsia="ja-JP"/>
              </w:rPr>
              <w:tab/>
              <w:t>For this configuration related to BC2 bands, the support of UTRA in band 3 is declared by the manufacturer.</w:t>
            </w:r>
          </w:p>
          <w:p w14:paraId="32661235" w14:textId="77777777" w:rsidR="00A554BF" w:rsidRDefault="00FD275C">
            <w:pPr>
              <w:pStyle w:val="TAN"/>
              <w:rPr>
                <w:rFonts w:eastAsia="SimSun"/>
                <w:lang w:val="en-US" w:eastAsia="ja-JP"/>
              </w:rPr>
            </w:pPr>
            <w:r>
              <w:rPr>
                <w:rFonts w:eastAsia="SimSun"/>
                <w:lang w:eastAsia="ja-JP"/>
              </w:rPr>
              <w:t>NOTE 3:</w:t>
            </w:r>
            <w:r>
              <w:rPr>
                <w:rFonts w:eastAsia="SimSun"/>
                <w:lang w:eastAsia="ja-JP"/>
              </w:rPr>
              <w:tab/>
              <w:t>Includes optional (declared by the manufacturer) support of NB-IoT in-band and/or NB-IoT guard band operation within E-UTRA carrier(s).</w:t>
            </w:r>
          </w:p>
          <w:p w14:paraId="32661236" w14:textId="77777777" w:rsidR="00A554BF" w:rsidRDefault="00FD275C">
            <w:pPr>
              <w:pStyle w:val="TAN"/>
              <w:rPr>
                <w:rFonts w:eastAsia="SimSun"/>
                <w:lang w:val="en-US" w:eastAsia="ja-JP"/>
              </w:rPr>
            </w:pPr>
            <w:r>
              <w:rPr>
                <w:rFonts w:eastAsia="SimSun"/>
                <w:lang w:eastAsia="ja-JP"/>
              </w:rPr>
              <w:t>NOTE 4:</w:t>
            </w:r>
            <w:r>
              <w:rPr>
                <w:rFonts w:eastAsia="SimSun"/>
                <w:lang w:eastAsia="ja-JP"/>
              </w:rPr>
              <w:tab/>
              <w:t>Void</w:t>
            </w:r>
          </w:p>
          <w:p w14:paraId="32661237" w14:textId="77777777" w:rsidR="00A554BF" w:rsidRDefault="00FD275C">
            <w:pPr>
              <w:pStyle w:val="TAN"/>
              <w:rPr>
                <w:rFonts w:eastAsia="SimSun"/>
                <w:lang w:eastAsia="ja-JP"/>
              </w:rPr>
            </w:pPr>
            <w:r>
              <w:rPr>
                <w:rFonts w:eastAsia="SimSun"/>
                <w:lang w:eastAsia="ja-JP"/>
              </w:rPr>
              <w:t>NOTE 5:</w:t>
            </w:r>
            <w:r>
              <w:rPr>
                <w:rFonts w:eastAsia="SimSun"/>
                <w:lang w:eastAsia="ja-JP"/>
              </w:rPr>
              <w:tab/>
              <w:t>Void</w:t>
            </w:r>
          </w:p>
        </w:tc>
      </w:tr>
    </w:tbl>
    <w:p w14:paraId="32661239" w14:textId="77777777" w:rsidR="00A554BF" w:rsidRDefault="00A554BF"/>
    <w:p w14:paraId="3266123A" w14:textId="77777777" w:rsidR="00A554BF" w:rsidRDefault="00FD275C">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14:paraId="3266123B" w14:textId="77777777" w:rsidR="00A554BF" w:rsidRDefault="00FD275C">
      <w:pPr>
        <w:pStyle w:val="NO"/>
      </w:pPr>
      <w:r>
        <w:t>NOTE:</w:t>
      </w:r>
      <w:r>
        <w:tab/>
        <w:t>Not every supported configuration within a CS is tested, but the tables in sub-clause 5.1, 5.2 and 5.3 provide a judicious choice among the supported configurations and test configurations to ensure proper test coverage.</w:t>
      </w:r>
    </w:p>
    <w:p w14:paraId="3266123C" w14:textId="77777777" w:rsidR="00A554BF" w:rsidRDefault="00FD275C">
      <w:pPr>
        <w:spacing w:after="0"/>
        <w:rPr>
          <w:rFonts w:ascii="Arial" w:hAnsi="Arial"/>
          <w:sz w:val="28"/>
          <w:lang w:eastAsia="zh-CN"/>
        </w:rPr>
      </w:pPr>
      <w:r>
        <w:rPr>
          <w:lang w:eastAsia="zh-CN"/>
        </w:rPr>
        <w:br w:type="page"/>
      </w:r>
    </w:p>
    <w:p w14:paraId="3266123D" w14:textId="77777777" w:rsidR="00A554BF" w:rsidRDefault="00FD275C">
      <w:pPr>
        <w:pStyle w:val="Heading3"/>
        <w:rPr>
          <w:rFonts w:eastAsia="SimSun"/>
          <w:lang w:eastAsia="zh-CN"/>
        </w:rPr>
      </w:pPr>
      <w:bookmarkStart w:id="161" w:name="_Toc13065238"/>
      <w:r>
        <w:rPr>
          <w:rFonts w:eastAsia="SimSun"/>
          <w:lang w:eastAsia="zh-CN"/>
        </w:rPr>
        <w:lastRenderedPageBreak/>
        <w:t>4.8.7</w:t>
      </w:r>
      <w:r>
        <w:rPr>
          <w:rFonts w:eastAsia="SimSun"/>
        </w:rPr>
        <w:tab/>
        <w:t xml:space="preserve">Generation of MB-MSR </w:t>
      </w:r>
      <w:r>
        <w:rPr>
          <w:rFonts w:eastAsia="SimSun"/>
          <w:lang w:eastAsia="zh-CN"/>
        </w:rPr>
        <w:t>test configurations</w:t>
      </w:r>
      <w:bookmarkEnd w:id="161"/>
    </w:p>
    <w:p w14:paraId="3266123E" w14:textId="77777777" w:rsidR="00A554BF" w:rsidRDefault="00FD275C">
      <w:pPr>
        <w:pStyle w:val="Heading4"/>
        <w:rPr>
          <w:rFonts w:eastAsia="SimSun"/>
        </w:rPr>
      </w:pPr>
      <w:bookmarkStart w:id="162" w:name="_Toc13065239"/>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rPr>
        <w:tab/>
        <w:t>TC7a: MB-MSR test configuration for full carrier allocation</w:t>
      </w:r>
      <w:bookmarkEnd w:id="162"/>
    </w:p>
    <w:p w14:paraId="3266123F" w14:textId="77777777" w:rsidR="00A554BF" w:rsidRDefault="00FD275C">
      <w:r>
        <w:t>The purpose of TC7a is to test multi-band operation aspects considering maximum supported number of carriers.</w:t>
      </w:r>
    </w:p>
    <w:p w14:paraId="32661240" w14:textId="77777777" w:rsidR="00A554BF" w:rsidRDefault="00FD275C">
      <w:pPr>
        <w:pStyle w:val="Heading5"/>
        <w:rPr>
          <w:rFonts w:eastAsia="SimSun"/>
        </w:rPr>
      </w:pPr>
      <w:bookmarkStart w:id="163" w:name="_Toc13065240"/>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.1.1</w:t>
      </w:r>
      <w:r>
        <w:rPr>
          <w:rFonts w:eastAsia="SimSun"/>
        </w:rPr>
        <w:tab/>
        <w:t>TC7a generation</w:t>
      </w:r>
      <w:bookmarkEnd w:id="163"/>
    </w:p>
    <w:p w14:paraId="32661241" w14:textId="77777777" w:rsidR="00A554BF" w:rsidRDefault="00FD275C">
      <w:pPr>
        <w:rPr>
          <w:lang w:eastAsia="zh-CN"/>
        </w:rPr>
      </w:pPr>
      <w:r>
        <w:t>TC7a is based on re-using the existing test configurations applicable per band involved in multi-band operation. TC7a is constructed using the following method:</w:t>
      </w:r>
    </w:p>
    <w:p w14:paraId="32661242" w14:textId="77777777" w:rsidR="00A554BF" w:rsidRDefault="00FD275C">
      <w:pPr>
        <w:pStyle w:val="B10"/>
      </w:pPr>
      <w:r>
        <w:t>-</w:t>
      </w:r>
      <w:r>
        <w:tab/>
        <w:t>The Base Station RF Bandwidth of each supported operating band shall be the declared maximum Base Station RF Bandwidth in multi-band operation.</w:t>
      </w:r>
    </w:p>
    <w:p w14:paraId="32661243" w14:textId="77777777" w:rsidR="00A554BF" w:rsidRDefault="00FD275C">
      <w:pPr>
        <w:pStyle w:val="B10"/>
        <w:rPr>
          <w:rFonts w:eastAsia="SimSun"/>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in multi-band operation. </w:t>
      </w:r>
      <w:r>
        <w:rPr>
          <w:rFonts w:eastAsia="SimSun"/>
          <w:lang w:eastAsia="zh-CN"/>
        </w:rPr>
        <w:t>Carriers shall first be placed at the outermost edges of the declared Maximum Radio Bandwidth</w:t>
      </w:r>
      <w:r>
        <w:rPr>
          <w:lang w:eastAsia="zh-CN"/>
        </w:rPr>
        <w:t xml:space="preserve"> 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 if possible.</w:t>
      </w:r>
    </w:p>
    <w:p w14:paraId="32661244" w14:textId="77777777" w:rsidR="00A554BF" w:rsidRDefault="00FD275C">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32661245" w14:textId="77777777" w:rsidR="00A554BF" w:rsidRDefault="00FD275C">
      <w:pPr>
        <w:pStyle w:val="B10"/>
        <w:rPr>
          <w:lang w:eastAsia="zh-CN"/>
        </w:rPr>
      </w:pPr>
      <w:r>
        <w:t>-</w:t>
      </w:r>
      <w:r>
        <w:tab/>
      </w:r>
      <w:r>
        <w:rPr>
          <w:lang w:eastAsia="zh-CN"/>
        </w:rPr>
        <w:t>E</w:t>
      </w:r>
      <w:r>
        <w:t>ach concerned band shall be considered as a</w:t>
      </w:r>
      <w:r>
        <w:rPr>
          <w:lang w:eastAsia="zh-CN"/>
        </w:rPr>
        <w:t>n independent band</w:t>
      </w:r>
      <w:r>
        <w:t xml:space="preserve"> and the carrier placement in each band shall be</w:t>
      </w:r>
      <w:r>
        <w:rPr>
          <w:lang w:eastAsia="zh-CN"/>
        </w:rPr>
        <w:t xml:space="preserve"> according to the test configuration referenced in Table </w:t>
      </w:r>
      <w:r>
        <w:rPr>
          <w:rFonts w:eastAsia="SimSun"/>
          <w:lang w:eastAsia="zh-CN"/>
        </w:rPr>
        <w:t>4.8.7.1.1-1,</w:t>
      </w:r>
      <w:r>
        <w:rPr>
          <w:lang w:eastAsia="zh-CN"/>
        </w:rPr>
        <w:t xml:space="preserve"> where the declared parameters for multi-band operation shall apply</w:t>
      </w:r>
      <w:r>
        <w:t>.</w:t>
      </w:r>
      <w:r>
        <w:rPr>
          <w:lang w:eastAsia="zh-CN"/>
        </w:rPr>
        <w:t xml:space="preserve"> </w:t>
      </w:r>
      <w:r>
        <w:t>The mirror image of the single band test configuration shall be used in each alternate band(s) and in the highest band being tested for the BS.</w:t>
      </w:r>
    </w:p>
    <w:p w14:paraId="32661246" w14:textId="77777777" w:rsidR="00A554BF" w:rsidRDefault="00FD275C">
      <w:pPr>
        <w:pStyle w:val="B10"/>
        <w:rPr>
          <w:lang w:eastAsia="zh-CN"/>
        </w:rPr>
      </w:pPr>
      <w:r>
        <w:t>-</w:t>
      </w:r>
      <w:r>
        <w:tab/>
      </w:r>
      <w:bookmarkStart w:id="164" w:name="OLE_LINK130"/>
      <w:r>
        <w:t xml:space="preserve">If only one carrier can be placed </w:t>
      </w:r>
      <w:r>
        <w:rPr>
          <w:lang w:eastAsia="zh-CN"/>
        </w:rPr>
        <w:t xml:space="preserve">for the concerned band(s), </w:t>
      </w:r>
      <w:r>
        <w:t xml:space="preserve">the carrier(s) shall be placed at the </w:t>
      </w:r>
      <w:r>
        <w:rPr>
          <w:lang w:eastAsia="zh-CN"/>
        </w:rPr>
        <w:t xml:space="preserve">outermost </w:t>
      </w:r>
      <w:r>
        <w:t>edges of the declared maximum radio bandwidth</w:t>
      </w:r>
      <w:r>
        <w:rPr>
          <w:lang w:eastAsia="zh-CN"/>
        </w:rPr>
        <w:t xml:space="preserve"> for outermost band(s) and at one of the outermost edges of the supported frequency range within the </w:t>
      </w:r>
      <w:r>
        <w:t>Base Station</w:t>
      </w:r>
      <w:r>
        <w:rPr>
          <w:lang w:eastAsia="zh-CN"/>
        </w:rPr>
        <w:t xml:space="preserve"> RF Bandwidths for middle band(s) if any</w:t>
      </w:r>
      <w:r>
        <w:t>.</w:t>
      </w:r>
      <w:bookmarkEnd w:id="164"/>
    </w:p>
    <w:p w14:paraId="32661247" w14:textId="77777777" w:rsidR="00A554BF" w:rsidRDefault="00FD275C">
      <w:pPr>
        <w:pStyle w:val="B10"/>
        <w:rPr>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32661248" w14:textId="77777777" w:rsidR="00A554BF" w:rsidRDefault="00FD275C">
      <w:pPr>
        <w:pStyle w:val="B10"/>
        <w:rPr>
          <w:lang w:eastAsia="zh-CN"/>
        </w:rPr>
      </w:pPr>
      <w:r>
        <w:t>-</w:t>
      </w:r>
      <w:r>
        <w:tab/>
        <w:t xml:space="preserve">If the sum of the </w:t>
      </w:r>
      <w:r>
        <w:rPr>
          <w:lang w:eastAsia="zh-CN"/>
        </w:rPr>
        <w:t>maximum number of supported carrier</w:t>
      </w:r>
      <w:r>
        <w:t xml:space="preserve"> of each supported operating bands in multi-band operation is larger than the declared </w:t>
      </w:r>
      <w:r>
        <w:rPr>
          <w:lang w:eastAsia="zh-CN"/>
        </w:rPr>
        <w:t xml:space="preserve">total number of supported carriers for the declared band combinations of the BS,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32661249" w14:textId="77777777" w:rsidR="00A554BF" w:rsidRDefault="00FD275C">
      <w:pPr>
        <w:pStyle w:val="TH"/>
        <w:rPr>
          <w:rFonts w:eastAsia="SimSun"/>
          <w:lang w:eastAsia="zh-CN"/>
        </w:rPr>
      </w:pPr>
      <w:r>
        <w:rPr>
          <w:rFonts w:eastAsia="SimSun"/>
          <w:lang w:eastAsia="zh-CN"/>
        </w:rPr>
        <w:t>Table 4.8.7.1.1-1: The applicability of test configuration for carrier placement in each band</w:t>
      </w:r>
    </w:p>
    <w:tbl>
      <w:tblPr>
        <w:tblW w:w="8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7"/>
        <w:gridCol w:w="617"/>
        <w:gridCol w:w="657"/>
        <w:gridCol w:w="657"/>
        <w:gridCol w:w="657"/>
        <w:gridCol w:w="647"/>
        <w:gridCol w:w="1497"/>
        <w:gridCol w:w="667"/>
        <w:gridCol w:w="757"/>
        <w:gridCol w:w="757"/>
      </w:tblGrid>
      <w:tr w:rsidR="00A554BF" w14:paraId="32661255" w14:textId="77777777">
        <w:trPr>
          <w:trHeight w:val="255"/>
          <w:jc w:val="center"/>
        </w:trPr>
        <w:tc>
          <w:tcPr>
            <w:tcW w:w="567" w:type="dxa"/>
            <w:shd w:val="clear" w:color="auto" w:fill="auto"/>
            <w:vAlign w:val="center"/>
          </w:tcPr>
          <w:p w14:paraId="3266124A" w14:textId="77777777" w:rsidR="00A554BF" w:rsidRDefault="00FD275C">
            <w:pPr>
              <w:pStyle w:val="TAH"/>
              <w:rPr>
                <w:rFonts w:eastAsia="SimSun" w:cs="Arial"/>
                <w:lang w:eastAsia="zh-CN"/>
              </w:rPr>
            </w:pPr>
            <w:r>
              <w:rPr>
                <w:rFonts w:eastAsia="SimSun" w:cs="Arial"/>
                <w:lang w:eastAsia="zh-CN"/>
              </w:rPr>
              <w:t>BC</w:t>
            </w:r>
          </w:p>
        </w:tc>
        <w:tc>
          <w:tcPr>
            <w:tcW w:w="657" w:type="dxa"/>
            <w:shd w:val="clear" w:color="auto" w:fill="auto"/>
            <w:vAlign w:val="center"/>
          </w:tcPr>
          <w:p w14:paraId="3266124B" w14:textId="77777777" w:rsidR="00A554BF" w:rsidRDefault="00FD275C">
            <w:pPr>
              <w:pStyle w:val="TAH"/>
              <w:rPr>
                <w:rFonts w:eastAsia="SimSun" w:cs="Arial"/>
                <w:lang w:eastAsia="zh-CN"/>
              </w:rPr>
            </w:pPr>
            <w:r>
              <w:rPr>
                <w:rFonts w:eastAsia="SimSun" w:cs="Arial"/>
                <w:lang w:eastAsia="zh-CN"/>
              </w:rPr>
              <w:t>CS 1</w:t>
            </w:r>
          </w:p>
        </w:tc>
        <w:tc>
          <w:tcPr>
            <w:tcW w:w="617" w:type="dxa"/>
            <w:shd w:val="clear" w:color="auto" w:fill="auto"/>
            <w:vAlign w:val="center"/>
          </w:tcPr>
          <w:p w14:paraId="3266124C" w14:textId="77777777" w:rsidR="00A554BF" w:rsidRDefault="00FD275C">
            <w:pPr>
              <w:pStyle w:val="TAH"/>
              <w:rPr>
                <w:rFonts w:eastAsia="SimSun" w:cs="Arial"/>
                <w:lang w:eastAsia="zh-CN"/>
              </w:rPr>
            </w:pPr>
            <w:r>
              <w:rPr>
                <w:rFonts w:eastAsia="SimSun" w:cs="Arial"/>
                <w:lang w:eastAsia="zh-CN"/>
              </w:rPr>
              <w:t>CS 2</w:t>
            </w:r>
          </w:p>
        </w:tc>
        <w:tc>
          <w:tcPr>
            <w:tcW w:w="657" w:type="dxa"/>
            <w:shd w:val="clear" w:color="auto" w:fill="auto"/>
            <w:vAlign w:val="center"/>
          </w:tcPr>
          <w:p w14:paraId="3266124D" w14:textId="77777777" w:rsidR="00A554BF" w:rsidRDefault="00FD275C">
            <w:pPr>
              <w:pStyle w:val="TAH"/>
              <w:rPr>
                <w:rFonts w:eastAsia="SimSun" w:cs="Arial"/>
                <w:lang w:eastAsia="zh-CN"/>
              </w:rPr>
            </w:pPr>
            <w:r>
              <w:rPr>
                <w:rFonts w:eastAsia="SimSun" w:cs="Arial"/>
                <w:lang w:eastAsia="zh-CN"/>
              </w:rPr>
              <w:t>CS 3</w:t>
            </w:r>
          </w:p>
        </w:tc>
        <w:tc>
          <w:tcPr>
            <w:tcW w:w="657" w:type="dxa"/>
            <w:shd w:val="clear" w:color="auto" w:fill="auto"/>
            <w:vAlign w:val="center"/>
          </w:tcPr>
          <w:p w14:paraId="3266124E" w14:textId="77777777" w:rsidR="00A554BF" w:rsidRDefault="00FD275C">
            <w:pPr>
              <w:pStyle w:val="TAH"/>
              <w:rPr>
                <w:rFonts w:eastAsia="SimSun" w:cs="Arial"/>
                <w:lang w:eastAsia="zh-CN"/>
              </w:rPr>
            </w:pPr>
            <w:r>
              <w:rPr>
                <w:rFonts w:eastAsia="SimSun" w:cs="Arial"/>
                <w:lang w:eastAsia="zh-CN"/>
              </w:rPr>
              <w:t>CS 4</w:t>
            </w:r>
          </w:p>
        </w:tc>
        <w:tc>
          <w:tcPr>
            <w:tcW w:w="657" w:type="dxa"/>
            <w:shd w:val="clear" w:color="auto" w:fill="auto"/>
            <w:vAlign w:val="center"/>
          </w:tcPr>
          <w:p w14:paraId="3266124F" w14:textId="77777777" w:rsidR="00A554BF" w:rsidRDefault="00FD275C">
            <w:pPr>
              <w:pStyle w:val="TAH"/>
              <w:rPr>
                <w:rFonts w:eastAsia="SimSun" w:cs="Arial"/>
                <w:lang w:eastAsia="zh-CN"/>
              </w:rPr>
            </w:pPr>
            <w:r>
              <w:rPr>
                <w:rFonts w:eastAsia="SimSun" w:cs="Arial"/>
                <w:lang w:eastAsia="zh-CN"/>
              </w:rPr>
              <w:t>CS 5</w:t>
            </w:r>
          </w:p>
        </w:tc>
        <w:tc>
          <w:tcPr>
            <w:tcW w:w="647" w:type="dxa"/>
            <w:shd w:val="clear" w:color="auto" w:fill="auto"/>
            <w:vAlign w:val="center"/>
          </w:tcPr>
          <w:p w14:paraId="32661250" w14:textId="77777777" w:rsidR="00A554BF" w:rsidRDefault="00FD275C">
            <w:pPr>
              <w:pStyle w:val="TAH"/>
              <w:rPr>
                <w:rFonts w:eastAsia="SimSun" w:cs="Arial"/>
                <w:lang w:eastAsia="zh-CN"/>
              </w:rPr>
            </w:pPr>
            <w:r>
              <w:rPr>
                <w:rFonts w:eastAsia="SimSun" w:cs="Arial"/>
                <w:lang w:eastAsia="zh-CN"/>
              </w:rPr>
              <w:t>CS 6</w:t>
            </w:r>
          </w:p>
        </w:tc>
        <w:tc>
          <w:tcPr>
            <w:tcW w:w="1497" w:type="dxa"/>
          </w:tcPr>
          <w:p w14:paraId="32661251" w14:textId="77777777" w:rsidR="00A554BF" w:rsidRDefault="00FD275C">
            <w:pPr>
              <w:pStyle w:val="TAH"/>
              <w:rPr>
                <w:rFonts w:eastAsia="SimSun" w:cs="Arial"/>
                <w:lang w:eastAsia="zh-CN"/>
              </w:rPr>
            </w:pPr>
            <w:r>
              <w:rPr>
                <w:rFonts w:eastAsia="SimSun" w:cs="Arial"/>
                <w:lang w:eastAsia="zh-CN"/>
              </w:rPr>
              <w:t>CS 7</w:t>
            </w:r>
          </w:p>
        </w:tc>
        <w:tc>
          <w:tcPr>
            <w:tcW w:w="667" w:type="dxa"/>
          </w:tcPr>
          <w:p w14:paraId="32661252" w14:textId="77777777" w:rsidR="00A554BF" w:rsidRDefault="00FD275C">
            <w:pPr>
              <w:pStyle w:val="TAH"/>
              <w:rPr>
                <w:rFonts w:eastAsia="SimSun" w:cs="Arial"/>
                <w:lang w:eastAsia="zh-CN"/>
              </w:rPr>
            </w:pPr>
            <w:r>
              <w:rPr>
                <w:rFonts w:cs="Arial"/>
                <w:lang w:val="en-US" w:eastAsia="zh-CN"/>
              </w:rPr>
              <w:t>CS16</w:t>
            </w:r>
          </w:p>
        </w:tc>
        <w:tc>
          <w:tcPr>
            <w:tcW w:w="757" w:type="dxa"/>
          </w:tcPr>
          <w:p w14:paraId="32661253" w14:textId="77777777" w:rsidR="00A554BF" w:rsidRDefault="00FD275C">
            <w:pPr>
              <w:pStyle w:val="TAH"/>
              <w:rPr>
                <w:ins w:id="165" w:author="Thomas Chapman" w:date="2019-08-09T13:14:00Z"/>
                <w:rFonts w:cs="Arial"/>
                <w:lang w:val="en-US" w:eastAsia="zh-CN"/>
              </w:rPr>
            </w:pPr>
            <w:ins w:id="166" w:author="Thomas Chapman" w:date="2019-08-09T13:14:00Z">
              <w:r>
                <w:rPr>
                  <w:rFonts w:cs="Arial"/>
                  <w:lang w:val="en-US" w:eastAsia="zh-CN"/>
                </w:rPr>
                <w:t>CS18</w:t>
              </w:r>
            </w:ins>
          </w:p>
        </w:tc>
        <w:tc>
          <w:tcPr>
            <w:tcW w:w="757" w:type="dxa"/>
          </w:tcPr>
          <w:p w14:paraId="32661254" w14:textId="77777777" w:rsidR="00A554BF" w:rsidRDefault="00FD275C">
            <w:pPr>
              <w:pStyle w:val="TAH"/>
              <w:rPr>
                <w:ins w:id="167" w:author="Thomas Chapman" w:date="2019-08-09T13:14:00Z"/>
                <w:rFonts w:cs="Arial"/>
                <w:lang w:val="en-US" w:eastAsia="zh-CN"/>
              </w:rPr>
            </w:pPr>
            <w:ins w:id="168" w:author="Thomas Chapman" w:date="2019-08-09T13:14:00Z">
              <w:r>
                <w:rPr>
                  <w:rFonts w:cs="Arial"/>
                  <w:lang w:val="en-US" w:eastAsia="zh-CN"/>
                </w:rPr>
                <w:t>CS19</w:t>
              </w:r>
            </w:ins>
          </w:p>
        </w:tc>
      </w:tr>
      <w:tr w:rsidR="00A554BF" w14:paraId="32661261" w14:textId="77777777">
        <w:trPr>
          <w:trHeight w:val="255"/>
          <w:jc w:val="center"/>
        </w:trPr>
        <w:tc>
          <w:tcPr>
            <w:tcW w:w="567" w:type="dxa"/>
            <w:shd w:val="clear" w:color="auto" w:fill="auto"/>
            <w:vAlign w:val="center"/>
          </w:tcPr>
          <w:p w14:paraId="32661256" w14:textId="77777777" w:rsidR="00A554BF" w:rsidRDefault="00FD275C">
            <w:pPr>
              <w:pStyle w:val="TAC"/>
              <w:rPr>
                <w:rFonts w:eastAsia="SimSun" w:cs="Arial"/>
                <w:lang w:eastAsia="zh-CN"/>
              </w:rPr>
            </w:pPr>
            <w:r>
              <w:rPr>
                <w:rFonts w:eastAsia="SimSun" w:cs="Arial"/>
                <w:lang w:eastAsia="zh-CN"/>
              </w:rPr>
              <w:t>BC1</w:t>
            </w:r>
          </w:p>
        </w:tc>
        <w:tc>
          <w:tcPr>
            <w:tcW w:w="657" w:type="dxa"/>
            <w:shd w:val="clear" w:color="auto" w:fill="auto"/>
            <w:vAlign w:val="center"/>
          </w:tcPr>
          <w:p w14:paraId="32661257" w14:textId="77777777" w:rsidR="00A554BF" w:rsidRDefault="00FD275C">
            <w:pPr>
              <w:pStyle w:val="TAC"/>
              <w:rPr>
                <w:rFonts w:eastAsia="SimSun" w:cs="Arial"/>
                <w:lang w:eastAsia="zh-CN"/>
              </w:rPr>
            </w:pPr>
            <w:r>
              <w:rPr>
                <w:rFonts w:eastAsia="SimSun" w:cs="Arial"/>
                <w:lang w:eastAsia="zh-CN"/>
              </w:rPr>
              <w:t>TC1a</w:t>
            </w:r>
          </w:p>
        </w:tc>
        <w:tc>
          <w:tcPr>
            <w:tcW w:w="617" w:type="dxa"/>
            <w:shd w:val="clear" w:color="auto" w:fill="auto"/>
            <w:vAlign w:val="center"/>
          </w:tcPr>
          <w:p w14:paraId="32661258"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59" w14:textId="77777777" w:rsidR="00A554BF" w:rsidRDefault="00FD275C">
            <w:pPr>
              <w:pStyle w:val="TAC"/>
              <w:rPr>
                <w:rFonts w:eastAsia="SimSun" w:cs="Arial"/>
                <w:lang w:eastAsia="zh-CN"/>
              </w:rPr>
            </w:pPr>
            <w:r>
              <w:rPr>
                <w:rFonts w:eastAsia="SimSun" w:cs="Arial"/>
                <w:lang w:eastAsia="zh-CN"/>
              </w:rPr>
              <w:t>TC3a</w:t>
            </w:r>
          </w:p>
        </w:tc>
        <w:tc>
          <w:tcPr>
            <w:tcW w:w="657" w:type="dxa"/>
            <w:shd w:val="clear" w:color="auto" w:fill="auto"/>
            <w:vAlign w:val="center"/>
          </w:tcPr>
          <w:p w14:paraId="3266125A" w14:textId="77777777" w:rsidR="00A554BF" w:rsidRDefault="00FD275C">
            <w:pPr>
              <w:pStyle w:val="TAC"/>
              <w:rPr>
                <w:rFonts w:eastAsia="SimSun" w:cs="Arial"/>
                <w:lang w:eastAsia="zh-CN"/>
              </w:rPr>
            </w:pPr>
            <w:r>
              <w:rPr>
                <w:rFonts w:eastAsia="SimSun" w:cs="Arial"/>
                <w:lang w:eastAsia="zh-CN"/>
              </w:rPr>
              <w:t>N/A</w:t>
            </w:r>
          </w:p>
        </w:tc>
        <w:tc>
          <w:tcPr>
            <w:tcW w:w="657" w:type="dxa"/>
            <w:shd w:val="clear" w:color="auto" w:fill="auto"/>
            <w:vAlign w:val="center"/>
          </w:tcPr>
          <w:p w14:paraId="3266125B" w14:textId="77777777" w:rsidR="00A554BF" w:rsidRDefault="00FD275C">
            <w:pPr>
              <w:pStyle w:val="TAC"/>
              <w:rPr>
                <w:rFonts w:eastAsia="SimSun" w:cs="Arial"/>
                <w:lang w:eastAsia="zh-CN"/>
              </w:rPr>
            </w:pPr>
            <w:r>
              <w:rPr>
                <w:rFonts w:eastAsia="SimSun" w:cs="Arial"/>
                <w:lang w:eastAsia="zh-CN"/>
              </w:rPr>
              <w:t>N/A</w:t>
            </w:r>
          </w:p>
        </w:tc>
        <w:tc>
          <w:tcPr>
            <w:tcW w:w="647" w:type="dxa"/>
            <w:shd w:val="clear" w:color="auto" w:fill="auto"/>
            <w:vAlign w:val="center"/>
          </w:tcPr>
          <w:p w14:paraId="3266125C" w14:textId="77777777" w:rsidR="00A554BF" w:rsidRDefault="00FD275C">
            <w:pPr>
              <w:pStyle w:val="TAC"/>
              <w:rPr>
                <w:rFonts w:eastAsia="SimSun" w:cs="Arial"/>
                <w:lang w:eastAsia="zh-CN"/>
              </w:rPr>
            </w:pPr>
            <w:r>
              <w:rPr>
                <w:rFonts w:eastAsia="SimSun" w:cs="Arial"/>
                <w:lang w:eastAsia="zh-CN"/>
              </w:rPr>
              <w:t>N/A</w:t>
            </w:r>
          </w:p>
        </w:tc>
        <w:tc>
          <w:tcPr>
            <w:tcW w:w="1497" w:type="dxa"/>
          </w:tcPr>
          <w:p w14:paraId="3266125D" w14:textId="77777777" w:rsidR="00A554BF" w:rsidRDefault="00FD275C">
            <w:pPr>
              <w:pStyle w:val="TAC"/>
              <w:rPr>
                <w:rFonts w:eastAsia="SimSun" w:cs="Arial"/>
                <w:lang w:eastAsia="zh-CN"/>
              </w:rPr>
            </w:pPr>
            <w:r>
              <w:rPr>
                <w:rFonts w:eastAsia="SimSun" w:cs="Arial"/>
                <w:lang w:eastAsia="zh-CN"/>
              </w:rPr>
              <w:t>N/A</w:t>
            </w:r>
          </w:p>
        </w:tc>
        <w:tc>
          <w:tcPr>
            <w:tcW w:w="667" w:type="dxa"/>
          </w:tcPr>
          <w:p w14:paraId="3266125E" w14:textId="77777777" w:rsidR="00A554BF" w:rsidRDefault="00FD275C">
            <w:pPr>
              <w:pStyle w:val="TAC"/>
              <w:rPr>
                <w:rFonts w:eastAsia="SimSun" w:cs="Arial"/>
                <w:lang w:eastAsia="zh-CN"/>
              </w:rPr>
            </w:pPr>
            <w:r>
              <w:rPr>
                <w:rFonts w:cs="Arial"/>
                <w:lang w:val="en-US" w:eastAsia="zh-CN"/>
              </w:rPr>
              <w:t>TC21</w:t>
            </w:r>
          </w:p>
        </w:tc>
        <w:tc>
          <w:tcPr>
            <w:tcW w:w="757" w:type="dxa"/>
          </w:tcPr>
          <w:p w14:paraId="3266125F" w14:textId="77777777" w:rsidR="00A554BF" w:rsidRDefault="00FD275C">
            <w:pPr>
              <w:pStyle w:val="TAC"/>
              <w:rPr>
                <w:ins w:id="169" w:author="Thomas Chapman" w:date="2019-08-09T13:14:00Z"/>
                <w:rFonts w:cs="Arial"/>
                <w:lang w:val="en-US" w:eastAsia="zh-CN"/>
              </w:rPr>
            </w:pPr>
            <w:ins w:id="170" w:author="Thomas Chapman" w:date="2019-08-09T13:14:00Z">
              <w:r>
                <w:rPr>
                  <w:rFonts w:cs="Arial"/>
                  <w:lang w:val="en-US" w:eastAsia="zh-CN"/>
                </w:rPr>
                <w:t>N/A</w:t>
              </w:r>
            </w:ins>
          </w:p>
        </w:tc>
        <w:tc>
          <w:tcPr>
            <w:tcW w:w="757" w:type="dxa"/>
          </w:tcPr>
          <w:p w14:paraId="32661260" w14:textId="77777777" w:rsidR="00A554BF" w:rsidRDefault="00FD275C">
            <w:pPr>
              <w:pStyle w:val="TAC"/>
              <w:rPr>
                <w:ins w:id="171" w:author="Thomas Chapman" w:date="2019-08-09T13:14:00Z"/>
                <w:rFonts w:cs="Arial"/>
                <w:lang w:val="en-US" w:eastAsia="zh-CN"/>
              </w:rPr>
            </w:pPr>
            <w:ins w:id="172" w:author="Thomas Chapman" w:date="2019-08-09T13:15:00Z">
              <w:r>
                <w:rPr>
                  <w:rFonts w:cs="Arial"/>
                  <w:lang w:val="en-US" w:eastAsia="zh-CN"/>
                </w:rPr>
                <w:t>TC21b</w:t>
              </w:r>
            </w:ins>
          </w:p>
        </w:tc>
      </w:tr>
      <w:tr w:rsidR="00A554BF" w14:paraId="3266126D" w14:textId="77777777">
        <w:trPr>
          <w:trHeight w:val="255"/>
          <w:jc w:val="center"/>
        </w:trPr>
        <w:tc>
          <w:tcPr>
            <w:tcW w:w="567" w:type="dxa"/>
            <w:shd w:val="clear" w:color="auto" w:fill="auto"/>
            <w:vAlign w:val="center"/>
          </w:tcPr>
          <w:p w14:paraId="32661262" w14:textId="77777777" w:rsidR="00A554BF" w:rsidRDefault="00FD275C">
            <w:pPr>
              <w:pStyle w:val="TAC"/>
              <w:rPr>
                <w:rFonts w:eastAsia="SimSun" w:cs="Arial"/>
                <w:lang w:eastAsia="zh-CN"/>
              </w:rPr>
            </w:pPr>
            <w:r>
              <w:rPr>
                <w:rFonts w:eastAsia="SimSun" w:cs="Arial"/>
                <w:lang w:eastAsia="zh-CN"/>
              </w:rPr>
              <w:t>BC2</w:t>
            </w:r>
          </w:p>
        </w:tc>
        <w:tc>
          <w:tcPr>
            <w:tcW w:w="657" w:type="dxa"/>
            <w:shd w:val="clear" w:color="auto" w:fill="auto"/>
            <w:vAlign w:val="center"/>
          </w:tcPr>
          <w:p w14:paraId="32661263" w14:textId="77777777" w:rsidR="00A554BF" w:rsidRDefault="00FD275C">
            <w:pPr>
              <w:pStyle w:val="TAC"/>
              <w:rPr>
                <w:rFonts w:eastAsia="SimSun" w:cs="Arial"/>
                <w:lang w:eastAsia="zh-CN"/>
              </w:rPr>
            </w:pPr>
            <w:r>
              <w:rPr>
                <w:rFonts w:eastAsia="SimSun" w:cs="Arial"/>
                <w:lang w:eastAsia="zh-CN"/>
              </w:rPr>
              <w:t>TC1a</w:t>
            </w:r>
          </w:p>
        </w:tc>
        <w:tc>
          <w:tcPr>
            <w:tcW w:w="617" w:type="dxa"/>
            <w:shd w:val="clear" w:color="auto" w:fill="auto"/>
            <w:vAlign w:val="center"/>
          </w:tcPr>
          <w:p w14:paraId="32661264"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65" w14:textId="77777777" w:rsidR="00A554BF" w:rsidRDefault="00FD275C">
            <w:pPr>
              <w:pStyle w:val="TAC"/>
              <w:rPr>
                <w:rFonts w:eastAsia="SimSun" w:cs="Arial"/>
                <w:lang w:eastAsia="zh-CN"/>
              </w:rPr>
            </w:pPr>
            <w:r>
              <w:rPr>
                <w:rFonts w:eastAsia="SimSun" w:cs="Arial"/>
                <w:lang w:eastAsia="zh-CN"/>
              </w:rPr>
              <w:t>TC3a</w:t>
            </w:r>
          </w:p>
        </w:tc>
        <w:tc>
          <w:tcPr>
            <w:tcW w:w="657" w:type="dxa"/>
            <w:shd w:val="clear" w:color="auto" w:fill="auto"/>
            <w:vAlign w:val="center"/>
          </w:tcPr>
          <w:p w14:paraId="32661266" w14:textId="77777777" w:rsidR="00A554BF" w:rsidRDefault="00FD275C">
            <w:pPr>
              <w:pStyle w:val="TAC"/>
              <w:rPr>
                <w:rFonts w:eastAsia="SimSun" w:cs="Arial"/>
                <w:lang w:eastAsia="zh-CN"/>
              </w:rPr>
            </w:pPr>
            <w:r>
              <w:rPr>
                <w:rFonts w:eastAsia="SimSun" w:cs="Arial"/>
                <w:lang w:eastAsia="zh-CN"/>
              </w:rPr>
              <w:t>TC4a</w:t>
            </w:r>
          </w:p>
        </w:tc>
        <w:tc>
          <w:tcPr>
            <w:tcW w:w="657" w:type="dxa"/>
            <w:shd w:val="clear" w:color="auto" w:fill="auto"/>
            <w:vAlign w:val="center"/>
          </w:tcPr>
          <w:p w14:paraId="32661267" w14:textId="77777777" w:rsidR="00A554BF" w:rsidRDefault="00FD275C">
            <w:pPr>
              <w:pStyle w:val="TAC"/>
              <w:rPr>
                <w:rFonts w:eastAsia="SimSun" w:cs="Arial"/>
                <w:lang w:eastAsia="zh-CN"/>
              </w:rPr>
            </w:pPr>
            <w:r>
              <w:rPr>
                <w:rFonts w:eastAsia="SimSun" w:cs="Arial"/>
                <w:lang w:eastAsia="zh-CN"/>
              </w:rPr>
              <w:t>TC4b</w:t>
            </w:r>
          </w:p>
        </w:tc>
        <w:tc>
          <w:tcPr>
            <w:tcW w:w="647" w:type="dxa"/>
            <w:shd w:val="clear" w:color="auto" w:fill="auto"/>
            <w:vAlign w:val="center"/>
          </w:tcPr>
          <w:p w14:paraId="32661268" w14:textId="77777777" w:rsidR="00A554BF" w:rsidRDefault="00FD275C">
            <w:pPr>
              <w:pStyle w:val="TAC"/>
              <w:rPr>
                <w:rFonts w:eastAsia="SimSun" w:cs="Arial"/>
                <w:lang w:eastAsia="zh-CN"/>
              </w:rPr>
            </w:pPr>
            <w:r>
              <w:rPr>
                <w:rFonts w:eastAsia="SimSun" w:cs="Arial"/>
                <w:lang w:eastAsia="zh-CN"/>
              </w:rPr>
              <w:t>TC4c</w:t>
            </w:r>
          </w:p>
        </w:tc>
        <w:tc>
          <w:tcPr>
            <w:tcW w:w="1497" w:type="dxa"/>
          </w:tcPr>
          <w:p w14:paraId="32661269" w14:textId="77777777" w:rsidR="00A554BF" w:rsidRDefault="00FD275C">
            <w:pPr>
              <w:pStyle w:val="TAC"/>
              <w:rPr>
                <w:rFonts w:eastAsia="SimSun" w:cs="Arial"/>
                <w:lang w:eastAsia="zh-CN"/>
              </w:rPr>
            </w:pPr>
            <w:r>
              <w:rPr>
                <w:rFonts w:eastAsia="SimSun" w:cs="Arial"/>
                <w:lang w:eastAsia="zh-CN"/>
              </w:rPr>
              <w:t>TC4a and TC4b</w:t>
            </w:r>
          </w:p>
        </w:tc>
        <w:tc>
          <w:tcPr>
            <w:tcW w:w="667" w:type="dxa"/>
          </w:tcPr>
          <w:p w14:paraId="3266126A" w14:textId="77777777" w:rsidR="00A554BF" w:rsidRDefault="00FD275C">
            <w:pPr>
              <w:pStyle w:val="TAC"/>
              <w:rPr>
                <w:rFonts w:eastAsia="SimSun" w:cs="Arial"/>
                <w:lang w:eastAsia="zh-CN"/>
              </w:rPr>
            </w:pPr>
            <w:r>
              <w:rPr>
                <w:rFonts w:cs="Arial"/>
                <w:lang w:val="en-US" w:eastAsia="zh-CN"/>
              </w:rPr>
              <w:t>TC21</w:t>
            </w:r>
          </w:p>
        </w:tc>
        <w:tc>
          <w:tcPr>
            <w:tcW w:w="757" w:type="dxa"/>
          </w:tcPr>
          <w:p w14:paraId="3266126B" w14:textId="77777777" w:rsidR="00A554BF" w:rsidRDefault="00FD275C">
            <w:pPr>
              <w:pStyle w:val="TAC"/>
              <w:rPr>
                <w:ins w:id="173" w:author="Thomas Chapman" w:date="2019-08-09T13:14:00Z"/>
                <w:rFonts w:cs="Arial"/>
                <w:lang w:val="en-US" w:eastAsia="zh-CN"/>
              </w:rPr>
            </w:pPr>
            <w:ins w:id="174" w:author="Thomas Chapman" w:date="2019-08-09T13:14:00Z">
              <w:r>
                <w:rPr>
                  <w:rFonts w:cs="Arial"/>
                  <w:lang w:val="en-US" w:eastAsia="zh-CN"/>
                </w:rPr>
                <w:t>TC21a</w:t>
              </w:r>
            </w:ins>
          </w:p>
        </w:tc>
        <w:tc>
          <w:tcPr>
            <w:tcW w:w="757" w:type="dxa"/>
          </w:tcPr>
          <w:p w14:paraId="3266126C" w14:textId="77777777" w:rsidR="00A554BF" w:rsidRDefault="00FD275C">
            <w:pPr>
              <w:pStyle w:val="TAC"/>
              <w:rPr>
                <w:ins w:id="175" w:author="Thomas Chapman" w:date="2019-08-09T13:14:00Z"/>
                <w:rFonts w:cs="Arial"/>
                <w:lang w:val="en-US" w:eastAsia="zh-CN"/>
              </w:rPr>
            </w:pPr>
            <w:ins w:id="176" w:author="Thomas Chapman" w:date="2019-08-09T13:15:00Z">
              <w:r>
                <w:rPr>
                  <w:rFonts w:cs="Arial"/>
                  <w:lang w:val="en-US" w:eastAsia="zh-CN"/>
                </w:rPr>
                <w:t>TC21b</w:t>
              </w:r>
            </w:ins>
          </w:p>
        </w:tc>
      </w:tr>
      <w:tr w:rsidR="00A554BF" w14:paraId="32661279" w14:textId="77777777">
        <w:trPr>
          <w:trHeight w:val="255"/>
          <w:jc w:val="center"/>
        </w:trPr>
        <w:tc>
          <w:tcPr>
            <w:tcW w:w="567" w:type="dxa"/>
            <w:shd w:val="clear" w:color="auto" w:fill="auto"/>
            <w:vAlign w:val="center"/>
          </w:tcPr>
          <w:p w14:paraId="3266126E" w14:textId="77777777" w:rsidR="00A554BF" w:rsidRDefault="00FD275C">
            <w:pPr>
              <w:pStyle w:val="TAC"/>
              <w:rPr>
                <w:rFonts w:eastAsia="SimSun" w:cs="Arial"/>
                <w:lang w:eastAsia="zh-CN"/>
              </w:rPr>
            </w:pPr>
            <w:r>
              <w:rPr>
                <w:rFonts w:eastAsia="SimSun" w:cs="Arial"/>
                <w:lang w:eastAsia="zh-CN"/>
              </w:rPr>
              <w:t>BC3</w:t>
            </w:r>
          </w:p>
        </w:tc>
        <w:tc>
          <w:tcPr>
            <w:tcW w:w="657" w:type="dxa"/>
            <w:shd w:val="clear" w:color="auto" w:fill="auto"/>
            <w:vAlign w:val="center"/>
          </w:tcPr>
          <w:p w14:paraId="3266126F" w14:textId="77777777" w:rsidR="00A554BF" w:rsidRDefault="00FD275C">
            <w:pPr>
              <w:pStyle w:val="TAC"/>
              <w:rPr>
                <w:rFonts w:eastAsia="SimSun" w:cs="Arial"/>
                <w:lang w:eastAsia="zh-CN"/>
              </w:rPr>
            </w:pPr>
            <w:r>
              <w:rPr>
                <w:rFonts w:eastAsia="SimSun" w:cs="Arial"/>
                <w:lang w:eastAsia="zh-CN"/>
              </w:rPr>
              <w:t>TC1b</w:t>
            </w:r>
          </w:p>
        </w:tc>
        <w:tc>
          <w:tcPr>
            <w:tcW w:w="617" w:type="dxa"/>
            <w:shd w:val="clear" w:color="auto" w:fill="auto"/>
            <w:vAlign w:val="center"/>
          </w:tcPr>
          <w:p w14:paraId="32661270" w14:textId="77777777" w:rsidR="00A554BF" w:rsidRDefault="00FD275C">
            <w:pPr>
              <w:pStyle w:val="TAC"/>
              <w:rPr>
                <w:rFonts w:eastAsia="SimSun" w:cs="Arial"/>
                <w:lang w:eastAsia="zh-CN"/>
              </w:rPr>
            </w:pPr>
            <w:r>
              <w:rPr>
                <w:rFonts w:eastAsia="SimSun" w:cs="Arial"/>
                <w:lang w:eastAsia="zh-CN"/>
              </w:rPr>
              <w:t>TC2</w:t>
            </w:r>
          </w:p>
        </w:tc>
        <w:tc>
          <w:tcPr>
            <w:tcW w:w="657" w:type="dxa"/>
            <w:shd w:val="clear" w:color="auto" w:fill="auto"/>
            <w:vAlign w:val="center"/>
          </w:tcPr>
          <w:p w14:paraId="32661271" w14:textId="77777777" w:rsidR="00A554BF" w:rsidRDefault="00FD275C">
            <w:pPr>
              <w:pStyle w:val="TAC"/>
              <w:rPr>
                <w:rFonts w:eastAsia="SimSun" w:cs="Arial"/>
                <w:lang w:eastAsia="zh-CN"/>
              </w:rPr>
            </w:pPr>
            <w:r>
              <w:rPr>
                <w:rFonts w:eastAsia="SimSun" w:cs="Arial"/>
                <w:lang w:eastAsia="zh-CN"/>
              </w:rPr>
              <w:t>TC3b</w:t>
            </w:r>
          </w:p>
        </w:tc>
        <w:tc>
          <w:tcPr>
            <w:tcW w:w="657" w:type="dxa"/>
            <w:shd w:val="clear" w:color="auto" w:fill="auto"/>
            <w:vAlign w:val="center"/>
          </w:tcPr>
          <w:p w14:paraId="32661272" w14:textId="77777777" w:rsidR="00A554BF" w:rsidRDefault="00FD275C">
            <w:pPr>
              <w:pStyle w:val="TAC"/>
              <w:rPr>
                <w:rFonts w:eastAsia="SimSun" w:cs="Arial"/>
                <w:lang w:eastAsia="zh-CN"/>
              </w:rPr>
            </w:pPr>
            <w:r>
              <w:rPr>
                <w:rFonts w:eastAsia="SimSun" w:cs="Arial"/>
                <w:lang w:eastAsia="zh-CN"/>
              </w:rPr>
              <w:t>N/A</w:t>
            </w:r>
          </w:p>
        </w:tc>
        <w:tc>
          <w:tcPr>
            <w:tcW w:w="657" w:type="dxa"/>
            <w:shd w:val="clear" w:color="auto" w:fill="auto"/>
            <w:vAlign w:val="center"/>
          </w:tcPr>
          <w:p w14:paraId="32661273" w14:textId="77777777" w:rsidR="00A554BF" w:rsidRDefault="00FD275C">
            <w:pPr>
              <w:pStyle w:val="TAC"/>
              <w:rPr>
                <w:rFonts w:eastAsia="SimSun" w:cs="Arial"/>
                <w:lang w:eastAsia="zh-CN"/>
              </w:rPr>
            </w:pPr>
            <w:r>
              <w:rPr>
                <w:rFonts w:eastAsia="SimSun" w:cs="Arial"/>
                <w:lang w:eastAsia="zh-CN"/>
              </w:rPr>
              <w:t>N/A</w:t>
            </w:r>
          </w:p>
        </w:tc>
        <w:tc>
          <w:tcPr>
            <w:tcW w:w="647" w:type="dxa"/>
            <w:shd w:val="clear" w:color="auto" w:fill="auto"/>
            <w:vAlign w:val="center"/>
          </w:tcPr>
          <w:p w14:paraId="32661274" w14:textId="77777777" w:rsidR="00A554BF" w:rsidRDefault="00FD275C">
            <w:pPr>
              <w:pStyle w:val="TAC"/>
              <w:rPr>
                <w:rFonts w:eastAsia="SimSun" w:cs="Arial"/>
                <w:lang w:eastAsia="zh-CN"/>
              </w:rPr>
            </w:pPr>
            <w:r>
              <w:rPr>
                <w:rFonts w:eastAsia="SimSun" w:cs="Arial"/>
                <w:lang w:eastAsia="zh-CN"/>
              </w:rPr>
              <w:t>N/A</w:t>
            </w:r>
          </w:p>
        </w:tc>
        <w:tc>
          <w:tcPr>
            <w:tcW w:w="1497" w:type="dxa"/>
          </w:tcPr>
          <w:p w14:paraId="32661275" w14:textId="77777777" w:rsidR="00A554BF" w:rsidRDefault="00FD275C">
            <w:pPr>
              <w:pStyle w:val="TAC"/>
              <w:rPr>
                <w:rFonts w:eastAsia="SimSun" w:cs="Arial"/>
                <w:lang w:eastAsia="zh-CN"/>
              </w:rPr>
            </w:pPr>
            <w:r>
              <w:rPr>
                <w:rFonts w:eastAsia="SimSun" w:cs="Arial"/>
                <w:lang w:eastAsia="zh-CN"/>
              </w:rPr>
              <w:t>N/A</w:t>
            </w:r>
          </w:p>
        </w:tc>
        <w:tc>
          <w:tcPr>
            <w:tcW w:w="667" w:type="dxa"/>
          </w:tcPr>
          <w:p w14:paraId="32661276" w14:textId="77777777" w:rsidR="00A554BF" w:rsidRDefault="00FD275C">
            <w:pPr>
              <w:pStyle w:val="TAC"/>
              <w:rPr>
                <w:rFonts w:eastAsia="SimSun" w:cs="Arial"/>
                <w:lang w:eastAsia="zh-CN"/>
              </w:rPr>
            </w:pPr>
            <w:r>
              <w:rPr>
                <w:rFonts w:cs="Arial"/>
                <w:lang w:val="en-US" w:eastAsia="zh-CN"/>
              </w:rPr>
              <w:t>TC21</w:t>
            </w:r>
          </w:p>
        </w:tc>
        <w:tc>
          <w:tcPr>
            <w:tcW w:w="757" w:type="dxa"/>
          </w:tcPr>
          <w:p w14:paraId="32661277" w14:textId="77777777" w:rsidR="00A554BF" w:rsidRDefault="00FD275C">
            <w:pPr>
              <w:pStyle w:val="TAC"/>
              <w:rPr>
                <w:ins w:id="177" w:author="Thomas Chapman" w:date="2019-08-09T13:14:00Z"/>
                <w:rFonts w:cs="Arial"/>
                <w:lang w:val="en-US" w:eastAsia="zh-CN"/>
              </w:rPr>
            </w:pPr>
            <w:ins w:id="178" w:author="Thomas Chapman" w:date="2019-08-09T13:14:00Z">
              <w:r>
                <w:rPr>
                  <w:rFonts w:cs="Arial"/>
                  <w:lang w:val="en-US" w:eastAsia="zh-CN"/>
                </w:rPr>
                <w:t>N/A</w:t>
              </w:r>
            </w:ins>
          </w:p>
        </w:tc>
        <w:tc>
          <w:tcPr>
            <w:tcW w:w="757" w:type="dxa"/>
          </w:tcPr>
          <w:p w14:paraId="32661278" w14:textId="77777777" w:rsidR="00A554BF" w:rsidRDefault="00FD275C">
            <w:pPr>
              <w:pStyle w:val="TAC"/>
              <w:rPr>
                <w:ins w:id="179" w:author="Thomas Chapman" w:date="2019-08-09T13:14:00Z"/>
                <w:rFonts w:cs="Arial"/>
                <w:lang w:val="en-US" w:eastAsia="zh-CN"/>
              </w:rPr>
            </w:pPr>
            <w:ins w:id="180" w:author="Thomas Chapman" w:date="2019-08-09T13:15:00Z">
              <w:r>
                <w:rPr>
                  <w:rFonts w:cs="Arial"/>
                  <w:lang w:val="en-US" w:eastAsia="zh-CN"/>
                </w:rPr>
                <w:t>N/A</w:t>
              </w:r>
            </w:ins>
          </w:p>
        </w:tc>
      </w:tr>
    </w:tbl>
    <w:p w14:paraId="3266127A" w14:textId="77777777" w:rsidR="00A554BF" w:rsidRDefault="00A554BF">
      <w:pPr>
        <w:rPr>
          <w:lang w:eastAsia="zh-CN"/>
        </w:rPr>
      </w:pPr>
    </w:p>
    <w:p w14:paraId="3266127B" w14:textId="77777777" w:rsidR="00A554BF" w:rsidRDefault="00FD275C">
      <w:pPr>
        <w:pStyle w:val="Heading5"/>
        <w:rPr>
          <w:rFonts w:eastAsia="SimSun"/>
        </w:rPr>
      </w:pPr>
      <w:bookmarkStart w:id="181" w:name="_Toc13065241"/>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.1.</w:t>
      </w:r>
      <w:r>
        <w:rPr>
          <w:rFonts w:eastAsia="SimSun"/>
          <w:lang w:eastAsia="zh-CN"/>
        </w:rPr>
        <w:t>2</w:t>
      </w:r>
      <w:r>
        <w:rPr>
          <w:rFonts w:eastAsia="SimSun"/>
        </w:rPr>
        <w:tab/>
        <w:t>TC7a power allocation</w:t>
      </w:r>
      <w:bookmarkEnd w:id="181"/>
    </w:p>
    <w:p w14:paraId="3266127C" w14:textId="77777777" w:rsidR="00A554BF" w:rsidRDefault="00FD275C">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266127D" w14:textId="77777777" w:rsidR="00A554BF" w:rsidRDefault="00FD275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266127E" w14:textId="77777777" w:rsidR="00A554BF" w:rsidRDefault="00FD275C">
      <w:pPr>
        <w:pStyle w:val="Heading4"/>
        <w:rPr>
          <w:rFonts w:eastAsia="SimSun"/>
        </w:rPr>
      </w:pPr>
      <w:bookmarkStart w:id="182" w:name="_Toc13065242"/>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w:t>
      </w:r>
      <w:r>
        <w:rPr>
          <w:rFonts w:eastAsia="SimSun"/>
        </w:rPr>
        <w:tab/>
        <w:t>TC7b: MB-MSR test configuration with high PSD per carrier</w:t>
      </w:r>
      <w:bookmarkEnd w:id="182"/>
    </w:p>
    <w:p w14:paraId="3266127F" w14:textId="055D4131" w:rsidR="00A554BF" w:rsidRDefault="00FD275C">
      <w:pPr>
        <w:rPr>
          <w:ins w:id="183" w:author="Thomas Chapman" w:date="2019-08-15T15:26:00Z"/>
        </w:rPr>
      </w:pPr>
      <w:r>
        <w:t>The purpose of TC7b is to test multi-band operation aspects considering higher PSD cases with reduced number of carriers and non-contiguous operation (if supported) in multi-band mode.</w:t>
      </w:r>
    </w:p>
    <w:p w14:paraId="60DC4A91" w14:textId="42C7214A" w:rsidR="00394267" w:rsidRDefault="00394267" w:rsidP="00394267">
      <w:pPr>
        <w:rPr>
          <w:ins w:id="184" w:author="Thomas Chapman" w:date="2019-08-15T15:26:00Z"/>
          <w:rFonts w:eastAsia="SimSun"/>
          <w:lang w:eastAsia="zh-CN"/>
        </w:rPr>
      </w:pPr>
      <w:ins w:id="185" w:author="Thomas Chapman" w:date="2019-08-15T15:26:00Z">
        <w:r>
          <w:t>Unless otherwise stated, for all test configurations in this section, t</w:t>
        </w:r>
        <w:r>
          <w:rPr>
            <w:rFonts w:eastAsia="SimSun"/>
            <w:lang w:eastAsia="zh-CN"/>
          </w:rPr>
          <w:t>he narrowest supported NR channel bandwidth and lowest SCS for that bandwidth and the narrowest supported E-UTRA channel bandwidth shall be used in the test configuration.</w:t>
        </w:r>
      </w:ins>
    </w:p>
    <w:p w14:paraId="659AA9D9" w14:textId="77777777" w:rsidR="00394267" w:rsidRDefault="00394267"/>
    <w:p w14:paraId="32661280" w14:textId="77777777" w:rsidR="00A554BF" w:rsidRDefault="00FD275C">
      <w:pPr>
        <w:pStyle w:val="Heading5"/>
        <w:rPr>
          <w:rFonts w:eastAsia="SimSun"/>
        </w:rPr>
      </w:pPr>
      <w:bookmarkStart w:id="186" w:name="_Toc13065243"/>
      <w:r>
        <w:rPr>
          <w:rFonts w:eastAsia="SimSun"/>
          <w:lang w:eastAsia="zh-CN"/>
        </w:rPr>
        <w:t>4</w:t>
      </w:r>
      <w:r>
        <w:rPr>
          <w:rFonts w:eastAsia="SimSun"/>
        </w:rPr>
        <w:t>.</w:t>
      </w:r>
      <w:r>
        <w:rPr>
          <w:rFonts w:eastAsia="SimSun"/>
          <w:lang w:eastAsia="zh-CN"/>
        </w:rPr>
        <w:t>8</w:t>
      </w:r>
      <w:r>
        <w:rPr>
          <w:rFonts w:eastAsia="SimSun"/>
        </w:rPr>
        <w:t>.</w:t>
      </w:r>
      <w:r>
        <w:rPr>
          <w:rFonts w:eastAsia="SimSun"/>
          <w:lang w:eastAsia="zh-CN"/>
        </w:rPr>
        <w:t>7</w:t>
      </w:r>
      <w:r>
        <w:rPr>
          <w:rFonts w:eastAsia="SimSun"/>
        </w:rPr>
        <w:t>.2.1</w:t>
      </w:r>
      <w:r>
        <w:rPr>
          <w:rFonts w:eastAsia="SimSun"/>
        </w:rPr>
        <w:tab/>
        <w:t>TC7b generation</w:t>
      </w:r>
      <w:bookmarkEnd w:id="186"/>
    </w:p>
    <w:p w14:paraId="32661281" w14:textId="77777777" w:rsidR="00A554BF" w:rsidRDefault="00FD275C">
      <w:pPr>
        <w:rPr>
          <w:lang w:eastAsia="zh-CN"/>
        </w:rPr>
      </w:pPr>
      <w:r>
        <w:t>TC7b is based on re-using the existing test configurations applicable per band involved in multi-band operation. TC7b is constructed using the following method:</w:t>
      </w:r>
    </w:p>
    <w:p w14:paraId="32661282" w14:textId="77777777" w:rsidR="00A554BF" w:rsidRDefault="00FD275C">
      <w:pPr>
        <w:pStyle w:val="B10"/>
        <w:rPr>
          <w:rFonts w:eastAsia="SimSun"/>
          <w:lang w:eastAsia="zh-CN"/>
        </w:rPr>
      </w:pPr>
      <w:r>
        <w:t>-</w:t>
      </w:r>
      <w:r>
        <w:tab/>
        <w:t>The Base Station RF Bandwidth of each supported operating band shall be the declared maximum Base Station RF Bandwidth in multi-band operation.</w:t>
      </w:r>
    </w:p>
    <w:p w14:paraId="32661283" w14:textId="77777777" w:rsidR="00A554BF" w:rsidRDefault="00FD275C">
      <w:pPr>
        <w:pStyle w:val="B10"/>
        <w:rPr>
          <w:rFonts w:eastAsia="SimSun"/>
          <w:lang w:eastAsia="zh-CN"/>
        </w:rPr>
      </w:pPr>
      <w:r>
        <w:t>-</w:t>
      </w:r>
      <w:r>
        <w:tab/>
        <w:t xml:space="preserve">The </w:t>
      </w:r>
      <w:r>
        <w:rPr>
          <w:lang w:eastAsia="zh-CN"/>
        </w:rPr>
        <w:t>allocated</w:t>
      </w:r>
      <w:r>
        <w:t xml:space="preserve"> Base Station RF Bandwidth of the outermost bands shall be located at the outermost edges of the</w:t>
      </w:r>
      <w:r>
        <w:rPr>
          <w:lang w:eastAsia="zh-CN"/>
        </w:rPr>
        <w:t xml:space="preserve"> declared Maximum Radio Bandwidth</w:t>
      </w:r>
      <w:r>
        <w:t>.</w:t>
      </w:r>
    </w:p>
    <w:p w14:paraId="32661284" w14:textId="77777777" w:rsidR="00A554BF" w:rsidRDefault="00FD275C">
      <w:pPr>
        <w:pStyle w:val="B10"/>
        <w:rPr>
          <w:lang w:eastAsia="zh-CN"/>
        </w:rPr>
      </w:pPr>
      <w:r>
        <w:t>-</w:t>
      </w:r>
      <w:r>
        <w:tab/>
      </w:r>
      <w:r>
        <w:rPr>
          <w:rFonts w:eastAsia="SimSun"/>
        </w:rPr>
        <w:t xml:space="preserve">The maximum number of carriers for </w:t>
      </w:r>
      <w:r>
        <w:rPr>
          <w:rFonts w:eastAsia="SimSun"/>
          <w:lang w:eastAsia="zh-CN"/>
        </w:rPr>
        <w:t>a</w:t>
      </w:r>
      <w:r>
        <w:rPr>
          <w:rFonts w:eastAsia="SimSun"/>
        </w:rPr>
        <w:t xml:space="preserve"> BC2 band is limited to three per band for transmitter tests when the BS </w:t>
      </w:r>
      <w:r>
        <w:rPr>
          <w:rFonts w:eastAsia="SimSun"/>
          <w:lang w:eastAsia="zh-CN"/>
        </w:rPr>
        <w:t>supports CS4, CS5, CS6</w:t>
      </w:r>
      <w:ins w:id="187" w:author="Thomas Chapman" w:date="2019-08-09T13:17:00Z">
        <w:r>
          <w:rPr>
            <w:rFonts w:eastAsia="SimSun"/>
            <w:lang w:eastAsia="zh-CN"/>
          </w:rPr>
          <w:t>, CS7</w:t>
        </w:r>
      </w:ins>
      <w:r>
        <w:rPr>
          <w:rFonts w:eastAsia="SimSun"/>
          <w:lang w:eastAsia="zh-CN"/>
        </w:rPr>
        <w:t xml:space="preserve"> or CS</w:t>
      </w:r>
      <w:ins w:id="188" w:author="Thomas Chapman" w:date="2019-08-09T13:17:00Z">
        <w:r>
          <w:rPr>
            <w:rFonts w:eastAsia="SimSun"/>
            <w:lang w:eastAsia="zh-CN"/>
          </w:rPr>
          <w:t>18</w:t>
        </w:r>
      </w:ins>
      <w:del w:id="189" w:author="Thomas Chapman" w:date="2019-08-09T13:17:00Z">
        <w:r>
          <w:rPr>
            <w:rFonts w:eastAsia="SimSun"/>
            <w:lang w:eastAsia="zh-CN"/>
          </w:rPr>
          <w:delText>7</w:delText>
        </w:r>
      </w:del>
      <w:r>
        <w:rPr>
          <w:rFonts w:eastAsia="SimSun"/>
          <w:lang w:eastAsia="zh-CN"/>
        </w:rPr>
        <w:t>.</w:t>
      </w:r>
      <w:r>
        <w:rPr>
          <w:rFonts w:eastAsia="SimSun"/>
        </w:rPr>
        <w:t>For other transmitter tests and for all receiver tests</w:t>
      </w:r>
      <w:r>
        <w:rPr>
          <w:rFonts w:eastAsia="SimSun"/>
          <w:lang w:eastAsia="zh-CN"/>
        </w:rPr>
        <w:t>,</w:t>
      </w:r>
      <w:r>
        <w:rPr>
          <w:rFonts w:eastAsia="SimSun"/>
        </w:rPr>
        <w:t xml:space="preserve"> the</w:t>
      </w:r>
      <w:r>
        <w:t xml:space="preserve"> maximum number of carriers </w:t>
      </w:r>
      <w:r>
        <w:rPr>
          <w:rFonts w:eastAsia="SimSun"/>
        </w:rPr>
        <w:t>is limited to</w:t>
      </w:r>
      <w:r>
        <w:rPr>
          <w:rFonts w:eastAsia="SimSun"/>
          <w:lang w:eastAsia="zh-CN"/>
        </w:rPr>
        <w:t xml:space="preserve"> </w:t>
      </w:r>
      <w:r>
        <w:rPr>
          <w:rFonts w:eastAsia="SimSun"/>
        </w:rPr>
        <w:t>two per band.</w:t>
      </w:r>
      <w:r>
        <w:rPr>
          <w:rFonts w:eastAsia="SimSun"/>
          <w:lang w:eastAsia="zh-CN"/>
        </w:rPr>
        <w:t xml:space="preserve"> </w:t>
      </w:r>
      <w:r>
        <w:rPr>
          <w:lang w:eastAsia="zh-CN"/>
        </w:rPr>
        <w:t xml:space="preserve"> </w:t>
      </w:r>
      <w:r>
        <w:rPr>
          <w:rFonts w:eastAsia="SimSun"/>
          <w:lang w:eastAsia="zh-CN"/>
        </w:rPr>
        <w:t xml:space="preserve">Carriers shall first be placed at the outermost edges of the declared Maximum Base Station Radio Bandwidth, </w:t>
      </w:r>
      <w:r>
        <w:rPr>
          <w:lang w:eastAsia="zh-CN"/>
        </w:rPr>
        <w:t xml:space="preserve">for outermost bands and the </w:t>
      </w:r>
      <w:r>
        <w:t xml:space="preserve">Base Station RF Bandwidths edges </w:t>
      </w:r>
      <w:r>
        <w:rPr>
          <w:lang w:eastAsia="zh-CN"/>
        </w:rPr>
        <w:t>for middle band(s) if any</w:t>
      </w:r>
      <w:r>
        <w:rPr>
          <w:rFonts w:eastAsia="SimSun"/>
          <w:lang w:eastAsia="zh-CN"/>
        </w:rPr>
        <w:t>. Additional carriers shall next be placed at the Base Station RF Bandwidth edges</w:t>
      </w:r>
      <w:r>
        <w:rPr>
          <w:lang w:eastAsia="zh-CN"/>
        </w:rPr>
        <w:t>.</w:t>
      </w:r>
    </w:p>
    <w:p w14:paraId="32661285" w14:textId="574976B7" w:rsidR="00A554BF" w:rsidRDefault="00FD275C">
      <w:pPr>
        <w:pStyle w:val="B10"/>
        <w:rPr>
          <w:rFonts w:eastAsia="SimSun"/>
          <w:lang w:eastAsia="zh-CN"/>
        </w:rPr>
      </w:pPr>
      <w:r>
        <w:t>-</w:t>
      </w:r>
      <w:r>
        <w:tab/>
      </w:r>
      <w:r>
        <w:rPr>
          <w:rFonts w:eastAsia="SimSun"/>
          <w:lang w:eastAsia="zh-CN"/>
        </w:rPr>
        <w:t>F</w:t>
      </w:r>
      <w:r>
        <w:rPr>
          <w:lang w:eastAsia="zh-CN"/>
        </w:rPr>
        <w:t xml:space="preserve">or </w:t>
      </w:r>
      <w:r>
        <w:rPr>
          <w:rFonts w:eastAsia="SimSun"/>
          <w:lang w:eastAsia="zh-CN"/>
        </w:rPr>
        <w:t>BS supporting CS1, CS2, CS3</w:t>
      </w:r>
      <w:ins w:id="190" w:author="Thomas Chapman" w:date="2019-08-09T13:17:00Z">
        <w:r>
          <w:rPr>
            <w:rFonts w:eastAsia="SimSun"/>
            <w:lang w:eastAsia="zh-CN"/>
          </w:rPr>
          <w:t>, CS16</w:t>
        </w:r>
      </w:ins>
      <w:r>
        <w:rPr>
          <w:rFonts w:eastAsia="SimSun"/>
          <w:lang w:eastAsia="zh-CN"/>
        </w:rPr>
        <w:t xml:space="preserve"> or CS1</w:t>
      </w:r>
      <w:ins w:id="191" w:author="Thomas Chapman" w:date="2019-08-09T13:17:00Z">
        <w:r>
          <w:rPr>
            <w:rFonts w:eastAsia="SimSun"/>
            <w:lang w:eastAsia="zh-CN"/>
          </w:rPr>
          <w:t>9</w:t>
        </w:r>
      </w:ins>
      <w:del w:id="192" w:author="Thomas Chapman" w:date="2019-08-09T13:17:00Z">
        <w:r>
          <w:rPr>
            <w:rFonts w:eastAsia="SimSun"/>
            <w:lang w:eastAsia="zh-CN"/>
          </w:rPr>
          <w:delText>6</w:delText>
        </w:r>
      </w:del>
      <w:r>
        <w:rPr>
          <w:rFonts w:eastAsia="SimSun"/>
          <w:lang w:eastAsia="zh-CN"/>
        </w:rPr>
        <w:t xml:space="preserve"> in the </w:t>
      </w:r>
      <w:r>
        <w:rPr>
          <w:lang w:eastAsia="zh-CN"/>
        </w:rPr>
        <w:t>band</w:t>
      </w:r>
      <w:r>
        <w:rPr>
          <w:rFonts w:eastAsia="SimSun"/>
          <w:lang w:eastAsia="zh-CN"/>
        </w:rPr>
        <w:t>, e</w:t>
      </w:r>
      <w:r>
        <w:rPr>
          <w:rFonts w:eastAsia="SimSun"/>
        </w:rPr>
        <w:t>ach concerned band shall be considered as a</w:t>
      </w:r>
      <w:r>
        <w:rPr>
          <w:rFonts w:eastAsia="SimSun"/>
          <w:lang w:eastAsia="zh-CN"/>
        </w:rPr>
        <w:t>n independent band</w:t>
      </w:r>
      <w:r>
        <w:rPr>
          <w:rFonts w:eastAsia="SimSun"/>
        </w:rPr>
        <w:t xml:space="preserve"> and the </w:t>
      </w:r>
      <w:r>
        <w:t>carrier placement in each band shall be</w:t>
      </w:r>
      <w:r>
        <w:rPr>
          <w:lang w:eastAsia="zh-CN"/>
        </w:rPr>
        <w:t xml:space="preserve"> according to the test configuration referenced in Table </w:t>
      </w:r>
      <w:r>
        <w:rPr>
          <w:rFonts w:eastAsia="SimSun"/>
          <w:lang w:eastAsia="zh-CN"/>
        </w:rPr>
        <w:t>4.8.7.2.1-1,</w:t>
      </w:r>
      <w:r>
        <w:rPr>
          <w:lang w:eastAsia="zh-CN"/>
        </w:rPr>
        <w:t xml:space="preserve"> where the declared parameters for multi-band operation shall apply</w:t>
      </w:r>
      <w:r>
        <w:rPr>
          <w:rFonts w:eastAsia="SimSun"/>
          <w:lang w:eastAsia="zh-CN"/>
        </w:rPr>
        <w:t xml:space="preserve">. </w:t>
      </w:r>
      <w:del w:id="193" w:author="Thomas Chapman" w:date="2019-08-15T15:27:00Z">
        <w:r w:rsidDel="00394267">
          <w:rPr>
            <w:rFonts w:eastAsia="SimSun"/>
            <w:lang w:eastAsia="zh-CN"/>
          </w:rPr>
          <w:delText xml:space="preserve">Narrowest supported E-UTRA channel bandwidth shall be used in the test configuration. </w:delText>
        </w:r>
      </w:del>
      <w:r>
        <w:rPr>
          <w:rFonts w:eastAsia="SimSun"/>
        </w:rPr>
        <w:t xml:space="preserve">The mirror image of the single band test configuration shall be used </w:t>
      </w:r>
      <w:r>
        <w:t>in each alternate band(s) and</w:t>
      </w:r>
      <w:r>
        <w:rPr>
          <w:rFonts w:eastAsia="SimSun"/>
        </w:rPr>
        <w:t xml:space="preserve"> in the highest band being tested for the BS.</w:t>
      </w:r>
    </w:p>
    <w:p w14:paraId="32661286" w14:textId="39CFC60D" w:rsidR="00A554BF" w:rsidRDefault="00FD275C">
      <w:pPr>
        <w:pStyle w:val="B10"/>
        <w:rPr>
          <w:rFonts w:eastAsia="SimSun"/>
          <w:lang w:eastAsia="zh-CN"/>
        </w:rPr>
      </w:pPr>
      <w:r>
        <w:t>-</w:t>
      </w:r>
      <w:r>
        <w:tab/>
      </w:r>
      <w:r>
        <w:rPr>
          <w:rFonts w:eastAsia="SimSun"/>
          <w:lang w:eastAsia="zh-CN"/>
        </w:rPr>
        <w:t xml:space="preserve">If the maximum supported number of carriers is two for a BC2 band when the BS supports CS4, CS5, CS6 or CS7, </w:t>
      </w:r>
      <w:r>
        <w:rPr>
          <w:rFonts w:eastAsia="SimSun"/>
        </w:rPr>
        <w:t>place the</w:t>
      </w:r>
      <w:r>
        <w:rPr>
          <w:rFonts w:eastAsia="SimSun"/>
          <w:lang w:eastAsia="zh-CN"/>
        </w:rPr>
        <w:t xml:space="preserve"> UTRA/E-UTRA carrier at the Base Station RF Bandwidth edge adjacent to the Inter RF Bandwidth gap and place </w:t>
      </w:r>
      <w:r>
        <w:rPr>
          <w:rFonts w:eastAsia="SimSun"/>
        </w:rPr>
        <w:t>the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Narrowest supported E-UTRA channel bandwidth shall be used in the test configuration.</w:t>
      </w:r>
    </w:p>
    <w:p w14:paraId="32661287" w14:textId="4A065174" w:rsidR="00A554BF" w:rsidRDefault="00FD275C">
      <w:pPr>
        <w:pStyle w:val="B10"/>
        <w:rPr>
          <w:lang w:eastAsia="zh-CN"/>
        </w:rPr>
      </w:pPr>
      <w:r>
        <w:t>-</w:t>
      </w:r>
      <w:r>
        <w:tab/>
      </w:r>
      <w:r>
        <w:rPr>
          <w:rFonts w:eastAsia="SimSun"/>
          <w:lang w:eastAsia="zh-CN"/>
        </w:rPr>
        <w:t>If the maximum supported number of carriers is three or more for a BC2 band when the BS supports CS4, CS5, CS6</w:t>
      </w:r>
      <w:ins w:id="194" w:author="Thomas Chapman" w:date="2019-08-09T13:21:00Z">
        <w:r>
          <w:rPr>
            <w:rFonts w:eastAsia="SimSun"/>
            <w:lang w:eastAsia="zh-CN"/>
          </w:rPr>
          <w:t>, CS7</w:t>
        </w:r>
      </w:ins>
      <w:r>
        <w:rPr>
          <w:rFonts w:eastAsia="SimSun"/>
          <w:lang w:eastAsia="zh-CN"/>
        </w:rPr>
        <w:t xml:space="preserve"> or CS</w:t>
      </w:r>
      <w:ins w:id="195" w:author="Thomas Chapman" w:date="2019-08-09T13:21:00Z">
        <w:r>
          <w:rPr>
            <w:rFonts w:eastAsia="SimSun"/>
            <w:lang w:eastAsia="zh-CN"/>
          </w:rPr>
          <w:t>18</w:t>
        </w:r>
      </w:ins>
      <w:del w:id="196" w:author="Thomas Chapman" w:date="2019-08-09T13:21:00Z">
        <w:r>
          <w:rPr>
            <w:rFonts w:eastAsia="SimSun"/>
            <w:lang w:eastAsia="zh-CN"/>
          </w:rPr>
          <w:delText>7</w:delText>
        </w:r>
      </w:del>
      <w:r>
        <w:rPr>
          <w:rFonts w:eastAsia="SimSun"/>
          <w:lang w:eastAsia="zh-CN"/>
        </w:rPr>
        <w:t xml:space="preserve">, </w:t>
      </w:r>
      <w:r>
        <w:rPr>
          <w:rFonts w:eastAsia="SimSun"/>
        </w:rPr>
        <w:t>place one GSM</w:t>
      </w:r>
      <w:r>
        <w:rPr>
          <w:rFonts w:eastAsia="SimSun"/>
          <w:lang w:eastAsia="zh-CN"/>
        </w:rPr>
        <w:t>/EDGE</w:t>
      </w:r>
      <w:r>
        <w:rPr>
          <w:rFonts w:eastAsia="SimSun"/>
        </w:rPr>
        <w:t xml:space="preserve"> </w:t>
      </w:r>
      <w:r>
        <w:rPr>
          <w:rFonts w:eastAsia="SimSun"/>
          <w:lang w:eastAsia="zh-CN"/>
        </w:rPr>
        <w:t xml:space="preserve">carrier at the Base Station RF Bandwidth edge adjacent to the Inter RF Bandwidth gap, place </w:t>
      </w:r>
      <w:r>
        <w:rPr>
          <w:rFonts w:eastAsia="SimSun"/>
        </w:rPr>
        <w:t>the second GSM</w:t>
      </w:r>
      <w:r>
        <w:rPr>
          <w:rFonts w:eastAsia="SimSun"/>
          <w:lang w:eastAsia="zh-CN"/>
        </w:rPr>
        <w:t>/EDGE</w:t>
      </w:r>
      <w:r>
        <w:rPr>
          <w:rFonts w:eastAsia="SimSun"/>
        </w:rPr>
        <w:t xml:space="preserve"> carrier at the edge of the </w:t>
      </w:r>
      <w:r>
        <w:rPr>
          <w:rFonts w:eastAsia="SimSun"/>
          <w:lang w:eastAsia="zh-CN"/>
        </w:rPr>
        <w:t>declared</w:t>
      </w:r>
      <w:r>
        <w:rPr>
          <w:rFonts w:eastAsia="SimSun"/>
        </w:rPr>
        <w:t xml:space="preserve"> Maximum </w:t>
      </w:r>
      <w:r>
        <w:rPr>
          <w:rFonts w:eastAsia="SimSun"/>
          <w:lang w:eastAsia="zh-CN"/>
        </w:rPr>
        <w:t>Base Station</w:t>
      </w:r>
      <w:r>
        <w:rPr>
          <w:rFonts w:eastAsia="SimSun"/>
        </w:rPr>
        <w:t xml:space="preserve"> Radio Bandwidth and place the </w:t>
      </w:r>
      <w:r>
        <w:rPr>
          <w:rFonts w:eastAsia="SimSun"/>
          <w:lang w:eastAsia="zh-CN"/>
        </w:rPr>
        <w:t>UTRA/E-UTRA</w:t>
      </w:r>
      <w:ins w:id="197" w:author="Thomas Chapman" w:date="2019-08-09T13:21:00Z">
        <w:r>
          <w:rPr>
            <w:rFonts w:eastAsia="SimSun"/>
            <w:lang w:eastAsia="zh-CN"/>
          </w:rPr>
          <w:t>/NR</w:t>
        </w:r>
      </w:ins>
      <w:r>
        <w:rPr>
          <w:rFonts w:eastAsia="SimSun"/>
          <w:lang w:eastAsia="zh-CN"/>
        </w:rPr>
        <w:t xml:space="preserve"> carrier adjacent to the GSM/EDGE carrier at the inter RF bandwidth gap</w:t>
      </w:r>
      <w:r>
        <w:rPr>
          <w:rFonts w:eastAsia="SimSun"/>
        </w:rPr>
        <w:t xml:space="preserve">. </w:t>
      </w:r>
      <w:del w:id="198" w:author="Thomas Chapman" w:date="2019-08-15T15:27:00Z">
        <w:r w:rsidDel="00394267">
          <w:rPr>
            <w:rFonts w:eastAsia="SimSun"/>
          </w:rPr>
          <w:delText>Narrowest supported E-UTRA channel bandwidth shall be used in the test configuration.</w:delText>
        </w:r>
      </w:del>
      <w:r>
        <w:rPr>
          <w:rFonts w:eastAsia="SimSun"/>
        </w:rPr>
        <w:t xml:space="preserve"> The adjacent UTRA/E-UTRA</w:t>
      </w:r>
      <w:ins w:id="199" w:author="Thomas Chapman" w:date="2019-08-09T13:21:00Z">
        <w:r>
          <w:rPr>
            <w:rFonts w:eastAsia="SimSun"/>
          </w:rPr>
          <w:t>/NR</w:t>
        </w:r>
      </w:ins>
      <w:r>
        <w:rPr>
          <w:rFonts w:eastAsia="SimSun"/>
        </w:rPr>
        <w:t xml:space="preserve"> carrier shall be placed with its channel BW edge aligned with the channel BW edge of the GSM/EDGE carrier by applying </w:t>
      </w:r>
      <w:proofErr w:type="spellStart"/>
      <w:proofErr w:type="gramStart"/>
      <w:r>
        <w:rPr>
          <w:rFonts w:eastAsia="SimSun"/>
        </w:rPr>
        <w:t>F</w:t>
      </w:r>
      <w:r>
        <w:rPr>
          <w:rFonts w:eastAsia="SimSun"/>
          <w:vertAlign w:val="subscript"/>
        </w:rPr>
        <w:t>offset,RAT</w:t>
      </w:r>
      <w:proofErr w:type="spellEnd"/>
      <w:proofErr w:type="gramEnd"/>
      <w:r>
        <w:rPr>
          <w:rFonts w:eastAsia="SimSun"/>
          <w:vertAlign w:val="subscript"/>
        </w:rPr>
        <w:t> </w:t>
      </w:r>
      <w:r>
        <w:rPr>
          <w:rFonts w:eastAsia="SimSun"/>
        </w:rPr>
        <w:t>in clause 4.4.2.</w:t>
      </w:r>
    </w:p>
    <w:p w14:paraId="32661288" w14:textId="77777777" w:rsidR="00A554BF" w:rsidRDefault="00FD275C">
      <w:pPr>
        <w:pStyle w:val="B10"/>
        <w:rPr>
          <w:rFonts w:eastAsia="SimSun"/>
          <w:lang w:eastAsia="zh-CN"/>
        </w:rPr>
      </w:pPr>
      <w:r>
        <w:t>-</w:t>
      </w:r>
      <w:r>
        <w:tab/>
        <w:t xml:space="preserve">If the sum of the maximum Base Station RF Bandwidth of each supported operating bands is larger than the declared </w:t>
      </w:r>
      <w:r>
        <w:rPr>
          <w:lang w:eastAsia="zh-CN"/>
        </w:rPr>
        <w:t xml:space="preserve">Total RF Bandwidth of transmitter and receiver for the declared band combinations of the BS, repeat the steps above for test configurations where the Base Station RF Bandwidth of one of the operating band </w:t>
      </w:r>
      <w:r>
        <w:t xml:space="preserve">shall be reduced so that the </w:t>
      </w:r>
      <w:r>
        <w:rPr>
          <w:lang w:eastAsia="zh-CN"/>
        </w:rPr>
        <w:t>Total RF Bandwidth of transmitter and receiver is not exceeded and vice versa.</w:t>
      </w:r>
    </w:p>
    <w:p w14:paraId="32661289" w14:textId="77777777" w:rsidR="00A554BF" w:rsidRDefault="00FD275C">
      <w:pPr>
        <w:pStyle w:val="TH"/>
        <w:rPr>
          <w:lang w:eastAsia="zh-CN"/>
        </w:rPr>
      </w:pPr>
      <w:r>
        <w:rPr>
          <w:lang w:eastAsia="zh-CN"/>
        </w:rPr>
        <w:t>Table 4.8.7.2.1-1: The applicability of test configuration for carrier placement in each band</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1334"/>
      </w:tblGrid>
      <w:tr w:rsidR="00A554BF" w14:paraId="32661290" w14:textId="77777777">
        <w:trPr>
          <w:trHeight w:val="255"/>
          <w:jc w:val="center"/>
        </w:trPr>
        <w:tc>
          <w:tcPr>
            <w:tcW w:w="567" w:type="dxa"/>
            <w:shd w:val="clear" w:color="auto" w:fill="auto"/>
            <w:vAlign w:val="center"/>
          </w:tcPr>
          <w:p w14:paraId="3266128A" w14:textId="77777777" w:rsidR="00A554BF" w:rsidRDefault="00FD275C">
            <w:pPr>
              <w:pStyle w:val="TAH"/>
              <w:rPr>
                <w:rFonts w:eastAsia="SimSun" w:cs="Arial"/>
                <w:lang w:eastAsia="zh-CN"/>
              </w:rPr>
            </w:pPr>
            <w:r>
              <w:rPr>
                <w:rFonts w:eastAsia="SimSun" w:cs="Arial"/>
                <w:lang w:eastAsia="zh-CN"/>
              </w:rPr>
              <w:t>BC</w:t>
            </w:r>
          </w:p>
        </w:tc>
        <w:tc>
          <w:tcPr>
            <w:tcW w:w="787" w:type="dxa"/>
            <w:shd w:val="clear" w:color="auto" w:fill="auto"/>
            <w:vAlign w:val="center"/>
          </w:tcPr>
          <w:p w14:paraId="3266128B" w14:textId="77777777" w:rsidR="00A554BF" w:rsidRDefault="00FD275C">
            <w:pPr>
              <w:pStyle w:val="TAH"/>
              <w:rPr>
                <w:rFonts w:eastAsia="SimSun" w:cs="Arial"/>
                <w:lang w:eastAsia="zh-CN"/>
              </w:rPr>
            </w:pPr>
            <w:r>
              <w:rPr>
                <w:rFonts w:eastAsia="SimSun" w:cs="Arial"/>
                <w:lang w:eastAsia="zh-CN"/>
              </w:rPr>
              <w:t>CS 1</w:t>
            </w:r>
          </w:p>
        </w:tc>
        <w:tc>
          <w:tcPr>
            <w:tcW w:w="687" w:type="dxa"/>
            <w:shd w:val="clear" w:color="auto" w:fill="auto"/>
            <w:vAlign w:val="center"/>
          </w:tcPr>
          <w:p w14:paraId="3266128C" w14:textId="77777777" w:rsidR="00A554BF" w:rsidRDefault="00FD275C">
            <w:pPr>
              <w:pStyle w:val="TAH"/>
              <w:rPr>
                <w:rFonts w:eastAsia="SimSun" w:cs="Arial"/>
                <w:lang w:eastAsia="zh-CN"/>
              </w:rPr>
            </w:pPr>
            <w:r>
              <w:rPr>
                <w:rFonts w:eastAsia="SimSun" w:cs="Arial"/>
                <w:lang w:eastAsia="zh-CN"/>
              </w:rPr>
              <w:t>CS 2</w:t>
            </w:r>
          </w:p>
        </w:tc>
        <w:tc>
          <w:tcPr>
            <w:tcW w:w="787" w:type="dxa"/>
            <w:shd w:val="clear" w:color="auto" w:fill="auto"/>
            <w:vAlign w:val="center"/>
          </w:tcPr>
          <w:p w14:paraId="3266128D" w14:textId="77777777" w:rsidR="00A554BF" w:rsidRDefault="00FD275C">
            <w:pPr>
              <w:pStyle w:val="TAH"/>
              <w:rPr>
                <w:rFonts w:eastAsia="SimSun" w:cs="Arial"/>
                <w:lang w:eastAsia="zh-CN"/>
              </w:rPr>
            </w:pPr>
            <w:r>
              <w:rPr>
                <w:rFonts w:eastAsia="SimSun" w:cs="Arial"/>
                <w:lang w:eastAsia="zh-CN"/>
              </w:rPr>
              <w:t>CS 3</w:t>
            </w:r>
          </w:p>
        </w:tc>
        <w:tc>
          <w:tcPr>
            <w:tcW w:w="787" w:type="dxa"/>
          </w:tcPr>
          <w:p w14:paraId="3266128E" w14:textId="77777777" w:rsidR="00A554BF" w:rsidRDefault="00FD275C">
            <w:pPr>
              <w:pStyle w:val="TAH"/>
              <w:rPr>
                <w:rFonts w:eastAsia="SimSun" w:cs="Arial"/>
                <w:lang w:eastAsia="zh-CN"/>
              </w:rPr>
            </w:pPr>
            <w:r>
              <w:rPr>
                <w:rFonts w:cs="Arial"/>
                <w:lang w:val="en-US" w:eastAsia="zh-CN"/>
              </w:rPr>
              <w:t>CS16</w:t>
            </w:r>
          </w:p>
        </w:tc>
        <w:tc>
          <w:tcPr>
            <w:tcW w:w="1334" w:type="dxa"/>
          </w:tcPr>
          <w:p w14:paraId="3266128F" w14:textId="77777777" w:rsidR="00A554BF" w:rsidRDefault="00FD275C">
            <w:pPr>
              <w:pStyle w:val="TAH"/>
              <w:rPr>
                <w:ins w:id="200" w:author="Thomas Chapman" w:date="2019-08-09T13:22:00Z"/>
                <w:rFonts w:cs="Arial"/>
                <w:lang w:val="en-US" w:eastAsia="zh-CN"/>
              </w:rPr>
            </w:pPr>
            <w:ins w:id="201" w:author="Thomas Chapman" w:date="2019-08-09T13:22:00Z">
              <w:r>
                <w:rPr>
                  <w:rFonts w:cs="Arial"/>
                  <w:lang w:val="en-US" w:eastAsia="zh-CN"/>
                </w:rPr>
                <w:t>CS19</w:t>
              </w:r>
            </w:ins>
          </w:p>
        </w:tc>
      </w:tr>
      <w:tr w:rsidR="00A554BF" w14:paraId="32661297" w14:textId="77777777">
        <w:trPr>
          <w:trHeight w:val="255"/>
          <w:jc w:val="center"/>
        </w:trPr>
        <w:tc>
          <w:tcPr>
            <w:tcW w:w="567" w:type="dxa"/>
            <w:shd w:val="clear" w:color="auto" w:fill="auto"/>
            <w:vAlign w:val="center"/>
          </w:tcPr>
          <w:p w14:paraId="32661291" w14:textId="77777777" w:rsidR="00A554BF" w:rsidRDefault="00FD275C">
            <w:pPr>
              <w:pStyle w:val="TAL"/>
              <w:rPr>
                <w:rFonts w:cs="Arial"/>
                <w:lang w:eastAsia="zh-CN"/>
              </w:rPr>
            </w:pPr>
            <w:r>
              <w:rPr>
                <w:rFonts w:cs="Arial"/>
                <w:lang w:eastAsia="zh-CN"/>
              </w:rPr>
              <w:t>BC1</w:t>
            </w:r>
          </w:p>
        </w:tc>
        <w:tc>
          <w:tcPr>
            <w:tcW w:w="787" w:type="dxa"/>
            <w:shd w:val="clear" w:color="auto" w:fill="auto"/>
            <w:vAlign w:val="center"/>
          </w:tcPr>
          <w:p w14:paraId="32661292" w14:textId="77777777" w:rsidR="00A554BF" w:rsidRDefault="00FD275C">
            <w:pPr>
              <w:pStyle w:val="TAL"/>
              <w:rPr>
                <w:rFonts w:cs="Arial"/>
                <w:lang w:eastAsia="zh-CN"/>
              </w:rPr>
            </w:pPr>
            <w:r>
              <w:rPr>
                <w:rFonts w:cs="Arial"/>
                <w:lang w:eastAsia="zh-CN"/>
              </w:rPr>
              <w:t>NTC1a</w:t>
            </w:r>
          </w:p>
        </w:tc>
        <w:tc>
          <w:tcPr>
            <w:tcW w:w="687" w:type="dxa"/>
            <w:shd w:val="clear" w:color="auto" w:fill="auto"/>
            <w:vAlign w:val="center"/>
          </w:tcPr>
          <w:p w14:paraId="32661293"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94" w14:textId="77777777" w:rsidR="00A554BF" w:rsidRDefault="00FD275C">
            <w:pPr>
              <w:pStyle w:val="TAL"/>
              <w:rPr>
                <w:rFonts w:cs="Arial"/>
                <w:lang w:eastAsia="zh-CN"/>
              </w:rPr>
            </w:pPr>
            <w:r>
              <w:rPr>
                <w:rFonts w:cs="Arial"/>
                <w:lang w:eastAsia="zh-CN"/>
              </w:rPr>
              <w:t>NTC3a</w:t>
            </w:r>
          </w:p>
        </w:tc>
        <w:tc>
          <w:tcPr>
            <w:tcW w:w="787" w:type="dxa"/>
          </w:tcPr>
          <w:p w14:paraId="32661295" w14:textId="77777777" w:rsidR="00A554BF" w:rsidRDefault="00FD275C">
            <w:pPr>
              <w:pStyle w:val="TAL"/>
              <w:rPr>
                <w:rFonts w:cs="Arial"/>
                <w:lang w:eastAsia="zh-CN"/>
              </w:rPr>
            </w:pPr>
            <w:r>
              <w:rPr>
                <w:rFonts w:cs="Arial"/>
                <w:lang w:val="en-US" w:eastAsia="zh-CN"/>
              </w:rPr>
              <w:t>NTC21</w:t>
            </w:r>
          </w:p>
        </w:tc>
        <w:tc>
          <w:tcPr>
            <w:tcW w:w="1334" w:type="dxa"/>
          </w:tcPr>
          <w:p w14:paraId="32661296" w14:textId="72EDA461" w:rsidR="00A554BF" w:rsidRDefault="00302449">
            <w:pPr>
              <w:pStyle w:val="TAL"/>
              <w:rPr>
                <w:ins w:id="202" w:author="Thomas Chapman" w:date="2019-08-09T13:22:00Z"/>
                <w:rFonts w:cs="Arial"/>
                <w:lang w:val="en-US" w:eastAsia="zh-CN"/>
              </w:rPr>
            </w:pPr>
            <w:ins w:id="203" w:author="Thomas Chapman" w:date="2019-08-12T16:19:00Z">
              <w:r>
                <w:rPr>
                  <w:rFonts w:cs="Arial"/>
                  <w:lang w:val="en-US" w:eastAsia="zh-CN"/>
                </w:rPr>
                <w:t>N</w:t>
              </w:r>
            </w:ins>
            <w:ins w:id="204" w:author="Thomas Chapman" w:date="2019-08-09T13:22:00Z">
              <w:r w:rsidR="00FD275C">
                <w:rPr>
                  <w:rFonts w:cs="Arial"/>
                  <w:lang w:val="en-US" w:eastAsia="zh-CN"/>
                </w:rPr>
                <w:t>TC21b</w:t>
              </w:r>
            </w:ins>
          </w:p>
        </w:tc>
      </w:tr>
      <w:tr w:rsidR="00A554BF" w14:paraId="3266129E" w14:textId="77777777">
        <w:trPr>
          <w:trHeight w:val="255"/>
          <w:jc w:val="center"/>
        </w:trPr>
        <w:tc>
          <w:tcPr>
            <w:tcW w:w="567" w:type="dxa"/>
            <w:shd w:val="clear" w:color="auto" w:fill="auto"/>
            <w:vAlign w:val="center"/>
          </w:tcPr>
          <w:p w14:paraId="32661298" w14:textId="77777777" w:rsidR="00A554BF" w:rsidRDefault="00FD275C">
            <w:pPr>
              <w:pStyle w:val="TAL"/>
              <w:rPr>
                <w:rFonts w:cs="Arial"/>
                <w:lang w:eastAsia="zh-CN"/>
              </w:rPr>
            </w:pPr>
            <w:r>
              <w:rPr>
                <w:rFonts w:cs="Arial"/>
                <w:lang w:eastAsia="zh-CN"/>
              </w:rPr>
              <w:t>BC2</w:t>
            </w:r>
          </w:p>
        </w:tc>
        <w:tc>
          <w:tcPr>
            <w:tcW w:w="787" w:type="dxa"/>
            <w:shd w:val="clear" w:color="auto" w:fill="auto"/>
            <w:vAlign w:val="center"/>
          </w:tcPr>
          <w:p w14:paraId="32661299" w14:textId="77777777" w:rsidR="00A554BF" w:rsidRDefault="00FD275C">
            <w:pPr>
              <w:pStyle w:val="TAL"/>
              <w:rPr>
                <w:rFonts w:cs="Arial"/>
                <w:lang w:eastAsia="zh-CN"/>
              </w:rPr>
            </w:pPr>
            <w:r>
              <w:rPr>
                <w:rFonts w:cs="Arial"/>
                <w:lang w:eastAsia="zh-CN"/>
              </w:rPr>
              <w:t>NTC1a</w:t>
            </w:r>
          </w:p>
        </w:tc>
        <w:tc>
          <w:tcPr>
            <w:tcW w:w="687" w:type="dxa"/>
            <w:shd w:val="clear" w:color="auto" w:fill="auto"/>
            <w:vAlign w:val="center"/>
          </w:tcPr>
          <w:p w14:paraId="3266129A"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9B" w14:textId="77777777" w:rsidR="00A554BF" w:rsidRDefault="00FD275C">
            <w:pPr>
              <w:pStyle w:val="TAL"/>
              <w:rPr>
                <w:rFonts w:cs="Arial"/>
                <w:lang w:eastAsia="zh-CN"/>
              </w:rPr>
            </w:pPr>
            <w:r>
              <w:rPr>
                <w:rFonts w:cs="Arial"/>
                <w:lang w:eastAsia="zh-CN"/>
              </w:rPr>
              <w:t>NTC3a</w:t>
            </w:r>
          </w:p>
        </w:tc>
        <w:tc>
          <w:tcPr>
            <w:tcW w:w="787" w:type="dxa"/>
          </w:tcPr>
          <w:p w14:paraId="3266129C" w14:textId="77777777" w:rsidR="00A554BF" w:rsidRDefault="00FD275C">
            <w:pPr>
              <w:pStyle w:val="TAL"/>
              <w:rPr>
                <w:rFonts w:cs="Arial"/>
                <w:lang w:eastAsia="zh-CN"/>
              </w:rPr>
            </w:pPr>
            <w:r>
              <w:rPr>
                <w:rFonts w:cs="Arial"/>
                <w:lang w:val="en-US" w:eastAsia="zh-CN"/>
              </w:rPr>
              <w:t>NTC21</w:t>
            </w:r>
          </w:p>
        </w:tc>
        <w:tc>
          <w:tcPr>
            <w:tcW w:w="1334" w:type="dxa"/>
          </w:tcPr>
          <w:p w14:paraId="3266129D" w14:textId="21C81E44" w:rsidR="00A554BF" w:rsidRDefault="00302449">
            <w:pPr>
              <w:pStyle w:val="TAL"/>
              <w:rPr>
                <w:ins w:id="205" w:author="Thomas Chapman" w:date="2019-08-09T13:22:00Z"/>
                <w:rFonts w:cs="Arial"/>
                <w:lang w:val="en-US" w:eastAsia="zh-CN"/>
              </w:rPr>
            </w:pPr>
            <w:ins w:id="206" w:author="Thomas Chapman" w:date="2019-08-12T16:19:00Z">
              <w:r>
                <w:rPr>
                  <w:rFonts w:cs="Arial"/>
                  <w:lang w:val="en-US" w:eastAsia="zh-CN"/>
                </w:rPr>
                <w:t>N</w:t>
              </w:r>
            </w:ins>
            <w:ins w:id="207" w:author="Thomas Chapman" w:date="2019-08-09T13:22:00Z">
              <w:r w:rsidR="00FD275C">
                <w:rPr>
                  <w:rFonts w:cs="Arial"/>
                  <w:lang w:val="en-US" w:eastAsia="zh-CN"/>
                </w:rPr>
                <w:t>TC21b</w:t>
              </w:r>
            </w:ins>
          </w:p>
        </w:tc>
      </w:tr>
      <w:tr w:rsidR="00A554BF" w14:paraId="326612A5" w14:textId="77777777">
        <w:trPr>
          <w:trHeight w:val="255"/>
          <w:jc w:val="center"/>
        </w:trPr>
        <w:tc>
          <w:tcPr>
            <w:tcW w:w="567" w:type="dxa"/>
            <w:shd w:val="clear" w:color="auto" w:fill="auto"/>
            <w:vAlign w:val="center"/>
          </w:tcPr>
          <w:p w14:paraId="3266129F" w14:textId="77777777" w:rsidR="00A554BF" w:rsidRDefault="00FD275C">
            <w:pPr>
              <w:pStyle w:val="TAL"/>
              <w:rPr>
                <w:rFonts w:cs="Arial"/>
                <w:lang w:eastAsia="zh-CN"/>
              </w:rPr>
            </w:pPr>
            <w:r>
              <w:rPr>
                <w:rFonts w:cs="Arial"/>
                <w:lang w:eastAsia="zh-CN"/>
              </w:rPr>
              <w:t>BC3</w:t>
            </w:r>
          </w:p>
        </w:tc>
        <w:tc>
          <w:tcPr>
            <w:tcW w:w="787" w:type="dxa"/>
            <w:shd w:val="clear" w:color="auto" w:fill="auto"/>
            <w:vAlign w:val="center"/>
          </w:tcPr>
          <w:p w14:paraId="326612A0" w14:textId="77777777" w:rsidR="00A554BF" w:rsidRDefault="00FD275C">
            <w:pPr>
              <w:pStyle w:val="TAL"/>
              <w:rPr>
                <w:rFonts w:cs="Arial"/>
                <w:lang w:eastAsia="zh-CN"/>
              </w:rPr>
            </w:pPr>
            <w:r>
              <w:rPr>
                <w:rFonts w:cs="Arial"/>
                <w:lang w:eastAsia="zh-CN"/>
              </w:rPr>
              <w:t xml:space="preserve">TC1b </w:t>
            </w:r>
          </w:p>
        </w:tc>
        <w:tc>
          <w:tcPr>
            <w:tcW w:w="687" w:type="dxa"/>
            <w:shd w:val="clear" w:color="auto" w:fill="auto"/>
            <w:vAlign w:val="center"/>
          </w:tcPr>
          <w:p w14:paraId="326612A1" w14:textId="77777777" w:rsidR="00A554BF" w:rsidRDefault="00FD275C">
            <w:pPr>
              <w:pStyle w:val="TAL"/>
              <w:rPr>
                <w:rFonts w:cs="Arial"/>
                <w:lang w:eastAsia="zh-CN"/>
              </w:rPr>
            </w:pPr>
            <w:r>
              <w:rPr>
                <w:rFonts w:cs="Arial"/>
                <w:lang w:eastAsia="zh-CN"/>
              </w:rPr>
              <w:t>NTC2</w:t>
            </w:r>
          </w:p>
        </w:tc>
        <w:tc>
          <w:tcPr>
            <w:tcW w:w="787" w:type="dxa"/>
            <w:shd w:val="clear" w:color="auto" w:fill="auto"/>
            <w:vAlign w:val="center"/>
          </w:tcPr>
          <w:p w14:paraId="326612A2" w14:textId="77777777" w:rsidR="00A554BF" w:rsidRDefault="00FD275C">
            <w:pPr>
              <w:pStyle w:val="TAL"/>
              <w:rPr>
                <w:rFonts w:cs="Arial"/>
                <w:lang w:eastAsia="zh-CN"/>
              </w:rPr>
            </w:pPr>
            <w:r>
              <w:rPr>
                <w:rFonts w:cs="Arial"/>
                <w:lang w:eastAsia="zh-CN"/>
              </w:rPr>
              <w:t>NTC3a</w:t>
            </w:r>
          </w:p>
        </w:tc>
        <w:tc>
          <w:tcPr>
            <w:tcW w:w="787" w:type="dxa"/>
          </w:tcPr>
          <w:p w14:paraId="326612A3" w14:textId="77777777" w:rsidR="00A554BF" w:rsidRDefault="00FD275C">
            <w:pPr>
              <w:pStyle w:val="TAL"/>
              <w:rPr>
                <w:rFonts w:cs="Arial"/>
                <w:lang w:eastAsia="zh-CN"/>
              </w:rPr>
            </w:pPr>
            <w:r>
              <w:rPr>
                <w:rFonts w:cs="Arial"/>
                <w:lang w:val="en-US" w:eastAsia="zh-CN"/>
              </w:rPr>
              <w:t>NTC21</w:t>
            </w:r>
          </w:p>
        </w:tc>
        <w:tc>
          <w:tcPr>
            <w:tcW w:w="1334" w:type="dxa"/>
          </w:tcPr>
          <w:p w14:paraId="326612A4" w14:textId="77777777" w:rsidR="00A554BF" w:rsidRDefault="00FD275C">
            <w:pPr>
              <w:pStyle w:val="TAL"/>
              <w:rPr>
                <w:ins w:id="208" w:author="Thomas Chapman" w:date="2019-08-09T13:22:00Z"/>
                <w:rFonts w:cs="Arial"/>
                <w:lang w:val="en-US" w:eastAsia="zh-CN"/>
              </w:rPr>
            </w:pPr>
            <w:ins w:id="209" w:author="Thomas Chapman" w:date="2019-08-09T13:22:00Z">
              <w:r>
                <w:rPr>
                  <w:rFonts w:cs="Arial"/>
                  <w:lang w:val="en-US" w:eastAsia="zh-CN"/>
                </w:rPr>
                <w:t>N/A</w:t>
              </w:r>
            </w:ins>
          </w:p>
        </w:tc>
      </w:tr>
    </w:tbl>
    <w:p w14:paraId="326612A6" w14:textId="77777777" w:rsidR="00A554BF" w:rsidRDefault="00A554BF">
      <w:pPr>
        <w:rPr>
          <w:rFonts w:eastAsia="SimSun"/>
          <w:lang w:eastAsia="zh-CN"/>
        </w:rPr>
      </w:pPr>
    </w:p>
    <w:p w14:paraId="326612A7" w14:textId="77777777" w:rsidR="00A554BF" w:rsidRDefault="00FD275C">
      <w:pPr>
        <w:pStyle w:val="Heading5"/>
        <w:rPr>
          <w:rFonts w:eastAsia="SimSun"/>
          <w:lang w:eastAsia="zh-CN"/>
        </w:rPr>
      </w:pPr>
      <w:bookmarkStart w:id="210" w:name="_Toc13065244"/>
      <w:r>
        <w:rPr>
          <w:rFonts w:eastAsia="SimSun"/>
          <w:lang w:eastAsia="zh-CN"/>
        </w:rPr>
        <w:lastRenderedPageBreak/>
        <w:t>4</w:t>
      </w:r>
      <w:r>
        <w:rPr>
          <w:rFonts w:eastAsia="SimSun"/>
        </w:rPr>
        <w:t>.</w:t>
      </w:r>
      <w:r>
        <w:rPr>
          <w:rFonts w:eastAsia="SimSun"/>
          <w:lang w:eastAsia="zh-CN"/>
        </w:rPr>
        <w:t>8</w:t>
      </w:r>
      <w:r>
        <w:rPr>
          <w:rFonts w:eastAsia="SimSun"/>
        </w:rPr>
        <w:t>.</w:t>
      </w:r>
      <w:r>
        <w:rPr>
          <w:rFonts w:eastAsia="SimSun"/>
          <w:lang w:eastAsia="zh-CN"/>
        </w:rPr>
        <w:t>7</w:t>
      </w:r>
      <w:r>
        <w:rPr>
          <w:rFonts w:eastAsia="SimSun"/>
        </w:rPr>
        <w:t>.2.2</w:t>
      </w:r>
      <w:r>
        <w:rPr>
          <w:rFonts w:eastAsia="SimSun"/>
        </w:rPr>
        <w:tab/>
        <w:t>TC7b power allocation</w:t>
      </w:r>
      <w:bookmarkEnd w:id="210"/>
    </w:p>
    <w:p w14:paraId="326612A8" w14:textId="77777777" w:rsidR="00A554BF" w:rsidRDefault="00FD275C">
      <w:pPr>
        <w:rPr>
          <w:lang w:eastAsia="zh-CN"/>
        </w:rPr>
      </w:pPr>
      <w:r>
        <w:rPr>
          <w:lang w:eastAsia="zh-CN"/>
        </w:rPr>
        <w:t>Unless otherwise stated, s</w:t>
      </w:r>
      <w:r>
        <w:t xml:space="preserve">et the power of each carrier </w:t>
      </w:r>
      <w:r>
        <w:rPr>
          <w:lang w:eastAsia="zh-CN"/>
        </w:rPr>
        <w:t xml:space="preserve">in all supported operating bands </w:t>
      </w:r>
      <w:r>
        <w:t xml:space="preserve">to the same power so that the sum of the carrier powers equals the rated </w:t>
      </w:r>
      <w:r>
        <w:rPr>
          <w:lang w:eastAsia="zh-CN"/>
        </w:rPr>
        <w:t xml:space="preserve">total </w:t>
      </w:r>
      <w:r>
        <w:t>output power according to the manufacturer’s declaration.</w:t>
      </w:r>
    </w:p>
    <w:p w14:paraId="326612A9" w14:textId="77777777" w:rsidR="00A554BF" w:rsidRDefault="00FD275C">
      <w:pPr>
        <w:rPr>
          <w:lang w:eastAsia="zh-CN"/>
        </w:rPr>
      </w:pPr>
      <w:r>
        <w:rPr>
          <w:lang w:eastAsia="zh-CN"/>
        </w:rPr>
        <w:t>If the allocated power</w:t>
      </w:r>
      <w:r>
        <w:t xml:space="preserve"> of </w:t>
      </w:r>
      <w:r>
        <w:rPr>
          <w:lang w:eastAsia="zh-CN"/>
        </w:rPr>
        <w:t>a</w:t>
      </w:r>
      <w:r>
        <w:t xml:space="preserve"> supported operating band</w:t>
      </w:r>
      <w:r>
        <w:rPr>
          <w:lang w:eastAsia="zh-CN"/>
        </w:rPr>
        <w:t>(</w:t>
      </w:r>
      <w:r>
        <w:t>s</w:t>
      </w:r>
      <w:r>
        <w:rPr>
          <w:lang w:eastAsia="zh-CN"/>
        </w:rPr>
        <w:t xml:space="preserve">) exceeds the declared rated </w:t>
      </w:r>
      <w:r>
        <w:t>total output power</w:t>
      </w:r>
      <w:r>
        <w:rPr>
          <w:lang w:eastAsia="zh-CN"/>
        </w:rPr>
        <w:t xml:space="preserve"> of the </w:t>
      </w:r>
      <w:r>
        <w:t>operating band</w:t>
      </w:r>
      <w:r>
        <w:rPr>
          <w:lang w:eastAsia="zh-CN"/>
        </w:rPr>
        <w:t>(</w:t>
      </w:r>
      <w:r>
        <w:t>s</w:t>
      </w:r>
      <w:r>
        <w:rPr>
          <w:lang w:eastAsia="zh-CN"/>
        </w:rPr>
        <w:t>)</w:t>
      </w:r>
      <w:r>
        <w:t xml:space="preserve"> in multi-band operation</w:t>
      </w:r>
      <w:r>
        <w:rPr>
          <w:lang w:eastAsia="zh-CN"/>
        </w:rPr>
        <w:t>, the exceeded part shall</w:t>
      </w:r>
      <w:r>
        <w:rPr>
          <w:rFonts w:eastAsia="SimSun"/>
          <w:lang w:eastAsia="zh-CN"/>
        </w:rPr>
        <w:t>,</w:t>
      </w:r>
      <w:r>
        <w:rPr>
          <w:lang w:eastAsia="zh-CN"/>
        </w:rPr>
        <w:t xml:space="preserve"> if possible</w:t>
      </w:r>
      <w:r>
        <w:rPr>
          <w:rFonts w:eastAsia="SimSun"/>
          <w:lang w:eastAsia="zh-CN"/>
        </w:rPr>
        <w:t>,</w:t>
      </w:r>
      <w:r>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26612AA" w14:textId="77777777" w:rsidR="00A554BF" w:rsidRDefault="00A554BF">
      <w:pPr>
        <w:spacing w:after="0"/>
        <w:rPr>
          <w:rFonts w:ascii="Arial" w:hAnsi="Arial"/>
          <w:sz w:val="28"/>
          <w:lang w:eastAsia="zh-CN"/>
        </w:rPr>
      </w:pPr>
    </w:p>
    <w:p w14:paraId="326612AB" w14:textId="77777777" w:rsidR="00A554BF" w:rsidRDefault="00FD275C">
      <w:pPr>
        <w:pStyle w:val="Heading3"/>
        <w:rPr>
          <w:ins w:id="211" w:author="Thomas Chapman [2]" w:date="2019-07-21T18:25:00Z"/>
          <w:lang w:eastAsia="zh-CN"/>
        </w:rPr>
      </w:pPr>
      <w:r>
        <w:rPr>
          <w:lang w:eastAsia="zh-CN"/>
        </w:rPr>
        <w:t>4.8.21</w:t>
      </w:r>
      <w:r>
        <w:rPr>
          <w:lang w:eastAsia="zh-CN"/>
        </w:rPr>
        <w:tab/>
        <w:t>TC21: Contiguous operation in CS16</w:t>
      </w:r>
      <w:bookmarkEnd w:id="3"/>
      <w:ins w:id="212" w:author="Thomas Chapman [2]" w:date="2019-07-21T18:25:00Z">
        <w:r>
          <w:rPr>
            <w:lang w:eastAsia="zh-CN"/>
          </w:rPr>
          <w:t>, 18, 19</w:t>
        </w:r>
      </w:ins>
    </w:p>
    <w:p w14:paraId="326612AC" w14:textId="77777777" w:rsidR="00A554BF" w:rsidRDefault="00FD275C">
      <w:pPr>
        <w:pStyle w:val="Heading4"/>
        <w:rPr>
          <w:ins w:id="213" w:author="Thomas Chapman [2]" w:date="2019-07-21T18:26:00Z"/>
          <w:lang w:eastAsia="zh-CN"/>
        </w:rPr>
      </w:pPr>
      <w:ins w:id="214" w:author="Thomas Chapman [2]" w:date="2019-07-21T18:26:00Z">
        <w:r>
          <w:rPr>
            <w:lang w:eastAsia="zh-CN"/>
          </w:rPr>
          <w:t>4.8.21.A1 General</w:t>
        </w:r>
      </w:ins>
    </w:p>
    <w:p w14:paraId="326612AD" w14:textId="77777777" w:rsidR="00A554BF" w:rsidRDefault="00FD275C">
      <w:pPr>
        <w:rPr>
          <w:ins w:id="215" w:author="Thomas Chapman" w:date="2019-08-09T13:24:00Z"/>
        </w:rPr>
      </w:pPr>
      <w:bookmarkStart w:id="216" w:name="_Toc13065288"/>
      <w:ins w:id="217" w:author="Thomas Chapman" w:date="2019-08-09T13:24:00Z">
        <w:r>
          <w:t xml:space="preserve">The purpose of TC21, TC21a and TC21b is to test multi-RAT operations with NR. </w:t>
        </w:r>
      </w:ins>
    </w:p>
    <w:p w14:paraId="79B8734F" w14:textId="77777777" w:rsidR="00B11F54" w:rsidRDefault="003047E4">
      <w:pPr>
        <w:rPr>
          <w:ins w:id="218" w:author="Thomas Chapman" w:date="2019-08-15T23:25:00Z"/>
          <w:rFonts w:eastAsia="SimSun"/>
          <w:lang w:eastAsia="zh-CN"/>
        </w:rPr>
      </w:pPr>
      <w:ins w:id="219" w:author="Thomas Chapman" w:date="2019-08-15T15:27:00Z">
        <w:r>
          <w:t>Unless otherwise stated, for all test configurations in this section, t</w:t>
        </w:r>
        <w:r>
          <w:rPr>
            <w:rFonts w:eastAsia="SimSun"/>
            <w:lang w:eastAsia="zh-CN"/>
          </w:rPr>
          <w:t>he narrowest supported NR channel bandwidth and lowest SCS for that bandwidth shall be used in the test configuration.</w:t>
        </w:r>
      </w:ins>
      <w:ins w:id="220" w:author="Thomas Chapman" w:date="2019-08-15T15:28:00Z">
        <w:r>
          <w:rPr>
            <w:rFonts w:eastAsia="SimSun"/>
            <w:lang w:eastAsia="zh-CN"/>
          </w:rPr>
          <w:t xml:space="preserve"> </w:t>
        </w:r>
      </w:ins>
    </w:p>
    <w:p w14:paraId="6F57BDBC" w14:textId="665F1A09" w:rsidR="003047E4" w:rsidRDefault="00B11F54">
      <w:pPr>
        <w:rPr>
          <w:ins w:id="221" w:author="Thomas Chapman" w:date="2019-08-09T13:24:00Z"/>
        </w:rPr>
        <w:pPrChange w:id="222" w:author="Thomas Chapman [2]" w:date="2019-07-21T18:25:00Z">
          <w:pPr>
            <w:pStyle w:val="Heading3"/>
          </w:pPr>
        </w:pPrChange>
      </w:pPr>
      <w:ins w:id="223" w:author="Thomas Chapman" w:date="2019-08-15T23:25:00Z">
        <w:r>
          <w:rPr>
            <w:rFonts w:eastAsia="SimSun"/>
            <w:lang w:eastAsia="zh-CN"/>
          </w:rPr>
          <w:t>Unless otherwise stated, t</w:t>
        </w:r>
      </w:ins>
      <w:ins w:id="224" w:author="Thomas Chapman" w:date="2019-08-15T15:28:00Z">
        <w:r w:rsidR="003047E4">
          <w:rPr>
            <w:rFonts w:eastAsia="SimSun"/>
            <w:lang w:eastAsia="zh-CN"/>
          </w:rPr>
          <w:t>he E-UTRA bandwidth shall be 5MHz</w:t>
        </w:r>
        <w:r w:rsidR="000D4C3D">
          <w:rPr>
            <w:rFonts w:eastAsia="SimSun"/>
            <w:lang w:eastAsia="zh-CN"/>
          </w:rPr>
          <w:t xml:space="preserve"> unless the BS does not support 5MHz E-UTRA, in which case the E-UTRA bandwidth shall be the lowest supported bandwidth.</w:t>
        </w:r>
      </w:ins>
    </w:p>
    <w:p w14:paraId="326612AF" w14:textId="77777777" w:rsidR="00A554BF" w:rsidRDefault="00FD275C">
      <w:pPr>
        <w:pStyle w:val="Heading4"/>
        <w:rPr>
          <w:lang w:eastAsia="zh-CN"/>
        </w:rPr>
      </w:pPr>
      <w:r>
        <w:rPr>
          <w:lang w:eastAsia="zh-CN"/>
        </w:rPr>
        <w:t>4.8.21.1</w:t>
      </w:r>
      <w:r>
        <w:rPr>
          <w:lang w:eastAsia="zh-CN"/>
        </w:rPr>
        <w:tab/>
        <w:t>TC21 generation</w:t>
      </w:r>
      <w:bookmarkEnd w:id="216"/>
    </w:p>
    <w:p w14:paraId="326612B0" w14:textId="77777777" w:rsidR="00A554BF" w:rsidRDefault="00FD275C">
      <w:pPr>
        <w:rPr>
          <w:rFonts w:cs="Arial"/>
        </w:rPr>
      </w:pPr>
      <w:ins w:id="225" w:author="Thomas Chapman [2]" w:date="2019-07-21T18:27:00Z">
        <w:r>
          <w:t xml:space="preserve">TC21 is only applicable for a BS that supports E-UTRA and NR. </w:t>
        </w:r>
      </w:ins>
      <w:r>
        <w:rPr>
          <w:rFonts w:cs="Arial"/>
        </w:rPr>
        <w:t>TC21 is constructed using the following method:</w:t>
      </w:r>
    </w:p>
    <w:p w14:paraId="326612B1" w14:textId="77777777" w:rsidR="00A554BF" w:rsidRDefault="00FD275C">
      <w:pPr>
        <w:pStyle w:val="B10"/>
      </w:pPr>
      <w:r>
        <w:rPr>
          <w:rFonts w:cs="Arial"/>
        </w:rPr>
        <w:t>-</w:t>
      </w:r>
      <w:r>
        <w:rPr>
          <w:rFonts w:cs="Arial"/>
        </w:rPr>
        <w:tab/>
      </w:r>
      <w:r>
        <w:t>The Base Station RF Bandwidth shall be the declared maximum Base Station RF Bandwidth.</w:t>
      </w:r>
    </w:p>
    <w:p w14:paraId="326612B2" w14:textId="77777777" w:rsidR="00A554BF" w:rsidRDefault="00FD275C">
      <w:pPr>
        <w:pStyle w:val="B10"/>
      </w:pPr>
      <w:r>
        <w:t>-</w:t>
      </w:r>
      <w:r>
        <w:tab/>
        <w:t>Place a</w:t>
      </w:r>
      <w:ins w:id="226" w:author="Thomas Chapman [2]" w:date="2019-07-22T11:20:00Z">
        <w:r>
          <w:t>n</w:t>
        </w:r>
      </w:ins>
      <w:r>
        <w:t xml:space="preserve"> </w:t>
      </w:r>
      <w:del w:id="227" w:author="Thomas Chapman [2]" w:date="2019-07-22T11:20:00Z">
        <w:r>
          <w:delText xml:space="preserve">5MHz/15kHz SCS </w:delText>
        </w:r>
      </w:del>
      <w:r>
        <w:t>NR carrier at the lower Base Station RF Bandwidth edge and:</w:t>
      </w:r>
    </w:p>
    <w:p w14:paraId="326612B3" w14:textId="77777777" w:rsidR="00A554BF" w:rsidRDefault="00FD275C">
      <w:pPr>
        <w:pStyle w:val="B20"/>
      </w:pPr>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14:paraId="326612B4" w14:textId="77777777" w:rsidR="00A554BF" w:rsidRDefault="00FD275C">
      <w:pPr>
        <w:pStyle w:val="B20"/>
      </w:pPr>
      <w:r>
        <w:t>-</w:t>
      </w:r>
      <w:r>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p>
    <w:p w14:paraId="326612B5" w14:textId="4D7FA9D5" w:rsidR="00A554BF" w:rsidRDefault="00FD275C">
      <w:pPr>
        <w:pStyle w:val="B20"/>
      </w:pPr>
      <w:r>
        <w:t>-</w:t>
      </w:r>
      <w:r>
        <w:tab/>
        <w:t>If neither NB-IoT guard-band nor NB-IoT in-band operation is supported, place a</w:t>
      </w:r>
      <w:ins w:id="228" w:author="Thomas Chapman" w:date="2019-08-15T15:29:00Z">
        <w:r w:rsidR="00F036F0">
          <w:t>n</w:t>
        </w:r>
      </w:ins>
      <w:r>
        <w:t xml:space="preserve"> </w:t>
      </w:r>
      <w:del w:id="229" w:author="Thomas Chapman" w:date="2019-08-15T15:29:00Z">
        <w:r w:rsidDel="00F036F0">
          <w:delText xml:space="preserve">5 MHz </w:delText>
        </w:r>
      </w:del>
      <w:r>
        <w:t xml:space="preserve">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p>
    <w:p w14:paraId="326612B6" w14:textId="68468A3F" w:rsidR="00A554BF" w:rsidRDefault="00FD275C">
      <w:pPr>
        <w:pStyle w:val="B10"/>
      </w:pPr>
      <w:r>
        <w:t>-</w:t>
      </w:r>
      <w:r>
        <w:tab/>
        <w:t xml:space="preserve">For transmitter tests, alternately add </w:t>
      </w:r>
      <w:del w:id="230" w:author="Thomas Chapman [2]" w:date="2019-07-21T18:27:00Z">
        <w:r>
          <w:delText xml:space="preserve">5MHz/15kHz SCS </w:delText>
        </w:r>
      </w:del>
      <w:r>
        <w:t xml:space="preserve">NR carriers at the low end and </w:t>
      </w:r>
      <w:del w:id="231" w:author="Thomas Chapman" w:date="2019-08-15T15:29:00Z">
        <w:r w:rsidDel="001606BB">
          <w:delText xml:space="preserve">5 MHz </w:delText>
        </w:r>
      </w:del>
      <w:r>
        <w:t>E-UTRA carriers at the high end adjacent to the already placed carriers until the Base Station RF Bandwidth is filled or the total number of supported carriers is reached. The nominal carrier spacing defined in subclause 4.5.1 shall apply.</w:t>
      </w:r>
    </w:p>
    <w:p w14:paraId="326612B7" w14:textId="78AC2F11" w:rsidR="00A554BF" w:rsidDel="001606BB" w:rsidRDefault="00FD275C">
      <w:pPr>
        <w:pStyle w:val="B10"/>
        <w:rPr>
          <w:ins w:id="232" w:author="Thomas Chapman [2]" w:date="2019-07-21T20:15:00Z"/>
          <w:del w:id="233" w:author="Thomas Chapman" w:date="2019-08-15T15:30:00Z"/>
        </w:rPr>
      </w:pPr>
      <w:del w:id="234" w:author="Thomas Chapman" w:date="2019-08-15T15:30:00Z">
        <w:r w:rsidDel="001606BB">
          <w:delText>-</w:delText>
        </w:r>
        <w:r w:rsidDel="001606BB">
          <w:tab/>
          <w:delText>If NR 5MHz and/or E-UTRA 5/10 MHz channel bandwidth is not supported, the narrowest carrier shall be selected. If 15kHz SCS is not supported for particular NR operating band, the smallest supported SCS declared per operating band shall be selected.</w:delText>
        </w:r>
      </w:del>
    </w:p>
    <w:p w14:paraId="326612B8" w14:textId="77777777" w:rsidR="00A554BF" w:rsidRDefault="00A554BF">
      <w:pPr>
        <w:rPr>
          <w:ins w:id="235" w:author="Thomas Chapman [2]" w:date="2019-07-21T20:15:00Z"/>
        </w:rPr>
      </w:pPr>
    </w:p>
    <w:p w14:paraId="326612B9" w14:textId="77777777" w:rsidR="00A554BF" w:rsidRDefault="00FD275C">
      <w:pPr>
        <w:pStyle w:val="Heading4"/>
        <w:rPr>
          <w:ins w:id="236" w:author="Thomas Chapman [2]" w:date="2019-07-21T20:15:00Z"/>
          <w:lang w:eastAsia="zh-CN"/>
        </w:rPr>
      </w:pPr>
      <w:ins w:id="237" w:author="Thomas Chapman [2]" w:date="2019-07-21T20:15:00Z">
        <w:r>
          <w:rPr>
            <w:lang w:eastAsia="zh-CN"/>
          </w:rPr>
          <w:t>4.8.21.1</w:t>
        </w:r>
      </w:ins>
      <w:ins w:id="238" w:author="Thomas Chapman [2]" w:date="2019-07-22T11:11:00Z">
        <w:r>
          <w:rPr>
            <w:lang w:eastAsia="zh-CN"/>
          </w:rPr>
          <w:t>a</w:t>
        </w:r>
      </w:ins>
      <w:ins w:id="239" w:author="Thomas Chapman [2]" w:date="2019-07-21T20:15:00Z">
        <w:r>
          <w:rPr>
            <w:lang w:eastAsia="zh-CN"/>
          </w:rPr>
          <w:tab/>
          <w:t>TC21</w:t>
        </w:r>
      </w:ins>
      <w:ins w:id="240" w:author="Thomas Chapman [2]" w:date="2019-07-22T11:11:00Z">
        <w:r>
          <w:rPr>
            <w:lang w:eastAsia="zh-CN"/>
          </w:rPr>
          <w:t>a</w:t>
        </w:r>
      </w:ins>
      <w:ins w:id="241" w:author="Thomas Chapman [2]" w:date="2019-07-21T20:15:00Z">
        <w:r>
          <w:rPr>
            <w:lang w:eastAsia="zh-CN"/>
          </w:rPr>
          <w:t xml:space="preserve"> generation</w:t>
        </w:r>
      </w:ins>
    </w:p>
    <w:p w14:paraId="326612BA" w14:textId="77777777" w:rsidR="00A554BF" w:rsidRDefault="00FD275C">
      <w:pPr>
        <w:rPr>
          <w:ins w:id="242" w:author="Thomas Chapman" w:date="2019-07-29T15:54:00Z"/>
          <w:rFonts w:cs="Arial"/>
        </w:rPr>
      </w:pPr>
      <w:ins w:id="243" w:author="Thomas Chapman [2]" w:date="2019-07-21T20:15:00Z">
        <w:r>
          <w:t>TC21</w:t>
        </w:r>
      </w:ins>
      <w:ins w:id="244" w:author="Thomas Chapman [2]" w:date="2019-07-22T11:11:00Z">
        <w:r>
          <w:t>a</w:t>
        </w:r>
      </w:ins>
      <w:ins w:id="245" w:author="Thomas Chapman [2]" w:date="2019-07-21T20:15:00Z">
        <w:r>
          <w:t xml:space="preserve"> is only applicable for a BS that supports GSM, E-UTRA and NR. </w:t>
        </w:r>
        <w:r>
          <w:rPr>
            <w:rFonts w:cs="Arial"/>
          </w:rPr>
          <w:t>TC21</w:t>
        </w:r>
      </w:ins>
      <w:ins w:id="246" w:author="Thomas Chapman [2]" w:date="2019-07-22T11:11:00Z">
        <w:r>
          <w:rPr>
            <w:rFonts w:cs="Arial"/>
          </w:rPr>
          <w:t>a</w:t>
        </w:r>
      </w:ins>
      <w:ins w:id="247" w:author="Thomas Chapman [2]" w:date="2019-07-21T20:15:00Z">
        <w:r>
          <w:rPr>
            <w:rFonts w:cs="Arial"/>
          </w:rPr>
          <w:t xml:space="preserve"> is constructed using the following method:</w:t>
        </w:r>
      </w:ins>
    </w:p>
    <w:p w14:paraId="326612BB" w14:textId="77777777" w:rsidR="00A554BF" w:rsidRDefault="00FD275C">
      <w:pPr>
        <w:rPr>
          <w:ins w:id="248" w:author="Thomas Chapman" w:date="2019-07-29T15:54:00Z"/>
        </w:rPr>
      </w:pPr>
      <w:ins w:id="249" w:author="Thomas Chapman" w:date="2019-07-29T15:54:00Z">
        <w:r>
          <w:lastRenderedPageBreak/>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ins>
    </w:p>
    <w:p w14:paraId="326612BC" w14:textId="77777777" w:rsidR="00A554BF" w:rsidRDefault="00FD275C">
      <w:pPr>
        <w:pStyle w:val="B10"/>
        <w:rPr>
          <w:ins w:id="250" w:author="Thomas Chapman" w:date="2019-07-29T15:54:00Z"/>
        </w:rPr>
      </w:pPr>
      <w:ins w:id="251" w:author="Thomas Chapman" w:date="2019-07-29T15:54:00Z">
        <w:r>
          <w:t>1)</w:t>
        </w:r>
        <w:r>
          <w:tab/>
          <w:t>The rated total output power and the reduced number of supported carriers at the rated total output power in Multi-RAT operations</w:t>
        </w:r>
      </w:ins>
    </w:p>
    <w:p w14:paraId="326612BD" w14:textId="77777777" w:rsidR="00A554BF" w:rsidRDefault="00FD275C">
      <w:pPr>
        <w:pStyle w:val="B10"/>
        <w:rPr>
          <w:ins w:id="252" w:author="Thomas Chapman" w:date="2019-07-29T15:54:00Z"/>
        </w:rPr>
      </w:pPr>
      <w:ins w:id="253" w:author="Thomas Chapman" w:date="2019-07-29T15:54:00Z">
        <w:r>
          <w:t>2)</w:t>
        </w:r>
        <w:r>
          <w:tab/>
          <w:t>The reduced rated total output power at the total number of supported carriers in Multi-RAT operations and the total number of supported carriers.</w:t>
        </w:r>
      </w:ins>
    </w:p>
    <w:p w14:paraId="326612BE" w14:textId="77777777" w:rsidR="00A554BF" w:rsidRDefault="00FD275C">
      <w:pPr>
        <w:rPr>
          <w:ins w:id="254" w:author="Thomas Chapman [2]" w:date="2019-07-21T20:15:00Z"/>
          <w:del w:id="255" w:author="Thomas Chapman" w:date="2019-07-29T15:54:00Z"/>
        </w:rPr>
      </w:pPr>
      <w:ins w:id="256" w:author="Thomas Chapman" w:date="2019-07-29T15:54:00Z">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ins>
    </w:p>
    <w:p w14:paraId="326612BF" w14:textId="77777777" w:rsidR="00A554BF" w:rsidRDefault="00FD275C">
      <w:pPr>
        <w:pStyle w:val="B10"/>
        <w:ind w:left="284"/>
        <w:rPr>
          <w:ins w:id="257" w:author="Thomas Chapman [2]" w:date="2019-07-21T20:15:00Z"/>
        </w:rPr>
        <w:pPrChange w:id="258" w:author="Thomas Chapman" w:date="2019-08-09T14:22:00Z">
          <w:pPr>
            <w:pStyle w:val="B10"/>
          </w:pPr>
        </w:pPrChange>
      </w:pPr>
      <w:ins w:id="259" w:author="Thomas Chapman [2]" w:date="2019-07-21T20:15:00Z">
        <w:r>
          <w:t>-</w:t>
        </w:r>
        <w:r>
          <w:tab/>
          <w:t>The Base Station RF Bandwidth shall be the declared maximum Base Station RF Bandwidth.</w:t>
        </w:r>
      </w:ins>
    </w:p>
    <w:p w14:paraId="326612C0" w14:textId="1FE28277" w:rsidR="00A554BF" w:rsidRDefault="00FD275C">
      <w:pPr>
        <w:pStyle w:val="B10"/>
        <w:ind w:left="284"/>
        <w:rPr>
          <w:ins w:id="260" w:author="Thomas Chapman [2]" w:date="2019-07-21T20:15:00Z"/>
        </w:rPr>
        <w:pPrChange w:id="261" w:author="Thomas Chapman" w:date="2019-08-09T14:22:00Z">
          <w:pPr>
            <w:pStyle w:val="B10"/>
          </w:pPr>
        </w:pPrChange>
      </w:pPr>
      <w:ins w:id="262" w:author="Thomas Chapman [2]" w:date="2019-07-21T20:15:00Z">
        <w:r>
          <w:t>-</w:t>
        </w:r>
        <w:r>
          <w:tab/>
          <w:t>Place a GSM carrier at the lower</w:t>
        </w:r>
      </w:ins>
      <w:ins w:id="263" w:author="Thomas Chapman" w:date="2019-08-12T16:21:00Z">
        <w:r w:rsidR="00BE7B0D">
          <w:t xml:space="preserve"> B</w:t>
        </w:r>
      </w:ins>
      <w:ins w:id="264" w:author="Thomas Chapman" w:date="2019-08-15T15:30:00Z">
        <w:r w:rsidR="00BD097F">
          <w:t xml:space="preserve">ase </w:t>
        </w:r>
      </w:ins>
      <w:ins w:id="265" w:author="Thomas Chapman" w:date="2019-08-12T16:21:00Z">
        <w:r w:rsidR="00BE7B0D">
          <w:t>S</w:t>
        </w:r>
      </w:ins>
      <w:ins w:id="266" w:author="Thomas Chapman" w:date="2019-08-15T15:30:00Z">
        <w:r w:rsidR="00BD097F">
          <w:t>tation</w:t>
        </w:r>
      </w:ins>
      <w:ins w:id="267" w:author="Thomas Chapman" w:date="2019-08-12T16:21:00Z">
        <w:r w:rsidR="00BE7B0D">
          <w:t xml:space="preserve"> RF</w:t>
        </w:r>
      </w:ins>
      <w:ins w:id="268" w:author="Thomas Chapman" w:date="2019-08-13T09:52:00Z">
        <w:r w:rsidR="002F31DD">
          <w:t xml:space="preserve"> B</w:t>
        </w:r>
      </w:ins>
      <w:ins w:id="269" w:author="Thomas Chapman" w:date="2019-08-15T15:30:00Z">
        <w:r w:rsidR="00BD097F">
          <w:t>andwidth</w:t>
        </w:r>
      </w:ins>
      <w:ins w:id="270" w:author="Thomas Chapman [2]" w:date="2019-07-21T20:15:00Z">
        <w:r>
          <w:t xml:space="preserve"> edge and:</w:t>
        </w:r>
      </w:ins>
    </w:p>
    <w:p w14:paraId="326612C1" w14:textId="77777777" w:rsidR="00A554BF" w:rsidRDefault="00FD275C">
      <w:pPr>
        <w:pStyle w:val="B20"/>
        <w:ind w:left="568"/>
        <w:rPr>
          <w:ins w:id="271" w:author="Thomas Chapman [2]" w:date="2019-07-21T20:15:00Z"/>
        </w:rPr>
        <w:pPrChange w:id="272" w:author="Thomas Chapman" w:date="2019-08-09T14:27:00Z">
          <w:pPr>
            <w:pStyle w:val="B20"/>
          </w:pPr>
        </w:pPrChange>
      </w:pPr>
      <w:ins w:id="273" w:author="Thomas Chapman [2]" w:date="2019-07-21T20:15:00Z">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ins>
    </w:p>
    <w:p w14:paraId="326612C2" w14:textId="77777777" w:rsidR="00A554BF" w:rsidRDefault="00FD275C">
      <w:pPr>
        <w:pStyle w:val="B20"/>
        <w:ind w:left="568"/>
        <w:rPr>
          <w:ins w:id="274" w:author="Thomas Chapman [2]" w:date="2019-07-21T20:15:00Z"/>
        </w:rPr>
        <w:pPrChange w:id="275" w:author="Thomas Chapman" w:date="2019-08-09T14:27:00Z">
          <w:pPr>
            <w:pStyle w:val="B20"/>
          </w:pPr>
        </w:pPrChange>
      </w:pPr>
      <w:ins w:id="276" w:author="Thomas Chapman [2]" w:date="2019-07-21T20:15:00Z">
        <w:r>
          <w:t>-</w:t>
        </w:r>
        <w:r>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2C3" w14:textId="77777777" w:rsidR="00A554BF" w:rsidRDefault="00FD275C">
      <w:pPr>
        <w:pStyle w:val="B20"/>
        <w:ind w:left="567"/>
        <w:rPr>
          <w:ins w:id="277" w:author="Thomas Chapman" w:date="2019-08-09T14:27:00Z"/>
        </w:rPr>
      </w:pPr>
      <w:ins w:id="278" w:author="Thomas Chapman" w:date="2019-08-09T14:27:00Z">
        <w:r>
          <w:t>-</w:t>
        </w:r>
        <w:r>
          <w:tab/>
          <w:t xml:space="preserve">If neither NB-IoT guard-band nor NB-IoT in-band operation is supported, place a GSM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2C4" w14:textId="58011552" w:rsidR="00A554BF" w:rsidRDefault="00FD275C">
      <w:pPr>
        <w:pStyle w:val="B10"/>
        <w:ind w:left="284"/>
        <w:rPr>
          <w:ins w:id="279" w:author="Thomas Chapman [2]" w:date="2019-07-21T20:15:00Z"/>
        </w:rPr>
        <w:pPrChange w:id="280" w:author="Thomas Chapman" w:date="2019-08-09T14:27:00Z">
          <w:pPr>
            <w:pStyle w:val="B10"/>
          </w:pPr>
        </w:pPrChange>
      </w:pPr>
      <w:ins w:id="281" w:author="Thomas Chapman [2]" w:date="2019-07-21T20:15:00Z">
        <w:r>
          <w:t>-</w:t>
        </w:r>
        <w:r>
          <w:tab/>
          <w:t xml:space="preserve"> </w:t>
        </w:r>
      </w:ins>
      <w:ins w:id="282" w:author="Thomas Chapman" w:date="2019-08-12T16:22:00Z">
        <w:r w:rsidR="00264EC2">
          <w:t>P</w:t>
        </w:r>
      </w:ins>
      <w:ins w:id="283" w:author="Thomas Chapman [2]" w:date="2019-07-21T20:15:00Z">
        <w:r>
          <w:t>lace one NR carrier and then one E-UTRA carrier</w:t>
        </w:r>
      </w:ins>
      <w:ins w:id="284" w:author="Thomas Chapman" w:date="2019-08-09T13:35:00Z">
        <w:r>
          <w:t xml:space="preserve"> adjacent to the already placed E-UTRA </w:t>
        </w:r>
      </w:ins>
      <w:ins w:id="285" w:author="Thomas Chapman" w:date="2019-08-12T16:22:00Z">
        <w:r w:rsidR="00264EC2">
          <w:t xml:space="preserve">or GSM </w:t>
        </w:r>
      </w:ins>
      <w:ins w:id="286" w:author="Thomas Chapman" w:date="2019-08-09T13:35:00Z">
        <w:r>
          <w:t>carrier</w:t>
        </w:r>
      </w:ins>
      <w:ins w:id="287" w:author="Thomas Chapman [2]" w:date="2019-07-21T20:15:00Z">
        <w:r>
          <w:t>.</w:t>
        </w:r>
      </w:ins>
    </w:p>
    <w:p w14:paraId="326612C6" w14:textId="74044551" w:rsidR="00A554BF" w:rsidRDefault="00FD275C">
      <w:pPr>
        <w:pStyle w:val="B10"/>
        <w:ind w:left="284"/>
        <w:rPr>
          <w:ins w:id="288" w:author="Thomas Chapman [2]" w:date="2019-07-21T20:15:00Z"/>
        </w:rPr>
        <w:pPrChange w:id="289" w:author="Thomas Chapman" w:date="2019-08-09T14:27:00Z">
          <w:pPr>
            <w:pStyle w:val="B10"/>
          </w:pPr>
        </w:pPrChange>
      </w:pPr>
      <w:ins w:id="290" w:author="Thomas Chapman [2]" w:date="2019-07-21T20:15:00Z">
        <w:r>
          <w:t>-</w:t>
        </w:r>
        <w:r>
          <w:tab/>
        </w:r>
      </w:ins>
      <w:ins w:id="291" w:author="Thomas Chapman" w:date="2019-08-12T16:35:00Z">
        <w:r w:rsidR="004527ED">
          <w:t>For transmitter t</w:t>
        </w:r>
      </w:ins>
      <w:ins w:id="292" w:author="Thomas Chapman" w:date="2019-08-12T16:36:00Z">
        <w:r w:rsidR="004527ED">
          <w:t>ests, a</w:t>
        </w:r>
      </w:ins>
      <w:ins w:id="293" w:author="Thomas Chapman [2]" w:date="2019-07-21T20:15:00Z">
        <w:r>
          <w:t xml:space="preserve">dd GSM carriers at the </w:t>
        </w:r>
      </w:ins>
      <w:ins w:id="294" w:author="Thomas Chapman" w:date="2019-08-15T15:31:00Z">
        <w:r w:rsidR="00792F99">
          <w:t xml:space="preserve">lower </w:t>
        </w:r>
      </w:ins>
      <w:ins w:id="295" w:author="Thomas Chapman [2]" w:date="2019-07-21T20:15:00Z">
        <w:r>
          <w:t>edge using 600 kHz spacing until no more GSM carriers are supported or no more GSM carriers fit.</w:t>
        </w:r>
      </w:ins>
      <w:ins w:id="296" w:author="Thomas Chapman" w:date="2019-08-12T16:35:00Z">
        <w:r w:rsidR="004527ED">
          <w:t xml:space="preserve"> </w:t>
        </w:r>
      </w:ins>
      <w:ins w:id="297" w:author="Thomas Chapman" w:date="2019-08-09T13:36:00Z">
        <w:r>
          <w:t>Add alternately NR carriers and E-UTRA carriers at the high end adjacent to the already placed carriers until the Base Station RF Bandwidth is filled or the total number of supported carriers is reached. The nominal carrier spacing defined in subclause 4.5.1 shall apply.</w:t>
        </w:r>
      </w:ins>
    </w:p>
    <w:p w14:paraId="326612C7" w14:textId="77777777" w:rsidR="00A554BF" w:rsidRDefault="00FD275C">
      <w:pPr>
        <w:pStyle w:val="Heading4"/>
        <w:rPr>
          <w:ins w:id="298" w:author="Thomas Chapman [2]" w:date="2019-07-22T11:11:00Z"/>
          <w:lang w:eastAsia="zh-CN"/>
        </w:rPr>
      </w:pPr>
      <w:ins w:id="299" w:author="Thomas Chapman [2]" w:date="2019-07-22T11:11:00Z">
        <w:r>
          <w:rPr>
            <w:lang w:eastAsia="zh-CN"/>
          </w:rPr>
          <w:t>4.8.21.1b</w:t>
        </w:r>
        <w:r>
          <w:rPr>
            <w:lang w:eastAsia="zh-CN"/>
          </w:rPr>
          <w:tab/>
          <w:t xml:space="preserve">TC21b generation     </w:t>
        </w:r>
      </w:ins>
    </w:p>
    <w:p w14:paraId="326612C8" w14:textId="77777777" w:rsidR="00A554BF" w:rsidRDefault="00FD275C">
      <w:pPr>
        <w:rPr>
          <w:ins w:id="300" w:author="Thomas Chapman" w:date="2019-07-29T15:55:00Z"/>
          <w:rFonts w:cs="Arial"/>
        </w:rPr>
      </w:pPr>
      <w:ins w:id="301" w:author="Thomas Chapman [2]" w:date="2019-07-22T11:11:00Z">
        <w:r>
          <w:t xml:space="preserve">TC21b is only applicable for a BS that supports UTRA, E-UTRA and NR. </w:t>
        </w:r>
        <w:r>
          <w:rPr>
            <w:rFonts w:cs="Arial"/>
          </w:rPr>
          <w:t>TC21b is constructed using the following method:</w:t>
        </w:r>
      </w:ins>
    </w:p>
    <w:p w14:paraId="326612C9" w14:textId="77777777" w:rsidR="00A554BF" w:rsidRDefault="00FD275C">
      <w:pPr>
        <w:rPr>
          <w:ins w:id="302" w:author="Thomas Chapman" w:date="2019-07-29T15:55:00Z"/>
        </w:rPr>
      </w:pPr>
      <w:ins w:id="303" w:author="Thomas Chapman" w:date="2019-07-29T15:55:00Z">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ins>
    </w:p>
    <w:p w14:paraId="326612CA" w14:textId="77777777" w:rsidR="00A554BF" w:rsidRDefault="00FD275C">
      <w:pPr>
        <w:pStyle w:val="B10"/>
        <w:rPr>
          <w:ins w:id="304" w:author="Thomas Chapman" w:date="2019-07-29T15:55:00Z"/>
        </w:rPr>
      </w:pPr>
      <w:ins w:id="305" w:author="Thomas Chapman" w:date="2019-07-29T15:55:00Z">
        <w:r>
          <w:t>1)</w:t>
        </w:r>
        <w:r>
          <w:tab/>
          <w:t>The rated total output power and the reduced number of supported carriers at the rated total output power in Multi-RAT operations</w:t>
        </w:r>
      </w:ins>
    </w:p>
    <w:p w14:paraId="326612CB" w14:textId="77777777" w:rsidR="00A554BF" w:rsidRDefault="00FD275C">
      <w:pPr>
        <w:pStyle w:val="B10"/>
        <w:rPr>
          <w:ins w:id="306" w:author="Thomas Chapman" w:date="2019-07-29T15:55:00Z"/>
        </w:rPr>
      </w:pPr>
      <w:ins w:id="307" w:author="Thomas Chapman" w:date="2019-07-29T15:55:00Z">
        <w:r>
          <w:t>2)</w:t>
        </w:r>
        <w:r>
          <w:tab/>
          <w:t>The reduced rated total output power at the total number of supported carriers in Multi-RAT operations and the total number of supported carriers.</w:t>
        </w:r>
      </w:ins>
    </w:p>
    <w:p w14:paraId="326612CC" w14:textId="77777777" w:rsidR="00A554BF" w:rsidRDefault="00FD275C">
      <w:pPr>
        <w:rPr>
          <w:ins w:id="308" w:author="Thomas Chapman [2]" w:date="2019-07-22T11:11:00Z"/>
          <w:del w:id="309" w:author="Thomas Chapman" w:date="2019-07-29T15:56:00Z"/>
        </w:rPr>
      </w:pPr>
      <w:ins w:id="310" w:author="Thomas Chapman" w:date="2019-07-29T15:55:00Z">
        <w:r>
          <w:t>If the rated total output power and total number of supported carriers are not simultaneously supported in Multi-RAT operations, tests that use TC21b shall be performed using both instances 1) and 2) of TC21b.</w:t>
        </w:r>
      </w:ins>
    </w:p>
    <w:p w14:paraId="326612CD" w14:textId="77777777" w:rsidR="00A554BF" w:rsidRDefault="00FD275C">
      <w:pPr>
        <w:pStyle w:val="B10"/>
        <w:ind w:left="284"/>
        <w:rPr>
          <w:ins w:id="311" w:author="Thomas Chapman [2]" w:date="2019-07-22T11:11:00Z"/>
        </w:rPr>
        <w:pPrChange w:id="312" w:author="Thomas Chapman" w:date="2019-08-09T14:23:00Z">
          <w:pPr>
            <w:pStyle w:val="B10"/>
          </w:pPr>
        </w:pPrChange>
      </w:pPr>
      <w:ins w:id="313" w:author="Thomas Chapman [2]" w:date="2019-07-22T11:11:00Z">
        <w:r>
          <w:rPr>
            <w:rFonts w:cs="Arial"/>
          </w:rPr>
          <w:t>-</w:t>
        </w:r>
        <w:r>
          <w:rPr>
            <w:rFonts w:cs="Arial"/>
          </w:rPr>
          <w:tab/>
        </w:r>
        <w:r>
          <w:t>The Base Station RF Bandwidth shall be the declared maximum Base Station RF Bandwidth.</w:t>
        </w:r>
      </w:ins>
    </w:p>
    <w:p w14:paraId="326612CE" w14:textId="77777777" w:rsidR="00A554BF" w:rsidRDefault="00FD275C">
      <w:pPr>
        <w:pStyle w:val="B10"/>
        <w:ind w:left="284"/>
        <w:rPr>
          <w:ins w:id="314" w:author="Thomas Chapman [2]" w:date="2019-07-22T11:11:00Z"/>
        </w:rPr>
        <w:pPrChange w:id="315" w:author="Thomas Chapman" w:date="2019-08-09T14:23:00Z">
          <w:pPr>
            <w:pStyle w:val="B10"/>
          </w:pPr>
        </w:pPrChange>
      </w:pPr>
      <w:ins w:id="316" w:author="Thomas Chapman [2]" w:date="2019-07-22T11:11:00Z">
        <w:r>
          <w:t>-</w:t>
        </w:r>
        <w:r>
          <w:tab/>
          <w:t>Place a NR carrier at the lower Base Station RF Bandwidth edge and:</w:t>
        </w:r>
      </w:ins>
    </w:p>
    <w:p w14:paraId="326612CF" w14:textId="77777777" w:rsidR="00A554BF" w:rsidRDefault="00FD275C">
      <w:pPr>
        <w:pStyle w:val="B20"/>
        <w:ind w:left="567"/>
        <w:rPr>
          <w:ins w:id="317" w:author="Thomas Chapman [2]" w:date="2019-07-22T11:11:00Z"/>
        </w:rPr>
        <w:pPrChange w:id="318" w:author="Thomas Chapman" w:date="2019-08-09T14:23:00Z">
          <w:pPr>
            <w:pStyle w:val="B20"/>
          </w:pPr>
        </w:pPrChange>
      </w:pPr>
      <w:ins w:id="319" w:author="Thomas Chapman [2]" w:date="2019-07-22T11:11:00Z">
        <w:r>
          <w:lastRenderedPageBreak/>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ins>
    </w:p>
    <w:p w14:paraId="326612D0" w14:textId="77777777" w:rsidR="00A554BF" w:rsidRDefault="00FD275C">
      <w:pPr>
        <w:pStyle w:val="B20"/>
        <w:ind w:left="567"/>
        <w:rPr>
          <w:ins w:id="320" w:author="Thomas Chapman [2]" w:date="2019-07-22T11:11:00Z"/>
        </w:rPr>
        <w:pPrChange w:id="321" w:author="Thomas Chapman" w:date="2019-08-09T14:23:00Z">
          <w:pPr>
            <w:pStyle w:val="B20"/>
          </w:pPr>
        </w:pPrChange>
      </w:pPr>
      <w:ins w:id="322" w:author="Thomas Chapman [2]" w:date="2019-07-22T11:11:00Z">
        <w:r>
          <w:t>-</w:t>
        </w:r>
        <w:r>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2D1" w14:textId="2BF317D5" w:rsidR="00A554BF" w:rsidRDefault="00FD275C">
      <w:pPr>
        <w:pStyle w:val="B20"/>
        <w:ind w:left="567"/>
        <w:rPr>
          <w:ins w:id="323" w:author="Thomas Chapman [2]" w:date="2019-07-22T11:11:00Z"/>
        </w:rPr>
        <w:pPrChange w:id="324" w:author="Thomas Chapman" w:date="2019-08-09T14:23:00Z">
          <w:pPr>
            <w:pStyle w:val="B20"/>
          </w:pPr>
        </w:pPrChange>
      </w:pPr>
      <w:ins w:id="325" w:author="Thomas Chapman [2]" w:date="2019-07-22T11:11:00Z">
        <w:r>
          <w:t>-</w:t>
        </w:r>
        <w:r>
          <w:tab/>
          <w:t xml:space="preserve">If neither NB-IoT guard-band nor NB-IoT in-band operation is supported, place </w:t>
        </w:r>
        <w:proofErr w:type="gramStart"/>
        <w:r>
          <w:t>a</w:t>
        </w:r>
      </w:ins>
      <w:proofErr w:type="gramEnd"/>
      <w:ins w:id="326" w:author="Thomas Chapman [2]" w:date="2019-07-22T11:28:00Z">
        <w:r>
          <w:t xml:space="preserve"> </w:t>
        </w:r>
      </w:ins>
      <w:ins w:id="327" w:author="Thomas Chapman [2]" w:date="2019-07-22T11:11:00Z">
        <w:r>
          <w:t xml:space="preserve">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2D2" w14:textId="3E2A9046" w:rsidR="00A554BF" w:rsidRDefault="00FD275C">
      <w:pPr>
        <w:pStyle w:val="B10"/>
        <w:ind w:left="284"/>
        <w:rPr>
          <w:ins w:id="328" w:author="Thomas Chapman" w:date="2019-08-09T13:39:00Z"/>
        </w:rPr>
        <w:pPrChange w:id="329" w:author="Thomas Chapman" w:date="2019-08-09T14:23:00Z">
          <w:pPr>
            <w:pStyle w:val="B10"/>
          </w:pPr>
        </w:pPrChange>
      </w:pPr>
      <w:ins w:id="330" w:author="Thomas Chapman [2]" w:date="2019-07-22T11:11:00Z">
        <w:r>
          <w:t>-</w:t>
        </w:r>
        <w:r>
          <w:tab/>
          <w:t xml:space="preserve"> </w:t>
        </w:r>
      </w:ins>
      <w:ins w:id="331" w:author="Thomas Chapman" w:date="2019-08-12T16:37:00Z">
        <w:r w:rsidR="00C86E59">
          <w:t>P</w:t>
        </w:r>
      </w:ins>
      <w:ins w:id="332" w:author="Thomas Chapman [2]" w:date="2019-07-22T11:11:00Z">
        <w:r>
          <w:t xml:space="preserve">lace UTRA carrier </w:t>
        </w:r>
      </w:ins>
      <w:ins w:id="333" w:author="Thomas Chapman" w:date="2019-08-09T13:39:00Z">
        <w:r>
          <w:t>adjacent to the already placed E-UTRA carrier.</w:t>
        </w:r>
      </w:ins>
      <w:ins w:id="334" w:author="Thomas Chapman" w:date="2019-08-15T23:21:00Z">
        <w:r w:rsidR="00A849E1">
          <w:t xml:space="preserve"> The carrier may be shifted maximum 100 kHz towards lower frequencies for B</w:t>
        </w:r>
        <w:r w:rsidR="00A849E1">
          <w:rPr>
            <w:vertAlign w:val="subscript"/>
          </w:rPr>
          <w:t>RFBW</w:t>
        </w:r>
        <w:r w:rsidR="00A849E1">
          <w:t xml:space="preserve"> and M</w:t>
        </w:r>
        <w:r w:rsidR="00A849E1">
          <w:rPr>
            <w:vertAlign w:val="subscript"/>
          </w:rPr>
          <w:t>RFBW</w:t>
        </w:r>
        <w:r w:rsidR="00A849E1">
          <w:t xml:space="preserve"> and towards higher frequencies for T</w:t>
        </w:r>
        <w:r w:rsidR="00A849E1">
          <w:rPr>
            <w:vertAlign w:val="subscript"/>
          </w:rPr>
          <w:t>RFBW</w:t>
        </w:r>
        <w:r w:rsidR="00A849E1">
          <w:t xml:space="preserve"> to align with the channel raster.</w:t>
        </w:r>
      </w:ins>
    </w:p>
    <w:p w14:paraId="326612D3" w14:textId="337C084B" w:rsidR="00A554BF" w:rsidRDefault="00FD275C">
      <w:pPr>
        <w:pStyle w:val="B10"/>
        <w:ind w:left="284"/>
        <w:rPr>
          <w:ins w:id="335" w:author="Thomas Chapman [2]" w:date="2019-07-22T11:11:00Z"/>
        </w:rPr>
        <w:pPrChange w:id="336" w:author="Thomas Chapman" w:date="2019-08-09T14:23:00Z">
          <w:pPr>
            <w:pStyle w:val="B10"/>
          </w:pPr>
        </w:pPrChange>
      </w:pPr>
      <w:ins w:id="337" w:author="Thomas Chapman [2]" w:date="2019-07-22T11:11:00Z">
        <w:r>
          <w:t>-</w:t>
        </w:r>
        <w:r>
          <w:tab/>
        </w:r>
      </w:ins>
      <w:ins w:id="338" w:author="Thomas Chapman" w:date="2019-08-09T13:40:00Z">
        <w:r>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 </w:t>
        </w:r>
      </w:ins>
    </w:p>
    <w:p w14:paraId="326612D4" w14:textId="77777777" w:rsidR="00A554BF" w:rsidRDefault="00A554BF">
      <w:pPr>
        <w:pStyle w:val="B10"/>
      </w:pPr>
    </w:p>
    <w:p w14:paraId="326612D5" w14:textId="77777777" w:rsidR="00A554BF" w:rsidRDefault="00FD275C">
      <w:pPr>
        <w:pStyle w:val="Heading4"/>
        <w:rPr>
          <w:lang w:eastAsia="zh-CN"/>
        </w:rPr>
      </w:pPr>
      <w:bookmarkStart w:id="339" w:name="_Toc13065289"/>
      <w:r>
        <w:rPr>
          <w:lang w:eastAsia="zh-CN"/>
        </w:rPr>
        <w:t>4.8.21.2</w:t>
      </w:r>
      <w:r>
        <w:rPr>
          <w:lang w:eastAsia="zh-CN"/>
        </w:rPr>
        <w:tab/>
        <w:t>TC21 power allocation</w:t>
      </w:r>
      <w:bookmarkEnd w:id="339"/>
    </w:p>
    <w:p w14:paraId="326612D6" w14:textId="55576F12" w:rsidR="00A554BF" w:rsidRDefault="00FD275C">
      <w:pPr>
        <w:pStyle w:val="B10"/>
        <w:rPr>
          <w:ins w:id="340" w:author="Thomas Chapman" w:date="2019-07-29T15:56:00Z"/>
        </w:rPr>
      </w:pPr>
      <w:ins w:id="341" w:author="Thomas Chapman" w:date="2019-07-29T15:56:00Z">
        <w:r>
          <w:t>a)</w:t>
        </w:r>
        <w:r>
          <w:tab/>
          <w:t>Unless otherwise stated, set each carrier to the same power so that the sum of the carrier powers equals the</w:t>
        </w:r>
      </w:ins>
      <w:ins w:id="342" w:author="Thomas Chapman" w:date="2019-07-29T15:57:00Z">
        <w:r>
          <w:t xml:space="preserve"> </w:t>
        </w:r>
      </w:ins>
      <w:ins w:id="343" w:author="Thomas Chapman" w:date="2019-07-29T15:56:00Z">
        <w:r>
          <w:t xml:space="preserve">rated total output power </w:t>
        </w:r>
      </w:ins>
      <w:ins w:id="344" w:author="Thomas Chapman" w:date="2019-07-29T15:57:00Z">
        <w:r>
          <w:t xml:space="preserve">as appropriate for the test configuration </w:t>
        </w:r>
      </w:ins>
      <w:ins w:id="345" w:author="Thomas Chapman" w:date="2019-07-29T15:56:00Z">
        <w:r>
          <w:t>according to manufacturer’s declarations in subclause 4.7.2</w:t>
        </w:r>
      </w:ins>
    </w:p>
    <w:p w14:paraId="326612D7" w14:textId="77777777" w:rsidR="00A554BF" w:rsidRDefault="00FD275C">
      <w:pPr>
        <w:pStyle w:val="B10"/>
        <w:rPr>
          <w:ins w:id="346" w:author="Thomas Chapman" w:date="2019-07-29T15:56:00Z"/>
        </w:rPr>
      </w:pPr>
      <w:ins w:id="347" w:author="Thomas Chapman" w:date="2019-07-29T15:56:00Z">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14:paraId="326612D8" w14:textId="77777777" w:rsidR="00A554BF" w:rsidRDefault="00FD275C">
      <w:pPr>
        <w:rPr>
          <w:ins w:id="348" w:author="Thomas Chapman" w:date="2019-07-29T15:56:00Z"/>
        </w:rPr>
      </w:pPr>
      <w:ins w:id="349" w:author="Thomas Chapman" w:date="2019-07-29T15:56:00Z">
        <w:r>
          <w:t>If in the case of b) the power of one RAT needs to be reduced in order to meet the manufacture’s declaration the power in the other RAT(s) does not need to be increased.</w:t>
        </w:r>
      </w:ins>
    </w:p>
    <w:p w14:paraId="326612D9" w14:textId="77777777" w:rsidR="00A554BF" w:rsidRDefault="00FD275C">
      <w:pPr>
        <w:rPr>
          <w:del w:id="350" w:author="Thomas Chapman" w:date="2019-07-29T15:56:00Z"/>
          <w:rFonts w:cs="Arial"/>
        </w:rPr>
      </w:pPr>
      <w:del w:id="351" w:author="Thomas Chapman" w:date="2019-07-29T15:56:00Z">
        <w:r>
          <w:rPr>
            <w:rFonts w:cs="Arial"/>
          </w:rPr>
          <w:delText>Set the power of each carrier to the same power so that the sum of the carrier powers equals the rated total output power according to the manufacturer’s declaration in subclause 4.7.2.</w:delText>
        </w:r>
      </w:del>
    </w:p>
    <w:p w14:paraId="326612DA" w14:textId="77777777" w:rsidR="00A554BF" w:rsidRDefault="00FD275C">
      <w:pPr>
        <w:pStyle w:val="Heading3"/>
        <w:rPr>
          <w:ins w:id="352" w:author="Thomas Chapman [2]" w:date="2019-07-21T20:16:00Z"/>
          <w:lang w:eastAsia="zh-CN"/>
        </w:rPr>
      </w:pPr>
      <w:bookmarkStart w:id="353" w:name="_Toc13065290"/>
      <w:r>
        <w:rPr>
          <w:lang w:eastAsia="zh-CN"/>
        </w:rPr>
        <w:t>4.8.22</w:t>
      </w:r>
      <w:r>
        <w:rPr>
          <w:lang w:eastAsia="zh-CN"/>
        </w:rPr>
        <w:tab/>
        <w:t>NTC21: Non-contiguous operation in CS16</w:t>
      </w:r>
      <w:bookmarkEnd w:id="353"/>
      <w:ins w:id="354" w:author="Thomas Chapman [2]" w:date="2019-07-21T20:16:00Z">
        <w:r>
          <w:rPr>
            <w:lang w:eastAsia="zh-CN"/>
          </w:rPr>
          <w:t>, 18, 19</w:t>
        </w:r>
      </w:ins>
    </w:p>
    <w:p w14:paraId="326612DB" w14:textId="77777777" w:rsidR="00A554BF" w:rsidRDefault="00FD275C">
      <w:pPr>
        <w:pStyle w:val="Heading4"/>
        <w:rPr>
          <w:ins w:id="355" w:author="Thomas Chapman [2]" w:date="2019-07-21T20:16:00Z"/>
          <w:lang w:eastAsia="zh-CN"/>
        </w:rPr>
      </w:pPr>
      <w:ins w:id="356" w:author="Thomas Chapman [2]" w:date="2019-07-21T20:16:00Z">
        <w:r>
          <w:rPr>
            <w:lang w:eastAsia="zh-CN"/>
          </w:rPr>
          <w:t xml:space="preserve">4.8.22.A1 General   </w:t>
        </w:r>
      </w:ins>
    </w:p>
    <w:p w14:paraId="326612DC" w14:textId="77777777" w:rsidR="00A554BF" w:rsidRDefault="00FD275C">
      <w:pPr>
        <w:rPr>
          <w:ins w:id="357" w:author="Thomas Chapman [2]" w:date="2019-07-21T20:16:00Z"/>
        </w:rPr>
      </w:pPr>
      <w:ins w:id="358" w:author="Thomas Chapman [2]" w:date="2019-07-21T20:16:00Z">
        <w:r>
          <w:t>The purpose of NTC21</w:t>
        </w:r>
      </w:ins>
      <w:ins w:id="359" w:author="Thomas Chapman [2]" w:date="2019-07-22T11:29:00Z">
        <w:r>
          <w:t>, NTC21a and NTC21b</w:t>
        </w:r>
      </w:ins>
      <w:ins w:id="360" w:author="Thomas Chapman [2]" w:date="2019-07-21T20:16:00Z">
        <w:r>
          <w:t xml:space="preserve"> is to test multi-RAT operations with NR. </w:t>
        </w:r>
      </w:ins>
    </w:p>
    <w:p w14:paraId="2BF9B555" w14:textId="77777777" w:rsidR="00B11F54" w:rsidRDefault="00CC6DD3">
      <w:pPr>
        <w:rPr>
          <w:ins w:id="361" w:author="Thomas Chapman" w:date="2019-08-15T23:25:00Z"/>
          <w:rFonts w:eastAsia="SimSun"/>
          <w:lang w:eastAsia="zh-CN"/>
        </w:rPr>
      </w:pPr>
      <w:ins w:id="362" w:author="Thomas Chapman" w:date="2019-08-15T15:27:00Z">
        <w:r>
          <w:t>Unless otherwise stated, for all test configurations in this section, t</w:t>
        </w:r>
        <w:r>
          <w:rPr>
            <w:rFonts w:eastAsia="SimSun"/>
            <w:lang w:eastAsia="zh-CN"/>
          </w:rPr>
          <w:t>he narrowest supported NR channel bandwidth and lowest SCS for that bandwidth shall be used in the test configuration.</w:t>
        </w:r>
      </w:ins>
      <w:ins w:id="363" w:author="Thomas Chapman" w:date="2019-08-15T15:28:00Z">
        <w:r>
          <w:rPr>
            <w:rFonts w:eastAsia="SimSun"/>
            <w:lang w:eastAsia="zh-CN"/>
          </w:rPr>
          <w:t xml:space="preserve"> </w:t>
        </w:r>
      </w:ins>
    </w:p>
    <w:p w14:paraId="1D093EF7" w14:textId="4F897800" w:rsidR="00CC6DD3" w:rsidRDefault="00B11F54">
      <w:pPr>
        <w:rPr>
          <w:ins w:id="364" w:author="Thomas Chapman" w:date="2019-08-09T13:24:00Z"/>
        </w:rPr>
        <w:pPrChange w:id="365" w:author="Thomas Chapman [2]" w:date="2019-07-21T18:25:00Z">
          <w:pPr>
            <w:pStyle w:val="Heading3"/>
          </w:pPr>
        </w:pPrChange>
      </w:pPr>
      <w:ins w:id="366" w:author="Thomas Chapman" w:date="2019-08-15T23:25:00Z">
        <w:r>
          <w:rPr>
            <w:rFonts w:eastAsia="SimSun"/>
            <w:lang w:eastAsia="zh-CN"/>
          </w:rPr>
          <w:t>Unless otherwise stated, t</w:t>
        </w:r>
      </w:ins>
      <w:bookmarkStart w:id="367" w:name="_GoBack"/>
      <w:bookmarkEnd w:id="367"/>
      <w:ins w:id="368" w:author="Thomas Chapman" w:date="2019-08-15T15:28:00Z">
        <w:r w:rsidR="00CC6DD3">
          <w:rPr>
            <w:rFonts w:eastAsia="SimSun"/>
            <w:lang w:eastAsia="zh-CN"/>
          </w:rPr>
          <w:t>he E-UTRA bandwidth shall be 5MHz unless the BS does not support 5MHz E-UTRA, in which case the E-UTRA bandwidth shall be the lowest supported bandwidth.</w:t>
        </w:r>
      </w:ins>
    </w:p>
    <w:p w14:paraId="326612DE" w14:textId="77777777" w:rsidR="00A554BF" w:rsidRDefault="00A554BF">
      <w:pPr>
        <w:rPr>
          <w:lang w:eastAsia="zh-CN"/>
        </w:rPr>
        <w:pPrChange w:id="369" w:author="Thomas Chapman [2]" w:date="2019-07-21T20:16:00Z">
          <w:pPr>
            <w:pStyle w:val="Heading3"/>
          </w:pPr>
        </w:pPrChange>
      </w:pPr>
    </w:p>
    <w:p w14:paraId="326612DF" w14:textId="77777777" w:rsidR="00A554BF" w:rsidRDefault="00FD275C">
      <w:pPr>
        <w:pStyle w:val="Heading4"/>
        <w:rPr>
          <w:lang w:eastAsia="zh-CN"/>
        </w:rPr>
      </w:pPr>
      <w:bookmarkStart w:id="370" w:name="_Toc13065291"/>
      <w:r>
        <w:rPr>
          <w:lang w:eastAsia="zh-CN"/>
        </w:rPr>
        <w:t>4.8.22.1</w:t>
      </w:r>
      <w:r>
        <w:rPr>
          <w:lang w:eastAsia="zh-CN"/>
        </w:rPr>
        <w:tab/>
        <w:t>NTC21 generation</w:t>
      </w:r>
      <w:bookmarkEnd w:id="370"/>
    </w:p>
    <w:p w14:paraId="326612E0" w14:textId="77777777" w:rsidR="00A554BF" w:rsidRDefault="00FD275C">
      <w:pPr>
        <w:rPr>
          <w:rFonts w:cs="Arial"/>
        </w:rPr>
      </w:pPr>
      <w:ins w:id="371" w:author="Thomas Chapman [2]" w:date="2019-07-21T20:16:00Z">
        <w:r>
          <w:t xml:space="preserve">NTC21 is only applicable for a BS that supports E-UTRA and NR. </w:t>
        </w:r>
      </w:ins>
      <w:r>
        <w:rPr>
          <w:rFonts w:cs="Arial"/>
        </w:rPr>
        <w:t>NTC21 is constructed using the following method:</w:t>
      </w:r>
    </w:p>
    <w:p w14:paraId="326612E1" w14:textId="77777777" w:rsidR="00A554BF" w:rsidRDefault="00FD275C">
      <w:pPr>
        <w:pStyle w:val="B10"/>
      </w:pPr>
      <w:r>
        <w:rPr>
          <w:rFonts w:cs="Arial"/>
        </w:rPr>
        <w:lastRenderedPageBreak/>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14:paraId="326612E2" w14:textId="77777777" w:rsidR="00A554BF" w:rsidRDefault="00FD275C">
      <w:pPr>
        <w:pStyle w:val="B10"/>
        <w:rPr>
          <w:lang w:eastAsia="zh-CN"/>
        </w:rPr>
      </w:pPr>
      <w:r>
        <w:t>-</w:t>
      </w:r>
      <w:r>
        <w:tab/>
        <w:t>Place a</w:t>
      </w:r>
      <w:ins w:id="372" w:author="Thomas Chapman [2]" w:date="2019-07-21T20:16:00Z">
        <w:r>
          <w:t>n</w:t>
        </w:r>
      </w:ins>
      <w:r>
        <w:t xml:space="preserve"> </w:t>
      </w:r>
      <w:del w:id="373" w:author="Thomas Chapman [2]" w:date="2019-07-21T20:16:00Z">
        <w:r>
          <w:delText xml:space="preserve">5MHz/15kHz SCS </w:delText>
        </w:r>
      </w:del>
      <w:r>
        <w:t>NR carrier at the lower RF Bandwidth edge</w:t>
      </w:r>
      <w:r>
        <w:rPr>
          <w:lang w:eastAsia="zh-CN"/>
        </w:rPr>
        <w:t xml:space="preserve"> and:</w:t>
      </w:r>
    </w:p>
    <w:p w14:paraId="326612E3" w14:textId="77777777" w:rsidR="00A554BF" w:rsidRDefault="00FD275C">
      <w:pPr>
        <w:pStyle w:val="B20"/>
      </w:pPr>
      <w:r>
        <w:rPr>
          <w:lang w:eastAsia="zh-CN"/>
        </w:rPr>
        <w:t>-</w:t>
      </w:r>
      <w:r>
        <w:rPr>
          <w:lang w:eastAsia="zh-CN"/>
        </w:rPr>
        <w:tab/>
        <w:t>If NB-IoT guard band operation is supported</w:t>
      </w:r>
      <w:r>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p>
    <w:p w14:paraId="326612E4" w14:textId="77777777" w:rsidR="00A554BF" w:rsidRDefault="00FD275C">
      <w:pPr>
        <w:pStyle w:val="B20"/>
      </w:pPr>
      <w:r>
        <w:t>-</w:t>
      </w:r>
      <w:r>
        <w:tab/>
        <w:t xml:space="preserve">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p>
    <w:p w14:paraId="326612E5" w14:textId="3F511206" w:rsidR="00A554BF" w:rsidRDefault="00FD275C">
      <w:pPr>
        <w:pStyle w:val="B20"/>
      </w:pPr>
      <w:r>
        <w:t>-</w:t>
      </w:r>
      <w:r>
        <w:tab/>
        <w:t xml:space="preserve">If neither NB-IoT guard-band nor NB-IoT in-band operation is supported, place a </w:t>
      </w:r>
      <w:del w:id="374" w:author="Thomas Chapman" w:date="2019-08-15T15:35:00Z">
        <w:r w:rsidDel="00CC6DD3">
          <w:delText xml:space="preserve">5 MHz </w:delText>
        </w:r>
      </w:del>
      <w:r>
        <w:t xml:space="preserve">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p>
    <w:p w14:paraId="326612E6" w14:textId="77777777" w:rsidR="00A554BF" w:rsidRDefault="00FD275C">
      <w:pPr>
        <w:pStyle w:val="B10"/>
      </w:pPr>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w:t>
      </w:r>
    </w:p>
    <w:p w14:paraId="326612E7" w14:textId="7CAAFA44" w:rsidR="00A554BF" w:rsidDel="00CC6DD3" w:rsidRDefault="00FD275C">
      <w:pPr>
        <w:pStyle w:val="B10"/>
        <w:rPr>
          <w:ins w:id="375" w:author="Thomas Chapman [2]" w:date="2019-07-21T20:17:00Z"/>
          <w:del w:id="376" w:author="Thomas Chapman" w:date="2019-08-15T15:35:00Z"/>
        </w:rPr>
      </w:pPr>
      <w:del w:id="377" w:author="Thomas Chapman" w:date="2019-08-15T15:35:00Z">
        <w:r w:rsidDel="00CC6DD3">
          <w:delText>-</w:delText>
        </w:r>
        <w:r w:rsidDel="00CC6DD3">
          <w:tab/>
          <w:delText>If NR 5MHz and/or E-UTRA 5/10 MHz channel bandwidth is not supported, the narrowest carrier shall be selected. If 15kHz SCS is not supported for particular NR operating band, the smallest supported SCS declared per operating band shall be selected.</w:delText>
        </w:r>
      </w:del>
    </w:p>
    <w:p w14:paraId="326612E8" w14:textId="77777777" w:rsidR="00A554BF" w:rsidRDefault="00A554BF">
      <w:pPr>
        <w:rPr>
          <w:ins w:id="378" w:author="Thomas Chapman [2]" w:date="2019-07-21T20:17:00Z"/>
        </w:rPr>
      </w:pPr>
    </w:p>
    <w:p w14:paraId="326612E9" w14:textId="77777777" w:rsidR="00A554BF" w:rsidRDefault="00FD275C">
      <w:pPr>
        <w:pStyle w:val="Heading4"/>
        <w:rPr>
          <w:ins w:id="379" w:author="Thomas Chapman [2]" w:date="2019-07-21T20:17:00Z"/>
          <w:lang w:eastAsia="zh-CN"/>
        </w:rPr>
      </w:pPr>
      <w:ins w:id="380" w:author="Thomas Chapman [2]" w:date="2019-07-21T20:17:00Z">
        <w:r>
          <w:rPr>
            <w:lang w:eastAsia="zh-CN"/>
          </w:rPr>
          <w:t>4.8.2</w:t>
        </w:r>
      </w:ins>
      <w:ins w:id="381" w:author="Thomas Chapman" w:date="2019-07-29T15:10:00Z">
        <w:r>
          <w:rPr>
            <w:lang w:eastAsia="zh-CN"/>
          </w:rPr>
          <w:t>2</w:t>
        </w:r>
      </w:ins>
      <w:ins w:id="382" w:author="Thomas Chapman [2]" w:date="2019-07-21T20:17:00Z">
        <w:r>
          <w:rPr>
            <w:lang w:eastAsia="zh-CN"/>
          </w:rPr>
          <w:t>.1</w:t>
        </w:r>
      </w:ins>
      <w:ins w:id="383" w:author="Thomas Chapman [2]" w:date="2019-07-22T11:12:00Z">
        <w:r>
          <w:rPr>
            <w:lang w:eastAsia="zh-CN"/>
          </w:rPr>
          <w:t>a</w:t>
        </w:r>
      </w:ins>
      <w:ins w:id="384" w:author="Thomas Chapman [2]" w:date="2019-07-21T20:17:00Z">
        <w:r>
          <w:rPr>
            <w:lang w:eastAsia="zh-CN"/>
          </w:rPr>
          <w:tab/>
          <w:t>NTC21</w:t>
        </w:r>
      </w:ins>
      <w:ins w:id="385" w:author="Thomas Chapman [2]" w:date="2019-07-22T11:12:00Z">
        <w:r>
          <w:rPr>
            <w:lang w:eastAsia="zh-CN"/>
          </w:rPr>
          <w:t>a</w:t>
        </w:r>
      </w:ins>
      <w:ins w:id="386" w:author="Thomas Chapman [2]" w:date="2019-07-21T20:17:00Z">
        <w:r>
          <w:rPr>
            <w:lang w:eastAsia="zh-CN"/>
          </w:rPr>
          <w:t xml:space="preserve"> generation</w:t>
        </w:r>
      </w:ins>
    </w:p>
    <w:p w14:paraId="326612EA" w14:textId="77777777" w:rsidR="00A554BF" w:rsidRDefault="00FD275C">
      <w:pPr>
        <w:rPr>
          <w:ins w:id="387" w:author="Thomas Chapman" w:date="2019-07-29T15:59:00Z"/>
          <w:rFonts w:cs="Arial"/>
        </w:rPr>
      </w:pPr>
      <w:ins w:id="388" w:author="Thomas Chapman [2]" w:date="2019-07-21T20:17:00Z">
        <w:r>
          <w:t>NTC21</w:t>
        </w:r>
      </w:ins>
      <w:ins w:id="389" w:author="Thomas Chapman [2]" w:date="2019-07-22T11:12:00Z">
        <w:r>
          <w:t>a</w:t>
        </w:r>
      </w:ins>
      <w:ins w:id="390" w:author="Thomas Chapman [2]" w:date="2019-07-21T20:17:00Z">
        <w:r>
          <w:t xml:space="preserve"> is only applicable for a BS that supports GSM, E-UTRA and NR. N</w:t>
        </w:r>
        <w:r>
          <w:rPr>
            <w:rFonts w:cs="Arial"/>
          </w:rPr>
          <w:t>TC21</w:t>
        </w:r>
      </w:ins>
      <w:ins w:id="391" w:author="Thomas Chapman [2]" w:date="2019-07-22T11:12:00Z">
        <w:r>
          <w:rPr>
            <w:rFonts w:cs="Arial"/>
          </w:rPr>
          <w:t>a</w:t>
        </w:r>
      </w:ins>
      <w:ins w:id="392" w:author="Thomas Chapman [2]" w:date="2019-07-21T20:17:00Z">
        <w:r>
          <w:rPr>
            <w:rFonts w:cs="Arial"/>
          </w:rPr>
          <w:t xml:space="preserve"> is constructed using the following method:</w:t>
        </w:r>
      </w:ins>
    </w:p>
    <w:p w14:paraId="326612EB" w14:textId="77777777" w:rsidR="00A554BF" w:rsidRDefault="00FD275C">
      <w:pPr>
        <w:rPr>
          <w:ins w:id="393" w:author="Thomas Chapman" w:date="2019-07-29T15:59:00Z"/>
        </w:rPr>
      </w:pPr>
      <w:ins w:id="394" w:author="Thomas Chapman" w:date="2019-07-29T15:59:00Z">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ins>
    </w:p>
    <w:p w14:paraId="326612EC" w14:textId="77777777" w:rsidR="00A554BF" w:rsidRDefault="00FD275C">
      <w:pPr>
        <w:pStyle w:val="B10"/>
        <w:rPr>
          <w:ins w:id="395" w:author="Thomas Chapman" w:date="2019-07-29T15:59:00Z"/>
        </w:rPr>
      </w:pPr>
      <w:ins w:id="396" w:author="Thomas Chapman" w:date="2019-07-29T15:59:00Z">
        <w:r>
          <w:t>1)</w:t>
        </w:r>
        <w:r>
          <w:tab/>
          <w:t>The rated total output power and the reduced number of supported carriers at the rated total output power in Multi-RAT operations</w:t>
        </w:r>
      </w:ins>
    </w:p>
    <w:p w14:paraId="326612ED" w14:textId="77777777" w:rsidR="00A554BF" w:rsidRDefault="00FD275C">
      <w:pPr>
        <w:pStyle w:val="B10"/>
        <w:rPr>
          <w:ins w:id="397" w:author="Thomas Chapman" w:date="2019-07-29T15:59:00Z"/>
        </w:rPr>
      </w:pPr>
      <w:ins w:id="398" w:author="Thomas Chapman" w:date="2019-07-29T15:59:00Z">
        <w:r>
          <w:t>2)</w:t>
        </w:r>
        <w:r>
          <w:tab/>
          <w:t>The reduced rated total output power at the total number of supported carriers in Multi-RAT operations and the total number of supported carriers.</w:t>
        </w:r>
      </w:ins>
    </w:p>
    <w:p w14:paraId="326612EE" w14:textId="77777777" w:rsidR="00A554BF" w:rsidRDefault="00FD275C">
      <w:pPr>
        <w:rPr>
          <w:ins w:id="399" w:author="Thomas Chapman" w:date="2019-07-29T15:59:00Z"/>
        </w:rPr>
      </w:pPr>
      <w:ins w:id="400" w:author="Thomas Chapman" w:date="2019-07-29T15:59:00Z">
        <w:r>
          <w:t>If the rated total output power and total number of supported carriers are not simultaneously supported in Multi-RAT operations, tests that use NTC21a shall be performed using both instances 1) and 2) of NTC21a except:</w:t>
        </w:r>
      </w:ins>
    </w:p>
    <w:p w14:paraId="326612EF" w14:textId="77777777" w:rsidR="00A554BF" w:rsidRDefault="00FD275C">
      <w:pPr>
        <w:ind w:firstLine="284"/>
        <w:rPr>
          <w:ins w:id="401" w:author="Thomas Chapman" w:date="2019-07-29T15:59:00Z"/>
        </w:rPr>
      </w:pPr>
      <w:ins w:id="402" w:author="Thomas Chapman" w:date="2019-07-29T15:59:00Z">
        <w:r>
          <w:t>1)</w:t>
        </w:r>
        <w:r>
          <w:tab/>
          <w:t>Tests for modulation accuracy in which only NTC21</w:t>
        </w:r>
      </w:ins>
      <w:ins w:id="403" w:author="Thomas Chapman" w:date="2019-07-29T16:00:00Z">
        <w:r>
          <w:t>a</w:t>
        </w:r>
      </w:ins>
      <w:ins w:id="404" w:author="Thomas Chapman" w:date="2019-07-29T15:59:00Z">
        <w:r>
          <w:t xml:space="preserve"> according to 2) shall be used.</w:t>
        </w:r>
      </w:ins>
    </w:p>
    <w:p w14:paraId="326612F0" w14:textId="77777777" w:rsidR="00A554BF" w:rsidRDefault="00FD275C">
      <w:pPr>
        <w:ind w:firstLine="284"/>
        <w:rPr>
          <w:ins w:id="405" w:author="Thomas Chapman" w:date="2019-07-29T15:59:00Z"/>
        </w:rPr>
      </w:pPr>
      <w:ins w:id="406" w:author="Thomas Chapman" w:date="2019-07-29T15:59:00Z">
        <w:r>
          <w:t>2)</w:t>
        </w:r>
        <w:r>
          <w:tab/>
          <w:t>If the reduced number of supported carriers is 6 or more, only instance 1) of NTC21a shall be used.</w:t>
        </w:r>
      </w:ins>
    </w:p>
    <w:p w14:paraId="326612F1" w14:textId="77777777" w:rsidR="00A554BF" w:rsidRDefault="00A554BF">
      <w:pPr>
        <w:ind w:firstLine="284"/>
        <w:rPr>
          <w:ins w:id="407" w:author="Thomas Chapman" w:date="2019-08-09T13:50:00Z"/>
        </w:rPr>
      </w:pPr>
    </w:p>
    <w:p w14:paraId="326612F2" w14:textId="77777777" w:rsidR="00A554BF" w:rsidRDefault="00FD275C">
      <w:pPr>
        <w:pStyle w:val="B10"/>
        <w:ind w:left="284"/>
        <w:rPr>
          <w:ins w:id="408" w:author="Thomas Chapman" w:date="2019-08-09T13:50:00Z"/>
        </w:rPr>
        <w:pPrChange w:id="409" w:author="Thomas Chapman" w:date="2019-08-09T13:51:00Z">
          <w:pPr>
            <w:pStyle w:val="B10"/>
          </w:pPr>
        </w:pPrChange>
      </w:pPr>
      <w:ins w:id="410" w:author="Thomas Chapman" w:date="2019-08-09T13:50: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326612F3" w14:textId="77777777" w:rsidR="00A554BF" w:rsidRDefault="00FD275C">
      <w:pPr>
        <w:pStyle w:val="B10"/>
        <w:ind w:left="284"/>
        <w:rPr>
          <w:ins w:id="411" w:author="Thomas Chapman" w:date="2019-08-09T13:50:00Z"/>
          <w:lang w:eastAsia="zh-CN"/>
        </w:rPr>
        <w:pPrChange w:id="412" w:author="Thomas Chapman" w:date="2019-08-09T13:51:00Z">
          <w:pPr>
            <w:pStyle w:val="B10"/>
          </w:pPr>
        </w:pPrChange>
      </w:pPr>
      <w:ins w:id="413" w:author="Thomas Chapman" w:date="2019-08-09T13:50:00Z">
        <w:r>
          <w:t>-</w:t>
        </w:r>
        <w:r>
          <w:tab/>
          <w:t>Place a GSM carrier at the lower RF Bandwidth edge</w:t>
        </w:r>
        <w:r>
          <w:rPr>
            <w:lang w:eastAsia="zh-CN"/>
          </w:rPr>
          <w:t xml:space="preserve"> and:</w:t>
        </w:r>
      </w:ins>
    </w:p>
    <w:p w14:paraId="326612F4" w14:textId="77777777" w:rsidR="00A554BF" w:rsidRDefault="00FD275C">
      <w:pPr>
        <w:pStyle w:val="B20"/>
        <w:ind w:left="567"/>
        <w:rPr>
          <w:ins w:id="414" w:author="Thomas Chapman" w:date="2019-08-09T13:50:00Z"/>
        </w:rPr>
        <w:pPrChange w:id="415" w:author="Thomas Chapman" w:date="2019-08-09T13:51:00Z">
          <w:pPr>
            <w:pStyle w:val="B20"/>
          </w:pPr>
        </w:pPrChange>
      </w:pPr>
      <w:ins w:id="416" w:author="Thomas Chapman" w:date="2019-08-09T13:50:00Z">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w:t>
        </w:r>
        <w:r>
          <w:rPr>
            <w:lang w:eastAsia="zh-CN"/>
          </w:rPr>
          <w:lastRenderedPageBreak/>
          <w:t xml:space="preserve">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ins>
    </w:p>
    <w:p w14:paraId="326612F5" w14:textId="77777777" w:rsidR="00A554BF" w:rsidRDefault="00FD275C">
      <w:pPr>
        <w:pStyle w:val="B20"/>
        <w:ind w:left="567"/>
        <w:rPr>
          <w:ins w:id="417" w:author="Thomas Chapman" w:date="2019-08-09T13:50:00Z"/>
        </w:rPr>
        <w:pPrChange w:id="418" w:author="Thomas Chapman" w:date="2019-08-09T13:51:00Z">
          <w:pPr>
            <w:pStyle w:val="B20"/>
          </w:pPr>
        </w:pPrChange>
      </w:pPr>
      <w:ins w:id="419" w:author="Thomas Chapman" w:date="2019-08-09T13:50:00Z">
        <w:r>
          <w:t>-</w:t>
        </w:r>
        <w:r>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2F6" w14:textId="77777777" w:rsidR="00A554BF" w:rsidRDefault="00FD275C">
      <w:pPr>
        <w:pStyle w:val="B20"/>
        <w:ind w:left="567"/>
        <w:rPr>
          <w:ins w:id="420" w:author="Thomas Chapman" w:date="2019-08-09T13:50:00Z"/>
        </w:rPr>
        <w:pPrChange w:id="421" w:author="Thomas Chapman" w:date="2019-08-09T14:26:00Z">
          <w:pPr>
            <w:pStyle w:val="B20"/>
          </w:pPr>
        </w:pPrChange>
      </w:pPr>
      <w:ins w:id="422" w:author="Thomas Chapman" w:date="2019-08-09T14:26:00Z">
        <w:r>
          <w:t>-</w:t>
        </w:r>
        <w:r>
          <w:tab/>
          <w:t>If neither NB-IoT guard-band nor NB-IoT in-band operation is supported, place a GSM carrier adjacent to the upper Base Station RF Bandwidth edge.</w:t>
        </w:r>
      </w:ins>
    </w:p>
    <w:p w14:paraId="326612F7" w14:textId="77777777" w:rsidR="00A554BF" w:rsidRDefault="00FD275C">
      <w:pPr>
        <w:pStyle w:val="B10"/>
        <w:ind w:left="284"/>
        <w:rPr>
          <w:ins w:id="423" w:author="Thomas Chapman" w:date="2019-08-09T13:50:00Z"/>
        </w:rPr>
        <w:pPrChange w:id="424" w:author="Thomas Chapman" w:date="2019-08-09T13:51:00Z">
          <w:pPr>
            <w:pStyle w:val="B10"/>
          </w:pPr>
        </w:pPrChange>
      </w:pPr>
      <w:ins w:id="425" w:author="Thomas Chapman" w:date="2019-08-09T13:50:00Z">
        <w:r>
          <w:t>-</w:t>
        </w:r>
        <w:r>
          <w:tab/>
          <w:t>Place an NR carrier adjacent to the lower sub-block edge of the upper sub-block.</w:t>
        </w:r>
      </w:ins>
    </w:p>
    <w:p w14:paraId="326612F8" w14:textId="77777777" w:rsidR="00A554BF" w:rsidRDefault="00FD275C">
      <w:pPr>
        <w:pStyle w:val="B10"/>
        <w:ind w:left="284"/>
        <w:rPr>
          <w:ins w:id="426" w:author="Thomas Chapman" w:date="2019-08-09T13:50:00Z"/>
        </w:rPr>
        <w:pPrChange w:id="427" w:author="Thomas Chapman" w:date="2019-08-09T13:51:00Z">
          <w:pPr>
            <w:pStyle w:val="B10"/>
          </w:pPr>
        </w:pPrChange>
      </w:pPr>
      <w:ins w:id="428" w:author="Thomas Chapman" w:date="2019-08-09T13:50:00Z">
        <w:r>
          <w:t>-</w:t>
        </w:r>
        <w:r>
          <w:tab/>
          <w:t>For transmitter tests, place one GSM</w:t>
        </w:r>
      </w:ins>
      <w:ins w:id="429" w:author="Thomas Chapman" w:date="2019-08-09T14:28:00Z">
        <w:r>
          <w:t xml:space="preserve"> carrier</w:t>
        </w:r>
      </w:ins>
      <w:ins w:id="430" w:author="Thomas Chapman" w:date="2019-08-09T13:50:00Z">
        <w:r>
          <w:t xml:space="preserve"> adjacent to the upper sub-block edge of the lower sub-block. If supported, add GSM carriers in the lower sub-block using 600 kHz spacing until no more GSM carriers are supported or no more GSM carriers fit. In the upper sub-block, add alternately NR carriers and E-UTRA carriers adjacent to the already placed carriers until the upper sub-block is filled or the total number of supported carriers is reached. The nominal carrier spacing defined in subclause 4.5.1 shall apply.</w:t>
        </w:r>
      </w:ins>
    </w:p>
    <w:p w14:paraId="326612F9" w14:textId="4CCF2FD7" w:rsidR="00A554BF" w:rsidRDefault="00FD275C">
      <w:pPr>
        <w:pStyle w:val="B10"/>
        <w:ind w:left="284"/>
        <w:rPr>
          <w:ins w:id="431" w:author="Thomas Chapman" w:date="2019-08-09T13:50:00Z"/>
        </w:rPr>
        <w:pPrChange w:id="432" w:author="Thomas Chapman" w:date="2019-08-09T14:01:00Z">
          <w:pPr>
            <w:pStyle w:val="B10"/>
            <w:ind w:left="567" w:firstLine="0"/>
          </w:pPr>
        </w:pPrChange>
      </w:pPr>
      <w:ins w:id="433" w:author="Thomas Chapman" w:date="2019-08-09T13:50:00Z">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w:t>
        </w:r>
      </w:ins>
      <w:ins w:id="434" w:author="Thomas Chapman" w:date="2019-08-09T14:01:00Z">
        <w:r>
          <w:t xml:space="preserve"> </w:t>
        </w:r>
      </w:ins>
    </w:p>
    <w:p w14:paraId="326612FA" w14:textId="77777777" w:rsidR="00A554BF" w:rsidRDefault="00FD275C">
      <w:pPr>
        <w:pStyle w:val="Heading4"/>
        <w:rPr>
          <w:ins w:id="435" w:author="Thomas Chapman [2]" w:date="2019-07-22T11:12:00Z"/>
          <w:lang w:eastAsia="zh-CN"/>
        </w:rPr>
      </w:pPr>
      <w:ins w:id="436" w:author="Thomas Chapman [2]" w:date="2019-07-22T11:12:00Z">
        <w:r>
          <w:rPr>
            <w:lang w:eastAsia="zh-CN"/>
          </w:rPr>
          <w:t>4.8.22.1</w:t>
        </w:r>
      </w:ins>
      <w:ins w:id="437" w:author="Thomas Chapman [2]" w:date="2019-07-22T11:13:00Z">
        <w:r>
          <w:rPr>
            <w:lang w:eastAsia="zh-CN"/>
          </w:rPr>
          <w:t>b</w:t>
        </w:r>
      </w:ins>
      <w:ins w:id="438" w:author="Thomas Chapman [2]" w:date="2019-07-22T11:12:00Z">
        <w:r>
          <w:rPr>
            <w:lang w:eastAsia="zh-CN"/>
          </w:rPr>
          <w:tab/>
          <w:t>NTC21</w:t>
        </w:r>
      </w:ins>
      <w:ins w:id="439" w:author="Thomas Chapman [2]" w:date="2019-07-22T11:13:00Z">
        <w:r>
          <w:rPr>
            <w:lang w:eastAsia="zh-CN"/>
          </w:rPr>
          <w:t>b</w:t>
        </w:r>
      </w:ins>
      <w:ins w:id="440" w:author="Thomas Chapman [2]" w:date="2019-07-22T11:12:00Z">
        <w:r>
          <w:rPr>
            <w:lang w:eastAsia="zh-CN"/>
          </w:rPr>
          <w:t xml:space="preserve"> generation</w:t>
        </w:r>
      </w:ins>
    </w:p>
    <w:p w14:paraId="326612FB" w14:textId="77777777" w:rsidR="00A554BF" w:rsidRDefault="00FD275C">
      <w:pPr>
        <w:rPr>
          <w:ins w:id="441" w:author="Thomas Chapman" w:date="2019-07-29T16:00:00Z"/>
          <w:rFonts w:cs="Arial"/>
        </w:rPr>
      </w:pPr>
      <w:ins w:id="442" w:author="Thomas Chapman [2]" w:date="2019-07-22T11:12:00Z">
        <w:r>
          <w:t>NTC21</w:t>
        </w:r>
      </w:ins>
      <w:ins w:id="443" w:author="Thomas Chapman [2]" w:date="2019-07-22T11:13:00Z">
        <w:r>
          <w:t>b</w:t>
        </w:r>
      </w:ins>
      <w:ins w:id="444" w:author="Thomas Chapman [2]" w:date="2019-07-22T11:12:00Z">
        <w:r>
          <w:t xml:space="preserve"> is only applicable for a BS that supports UTRA, E-UTRA and NR. N</w:t>
        </w:r>
        <w:r>
          <w:rPr>
            <w:rFonts w:cs="Arial"/>
          </w:rPr>
          <w:t>TC21</w:t>
        </w:r>
      </w:ins>
      <w:ins w:id="445" w:author="Thomas Chapman [2]" w:date="2019-07-22T11:13:00Z">
        <w:r>
          <w:rPr>
            <w:rFonts w:cs="Arial"/>
          </w:rPr>
          <w:t>b</w:t>
        </w:r>
      </w:ins>
      <w:ins w:id="446" w:author="Thomas Chapman [2]" w:date="2019-07-22T11:12:00Z">
        <w:r>
          <w:rPr>
            <w:rFonts w:cs="Arial"/>
          </w:rPr>
          <w:t xml:space="preserve"> is constructed using the following method:</w:t>
        </w:r>
      </w:ins>
    </w:p>
    <w:p w14:paraId="326612FC" w14:textId="77777777" w:rsidR="00A554BF" w:rsidRDefault="00FD275C">
      <w:pPr>
        <w:rPr>
          <w:ins w:id="447" w:author="Thomas Chapman" w:date="2019-07-29T16:00:00Z"/>
        </w:rPr>
      </w:pPr>
      <w:ins w:id="448" w:author="Thomas Chapman" w:date="2019-07-29T16:00:00Z">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ins>
    </w:p>
    <w:p w14:paraId="326612FD" w14:textId="77777777" w:rsidR="00A554BF" w:rsidRDefault="00FD275C">
      <w:pPr>
        <w:pStyle w:val="B10"/>
        <w:rPr>
          <w:ins w:id="449" w:author="Thomas Chapman" w:date="2019-07-29T16:00:00Z"/>
        </w:rPr>
      </w:pPr>
      <w:ins w:id="450" w:author="Thomas Chapman" w:date="2019-07-29T16:00:00Z">
        <w:r>
          <w:t>1)</w:t>
        </w:r>
        <w:r>
          <w:tab/>
          <w:t>The rated total output power and the reduced number of supported carriers at the rated total output power in Multi-RAT operations</w:t>
        </w:r>
      </w:ins>
    </w:p>
    <w:p w14:paraId="326612FE" w14:textId="77777777" w:rsidR="00A554BF" w:rsidRDefault="00FD275C">
      <w:pPr>
        <w:pStyle w:val="B10"/>
        <w:rPr>
          <w:ins w:id="451" w:author="Thomas Chapman" w:date="2019-07-29T16:00:00Z"/>
        </w:rPr>
      </w:pPr>
      <w:ins w:id="452" w:author="Thomas Chapman" w:date="2019-07-29T16:00:00Z">
        <w:r>
          <w:t>2)</w:t>
        </w:r>
        <w:r>
          <w:tab/>
          <w:t>The reduced rated total output power at the total number of supported carriers in Multi-RAT operations and the total number of supported carriers.</w:t>
        </w:r>
      </w:ins>
    </w:p>
    <w:p w14:paraId="326612FF" w14:textId="77777777" w:rsidR="00A554BF" w:rsidRDefault="00FD275C">
      <w:pPr>
        <w:rPr>
          <w:ins w:id="453" w:author="Thomas Chapman" w:date="2019-07-29T16:00:00Z"/>
        </w:rPr>
      </w:pPr>
      <w:ins w:id="454" w:author="Thomas Chapman" w:date="2019-07-29T16:00:00Z">
        <w:r>
          <w:t>If the rated total output power and total number of supported carriers are not simultaneously supported in Multi-RAT operations, tests that use NTC21</w:t>
        </w:r>
      </w:ins>
      <w:ins w:id="455" w:author="Thomas Chapman" w:date="2019-07-29T16:01:00Z">
        <w:r>
          <w:t>b</w:t>
        </w:r>
      </w:ins>
      <w:ins w:id="456" w:author="Thomas Chapman" w:date="2019-07-29T16:00:00Z">
        <w:r>
          <w:t xml:space="preserve"> shall be performed using both instances 1) and 2) of NTC21</w:t>
        </w:r>
      </w:ins>
      <w:ins w:id="457" w:author="Thomas Chapman" w:date="2019-07-29T16:01:00Z">
        <w:r>
          <w:t>b</w:t>
        </w:r>
      </w:ins>
      <w:ins w:id="458" w:author="Thomas Chapman" w:date="2019-07-29T16:00:00Z">
        <w:r>
          <w:t xml:space="preserve"> except</w:t>
        </w:r>
      </w:ins>
      <w:ins w:id="459" w:author="Thomas Chapman" w:date="2019-07-29T16:01:00Z">
        <w:r>
          <w:t xml:space="preserve"> i</w:t>
        </w:r>
      </w:ins>
      <w:ins w:id="460" w:author="Thomas Chapman" w:date="2019-07-29T16:00:00Z">
        <w:r>
          <w:t xml:space="preserve">f the reduced number of supported carriers is </w:t>
        </w:r>
      </w:ins>
      <w:ins w:id="461" w:author="Thomas Chapman" w:date="2019-07-29T16:01:00Z">
        <w:r>
          <w:t>4</w:t>
        </w:r>
      </w:ins>
      <w:ins w:id="462" w:author="Thomas Chapman" w:date="2019-07-29T16:00:00Z">
        <w:r>
          <w:t xml:space="preserve"> or more, only instance 1) of NTC21</w:t>
        </w:r>
      </w:ins>
      <w:ins w:id="463" w:author="Thomas Chapman" w:date="2019-07-29T16:01:00Z">
        <w:r>
          <w:t>b</w:t>
        </w:r>
      </w:ins>
      <w:ins w:id="464" w:author="Thomas Chapman" w:date="2019-07-29T16:00:00Z">
        <w:r>
          <w:t xml:space="preserve"> shall be used.</w:t>
        </w:r>
      </w:ins>
    </w:p>
    <w:p w14:paraId="32661300" w14:textId="77777777" w:rsidR="00A554BF" w:rsidRDefault="00FD275C">
      <w:pPr>
        <w:pStyle w:val="B10"/>
        <w:ind w:left="284"/>
        <w:rPr>
          <w:ins w:id="465" w:author="Thomas Chapman" w:date="2019-08-09T13:58:00Z"/>
        </w:rPr>
        <w:pPrChange w:id="466" w:author="Thomas Chapman" w:date="2019-08-09T13:59:00Z">
          <w:pPr>
            <w:pStyle w:val="B10"/>
          </w:pPr>
        </w:pPrChange>
      </w:pPr>
      <w:ins w:id="467" w:author="Thomas Chapman" w:date="2019-08-09T13:58: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14:paraId="32661301" w14:textId="77777777" w:rsidR="00A554BF" w:rsidRDefault="00FD275C">
      <w:pPr>
        <w:pStyle w:val="B10"/>
        <w:ind w:left="284"/>
        <w:rPr>
          <w:ins w:id="468" w:author="Thomas Chapman" w:date="2019-08-09T13:58:00Z"/>
          <w:lang w:eastAsia="zh-CN"/>
        </w:rPr>
        <w:pPrChange w:id="469" w:author="Thomas Chapman" w:date="2019-08-09T13:59:00Z">
          <w:pPr>
            <w:pStyle w:val="B10"/>
          </w:pPr>
        </w:pPrChange>
      </w:pPr>
      <w:ins w:id="470" w:author="Thomas Chapman" w:date="2019-08-09T13:58:00Z">
        <w:r>
          <w:t>-</w:t>
        </w:r>
        <w:r>
          <w:tab/>
          <w:t>Place a</w:t>
        </w:r>
      </w:ins>
      <w:ins w:id="471" w:author="Thomas Chapman" w:date="2019-08-09T13:59:00Z">
        <w:r>
          <w:t>n</w:t>
        </w:r>
      </w:ins>
      <w:ins w:id="472" w:author="Thomas Chapman" w:date="2019-08-09T13:58:00Z">
        <w:r>
          <w:t xml:space="preserve"> NR carrier at the lower RF Bandwidth edge</w:t>
        </w:r>
        <w:r>
          <w:rPr>
            <w:lang w:eastAsia="zh-CN"/>
          </w:rPr>
          <w:t xml:space="preserve"> and:</w:t>
        </w:r>
      </w:ins>
    </w:p>
    <w:p w14:paraId="32661302" w14:textId="77777777" w:rsidR="00A554BF" w:rsidRDefault="00FD275C">
      <w:pPr>
        <w:pStyle w:val="B20"/>
        <w:ind w:left="567"/>
        <w:rPr>
          <w:ins w:id="473" w:author="Thomas Chapman" w:date="2019-08-09T13:58:00Z"/>
        </w:rPr>
        <w:pPrChange w:id="474" w:author="Thomas Chapman" w:date="2019-08-09T13:59:00Z">
          <w:pPr>
            <w:pStyle w:val="B20"/>
          </w:pPr>
        </w:pPrChange>
      </w:pPr>
      <w:ins w:id="475" w:author="Thomas Chapman" w:date="2019-08-09T13:58:00Z">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xml:space="preserve">. The specified </w:t>
        </w:r>
        <w:proofErr w:type="spellStart"/>
        <w:r>
          <w:t>F</w:t>
        </w:r>
        <w:r>
          <w:rPr>
            <w:vertAlign w:val="subscript"/>
          </w:rPr>
          <w:t>Offset</w:t>
        </w:r>
        <w:proofErr w:type="spellEnd"/>
        <w:r>
          <w:rPr>
            <w:vertAlign w:val="subscript"/>
          </w:rPr>
          <w:t>-RAT</w:t>
        </w:r>
        <w:r>
          <w:t xml:space="preserve"> shall apply.</w:t>
        </w:r>
      </w:ins>
    </w:p>
    <w:p w14:paraId="32661303" w14:textId="77777777" w:rsidR="00A554BF" w:rsidRDefault="00FD275C">
      <w:pPr>
        <w:pStyle w:val="B20"/>
        <w:ind w:left="567"/>
        <w:rPr>
          <w:ins w:id="476" w:author="Thomas Chapman" w:date="2019-08-09T13:58:00Z"/>
        </w:rPr>
        <w:pPrChange w:id="477" w:author="Thomas Chapman" w:date="2019-08-09T13:59:00Z">
          <w:pPr>
            <w:pStyle w:val="B20"/>
          </w:pPr>
        </w:pPrChange>
      </w:pPr>
      <w:ins w:id="478" w:author="Thomas Chapman" w:date="2019-08-09T13:58:00Z">
        <w:r>
          <w:t>-</w:t>
        </w:r>
        <w:r>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304" w14:textId="7E786079" w:rsidR="00A554BF" w:rsidRDefault="00FD275C">
      <w:pPr>
        <w:pStyle w:val="B20"/>
        <w:ind w:left="567"/>
        <w:rPr>
          <w:ins w:id="479" w:author="Thomas Chapman" w:date="2019-08-09T13:58:00Z"/>
        </w:rPr>
        <w:pPrChange w:id="480" w:author="Thomas Chapman" w:date="2019-08-09T13:59:00Z">
          <w:pPr>
            <w:pStyle w:val="B20"/>
          </w:pPr>
        </w:pPrChange>
      </w:pPr>
      <w:ins w:id="481" w:author="Thomas Chapman" w:date="2019-08-09T13:58:00Z">
        <w:r>
          <w:t>-</w:t>
        </w:r>
        <w:r>
          <w:tab/>
          <w:t>If neither NB-IoT guard-band nor NB-IoT in-band operation is supported, place a</w:t>
        </w:r>
      </w:ins>
      <w:ins w:id="482" w:author="Thomas Chapman" w:date="2019-08-15T15:37:00Z">
        <w:r w:rsidR="003A2216">
          <w:t>n</w:t>
        </w:r>
      </w:ins>
      <w:ins w:id="483" w:author="Thomas Chapman" w:date="2019-08-09T13:58:00Z">
        <w:r>
          <w:t xml:space="preserve"> E-UTRA carrier adjacent to the upper Base Station RF Bandwidth edge. The specified </w:t>
        </w:r>
        <w:proofErr w:type="spellStart"/>
        <w:r>
          <w:t>F</w:t>
        </w:r>
        <w:r>
          <w:rPr>
            <w:vertAlign w:val="subscript"/>
          </w:rPr>
          <w:t>Offset</w:t>
        </w:r>
        <w:proofErr w:type="spellEnd"/>
        <w:r>
          <w:rPr>
            <w:vertAlign w:val="subscript"/>
          </w:rPr>
          <w:t>-RAT</w:t>
        </w:r>
        <w:r>
          <w:t xml:space="preserve"> shall apply.</w:t>
        </w:r>
      </w:ins>
    </w:p>
    <w:p w14:paraId="32661305" w14:textId="77777777" w:rsidR="00A554BF" w:rsidRDefault="00FD275C">
      <w:pPr>
        <w:pStyle w:val="B10"/>
        <w:ind w:left="284"/>
        <w:rPr>
          <w:ins w:id="484" w:author="Thomas Chapman" w:date="2019-08-09T14:03:00Z"/>
        </w:rPr>
      </w:pPr>
      <w:ins w:id="485" w:author="Thomas Chapman" w:date="2019-08-09T14:02:00Z">
        <w:r>
          <w:t>- Place a UTRA carrier adjacent to the lower sub-block edge of the upper sub-block.</w:t>
        </w:r>
      </w:ins>
      <w:ins w:id="486" w:author="Thomas Chapman" w:date="2019-08-09T13:58:00Z">
        <w:r>
          <w:tab/>
        </w:r>
      </w:ins>
    </w:p>
    <w:p w14:paraId="32661306" w14:textId="77777777" w:rsidR="00A554BF" w:rsidRDefault="00FD275C">
      <w:pPr>
        <w:pStyle w:val="B10"/>
        <w:ind w:left="284"/>
        <w:rPr>
          <w:ins w:id="487" w:author="Thomas Chapman" w:date="2019-08-09T14:03:00Z"/>
        </w:rPr>
      </w:pPr>
      <w:ins w:id="488" w:author="Thomas Chapman" w:date="2019-08-09T14:03:00Z">
        <w:r>
          <w:lastRenderedPageBreak/>
          <w:t>-</w:t>
        </w:r>
        <w:r>
          <w:tab/>
          <w:t xml:space="preserve">For transmitter tests, place one UTRA adjacent to the upper sub-block edge of the lower sub-block. If supported, </w:t>
        </w:r>
      </w:ins>
      <w:ins w:id="489" w:author="Thomas Chapman" w:date="2019-08-09T14:04:00Z">
        <w:r>
          <w:t xml:space="preserve">alternately </w:t>
        </w:r>
      </w:ins>
      <w:ins w:id="490" w:author="Thomas Chapman" w:date="2019-08-09T14:03:00Z">
        <w:r>
          <w:t xml:space="preserve">add </w:t>
        </w:r>
      </w:ins>
      <w:ins w:id="491" w:author="Thomas Chapman" w:date="2019-08-09T14:05:00Z">
        <w:r>
          <w:t>E-</w:t>
        </w:r>
      </w:ins>
      <w:ins w:id="492" w:author="Thomas Chapman" w:date="2019-08-09T14:04:00Z">
        <w:r>
          <w:t>UTRA</w:t>
        </w:r>
      </w:ins>
      <w:ins w:id="493" w:author="Thomas Chapman" w:date="2019-08-09T14:05:00Z">
        <w:r>
          <w:t>, UTRA</w:t>
        </w:r>
      </w:ins>
      <w:ins w:id="494" w:author="Thomas Chapman" w:date="2019-08-09T14:04:00Z">
        <w:r>
          <w:t xml:space="preserve"> and NR </w:t>
        </w:r>
      </w:ins>
      <w:ins w:id="495" w:author="Thomas Chapman" w:date="2019-08-09T14:03:00Z">
        <w:r>
          <w:t xml:space="preserve">carriers in the lower sub-block </w:t>
        </w:r>
      </w:ins>
      <w:ins w:id="496" w:author="Thomas Chapman" w:date="2019-08-09T14:04:00Z">
        <w:r>
          <w:t xml:space="preserve">adjacent to the existing carriers </w:t>
        </w:r>
      </w:ins>
      <w:ins w:id="497" w:author="Thomas Chapman" w:date="2019-08-09T14:03:00Z">
        <w:r>
          <w:t xml:space="preserve">until no more carriers are supported or no more carriers fit. In the upper sub-block, add alternately </w:t>
        </w:r>
      </w:ins>
      <w:ins w:id="498" w:author="Thomas Chapman" w:date="2019-08-09T14:05:00Z">
        <w:r>
          <w:t xml:space="preserve">E-UTRA, UTRA and NR </w:t>
        </w:r>
      </w:ins>
      <w:ins w:id="499" w:author="Thomas Chapman" w:date="2019-08-09T14:03:00Z">
        <w:r>
          <w:t>carriers adjacent to the already placed carriers until the upper sub-block is filled or the total number of supported carriers is reached. The nominal carrier spacing defined in subclause 4.5.1 shall apply.</w:t>
        </w:r>
      </w:ins>
    </w:p>
    <w:p w14:paraId="32661307" w14:textId="6D651F5A" w:rsidR="00A554BF" w:rsidRDefault="00FD275C">
      <w:pPr>
        <w:pStyle w:val="B10"/>
        <w:ind w:left="284"/>
        <w:rPr>
          <w:ins w:id="500" w:author="Thomas Chapman" w:date="2019-08-09T14:06:00Z"/>
        </w:rPr>
      </w:pPr>
      <w:ins w:id="501" w:author="Thomas Chapman" w:date="2019-08-09T14:06:00Z">
        <w:r>
          <w:t>-</w:t>
        </w:r>
        <w:r>
          <w:tab/>
          <w:t xml:space="preserve">The sub-block edges adjacent to the sub-block gap shall be determined using the specified </w:t>
        </w:r>
        <w:proofErr w:type="spellStart"/>
        <w:r>
          <w:t>F</w:t>
        </w:r>
        <w:r>
          <w:rPr>
            <w:vertAlign w:val="subscript"/>
          </w:rPr>
          <w:t>Offset</w:t>
        </w:r>
        <w:proofErr w:type="spellEnd"/>
        <w:r>
          <w:rPr>
            <w:vertAlign w:val="subscript"/>
          </w:rPr>
          <w:t>-RAT</w:t>
        </w:r>
        <w:r>
          <w:t xml:space="preserve"> for the carrier adjacent to the sub-block gap. </w:t>
        </w:r>
      </w:ins>
      <w:ins w:id="502" w:author="Thomas Chapman" w:date="2019-08-15T23:22:00Z">
        <w:r w:rsidR="007E3191">
          <w:t>The carrier(s) may be shifted maximum 100 kHz towards higher frequencies to align with the channel raster.</w:t>
        </w:r>
      </w:ins>
    </w:p>
    <w:p w14:paraId="32661308" w14:textId="77777777" w:rsidR="00A554BF" w:rsidRDefault="00A554BF">
      <w:pPr>
        <w:pStyle w:val="B10"/>
        <w:ind w:left="0" w:firstLine="0"/>
        <w:rPr>
          <w:ins w:id="503" w:author="Thomas Chapman [2]" w:date="2019-07-22T11:12:00Z"/>
        </w:rPr>
      </w:pPr>
    </w:p>
    <w:p w14:paraId="32661309" w14:textId="77777777" w:rsidR="00A554BF" w:rsidRDefault="00A554BF">
      <w:pPr>
        <w:pStyle w:val="B10"/>
      </w:pPr>
    </w:p>
    <w:p w14:paraId="3266130A" w14:textId="77777777" w:rsidR="00A554BF" w:rsidRDefault="00FD275C">
      <w:pPr>
        <w:pStyle w:val="Heading4"/>
        <w:rPr>
          <w:lang w:eastAsia="zh-CN"/>
        </w:rPr>
      </w:pPr>
      <w:bookmarkStart w:id="504" w:name="_Toc13065292"/>
      <w:r>
        <w:rPr>
          <w:lang w:eastAsia="zh-CN"/>
        </w:rPr>
        <w:t>4.8.22.2</w:t>
      </w:r>
      <w:r>
        <w:rPr>
          <w:lang w:eastAsia="zh-CN"/>
        </w:rPr>
        <w:tab/>
        <w:t>NTC21 power allocation</w:t>
      </w:r>
      <w:bookmarkEnd w:id="504"/>
    </w:p>
    <w:p w14:paraId="3266130B" w14:textId="48F87125" w:rsidR="00A554BF" w:rsidRDefault="00FD275C">
      <w:pPr>
        <w:pStyle w:val="B10"/>
        <w:rPr>
          <w:ins w:id="505" w:author="Thomas Chapman [2]" w:date="2019-07-21T20:17:00Z"/>
        </w:rPr>
      </w:pPr>
      <w:ins w:id="506" w:author="Thomas Chapman [2]" w:date="2019-07-21T20:17:00Z">
        <w:r>
          <w:t>a)</w:t>
        </w:r>
        <w:r>
          <w:tab/>
          <w:t xml:space="preserve">Unless otherwise stated, set each carrier to the same power so that the sum of the carrier powers equals the rated total output power </w:t>
        </w:r>
      </w:ins>
      <w:ins w:id="507" w:author="Thomas Chapman" w:date="2019-07-29T16:02:00Z">
        <w:r>
          <w:t xml:space="preserve">appropriate for the test configuration </w:t>
        </w:r>
      </w:ins>
      <w:ins w:id="508" w:author="Thomas Chapman [2]" w:date="2019-07-21T20:17:00Z">
        <w:r>
          <w:t xml:space="preserve">according to manufacturer’s declarations in subclause 4.7.2 </w:t>
        </w:r>
      </w:ins>
    </w:p>
    <w:p w14:paraId="3266130C" w14:textId="77777777" w:rsidR="00A554BF" w:rsidRDefault="00FD275C">
      <w:pPr>
        <w:pStyle w:val="B10"/>
        <w:rPr>
          <w:ins w:id="509" w:author="Thomas Chapman [2]" w:date="2019-07-21T20:17:00Z"/>
        </w:rPr>
      </w:pPr>
      <w:ins w:id="510" w:author="Thomas Chapman [2]" w:date="2019-07-21T20:17:00Z">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14:paraId="3266130D" w14:textId="77777777" w:rsidR="00A554BF" w:rsidRDefault="00FD275C">
      <w:pPr>
        <w:rPr>
          <w:ins w:id="511" w:author="Thomas Chapman [2]" w:date="2019-07-21T20:17:00Z"/>
        </w:rPr>
      </w:pPr>
      <w:ins w:id="512" w:author="Thomas Chapman [2]" w:date="2019-07-21T20:17:00Z">
        <w:r>
          <w:t>If in the case of b) the power of one RAT needs to be reduced in order to meet the manufacture’s declaration the power in the other RAT(s) does not need to be increased.</w:t>
        </w:r>
      </w:ins>
    </w:p>
    <w:p w14:paraId="3266130E" w14:textId="77777777" w:rsidR="00A554BF" w:rsidRDefault="00FD275C">
      <w:pPr>
        <w:rPr>
          <w:del w:id="513" w:author="Thomas Chapman [2]" w:date="2019-07-21T20:17:00Z"/>
          <w:rFonts w:cs="Arial"/>
        </w:rPr>
      </w:pPr>
      <w:del w:id="514" w:author="Thomas Chapman [2]" w:date="2019-07-21T20:17:00Z">
        <w:r>
          <w:rPr>
            <w:rFonts w:cs="Arial"/>
          </w:rPr>
          <w:delText>Set the power of each carrier to the same power so that the sum of the carrier powers equals the rated total output power according to the manufacturer’s declaration in subclause 4.7.2.</w:delText>
        </w:r>
      </w:del>
    </w:p>
    <w:p w14:paraId="3266130F" w14:textId="77777777" w:rsidR="00A554BF" w:rsidRDefault="00FD275C">
      <w:pPr>
        <w:spacing w:after="0"/>
        <w:rPr>
          <w:rFonts w:ascii="Arial" w:hAnsi="Arial"/>
          <w:sz w:val="24"/>
        </w:rPr>
      </w:pPr>
      <w:r>
        <w:br w:type="page"/>
      </w:r>
    </w:p>
    <w:p w14:paraId="738E77E9" w14:textId="77777777" w:rsidR="000E783B" w:rsidRPr="00B93702" w:rsidRDefault="000E783B" w:rsidP="000E783B">
      <w:pPr>
        <w:pStyle w:val="Heading1"/>
      </w:pPr>
      <w:bookmarkStart w:id="515" w:name="_Toc13065314"/>
      <w:bookmarkStart w:id="516" w:name="_Toc13065315"/>
      <w:r w:rsidRPr="00B93702">
        <w:lastRenderedPageBreak/>
        <w:t>5</w:t>
      </w:r>
      <w:r w:rsidRPr="00B93702">
        <w:tab/>
        <w:t>Applicability of requirements and test configurations</w:t>
      </w:r>
      <w:bookmarkEnd w:id="515"/>
    </w:p>
    <w:p w14:paraId="3B9B0C72" w14:textId="77777777" w:rsidR="000E783B" w:rsidRPr="00B93702" w:rsidRDefault="000E783B" w:rsidP="000E783B">
      <w:r w:rsidRPr="00B93702">
        <w:t xml:space="preserve">The present clause defines for each RF test requirement the set of mandatory test configurations which shall be used for demonstrating conformance. This is specified in the Table </w:t>
      </w:r>
      <w:r w:rsidRPr="00B93702">
        <w:rPr>
          <w:lang w:eastAsia="zh-CN"/>
        </w:rPr>
        <w:t>5.2-1</w:t>
      </w:r>
      <w:r w:rsidRPr="00B93702">
        <w:t xml:space="preserve"> and Table 5.2-1a for single-RAT Multi-carrier, Table 5.1-1, Table 5.1-1a, Table 5.1-1b and Table 5.1-1c for multi-RAT Base Stations</w:t>
      </w:r>
      <w:r w:rsidRPr="00B93702">
        <w:rPr>
          <w:lang w:eastAsia="zh-CN"/>
        </w:rPr>
        <w:t xml:space="preserve"> and Table 5.3-1 for multi-band capable Base Station</w:t>
      </w:r>
      <w:r w:rsidRPr="00B93702">
        <w:t>.</w:t>
      </w:r>
    </w:p>
    <w:p w14:paraId="46395358" w14:textId="77777777" w:rsidR="000E783B" w:rsidRPr="00B93702" w:rsidRDefault="000E783B" w:rsidP="000E783B">
      <w:r w:rsidRPr="00B93702">
        <w:t xml:space="preserve">Requirements apply according to the declared RAT Capability Set (CS) </w:t>
      </w:r>
      <w:r w:rsidRPr="00B93702">
        <w:rPr>
          <w:lang w:eastAsia="zh-CN"/>
        </w:rPr>
        <w:t xml:space="preserve">within each supported operating band </w:t>
      </w:r>
      <w:r w:rsidRPr="00B93702">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3F4052" w14:textId="6063107E" w:rsidR="000E783B" w:rsidRPr="00B93702" w:rsidRDefault="000E783B" w:rsidP="000E783B">
      <w:r w:rsidRPr="00B93702">
        <w:t>For a declared RAT Capability Set (CS)</w:t>
      </w:r>
      <w:r w:rsidRPr="00B93702">
        <w:rPr>
          <w:lang w:eastAsia="zh-CN"/>
        </w:rPr>
        <w:t xml:space="preserve"> in Table 5.1-1, </w:t>
      </w:r>
      <w:r w:rsidRPr="00B93702">
        <w:t xml:space="preserve">5.1-1a, </w:t>
      </w:r>
      <w:r w:rsidRPr="00B93702">
        <w:rPr>
          <w:lang w:eastAsia="zh-CN"/>
        </w:rPr>
        <w:t>5.1-1b, 5.1-1c and 5.2-1</w:t>
      </w:r>
      <w:r w:rsidRPr="00B93702">
        <w:t>, only the requirements listed in the column for that CS apply. Requirements listed under CS other than the declared CS(s) need not be tested.</w:t>
      </w:r>
      <w:ins w:id="517" w:author="Thomas Chapman" w:date="2019-08-13T09:45:00Z">
        <w:r w:rsidR="00086515">
          <w:t xml:space="preserve"> </w:t>
        </w:r>
        <w:r w:rsidR="00086515">
          <w:rPr>
            <w:lang w:val="en-US"/>
          </w:rPr>
          <w:t xml:space="preserve">In case the BS </w:t>
        </w:r>
      </w:ins>
      <w:ins w:id="518" w:author="Thomas Chapman" w:date="2019-08-13T09:56:00Z">
        <w:r w:rsidR="00B114BD">
          <w:rPr>
            <w:lang w:val="en-US"/>
          </w:rPr>
          <w:t xml:space="preserve">is declared to </w:t>
        </w:r>
      </w:ins>
      <w:ins w:id="519" w:author="Thomas Chapman" w:date="2019-08-13T09:45:00Z">
        <w:r w:rsidR="00086515">
          <w:rPr>
            <w:lang w:val="en-US"/>
          </w:rPr>
          <w:t>support more than one CS, the tests that are common between different supported CSs are not repeated.</w:t>
        </w:r>
      </w:ins>
    </w:p>
    <w:p w14:paraId="35934C1A" w14:textId="77777777" w:rsidR="000E783B" w:rsidRPr="00B93702" w:rsidRDefault="000E783B" w:rsidP="000E783B">
      <w:pPr>
        <w:rPr>
          <w:snapToGrid w:val="0"/>
        </w:rPr>
      </w:pPr>
      <w:r w:rsidRPr="00B93702">
        <w:rPr>
          <w:snapToGrid w:val="0"/>
        </w:rPr>
        <w:t xml:space="preserve">For a BS declared to be capable of contiguous operation only, the test configuration(s) in Tables 5.1-1, 5.1-1c and 5.2-1 denoted by a “C” and entries that refer to single-RAT specifications shall be used for testing. </w:t>
      </w:r>
    </w:p>
    <w:p w14:paraId="6EDB51C4" w14:textId="77777777" w:rsidR="000E783B" w:rsidRPr="00B93702" w:rsidRDefault="000E783B" w:rsidP="000E783B">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“CNC” and entries that refer to single-RAT specifications shall be used.</w:t>
      </w:r>
    </w:p>
    <w:p w14:paraId="6EDCC19D" w14:textId="77777777" w:rsidR="000E783B" w:rsidRPr="00B93702" w:rsidRDefault="000E783B" w:rsidP="000E783B">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w:t>
      </w:r>
      <w:r w:rsidRPr="00B93702">
        <w:t>C/</w:t>
      </w:r>
      <w:r w:rsidRPr="00B93702">
        <w:rPr>
          <w:snapToGrid w:val="0"/>
        </w:rPr>
        <w:t>NC” and entries that refer to single-RAT specifications shall be used for testing.</w:t>
      </w:r>
    </w:p>
    <w:p w14:paraId="25FC9627" w14:textId="77777777" w:rsidR="000E783B" w:rsidRPr="00B93702" w:rsidRDefault="000E783B" w:rsidP="000E783B">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 For a BS declared to support NB-IoT operating in-band, the test configuration(s</w:t>
      </w:r>
      <w:r w:rsidRPr="00B93702">
        <w:rPr>
          <w:snapToGrid w:val="0"/>
          <w:lang w:eastAsia="zh-CN"/>
        </w:rPr>
        <w:t xml:space="preserve">) in Table 5.1-1c </w:t>
      </w:r>
      <w:r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6192238" w14:textId="77777777" w:rsidR="000E783B" w:rsidRPr="00B93702" w:rsidRDefault="000E783B" w:rsidP="000E783B">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 For a BS declared to support NB-IoT operating in guard band, the test configuration(s</w:t>
      </w:r>
      <w:r w:rsidRPr="00B93702">
        <w:rPr>
          <w:snapToGrid w:val="0"/>
          <w:lang w:eastAsia="zh-CN"/>
        </w:rPr>
        <w:t>) in Table 5.1-1c</w:t>
      </w:r>
      <w:r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D42A631" w14:textId="77777777" w:rsidR="000E783B" w:rsidRPr="00B93702" w:rsidRDefault="000E783B" w:rsidP="000E783B">
      <w:pPr>
        <w:rPr>
          <w:snapToGrid w:val="0"/>
        </w:rPr>
      </w:pPr>
      <w:r w:rsidRPr="00B93702">
        <w:rPr>
          <w:snapToGrid w:val="0"/>
        </w:rPr>
        <w:t>For a BS declared to support NB-IoT operating in guard band and in-band, the test configuration(s</w:t>
      </w:r>
      <w:r w:rsidRPr="00B93702">
        <w:rPr>
          <w:snapToGrid w:val="0"/>
          <w:lang w:eastAsia="zh-CN"/>
        </w:rPr>
        <w:t>) in Table 5.1-1, 5.1-1c and 5.2-1</w:t>
      </w:r>
      <w:r w:rsidRPr="00B93702">
        <w:rPr>
          <w:snapToGrid w:val="0"/>
        </w:rPr>
        <w:t xml:space="preserve"> denoted by “NG” or/and “NI” and entries that refer to single-RAT specifications shall be used for testing.</w:t>
      </w:r>
    </w:p>
    <w:p w14:paraId="30EE9C90" w14:textId="77777777" w:rsidR="000E783B" w:rsidRPr="00B93702" w:rsidRDefault="000E783B" w:rsidP="000E783B">
      <w:pPr>
        <w:rPr>
          <w:snapToGrid w:val="0"/>
        </w:rPr>
      </w:pPr>
      <w:r w:rsidRPr="00B93702">
        <w:rPr>
          <w:snapToGrid w:val="0"/>
        </w:rPr>
        <w:t>For a BS declared to support NB-IoT standalone, the test configuration(s</w:t>
      </w:r>
      <w:r w:rsidRPr="00B93702">
        <w:rPr>
          <w:snapToGrid w:val="0"/>
          <w:lang w:eastAsia="zh-CN"/>
        </w:rPr>
        <w:t>) in Table 5.1-1a, 5.1-1b, 5.1-1c and 5.2-1</w:t>
      </w:r>
      <w:r w:rsidRPr="00B93702">
        <w:rPr>
          <w:snapToGrid w:val="0"/>
        </w:rPr>
        <w:t xml:space="preserve"> and entries that refer to single-RAT specifications shall be used for testing.</w:t>
      </w:r>
    </w:p>
    <w:p w14:paraId="4CF91668" w14:textId="77777777" w:rsidR="000E783B" w:rsidRPr="00B93702" w:rsidRDefault="000E783B" w:rsidP="000E783B">
      <w:pPr>
        <w:rPr>
          <w:snapToGrid w:val="0"/>
        </w:rPr>
      </w:pPr>
      <w:r w:rsidRPr="00B93702">
        <w:rPr>
          <w:snapToGrid w:val="0"/>
        </w:rPr>
        <w:t xml:space="preserve">For some of the RF test requirements entries within </w:t>
      </w:r>
      <w:r w:rsidRPr="00B93702">
        <w:t xml:space="preserve">Tables 5.1-1 and </w:t>
      </w:r>
      <w:r w:rsidRPr="00B93702">
        <w:rPr>
          <w:lang w:eastAsia="zh-CN"/>
        </w:rPr>
        <w:t>5.2-1</w:t>
      </w:r>
      <w:r w:rsidRPr="00B93702">
        <w:rPr>
          <w:snapToGrid w:val="0"/>
        </w:rPr>
        <w:t xml:space="preserve"> refer to the single-RAT specifications; this is denoted by </w:t>
      </w:r>
      <w:r w:rsidRPr="00B93702">
        <w:t>"</w:t>
      </w:r>
      <w:r w:rsidRPr="00B93702">
        <w:rPr>
          <w:snapToGrid w:val="0"/>
        </w:rPr>
        <w:t>(TS 25.141)</w:t>
      </w:r>
      <w:r w:rsidRPr="00B93702">
        <w:t>"</w:t>
      </w:r>
      <w:r w:rsidRPr="00B93702">
        <w:rPr>
          <w:snapToGrid w:val="0"/>
        </w:rPr>
        <w:t xml:space="preserve">, </w:t>
      </w:r>
      <w:r w:rsidRPr="00B93702">
        <w:t>"</w:t>
      </w:r>
      <w:r w:rsidRPr="00B93702">
        <w:rPr>
          <w:snapToGrid w:val="0"/>
        </w:rPr>
        <w:t>(TS 25.142)</w:t>
      </w:r>
      <w:r w:rsidRPr="00B93702">
        <w:t>"</w:t>
      </w:r>
      <w:r w:rsidRPr="00B93702">
        <w:rPr>
          <w:snapToGrid w:val="0"/>
        </w:rPr>
        <w:t xml:space="preserve">, </w:t>
      </w:r>
      <w:r w:rsidRPr="00B93702">
        <w:t>"</w:t>
      </w:r>
      <w:r w:rsidRPr="00B93702">
        <w:rPr>
          <w:snapToGrid w:val="0"/>
        </w:rPr>
        <w:t>(TS 36.141)</w:t>
      </w:r>
      <w:r w:rsidRPr="00B93702">
        <w:t>",</w:t>
      </w:r>
      <w:r w:rsidRPr="00B93702">
        <w:rPr>
          <w:snapToGrid w:val="0"/>
        </w:rPr>
        <w:t xml:space="preserve"> </w:t>
      </w:r>
      <w:r w:rsidRPr="00B93702">
        <w:t>"</w:t>
      </w:r>
      <w:r w:rsidRPr="00B93702">
        <w:rPr>
          <w:snapToGrid w:val="0"/>
        </w:rPr>
        <w:t>(TS 51.021)</w:t>
      </w:r>
      <w:r w:rsidRPr="00B93702">
        <w:t>" or "(TS 38.141-1)"</w:t>
      </w:r>
      <w:r w:rsidRPr="00B93702">
        <w:rPr>
          <w:snapToGrid w:val="0"/>
        </w:rPr>
        <w:t>. In this case the following shall apply:</w:t>
      </w:r>
    </w:p>
    <w:p w14:paraId="0ADD624F" w14:textId="77777777" w:rsidR="000E783B" w:rsidRPr="00B93702" w:rsidRDefault="000E783B" w:rsidP="000E783B">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14:paraId="6A1131F6" w14:textId="77777777" w:rsidR="000E783B" w:rsidRPr="00B93702" w:rsidRDefault="000E783B" w:rsidP="000E783B">
      <w:pPr>
        <w:pStyle w:val="B10"/>
      </w:pPr>
      <w:r w:rsidRPr="00B93702">
        <w:rPr>
          <w:snapToGrid w:val="0"/>
        </w:rPr>
        <w:lastRenderedPageBreak/>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w:t>
      </w:r>
      <w:proofErr w:type="gramStart"/>
      <w:r w:rsidRPr="00B93702">
        <w:rPr>
          <w:snapToGrid w:val="0"/>
        </w:rPr>
        <w:t>document</w:t>
      </w:r>
      <w:proofErr w:type="gramEnd"/>
      <w:r w:rsidRPr="00B93702">
        <w:rPr>
          <w:snapToGrid w:val="0"/>
        </w:rPr>
        <w:t>.</w:t>
      </w:r>
    </w:p>
    <w:p w14:paraId="30B68C3A" w14:textId="77777777" w:rsidR="000E783B" w:rsidRPr="00B93702" w:rsidRDefault="000E783B" w:rsidP="000E783B">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w:t>
      </w:r>
      <w:proofErr w:type="gramStart"/>
      <w:r w:rsidRPr="00B93702">
        <w:rPr>
          <w:snapToGrid w:val="0"/>
        </w:rPr>
        <w:t>document</w:t>
      </w:r>
      <w:proofErr w:type="gramEnd"/>
      <w:r w:rsidRPr="00B93702">
        <w:rPr>
          <w:snapToGrid w:val="0"/>
        </w:rPr>
        <w:t>. In this case (see clause 4.1):</w:t>
      </w:r>
    </w:p>
    <w:p w14:paraId="662E4916" w14:textId="77777777" w:rsidR="000E783B" w:rsidRPr="00B93702" w:rsidRDefault="000E783B" w:rsidP="000E783B">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14:paraId="18B6BDCA" w14:textId="77777777" w:rsidR="000E783B" w:rsidRPr="00B93702" w:rsidRDefault="000E783B" w:rsidP="000E783B">
      <w:pPr>
        <w:pStyle w:val="B20"/>
        <w:rPr>
          <w:snapToGrid w:val="0"/>
        </w:rPr>
      </w:pPr>
      <w:r w:rsidRPr="00B93702">
        <w:rPr>
          <w:snapToGrid w:val="0"/>
        </w:rPr>
        <w:t>-</w:t>
      </w:r>
      <w:r w:rsidRPr="00B93702">
        <w:rPr>
          <w:snapToGrid w:val="0"/>
        </w:rPr>
        <w:tab/>
        <w:t xml:space="preserve">Test Tolerances are defined in the respective referred test specification. </w:t>
      </w:r>
    </w:p>
    <w:p w14:paraId="359BBE55" w14:textId="77777777" w:rsidR="000E783B" w:rsidRPr="00B93702" w:rsidRDefault="000E783B" w:rsidP="000E783B">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32E19573" w14:textId="77777777" w:rsidR="000E783B" w:rsidRPr="00B93702" w:rsidRDefault="000E783B" w:rsidP="000E783B">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132F3D10" w14:textId="77777777" w:rsidR="000E783B" w:rsidRPr="00B93702" w:rsidRDefault="000E783B" w:rsidP="000E783B">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 5.1-1c and 5.2-1 shall be used for each operating band depending on the RAT configuration within that band.</w:t>
      </w:r>
    </w:p>
    <w:p w14:paraId="164651F3" w14:textId="77777777" w:rsidR="000E783B" w:rsidRPr="00B93702" w:rsidRDefault="000E783B" w:rsidP="000E783B">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14:paraId="1987387B" w14:textId="77777777" w:rsidR="000E783B" w:rsidRDefault="000E783B">
      <w:pPr>
        <w:pStyle w:val="Heading2"/>
      </w:pPr>
    </w:p>
    <w:p w14:paraId="32661310" w14:textId="0F03A2BF" w:rsidR="00A554BF" w:rsidRDefault="00FD275C">
      <w:pPr>
        <w:pStyle w:val="Heading2"/>
      </w:pPr>
      <w:r>
        <w:t>5.1</w:t>
      </w:r>
      <w:r>
        <w:tab/>
        <w:t>Multi-RAT capable Base Stations</w:t>
      </w:r>
      <w:bookmarkEnd w:id="516"/>
      <w:r>
        <w:t xml:space="preserve"> </w:t>
      </w:r>
    </w:p>
    <w:p w14:paraId="32661311" w14:textId="77777777" w:rsidR="00A554BF" w:rsidRDefault="00FD275C">
      <w:pPr>
        <w:pStyle w:val="TH"/>
      </w:pPr>
      <w:r>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278"/>
        <w:gridCol w:w="1278"/>
        <w:gridCol w:w="1278"/>
        <w:gridCol w:w="1278"/>
        <w:gridCol w:w="1278"/>
        <w:gridCol w:w="1460"/>
        <w:gridCol w:w="1460"/>
      </w:tblGrid>
      <w:tr w:rsidR="00A554BF" w14:paraId="3266131F" w14:textId="77777777">
        <w:trPr>
          <w:tblHeader/>
          <w:jc w:val="center"/>
        </w:trPr>
        <w:tc>
          <w:tcPr>
            <w:tcW w:w="1788" w:type="dxa"/>
          </w:tcPr>
          <w:p w14:paraId="32661312" w14:textId="77777777" w:rsidR="00A554BF" w:rsidRDefault="00FD275C">
            <w:pPr>
              <w:pStyle w:val="TAH"/>
              <w:rPr>
                <w:rFonts w:cs="Arial"/>
              </w:rPr>
            </w:pPr>
            <w:r>
              <w:rPr>
                <w:rFonts w:cs="Arial"/>
              </w:rPr>
              <w:lastRenderedPageBreak/>
              <w:t>Capability Set</w:t>
            </w:r>
          </w:p>
        </w:tc>
        <w:tc>
          <w:tcPr>
            <w:tcW w:w="3834" w:type="dxa"/>
            <w:gridSpan w:val="3"/>
          </w:tcPr>
          <w:p w14:paraId="32661313" w14:textId="77777777" w:rsidR="00A554BF" w:rsidRDefault="00FD275C">
            <w:pPr>
              <w:pStyle w:val="TAH"/>
              <w:rPr>
                <w:rFonts w:cs="Arial"/>
                <w:lang w:val="sv-SE"/>
              </w:rPr>
            </w:pPr>
            <w:r>
              <w:rPr>
                <w:rFonts w:cs="Arial"/>
                <w:lang w:val="sv-SE"/>
              </w:rPr>
              <w:t xml:space="preserve">UTRA + E-UTRA </w:t>
            </w:r>
          </w:p>
          <w:p w14:paraId="32661314" w14:textId="77777777" w:rsidR="00A554BF" w:rsidRDefault="00FD275C">
            <w:pPr>
              <w:pStyle w:val="TAH"/>
              <w:rPr>
                <w:rFonts w:cs="Arial"/>
                <w:b w:val="0"/>
                <w:bCs/>
                <w:szCs w:val="18"/>
                <w:lang w:val="sv-SE" w:eastAsia="ja-JP"/>
              </w:rPr>
            </w:pPr>
            <w:r>
              <w:rPr>
                <w:rFonts w:cs="Arial"/>
                <w:bCs/>
                <w:szCs w:val="18"/>
                <w:lang w:val="sv-SE" w:eastAsia="ja-JP"/>
              </w:rPr>
              <w:t>NB-IoT in-band***,</w:t>
            </w:r>
            <w:r>
              <w:rPr>
                <w:rFonts w:cs="Arial"/>
                <w:b w:val="0"/>
                <w:bCs/>
                <w:szCs w:val="18"/>
                <w:lang w:val="sv-SE" w:eastAsia="ja-JP"/>
              </w:rPr>
              <w:t xml:space="preserve"> </w:t>
            </w:r>
          </w:p>
          <w:p w14:paraId="32661315" w14:textId="77777777" w:rsidR="00A554BF" w:rsidRDefault="00FD275C">
            <w:pPr>
              <w:pStyle w:val="TAH"/>
              <w:rPr>
                <w:rFonts w:cs="Arial"/>
              </w:rPr>
            </w:pPr>
            <w:r>
              <w:rPr>
                <w:rFonts w:cs="Arial"/>
                <w:b w:val="0"/>
                <w:bCs/>
                <w:szCs w:val="18"/>
                <w:lang w:eastAsia="ja-JP"/>
              </w:rPr>
              <w:t>NB-IoT guard band****</w:t>
            </w:r>
            <w:r>
              <w:rPr>
                <w:rFonts w:cs="Arial"/>
              </w:rPr>
              <w:br/>
              <w:t>(CS 3)</w:t>
            </w:r>
          </w:p>
        </w:tc>
        <w:tc>
          <w:tcPr>
            <w:tcW w:w="1278" w:type="dxa"/>
            <w:vAlign w:val="center"/>
          </w:tcPr>
          <w:p w14:paraId="32661316" w14:textId="77777777" w:rsidR="00A554BF" w:rsidRDefault="00FD275C">
            <w:pPr>
              <w:pStyle w:val="TAH"/>
              <w:rPr>
                <w:rFonts w:cs="Arial"/>
              </w:rPr>
            </w:pPr>
            <w:r>
              <w:rPr>
                <w:rFonts w:cs="Arial"/>
              </w:rPr>
              <w:t xml:space="preserve">GSM+ UTRA </w:t>
            </w:r>
            <w:r>
              <w:rPr>
                <w:rFonts w:cs="Arial"/>
              </w:rPr>
              <w:br/>
              <w:t>(CS 4)</w:t>
            </w:r>
          </w:p>
        </w:tc>
        <w:tc>
          <w:tcPr>
            <w:tcW w:w="1278" w:type="dxa"/>
            <w:vAlign w:val="center"/>
          </w:tcPr>
          <w:p w14:paraId="32661317" w14:textId="77777777" w:rsidR="00A554BF" w:rsidRDefault="00FD275C">
            <w:pPr>
              <w:pStyle w:val="TAH"/>
              <w:rPr>
                <w:rFonts w:cs="Arial"/>
                <w:lang w:val="sv-SE"/>
              </w:rPr>
            </w:pPr>
            <w:r>
              <w:rPr>
                <w:rFonts w:cs="Arial"/>
                <w:lang w:val="sv-SE"/>
              </w:rPr>
              <w:t xml:space="preserve">GSM + </w:t>
            </w:r>
          </w:p>
          <w:p w14:paraId="32661318" w14:textId="77777777" w:rsidR="00A554BF" w:rsidRDefault="00FD275C">
            <w:pPr>
              <w:keepNext/>
              <w:keepLines/>
              <w:spacing w:after="0"/>
              <w:jc w:val="center"/>
              <w:rPr>
                <w:rFonts w:cs="Arial"/>
                <w:b/>
                <w:bCs/>
                <w:sz w:val="18"/>
                <w:szCs w:val="18"/>
                <w:lang w:val="sv-SE"/>
              </w:rPr>
            </w:pPr>
            <w:r>
              <w:rPr>
                <w:rFonts w:cs="Arial"/>
                <w:lang w:val="sv-SE"/>
              </w:rPr>
              <w:t>E-UTRA</w:t>
            </w:r>
            <w:r>
              <w:rPr>
                <w:rFonts w:cs="Arial"/>
                <w:b/>
                <w:lang w:val="sv-SE"/>
              </w:rPr>
              <w:t>,</w:t>
            </w:r>
            <w:r>
              <w:rPr>
                <w:rFonts w:ascii="Arial" w:hAnsi="Arial"/>
                <w:b/>
                <w:sz w:val="18"/>
                <w:lang w:val="sv-SE"/>
              </w:rPr>
              <w:t xml:space="preserve"> NB-IoT in-band***, </w:t>
            </w:r>
          </w:p>
          <w:p w14:paraId="32661319" w14:textId="77777777" w:rsidR="00A554BF" w:rsidRDefault="00FD275C">
            <w:pPr>
              <w:pStyle w:val="TAH"/>
              <w:rPr>
                <w:rFonts w:cs="Arial"/>
              </w:rPr>
            </w:pPr>
            <w:r>
              <w:rPr>
                <w:rFonts w:cs="Arial"/>
                <w:b w:val="0"/>
                <w:bCs/>
                <w:szCs w:val="18"/>
                <w:lang w:eastAsia="ja-JP"/>
              </w:rPr>
              <w:t>NB-IoT guard band****</w:t>
            </w:r>
            <w:r>
              <w:rPr>
                <w:rFonts w:cs="Arial"/>
              </w:rPr>
              <w:br/>
              <w:t>(CS 5)</w:t>
            </w:r>
          </w:p>
        </w:tc>
        <w:tc>
          <w:tcPr>
            <w:tcW w:w="1460" w:type="dxa"/>
            <w:vAlign w:val="center"/>
          </w:tcPr>
          <w:p w14:paraId="3266131A" w14:textId="77777777" w:rsidR="00A554BF" w:rsidRDefault="00FD275C">
            <w:pPr>
              <w:pStyle w:val="TAH"/>
              <w:rPr>
                <w:rFonts w:cs="Arial"/>
                <w:lang w:val="sv-SE"/>
              </w:rPr>
            </w:pPr>
            <w:r>
              <w:rPr>
                <w:rFonts w:cs="Arial"/>
                <w:lang w:val="sv-SE"/>
              </w:rPr>
              <w:t>GSM + UTRA + E-UTRA</w:t>
            </w:r>
            <w:r>
              <w:rPr>
                <w:rFonts w:cs="Arial"/>
                <w:lang w:val="sv-SE"/>
              </w:rPr>
              <w:br/>
              <w:t>(CS 6)</w:t>
            </w:r>
          </w:p>
        </w:tc>
        <w:tc>
          <w:tcPr>
            <w:tcW w:w="1460" w:type="dxa"/>
          </w:tcPr>
          <w:p w14:paraId="3266131B" w14:textId="77777777" w:rsidR="00A554BF" w:rsidRDefault="00FD275C">
            <w:pPr>
              <w:pStyle w:val="TAH"/>
              <w:rPr>
                <w:rFonts w:cs="Arial"/>
                <w:bCs/>
                <w:szCs w:val="18"/>
                <w:lang w:val="sv-SE" w:eastAsia="ja-JP"/>
              </w:rPr>
            </w:pPr>
            <w:r>
              <w:rPr>
                <w:lang w:val="sv-SE" w:eastAsia="en-GB"/>
              </w:rPr>
              <w:t xml:space="preserve">GSM+UTRA/ </w:t>
            </w:r>
            <w:r>
              <w:rPr>
                <w:lang w:val="sv-SE" w:eastAsia="en-GB"/>
              </w:rPr>
              <w:br/>
              <w:t>E-UTRA, UTRA+</w:t>
            </w:r>
            <w:r>
              <w:rPr>
                <w:lang w:val="sv-SE" w:eastAsia="en-GB"/>
              </w:rPr>
              <w:br/>
              <w:t>E-UTRA,</w:t>
            </w:r>
            <w:r>
              <w:rPr>
                <w:rFonts w:cs="Arial"/>
                <w:bCs/>
                <w:szCs w:val="18"/>
                <w:lang w:val="sv-SE" w:eastAsia="ja-JP"/>
              </w:rPr>
              <w:t xml:space="preserve"> </w:t>
            </w:r>
          </w:p>
          <w:p w14:paraId="3266131C" w14:textId="77777777" w:rsidR="00A554BF" w:rsidRDefault="00FD275C">
            <w:pPr>
              <w:pStyle w:val="TAH"/>
              <w:rPr>
                <w:rFonts w:cs="Arial"/>
                <w:bCs/>
                <w:szCs w:val="18"/>
                <w:lang w:eastAsia="ja-JP"/>
              </w:rPr>
            </w:pPr>
            <w:r>
              <w:rPr>
                <w:rFonts w:cs="Arial"/>
                <w:bCs/>
                <w:szCs w:val="18"/>
                <w:lang w:eastAsia="ja-JP"/>
              </w:rPr>
              <w:t xml:space="preserve">NB-IoT in-band***, </w:t>
            </w:r>
          </w:p>
          <w:p w14:paraId="3266131D" w14:textId="77777777" w:rsidR="00A554BF" w:rsidRDefault="00FD275C">
            <w:pPr>
              <w:pStyle w:val="TAH"/>
              <w:rPr>
                <w:lang w:eastAsia="en-GB"/>
              </w:rPr>
            </w:pPr>
            <w:r>
              <w:rPr>
                <w:rFonts w:cs="Arial"/>
                <w:bCs/>
                <w:szCs w:val="18"/>
                <w:lang w:eastAsia="ja-JP"/>
              </w:rPr>
              <w:t>NB-IoT guard band****</w:t>
            </w:r>
          </w:p>
          <w:p w14:paraId="3266131E" w14:textId="77777777" w:rsidR="00A554BF" w:rsidRDefault="00FD275C">
            <w:pPr>
              <w:pStyle w:val="TAH"/>
              <w:rPr>
                <w:rFonts w:cs="Arial"/>
              </w:rPr>
            </w:pPr>
            <w:r>
              <w:rPr>
                <w:rFonts w:cs="Arial"/>
                <w:lang w:eastAsia="en-GB"/>
              </w:rPr>
              <w:t>(CS7)</w:t>
            </w:r>
          </w:p>
        </w:tc>
      </w:tr>
      <w:tr w:rsidR="00A554BF" w14:paraId="32661328" w14:textId="77777777">
        <w:trPr>
          <w:tblHeader/>
          <w:jc w:val="center"/>
        </w:trPr>
        <w:tc>
          <w:tcPr>
            <w:tcW w:w="1788" w:type="dxa"/>
          </w:tcPr>
          <w:p w14:paraId="32661320" w14:textId="77777777" w:rsidR="00A554BF" w:rsidRDefault="00FD275C">
            <w:pPr>
              <w:pStyle w:val="TH"/>
              <w:ind w:left="14"/>
              <w:jc w:val="left"/>
              <w:rPr>
                <w:rFonts w:cs="Arial"/>
                <w:i/>
              </w:rPr>
            </w:pPr>
            <w:r>
              <w:rPr>
                <w:rFonts w:cs="Arial"/>
                <w:sz w:val="18"/>
                <w:szCs w:val="18"/>
              </w:rPr>
              <w:t>BS test case</w:t>
            </w:r>
          </w:p>
        </w:tc>
        <w:tc>
          <w:tcPr>
            <w:tcW w:w="1278" w:type="dxa"/>
            <w:vAlign w:val="center"/>
          </w:tcPr>
          <w:p w14:paraId="32661321" w14:textId="77777777" w:rsidR="00A554BF" w:rsidRDefault="00FD275C">
            <w:pPr>
              <w:pStyle w:val="TAH"/>
              <w:rPr>
                <w:rFonts w:cs="Arial"/>
              </w:rPr>
            </w:pPr>
            <w:r>
              <w:rPr>
                <w:rFonts w:cs="Arial"/>
              </w:rPr>
              <w:t>BC1</w:t>
            </w:r>
          </w:p>
        </w:tc>
        <w:tc>
          <w:tcPr>
            <w:tcW w:w="1278" w:type="dxa"/>
            <w:vAlign w:val="center"/>
          </w:tcPr>
          <w:p w14:paraId="32661322" w14:textId="77777777" w:rsidR="00A554BF" w:rsidRDefault="00FD275C">
            <w:pPr>
              <w:pStyle w:val="TAH"/>
              <w:rPr>
                <w:rFonts w:cs="Arial"/>
              </w:rPr>
            </w:pPr>
            <w:r>
              <w:rPr>
                <w:rFonts w:cs="Arial"/>
              </w:rPr>
              <w:t>BC2</w:t>
            </w:r>
          </w:p>
        </w:tc>
        <w:tc>
          <w:tcPr>
            <w:tcW w:w="1278" w:type="dxa"/>
            <w:vAlign w:val="center"/>
          </w:tcPr>
          <w:p w14:paraId="32661323" w14:textId="77777777" w:rsidR="00A554BF" w:rsidRDefault="00FD275C">
            <w:pPr>
              <w:pStyle w:val="TAH"/>
              <w:rPr>
                <w:rFonts w:cs="Arial"/>
              </w:rPr>
            </w:pPr>
            <w:r>
              <w:rPr>
                <w:rFonts w:cs="Arial"/>
              </w:rPr>
              <w:t>BC3</w:t>
            </w:r>
          </w:p>
        </w:tc>
        <w:tc>
          <w:tcPr>
            <w:tcW w:w="1278" w:type="dxa"/>
            <w:vAlign w:val="center"/>
          </w:tcPr>
          <w:p w14:paraId="32661324" w14:textId="77777777" w:rsidR="00A554BF" w:rsidRDefault="00FD275C">
            <w:pPr>
              <w:pStyle w:val="TAH"/>
              <w:rPr>
                <w:rFonts w:cs="Arial"/>
              </w:rPr>
            </w:pPr>
            <w:r>
              <w:rPr>
                <w:rFonts w:cs="Arial"/>
              </w:rPr>
              <w:t>BC2</w:t>
            </w:r>
          </w:p>
        </w:tc>
        <w:tc>
          <w:tcPr>
            <w:tcW w:w="1278" w:type="dxa"/>
            <w:vAlign w:val="center"/>
          </w:tcPr>
          <w:p w14:paraId="32661325" w14:textId="77777777" w:rsidR="00A554BF" w:rsidRDefault="00FD275C">
            <w:pPr>
              <w:pStyle w:val="TAH"/>
              <w:rPr>
                <w:rFonts w:cs="Arial"/>
              </w:rPr>
            </w:pPr>
            <w:r>
              <w:rPr>
                <w:rFonts w:cs="Arial"/>
              </w:rPr>
              <w:t>BC2</w:t>
            </w:r>
          </w:p>
        </w:tc>
        <w:tc>
          <w:tcPr>
            <w:tcW w:w="1460" w:type="dxa"/>
            <w:vAlign w:val="center"/>
          </w:tcPr>
          <w:p w14:paraId="32661326" w14:textId="77777777" w:rsidR="00A554BF" w:rsidRDefault="00FD275C">
            <w:pPr>
              <w:pStyle w:val="TAH"/>
              <w:rPr>
                <w:rFonts w:cs="Arial"/>
              </w:rPr>
            </w:pPr>
            <w:r>
              <w:rPr>
                <w:rFonts w:cs="Arial"/>
              </w:rPr>
              <w:t>BC2</w:t>
            </w:r>
          </w:p>
        </w:tc>
        <w:tc>
          <w:tcPr>
            <w:tcW w:w="1460" w:type="dxa"/>
            <w:vAlign w:val="center"/>
          </w:tcPr>
          <w:p w14:paraId="32661327" w14:textId="77777777" w:rsidR="00A554BF" w:rsidRDefault="00FD275C">
            <w:pPr>
              <w:pStyle w:val="TAH"/>
              <w:rPr>
                <w:rFonts w:cs="Arial"/>
              </w:rPr>
            </w:pPr>
            <w:r>
              <w:rPr>
                <w:rFonts w:cs="Arial"/>
              </w:rPr>
              <w:t>BC2</w:t>
            </w:r>
          </w:p>
        </w:tc>
      </w:tr>
      <w:tr w:rsidR="00A554BF" w14:paraId="32661331" w14:textId="77777777">
        <w:trPr>
          <w:jc w:val="center"/>
        </w:trPr>
        <w:tc>
          <w:tcPr>
            <w:tcW w:w="1788" w:type="dxa"/>
          </w:tcPr>
          <w:p w14:paraId="32661329" w14:textId="77777777" w:rsidR="00A554BF" w:rsidRDefault="00FD275C">
            <w:pPr>
              <w:pStyle w:val="TAL"/>
              <w:ind w:left="14"/>
              <w:rPr>
                <w:rFonts w:cs="Arial"/>
                <w:b/>
              </w:rPr>
            </w:pPr>
            <w:r>
              <w:rPr>
                <w:rFonts w:cs="Arial"/>
                <w:b/>
              </w:rPr>
              <w:t>6.2 Base Station output power</w:t>
            </w:r>
          </w:p>
        </w:tc>
        <w:tc>
          <w:tcPr>
            <w:tcW w:w="1278" w:type="dxa"/>
          </w:tcPr>
          <w:p w14:paraId="3266132A" w14:textId="77777777" w:rsidR="00A554BF" w:rsidRDefault="00FD275C">
            <w:pPr>
              <w:pStyle w:val="TAL"/>
              <w:rPr>
                <w:rFonts w:cs="Arial"/>
              </w:rPr>
            </w:pPr>
            <w:r>
              <w:rPr>
                <w:rFonts w:cs="Arial"/>
              </w:rPr>
              <w:t xml:space="preserve">- </w:t>
            </w:r>
          </w:p>
        </w:tc>
        <w:tc>
          <w:tcPr>
            <w:tcW w:w="1278" w:type="dxa"/>
          </w:tcPr>
          <w:p w14:paraId="3266132B" w14:textId="77777777" w:rsidR="00A554BF" w:rsidRDefault="00FD275C">
            <w:pPr>
              <w:pStyle w:val="TAL"/>
              <w:rPr>
                <w:rFonts w:cs="Arial"/>
              </w:rPr>
            </w:pPr>
            <w:r>
              <w:rPr>
                <w:rFonts w:cs="Arial"/>
              </w:rPr>
              <w:t xml:space="preserve">- </w:t>
            </w:r>
          </w:p>
        </w:tc>
        <w:tc>
          <w:tcPr>
            <w:tcW w:w="1278" w:type="dxa"/>
          </w:tcPr>
          <w:p w14:paraId="3266132C" w14:textId="77777777" w:rsidR="00A554BF" w:rsidRDefault="00FD275C">
            <w:pPr>
              <w:pStyle w:val="TAL"/>
              <w:rPr>
                <w:rFonts w:cs="Arial"/>
              </w:rPr>
            </w:pPr>
            <w:r>
              <w:rPr>
                <w:rFonts w:cs="Arial"/>
              </w:rPr>
              <w:t xml:space="preserve">- </w:t>
            </w:r>
          </w:p>
        </w:tc>
        <w:tc>
          <w:tcPr>
            <w:tcW w:w="1278" w:type="dxa"/>
          </w:tcPr>
          <w:p w14:paraId="3266132D" w14:textId="77777777" w:rsidR="00A554BF" w:rsidRDefault="00FD275C">
            <w:pPr>
              <w:pStyle w:val="TAL"/>
              <w:rPr>
                <w:rFonts w:cs="Arial"/>
              </w:rPr>
            </w:pPr>
            <w:r>
              <w:rPr>
                <w:rFonts w:cs="Arial"/>
              </w:rPr>
              <w:t xml:space="preserve">- </w:t>
            </w:r>
          </w:p>
        </w:tc>
        <w:tc>
          <w:tcPr>
            <w:tcW w:w="1278" w:type="dxa"/>
          </w:tcPr>
          <w:p w14:paraId="3266132E" w14:textId="77777777" w:rsidR="00A554BF" w:rsidRDefault="00FD275C">
            <w:pPr>
              <w:pStyle w:val="TAL"/>
              <w:rPr>
                <w:rFonts w:cs="Arial"/>
              </w:rPr>
            </w:pPr>
            <w:r>
              <w:rPr>
                <w:rFonts w:cs="Arial"/>
              </w:rPr>
              <w:t xml:space="preserve">- </w:t>
            </w:r>
          </w:p>
        </w:tc>
        <w:tc>
          <w:tcPr>
            <w:tcW w:w="1460" w:type="dxa"/>
          </w:tcPr>
          <w:p w14:paraId="3266132F" w14:textId="77777777" w:rsidR="00A554BF" w:rsidRDefault="00FD275C">
            <w:pPr>
              <w:pStyle w:val="TAL"/>
              <w:rPr>
                <w:rFonts w:cs="Arial"/>
              </w:rPr>
            </w:pPr>
            <w:r>
              <w:rPr>
                <w:rFonts w:cs="Arial"/>
              </w:rPr>
              <w:t xml:space="preserve">- </w:t>
            </w:r>
          </w:p>
        </w:tc>
        <w:tc>
          <w:tcPr>
            <w:tcW w:w="1460" w:type="dxa"/>
          </w:tcPr>
          <w:p w14:paraId="32661330" w14:textId="77777777" w:rsidR="00A554BF" w:rsidRDefault="00FD275C">
            <w:pPr>
              <w:pStyle w:val="TAL"/>
              <w:rPr>
                <w:rFonts w:cs="Arial"/>
              </w:rPr>
            </w:pPr>
            <w:r>
              <w:rPr>
                <w:rFonts w:cs="Arial"/>
              </w:rPr>
              <w:t>-</w:t>
            </w:r>
          </w:p>
        </w:tc>
      </w:tr>
      <w:tr w:rsidR="00A554BF" w:rsidRPr="00B11F54" w14:paraId="32661350" w14:textId="77777777">
        <w:trPr>
          <w:jc w:val="center"/>
        </w:trPr>
        <w:tc>
          <w:tcPr>
            <w:tcW w:w="1788" w:type="dxa"/>
          </w:tcPr>
          <w:p w14:paraId="32661332" w14:textId="77777777" w:rsidR="00A554BF" w:rsidRDefault="00FD275C">
            <w:pPr>
              <w:pStyle w:val="TAL"/>
              <w:ind w:left="14"/>
              <w:rPr>
                <w:rFonts w:cs="Arial"/>
              </w:rPr>
            </w:pPr>
            <w:r>
              <w:rPr>
                <w:rFonts w:cs="Arial"/>
              </w:rPr>
              <w:t xml:space="preserve">Base Station maximum output power </w:t>
            </w:r>
          </w:p>
        </w:tc>
        <w:tc>
          <w:tcPr>
            <w:tcW w:w="1278" w:type="dxa"/>
          </w:tcPr>
          <w:p w14:paraId="32661333" w14:textId="77777777" w:rsidR="00A554BF" w:rsidRDefault="00FD275C">
            <w:pPr>
              <w:pStyle w:val="TAL"/>
              <w:rPr>
                <w:rFonts w:cs="Arial"/>
              </w:rPr>
            </w:pPr>
            <w:r>
              <w:rPr>
                <w:rFonts w:cs="Arial"/>
              </w:rPr>
              <w:t>C: TC3a</w:t>
            </w:r>
          </w:p>
          <w:p w14:paraId="32661334" w14:textId="77777777" w:rsidR="00A554BF" w:rsidRDefault="00FD275C">
            <w:pPr>
              <w:pStyle w:val="TAL"/>
              <w:rPr>
                <w:rFonts w:cs="Arial"/>
              </w:rPr>
            </w:pPr>
            <w:r>
              <w:rPr>
                <w:rFonts w:cs="Arial"/>
              </w:rPr>
              <w:t>CNC: TC3a</w:t>
            </w:r>
          </w:p>
          <w:p w14:paraId="32661335" w14:textId="77777777" w:rsidR="00A554BF" w:rsidRDefault="00FD275C">
            <w:pPr>
              <w:pStyle w:val="TAL"/>
              <w:rPr>
                <w:rFonts w:cs="Arial"/>
              </w:rPr>
            </w:pPr>
            <w:r>
              <w:rPr>
                <w:rFonts w:cs="Arial"/>
              </w:rPr>
              <w:t>C/NC: TC3a, NTC3a</w:t>
            </w:r>
          </w:p>
          <w:p w14:paraId="32661336" w14:textId="77777777" w:rsidR="00A554BF" w:rsidRDefault="00FD275C">
            <w:pPr>
              <w:pStyle w:val="TAL"/>
              <w:rPr>
                <w:rFonts w:cs="Arial"/>
              </w:rPr>
            </w:pPr>
            <w:r>
              <w:rPr>
                <w:rFonts w:cs="Arial"/>
              </w:rPr>
              <w:t>NI: TC16</w:t>
            </w:r>
          </w:p>
          <w:p w14:paraId="32661337" w14:textId="77777777" w:rsidR="00A554BF" w:rsidRDefault="00FD275C">
            <w:pPr>
              <w:pStyle w:val="TAL"/>
              <w:rPr>
                <w:rFonts w:cs="Arial"/>
              </w:rPr>
            </w:pPr>
            <w:r>
              <w:rPr>
                <w:rFonts w:cs="Arial"/>
              </w:rPr>
              <w:t>NG: TC19</w:t>
            </w:r>
          </w:p>
        </w:tc>
        <w:tc>
          <w:tcPr>
            <w:tcW w:w="1278" w:type="dxa"/>
          </w:tcPr>
          <w:p w14:paraId="32661338" w14:textId="77777777" w:rsidR="00A554BF" w:rsidRDefault="00FD275C">
            <w:pPr>
              <w:pStyle w:val="TAL"/>
              <w:rPr>
                <w:rFonts w:cs="Arial"/>
              </w:rPr>
            </w:pPr>
            <w:r>
              <w:rPr>
                <w:rFonts w:cs="Arial"/>
              </w:rPr>
              <w:t>C: TC3a</w:t>
            </w:r>
          </w:p>
          <w:p w14:paraId="32661339" w14:textId="77777777" w:rsidR="00A554BF" w:rsidRDefault="00FD275C">
            <w:pPr>
              <w:pStyle w:val="TAL"/>
              <w:rPr>
                <w:rFonts w:cs="Arial"/>
              </w:rPr>
            </w:pPr>
            <w:r>
              <w:rPr>
                <w:rFonts w:cs="Arial"/>
              </w:rPr>
              <w:t>CNC: TC3a</w:t>
            </w:r>
            <w:r>
              <w:rPr>
                <w:rFonts w:cs="Arial"/>
              </w:rPr>
              <w:br/>
              <w:t>C/NC: TC3a, NTC3a</w:t>
            </w:r>
          </w:p>
          <w:p w14:paraId="3266133A" w14:textId="77777777" w:rsidR="00A554BF" w:rsidRDefault="00FD275C">
            <w:pPr>
              <w:pStyle w:val="TAL"/>
              <w:rPr>
                <w:rFonts w:cs="Arial"/>
              </w:rPr>
            </w:pPr>
            <w:r>
              <w:rPr>
                <w:rFonts w:cs="Arial"/>
              </w:rPr>
              <w:t>NI: TC16</w:t>
            </w:r>
          </w:p>
          <w:p w14:paraId="3266133B" w14:textId="77777777" w:rsidR="00A554BF" w:rsidRDefault="00FD275C">
            <w:pPr>
              <w:pStyle w:val="TAL"/>
              <w:rPr>
                <w:rFonts w:cs="Arial"/>
              </w:rPr>
            </w:pPr>
            <w:r>
              <w:rPr>
                <w:rFonts w:cs="Arial"/>
              </w:rPr>
              <w:t>NG: TC19</w:t>
            </w:r>
          </w:p>
        </w:tc>
        <w:tc>
          <w:tcPr>
            <w:tcW w:w="1278" w:type="dxa"/>
          </w:tcPr>
          <w:p w14:paraId="3266133C" w14:textId="77777777" w:rsidR="00A554BF" w:rsidRDefault="00FD275C">
            <w:pPr>
              <w:pStyle w:val="TAL"/>
              <w:rPr>
                <w:rFonts w:cs="Arial"/>
                <w:lang w:val="sv-SE"/>
              </w:rPr>
            </w:pPr>
            <w:r>
              <w:rPr>
                <w:rFonts w:cs="Arial"/>
                <w:lang w:val="sv-SE"/>
              </w:rPr>
              <w:t>C: TC3b</w:t>
            </w:r>
          </w:p>
          <w:p w14:paraId="3266133D" w14:textId="77777777" w:rsidR="00A554BF" w:rsidRDefault="00FD275C">
            <w:pPr>
              <w:pStyle w:val="TAL"/>
              <w:rPr>
                <w:rFonts w:cs="Arial"/>
                <w:lang w:val="sv-SE"/>
              </w:rPr>
            </w:pPr>
            <w:r>
              <w:rPr>
                <w:rFonts w:cs="Arial"/>
                <w:lang w:val="sv-SE"/>
              </w:rPr>
              <w:t>NI: TC16</w:t>
            </w:r>
          </w:p>
          <w:p w14:paraId="3266133E" w14:textId="77777777" w:rsidR="00A554BF" w:rsidRDefault="00FD275C">
            <w:pPr>
              <w:pStyle w:val="TAL"/>
              <w:rPr>
                <w:rFonts w:cs="Arial"/>
                <w:lang w:val="sv-SE"/>
              </w:rPr>
            </w:pPr>
            <w:r>
              <w:rPr>
                <w:rFonts w:cs="Arial"/>
                <w:lang w:val="sv-SE"/>
              </w:rPr>
              <w:t>NG: TC19</w:t>
            </w:r>
          </w:p>
        </w:tc>
        <w:tc>
          <w:tcPr>
            <w:tcW w:w="1278" w:type="dxa"/>
          </w:tcPr>
          <w:p w14:paraId="3266133F" w14:textId="77777777" w:rsidR="00A554BF" w:rsidRDefault="00FD275C">
            <w:pPr>
              <w:pStyle w:val="TAL"/>
              <w:rPr>
                <w:rFonts w:cs="Arial"/>
              </w:rPr>
            </w:pPr>
            <w:r>
              <w:rPr>
                <w:rFonts w:cs="Arial"/>
              </w:rPr>
              <w:t>C: TC4a</w:t>
            </w:r>
          </w:p>
          <w:p w14:paraId="32661340" w14:textId="77777777" w:rsidR="00A554BF" w:rsidRDefault="00FD275C">
            <w:pPr>
              <w:pStyle w:val="TAL"/>
              <w:rPr>
                <w:rFonts w:cs="Arial"/>
              </w:rPr>
            </w:pPr>
            <w:r>
              <w:rPr>
                <w:rFonts w:cs="Arial"/>
              </w:rPr>
              <w:t>CNC: TC4a</w:t>
            </w:r>
            <w:r>
              <w:rPr>
                <w:rFonts w:cs="Arial"/>
              </w:rPr>
              <w:br/>
              <w:t>C/NC: TC4a, NTC4a</w:t>
            </w:r>
          </w:p>
        </w:tc>
        <w:tc>
          <w:tcPr>
            <w:tcW w:w="1278" w:type="dxa"/>
          </w:tcPr>
          <w:p w14:paraId="32661341" w14:textId="77777777" w:rsidR="00A554BF" w:rsidRDefault="00FD275C">
            <w:pPr>
              <w:pStyle w:val="TAL"/>
              <w:rPr>
                <w:rFonts w:cs="Arial"/>
              </w:rPr>
            </w:pPr>
            <w:r>
              <w:rPr>
                <w:rFonts w:cs="Arial"/>
              </w:rPr>
              <w:t>C: TC4b</w:t>
            </w:r>
          </w:p>
          <w:p w14:paraId="32661342" w14:textId="77777777" w:rsidR="00A554BF" w:rsidRDefault="00FD275C">
            <w:pPr>
              <w:pStyle w:val="TAL"/>
              <w:rPr>
                <w:rFonts w:cs="Arial"/>
              </w:rPr>
            </w:pPr>
            <w:r>
              <w:rPr>
                <w:rFonts w:cs="Arial"/>
              </w:rPr>
              <w:t>CNC: TC4b</w:t>
            </w:r>
            <w:r>
              <w:rPr>
                <w:rFonts w:cs="Arial"/>
              </w:rPr>
              <w:br/>
              <w:t>C/NC: TC4b, NTC4b</w:t>
            </w:r>
          </w:p>
          <w:p w14:paraId="32661343" w14:textId="77777777" w:rsidR="00A554BF" w:rsidRDefault="00FD275C">
            <w:pPr>
              <w:pStyle w:val="TAL"/>
              <w:rPr>
                <w:rFonts w:cs="Arial"/>
              </w:rPr>
            </w:pPr>
            <w:r>
              <w:rPr>
                <w:rFonts w:cs="Arial"/>
              </w:rPr>
              <w:t>NI: TC15</w:t>
            </w:r>
          </w:p>
          <w:p w14:paraId="32661344" w14:textId="77777777" w:rsidR="00A554BF" w:rsidRDefault="00FD275C">
            <w:pPr>
              <w:pStyle w:val="TAL"/>
              <w:rPr>
                <w:rFonts w:cs="Arial"/>
              </w:rPr>
            </w:pPr>
            <w:r>
              <w:rPr>
                <w:rFonts w:cs="Arial"/>
              </w:rPr>
              <w:t>NG: TC18</w:t>
            </w:r>
          </w:p>
        </w:tc>
        <w:tc>
          <w:tcPr>
            <w:tcW w:w="1460" w:type="dxa"/>
          </w:tcPr>
          <w:p w14:paraId="32661345" w14:textId="77777777" w:rsidR="00A554BF" w:rsidRDefault="00FD275C">
            <w:pPr>
              <w:pStyle w:val="TAL"/>
              <w:rPr>
                <w:rFonts w:cs="Arial"/>
              </w:rPr>
            </w:pPr>
            <w:r>
              <w:rPr>
                <w:rFonts w:cs="Arial"/>
              </w:rPr>
              <w:t>C: TC4c</w:t>
            </w:r>
          </w:p>
          <w:p w14:paraId="32661346" w14:textId="77777777" w:rsidR="00A554BF" w:rsidRDefault="00FD275C">
            <w:pPr>
              <w:pStyle w:val="TAL"/>
              <w:rPr>
                <w:rFonts w:cs="Arial"/>
              </w:rPr>
            </w:pPr>
            <w:r>
              <w:rPr>
                <w:rFonts w:cs="Arial"/>
              </w:rPr>
              <w:t>CNC: TC4c</w:t>
            </w:r>
            <w:r>
              <w:rPr>
                <w:rFonts w:cs="Arial"/>
              </w:rPr>
              <w:br/>
              <w:t>C/NC: TC4c, NTC4c</w:t>
            </w:r>
          </w:p>
        </w:tc>
        <w:tc>
          <w:tcPr>
            <w:tcW w:w="1460" w:type="dxa"/>
          </w:tcPr>
          <w:p w14:paraId="32661347" w14:textId="77777777" w:rsidR="00A554BF" w:rsidRDefault="00FD275C">
            <w:pPr>
              <w:keepNext/>
              <w:keepLines/>
              <w:spacing w:after="0"/>
              <w:rPr>
                <w:rFonts w:ascii="Arial" w:hAnsi="Arial"/>
                <w:sz w:val="18"/>
                <w:lang w:eastAsia="en-GB"/>
              </w:rPr>
            </w:pPr>
            <w:r>
              <w:rPr>
                <w:rFonts w:ascii="Arial" w:hAnsi="Arial"/>
                <w:sz w:val="18"/>
                <w:lang w:eastAsia="en-GB"/>
              </w:rPr>
              <w:t>C: TC4a*, TC4b, TC3a*</w:t>
            </w:r>
          </w:p>
          <w:p w14:paraId="32661348" w14:textId="77777777" w:rsidR="00A554BF" w:rsidRDefault="00A554BF">
            <w:pPr>
              <w:keepNext/>
              <w:keepLines/>
              <w:spacing w:after="0"/>
              <w:rPr>
                <w:rFonts w:ascii="Arial" w:hAnsi="Arial"/>
                <w:sz w:val="18"/>
                <w:lang w:eastAsia="en-GB"/>
              </w:rPr>
            </w:pPr>
          </w:p>
          <w:p w14:paraId="32661349" w14:textId="77777777" w:rsidR="00A554BF" w:rsidRDefault="00FD275C">
            <w:pPr>
              <w:keepNext/>
              <w:keepLines/>
              <w:spacing w:after="0"/>
              <w:rPr>
                <w:rFonts w:ascii="Arial" w:hAnsi="Arial"/>
                <w:sz w:val="18"/>
                <w:lang w:eastAsia="en-GB"/>
              </w:rPr>
            </w:pPr>
            <w:r>
              <w:rPr>
                <w:rFonts w:ascii="Arial" w:hAnsi="Arial"/>
                <w:sz w:val="18"/>
                <w:lang w:eastAsia="en-GB"/>
              </w:rPr>
              <w:t>CNC: TC4a*, TC4b, TC3a*</w:t>
            </w:r>
          </w:p>
          <w:p w14:paraId="3266134A" w14:textId="77777777" w:rsidR="00A554BF" w:rsidRDefault="00FD275C">
            <w:pPr>
              <w:pStyle w:val="TAL"/>
              <w:rPr>
                <w:lang w:eastAsia="en-GB"/>
              </w:rPr>
            </w:pPr>
            <w:r>
              <w:rPr>
                <w:lang w:eastAsia="en-GB"/>
              </w:rPr>
              <w:br/>
              <w:t>C/NC: TC4a*, NTC4a*, TC4b, NTC4b, TC3a*, NTC3a*</w:t>
            </w:r>
          </w:p>
          <w:p w14:paraId="3266134B" w14:textId="77777777" w:rsidR="00A554BF" w:rsidRDefault="00A554BF">
            <w:pPr>
              <w:pStyle w:val="TAL"/>
              <w:rPr>
                <w:lang w:eastAsia="en-GB"/>
              </w:rPr>
            </w:pPr>
          </w:p>
          <w:p w14:paraId="3266134C" w14:textId="77777777" w:rsidR="00A554BF" w:rsidRDefault="00FD275C">
            <w:pPr>
              <w:pStyle w:val="TAL"/>
              <w:rPr>
                <w:rFonts w:cs="Arial"/>
                <w:lang w:val="sv-SE"/>
              </w:rPr>
            </w:pPr>
            <w:r>
              <w:rPr>
                <w:rFonts w:cs="Arial"/>
                <w:lang w:val="sv-SE"/>
              </w:rPr>
              <w:t>NI: TC15,TC16*</w:t>
            </w:r>
          </w:p>
          <w:p w14:paraId="3266134D" w14:textId="77777777" w:rsidR="00A554BF" w:rsidRDefault="00A554BF">
            <w:pPr>
              <w:pStyle w:val="TAL"/>
              <w:rPr>
                <w:rFonts w:cs="Arial"/>
                <w:lang w:val="sv-SE"/>
              </w:rPr>
            </w:pPr>
          </w:p>
          <w:p w14:paraId="3266134E" w14:textId="77777777" w:rsidR="00A554BF" w:rsidRDefault="00FD275C">
            <w:pPr>
              <w:pStyle w:val="TAL"/>
              <w:rPr>
                <w:lang w:val="sv-SE" w:eastAsia="en-GB"/>
              </w:rPr>
            </w:pPr>
            <w:r>
              <w:rPr>
                <w:rFonts w:cs="Arial"/>
                <w:lang w:val="sv-SE" w:eastAsia="ja-JP"/>
              </w:rPr>
              <w:t>NG: TC18,TC19*</w:t>
            </w:r>
          </w:p>
          <w:p w14:paraId="3266134F" w14:textId="77777777" w:rsidR="00A554BF" w:rsidRDefault="00A554BF">
            <w:pPr>
              <w:pStyle w:val="TAL"/>
              <w:rPr>
                <w:rFonts w:cs="Arial"/>
                <w:lang w:val="sv-SE"/>
              </w:rPr>
            </w:pPr>
          </w:p>
        </w:tc>
      </w:tr>
      <w:tr w:rsidR="00A554BF" w14:paraId="32661359" w14:textId="77777777">
        <w:trPr>
          <w:trHeight w:val="892"/>
          <w:jc w:val="center"/>
        </w:trPr>
        <w:tc>
          <w:tcPr>
            <w:tcW w:w="1788" w:type="dxa"/>
          </w:tcPr>
          <w:p w14:paraId="32661351" w14:textId="77777777" w:rsidR="00A554BF" w:rsidRDefault="00FD275C">
            <w:pPr>
              <w:pStyle w:val="TAL"/>
              <w:rPr>
                <w:rFonts w:cs="Arial"/>
              </w:rPr>
            </w:pPr>
            <w:r>
              <w:rPr>
                <w:rFonts w:cs="Arial"/>
              </w:rPr>
              <w:t>Additional regional requirement</w:t>
            </w:r>
            <w:r>
              <w:rPr>
                <w:rFonts w:cs="Arial"/>
              </w:rPr>
              <w:br/>
              <w:t>(only for band 34)</w:t>
            </w:r>
          </w:p>
        </w:tc>
        <w:tc>
          <w:tcPr>
            <w:tcW w:w="1278" w:type="dxa"/>
          </w:tcPr>
          <w:p w14:paraId="32661352" w14:textId="77777777" w:rsidR="00A554BF" w:rsidRDefault="00FD275C">
            <w:pPr>
              <w:pStyle w:val="TAL"/>
              <w:rPr>
                <w:rFonts w:cs="Arial"/>
              </w:rPr>
            </w:pPr>
            <w:r>
              <w:rPr>
                <w:rFonts w:cs="Arial"/>
              </w:rPr>
              <w:t>N/A</w:t>
            </w:r>
          </w:p>
        </w:tc>
        <w:tc>
          <w:tcPr>
            <w:tcW w:w="1278" w:type="dxa"/>
          </w:tcPr>
          <w:p w14:paraId="32661353" w14:textId="77777777" w:rsidR="00A554BF" w:rsidRDefault="00FD275C">
            <w:pPr>
              <w:pStyle w:val="TAL"/>
              <w:rPr>
                <w:rFonts w:cs="Arial"/>
              </w:rPr>
            </w:pPr>
            <w:r>
              <w:rPr>
                <w:rFonts w:cs="Arial"/>
              </w:rPr>
              <w:t>N/A</w:t>
            </w:r>
          </w:p>
        </w:tc>
        <w:tc>
          <w:tcPr>
            <w:tcW w:w="1278" w:type="dxa"/>
          </w:tcPr>
          <w:p w14:paraId="32661354" w14:textId="77777777" w:rsidR="00A554BF" w:rsidRDefault="00FD275C">
            <w:pPr>
              <w:pStyle w:val="TAL"/>
              <w:rPr>
                <w:rFonts w:cs="Arial"/>
              </w:rPr>
            </w:pPr>
            <w:r>
              <w:rPr>
                <w:rFonts w:cs="Arial"/>
              </w:rPr>
              <w:t>Compliance stated by manufacturer declaration</w:t>
            </w:r>
          </w:p>
        </w:tc>
        <w:tc>
          <w:tcPr>
            <w:tcW w:w="1278" w:type="dxa"/>
          </w:tcPr>
          <w:p w14:paraId="32661355" w14:textId="77777777" w:rsidR="00A554BF" w:rsidRDefault="00FD275C">
            <w:pPr>
              <w:pStyle w:val="TAL"/>
              <w:rPr>
                <w:rFonts w:cs="Arial"/>
              </w:rPr>
            </w:pPr>
            <w:r>
              <w:rPr>
                <w:rFonts w:cs="Arial"/>
              </w:rPr>
              <w:t>N/A</w:t>
            </w:r>
          </w:p>
        </w:tc>
        <w:tc>
          <w:tcPr>
            <w:tcW w:w="1278" w:type="dxa"/>
          </w:tcPr>
          <w:p w14:paraId="32661356" w14:textId="77777777" w:rsidR="00A554BF" w:rsidRDefault="00FD275C">
            <w:pPr>
              <w:pStyle w:val="TAL"/>
              <w:rPr>
                <w:rFonts w:cs="Arial"/>
              </w:rPr>
            </w:pPr>
            <w:r>
              <w:rPr>
                <w:rFonts w:cs="Arial"/>
              </w:rPr>
              <w:t>N/A</w:t>
            </w:r>
          </w:p>
        </w:tc>
        <w:tc>
          <w:tcPr>
            <w:tcW w:w="1460" w:type="dxa"/>
          </w:tcPr>
          <w:p w14:paraId="32661357" w14:textId="77777777" w:rsidR="00A554BF" w:rsidRDefault="00FD275C">
            <w:pPr>
              <w:pStyle w:val="TAL"/>
              <w:rPr>
                <w:rFonts w:cs="Arial"/>
              </w:rPr>
            </w:pPr>
            <w:r>
              <w:rPr>
                <w:rFonts w:cs="Arial"/>
              </w:rPr>
              <w:t>N/A</w:t>
            </w:r>
          </w:p>
        </w:tc>
        <w:tc>
          <w:tcPr>
            <w:tcW w:w="1460" w:type="dxa"/>
          </w:tcPr>
          <w:p w14:paraId="32661358" w14:textId="77777777" w:rsidR="00A554BF" w:rsidRDefault="00FD275C">
            <w:pPr>
              <w:pStyle w:val="TAL"/>
              <w:rPr>
                <w:rFonts w:cs="Arial"/>
              </w:rPr>
            </w:pPr>
            <w:r>
              <w:rPr>
                <w:rFonts w:cs="Arial"/>
              </w:rPr>
              <w:t>N/A</w:t>
            </w:r>
          </w:p>
        </w:tc>
      </w:tr>
      <w:tr w:rsidR="00A554BF" w14:paraId="32661362" w14:textId="77777777">
        <w:trPr>
          <w:jc w:val="center"/>
        </w:trPr>
        <w:tc>
          <w:tcPr>
            <w:tcW w:w="1788" w:type="dxa"/>
            <w:vAlign w:val="center"/>
          </w:tcPr>
          <w:p w14:paraId="3266135A" w14:textId="77777777" w:rsidR="00A554BF" w:rsidRDefault="00FD275C">
            <w:pPr>
              <w:pStyle w:val="TAL"/>
              <w:ind w:left="14"/>
              <w:rPr>
                <w:rFonts w:cs="Arial"/>
              </w:rPr>
            </w:pPr>
            <w:r>
              <w:rPr>
                <w:rFonts w:cs="Arial"/>
              </w:rPr>
              <w:t>E-UTRA for DL RS power</w:t>
            </w:r>
          </w:p>
        </w:tc>
        <w:tc>
          <w:tcPr>
            <w:tcW w:w="1278" w:type="dxa"/>
          </w:tcPr>
          <w:p w14:paraId="3266135B" w14:textId="77777777" w:rsidR="00A554BF" w:rsidRDefault="00FD275C">
            <w:pPr>
              <w:pStyle w:val="TAL"/>
              <w:rPr>
                <w:rFonts w:cs="Arial"/>
              </w:rPr>
            </w:pPr>
            <w:r>
              <w:rPr>
                <w:rFonts w:cs="Arial"/>
              </w:rPr>
              <w:t>(TS 36.141)</w:t>
            </w:r>
          </w:p>
        </w:tc>
        <w:tc>
          <w:tcPr>
            <w:tcW w:w="1278" w:type="dxa"/>
          </w:tcPr>
          <w:p w14:paraId="3266135C" w14:textId="77777777" w:rsidR="00A554BF" w:rsidRDefault="00FD275C">
            <w:pPr>
              <w:pStyle w:val="TAL"/>
              <w:rPr>
                <w:rFonts w:cs="Arial"/>
              </w:rPr>
            </w:pPr>
            <w:r>
              <w:rPr>
                <w:rFonts w:cs="Arial"/>
              </w:rPr>
              <w:t>(TS 36.141)</w:t>
            </w:r>
          </w:p>
        </w:tc>
        <w:tc>
          <w:tcPr>
            <w:tcW w:w="1278" w:type="dxa"/>
          </w:tcPr>
          <w:p w14:paraId="3266135D" w14:textId="77777777" w:rsidR="00A554BF" w:rsidRDefault="00FD275C">
            <w:pPr>
              <w:pStyle w:val="TAL"/>
              <w:rPr>
                <w:rFonts w:cs="Arial"/>
              </w:rPr>
            </w:pPr>
            <w:r>
              <w:rPr>
                <w:rFonts w:cs="Arial"/>
              </w:rPr>
              <w:t>(TS 36.141)</w:t>
            </w:r>
          </w:p>
        </w:tc>
        <w:tc>
          <w:tcPr>
            <w:tcW w:w="1278" w:type="dxa"/>
          </w:tcPr>
          <w:p w14:paraId="3266135E" w14:textId="77777777" w:rsidR="00A554BF" w:rsidRDefault="00FD275C">
            <w:pPr>
              <w:pStyle w:val="TAL"/>
              <w:rPr>
                <w:rFonts w:cs="Arial"/>
              </w:rPr>
            </w:pPr>
            <w:r>
              <w:rPr>
                <w:rFonts w:cs="Arial"/>
              </w:rPr>
              <w:t>N/A</w:t>
            </w:r>
          </w:p>
        </w:tc>
        <w:tc>
          <w:tcPr>
            <w:tcW w:w="1278" w:type="dxa"/>
          </w:tcPr>
          <w:p w14:paraId="3266135F" w14:textId="77777777" w:rsidR="00A554BF" w:rsidRDefault="00FD275C">
            <w:pPr>
              <w:pStyle w:val="TAL"/>
              <w:rPr>
                <w:rFonts w:cs="Arial"/>
              </w:rPr>
            </w:pPr>
            <w:r>
              <w:rPr>
                <w:rFonts w:cs="Arial"/>
              </w:rPr>
              <w:t>(TS 36.141)</w:t>
            </w:r>
          </w:p>
        </w:tc>
        <w:tc>
          <w:tcPr>
            <w:tcW w:w="1460" w:type="dxa"/>
          </w:tcPr>
          <w:p w14:paraId="32661360" w14:textId="77777777" w:rsidR="00A554BF" w:rsidRDefault="00FD275C">
            <w:pPr>
              <w:pStyle w:val="TAL"/>
              <w:rPr>
                <w:rFonts w:cs="Arial"/>
              </w:rPr>
            </w:pPr>
            <w:r>
              <w:rPr>
                <w:rFonts w:cs="Arial"/>
              </w:rPr>
              <w:t>(TS 36.141)</w:t>
            </w:r>
          </w:p>
        </w:tc>
        <w:tc>
          <w:tcPr>
            <w:tcW w:w="1460" w:type="dxa"/>
          </w:tcPr>
          <w:p w14:paraId="32661361" w14:textId="77777777" w:rsidR="00A554BF" w:rsidRDefault="00FD275C">
            <w:pPr>
              <w:pStyle w:val="TAL"/>
              <w:rPr>
                <w:rFonts w:cs="Arial"/>
              </w:rPr>
            </w:pPr>
            <w:r>
              <w:rPr>
                <w:rFonts w:cs="Arial"/>
                <w:lang w:eastAsia="en-GB"/>
              </w:rPr>
              <w:t>(TS 36.141)</w:t>
            </w:r>
          </w:p>
        </w:tc>
      </w:tr>
      <w:tr w:rsidR="00A554BF" w14:paraId="3266136B" w14:textId="77777777">
        <w:trPr>
          <w:jc w:val="center"/>
        </w:trPr>
        <w:tc>
          <w:tcPr>
            <w:tcW w:w="1788" w:type="dxa"/>
            <w:vAlign w:val="center"/>
          </w:tcPr>
          <w:p w14:paraId="32661363" w14:textId="77777777" w:rsidR="00A554BF" w:rsidRDefault="00FD275C">
            <w:pPr>
              <w:pStyle w:val="TAL"/>
            </w:pPr>
            <w:r>
              <w:t>NB-IoT for DL RS power</w:t>
            </w:r>
          </w:p>
        </w:tc>
        <w:tc>
          <w:tcPr>
            <w:tcW w:w="1278" w:type="dxa"/>
          </w:tcPr>
          <w:p w14:paraId="32661364" w14:textId="77777777" w:rsidR="00A554BF" w:rsidRDefault="00FD275C">
            <w:pPr>
              <w:pStyle w:val="TAL"/>
            </w:pPr>
            <w:r>
              <w:t>(TS 36.141)</w:t>
            </w:r>
          </w:p>
        </w:tc>
        <w:tc>
          <w:tcPr>
            <w:tcW w:w="1278" w:type="dxa"/>
          </w:tcPr>
          <w:p w14:paraId="32661365" w14:textId="77777777" w:rsidR="00A554BF" w:rsidRDefault="00FD275C">
            <w:pPr>
              <w:pStyle w:val="TAL"/>
            </w:pPr>
            <w:r>
              <w:t>(TS 36.141)</w:t>
            </w:r>
          </w:p>
        </w:tc>
        <w:tc>
          <w:tcPr>
            <w:tcW w:w="1278" w:type="dxa"/>
          </w:tcPr>
          <w:p w14:paraId="32661366" w14:textId="77777777" w:rsidR="00A554BF" w:rsidRDefault="00FD275C">
            <w:pPr>
              <w:pStyle w:val="TAL"/>
            </w:pPr>
            <w:r>
              <w:t>N/A</w:t>
            </w:r>
          </w:p>
        </w:tc>
        <w:tc>
          <w:tcPr>
            <w:tcW w:w="1278" w:type="dxa"/>
          </w:tcPr>
          <w:p w14:paraId="32661367" w14:textId="77777777" w:rsidR="00A554BF" w:rsidRDefault="00FD275C">
            <w:pPr>
              <w:pStyle w:val="TAL"/>
            </w:pPr>
            <w:r>
              <w:t>N/A</w:t>
            </w:r>
          </w:p>
        </w:tc>
        <w:tc>
          <w:tcPr>
            <w:tcW w:w="1278" w:type="dxa"/>
          </w:tcPr>
          <w:p w14:paraId="32661368" w14:textId="77777777" w:rsidR="00A554BF" w:rsidRDefault="00FD275C">
            <w:pPr>
              <w:pStyle w:val="TAL"/>
            </w:pPr>
            <w:r>
              <w:t>(TS 36.141)</w:t>
            </w:r>
          </w:p>
        </w:tc>
        <w:tc>
          <w:tcPr>
            <w:tcW w:w="1460" w:type="dxa"/>
          </w:tcPr>
          <w:p w14:paraId="32661369" w14:textId="77777777" w:rsidR="00A554BF" w:rsidRDefault="00FD275C">
            <w:pPr>
              <w:pStyle w:val="TAL"/>
            </w:pPr>
            <w:r>
              <w:t>N/A</w:t>
            </w:r>
          </w:p>
        </w:tc>
        <w:tc>
          <w:tcPr>
            <w:tcW w:w="1460" w:type="dxa"/>
          </w:tcPr>
          <w:p w14:paraId="3266136A" w14:textId="77777777" w:rsidR="00A554BF" w:rsidRDefault="00FD275C">
            <w:pPr>
              <w:pStyle w:val="TAL"/>
              <w:rPr>
                <w:lang w:eastAsia="en-GB"/>
              </w:rPr>
            </w:pPr>
            <w:r>
              <w:t>(TS 36.141)</w:t>
            </w:r>
          </w:p>
        </w:tc>
      </w:tr>
      <w:tr w:rsidR="00A554BF" w14:paraId="32661374" w14:textId="77777777">
        <w:trPr>
          <w:jc w:val="center"/>
        </w:trPr>
        <w:tc>
          <w:tcPr>
            <w:tcW w:w="1788" w:type="dxa"/>
            <w:vAlign w:val="center"/>
          </w:tcPr>
          <w:p w14:paraId="3266136C" w14:textId="77777777" w:rsidR="00A554BF" w:rsidRDefault="00FD275C">
            <w:pPr>
              <w:pStyle w:val="TAL"/>
              <w:ind w:left="14"/>
              <w:rPr>
                <w:rFonts w:cs="Arial"/>
              </w:rPr>
            </w:pPr>
            <w:r>
              <w:rPr>
                <w:rFonts w:cs="Arial"/>
              </w:rPr>
              <w:t>UTRA FDD primary CPICH power</w:t>
            </w:r>
          </w:p>
        </w:tc>
        <w:tc>
          <w:tcPr>
            <w:tcW w:w="1278" w:type="dxa"/>
          </w:tcPr>
          <w:p w14:paraId="3266136D" w14:textId="77777777" w:rsidR="00A554BF" w:rsidRDefault="00FD275C">
            <w:pPr>
              <w:pStyle w:val="TAL"/>
              <w:rPr>
                <w:rFonts w:cs="Arial"/>
              </w:rPr>
            </w:pPr>
            <w:r>
              <w:rPr>
                <w:rFonts w:cs="Arial"/>
              </w:rPr>
              <w:t>(TS 25.141)</w:t>
            </w:r>
          </w:p>
        </w:tc>
        <w:tc>
          <w:tcPr>
            <w:tcW w:w="1278" w:type="dxa"/>
          </w:tcPr>
          <w:p w14:paraId="3266136E" w14:textId="77777777" w:rsidR="00A554BF" w:rsidRDefault="00FD275C">
            <w:pPr>
              <w:pStyle w:val="TAL"/>
              <w:rPr>
                <w:rFonts w:cs="Arial"/>
              </w:rPr>
            </w:pPr>
            <w:r>
              <w:rPr>
                <w:rFonts w:cs="Arial"/>
              </w:rPr>
              <w:t>(TS 25.141)</w:t>
            </w:r>
          </w:p>
        </w:tc>
        <w:tc>
          <w:tcPr>
            <w:tcW w:w="1278" w:type="dxa"/>
          </w:tcPr>
          <w:p w14:paraId="3266136F" w14:textId="77777777" w:rsidR="00A554BF" w:rsidRDefault="00FD275C">
            <w:pPr>
              <w:pStyle w:val="TAL"/>
              <w:rPr>
                <w:rFonts w:cs="Arial"/>
              </w:rPr>
            </w:pPr>
            <w:r>
              <w:rPr>
                <w:rFonts w:cs="Arial"/>
              </w:rPr>
              <w:t>N/A</w:t>
            </w:r>
          </w:p>
        </w:tc>
        <w:tc>
          <w:tcPr>
            <w:tcW w:w="1278" w:type="dxa"/>
          </w:tcPr>
          <w:p w14:paraId="32661370" w14:textId="77777777" w:rsidR="00A554BF" w:rsidRDefault="00FD275C">
            <w:pPr>
              <w:pStyle w:val="TAL"/>
              <w:rPr>
                <w:rFonts w:cs="Arial"/>
              </w:rPr>
            </w:pPr>
            <w:r>
              <w:rPr>
                <w:rFonts w:cs="Arial"/>
              </w:rPr>
              <w:t>(TS 25.141)</w:t>
            </w:r>
          </w:p>
        </w:tc>
        <w:tc>
          <w:tcPr>
            <w:tcW w:w="1278" w:type="dxa"/>
          </w:tcPr>
          <w:p w14:paraId="32661371" w14:textId="77777777" w:rsidR="00A554BF" w:rsidRDefault="00FD275C">
            <w:pPr>
              <w:pStyle w:val="TAL"/>
              <w:rPr>
                <w:rFonts w:cs="Arial"/>
              </w:rPr>
            </w:pPr>
            <w:r>
              <w:rPr>
                <w:rFonts w:cs="Arial"/>
              </w:rPr>
              <w:t>N/A</w:t>
            </w:r>
          </w:p>
        </w:tc>
        <w:tc>
          <w:tcPr>
            <w:tcW w:w="1460" w:type="dxa"/>
          </w:tcPr>
          <w:p w14:paraId="32661372" w14:textId="77777777" w:rsidR="00A554BF" w:rsidRDefault="00FD275C">
            <w:pPr>
              <w:pStyle w:val="TAL"/>
              <w:rPr>
                <w:rFonts w:cs="Arial"/>
              </w:rPr>
            </w:pPr>
            <w:r>
              <w:rPr>
                <w:rFonts w:cs="Arial"/>
              </w:rPr>
              <w:t>(TS 25.141)</w:t>
            </w:r>
          </w:p>
        </w:tc>
        <w:tc>
          <w:tcPr>
            <w:tcW w:w="1460" w:type="dxa"/>
          </w:tcPr>
          <w:p w14:paraId="32661373"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7D" w14:textId="77777777">
        <w:trPr>
          <w:jc w:val="center"/>
        </w:trPr>
        <w:tc>
          <w:tcPr>
            <w:tcW w:w="1788" w:type="dxa"/>
            <w:vAlign w:val="center"/>
          </w:tcPr>
          <w:p w14:paraId="32661375" w14:textId="77777777" w:rsidR="00A554BF" w:rsidRDefault="00FD275C">
            <w:pPr>
              <w:pStyle w:val="TAL"/>
              <w:ind w:left="14"/>
              <w:rPr>
                <w:rFonts w:cs="Arial"/>
              </w:rPr>
            </w:pPr>
            <w:r>
              <w:rPr>
                <w:rFonts w:cs="Arial"/>
              </w:rPr>
              <w:t>UTRA FDD secondary CPICH power</w:t>
            </w:r>
          </w:p>
        </w:tc>
        <w:tc>
          <w:tcPr>
            <w:tcW w:w="1278" w:type="dxa"/>
          </w:tcPr>
          <w:p w14:paraId="32661376" w14:textId="77777777" w:rsidR="00A554BF" w:rsidRDefault="00FD275C">
            <w:pPr>
              <w:pStyle w:val="TAL"/>
              <w:rPr>
                <w:rFonts w:cs="Arial"/>
              </w:rPr>
            </w:pPr>
            <w:r>
              <w:rPr>
                <w:rFonts w:cs="Arial"/>
              </w:rPr>
              <w:t>(TS 25.141)</w:t>
            </w:r>
          </w:p>
        </w:tc>
        <w:tc>
          <w:tcPr>
            <w:tcW w:w="1278" w:type="dxa"/>
          </w:tcPr>
          <w:p w14:paraId="32661377" w14:textId="77777777" w:rsidR="00A554BF" w:rsidRDefault="00FD275C">
            <w:pPr>
              <w:pStyle w:val="TAL"/>
              <w:rPr>
                <w:rFonts w:cs="Arial"/>
              </w:rPr>
            </w:pPr>
            <w:r>
              <w:rPr>
                <w:rFonts w:cs="Arial"/>
              </w:rPr>
              <w:t>(TS 25.141)</w:t>
            </w:r>
          </w:p>
        </w:tc>
        <w:tc>
          <w:tcPr>
            <w:tcW w:w="1278" w:type="dxa"/>
          </w:tcPr>
          <w:p w14:paraId="32661378" w14:textId="77777777" w:rsidR="00A554BF" w:rsidRDefault="00FD275C">
            <w:pPr>
              <w:pStyle w:val="TAL"/>
              <w:rPr>
                <w:rFonts w:cs="Arial"/>
              </w:rPr>
            </w:pPr>
            <w:r>
              <w:rPr>
                <w:rFonts w:cs="Arial"/>
              </w:rPr>
              <w:t>N/A</w:t>
            </w:r>
          </w:p>
        </w:tc>
        <w:tc>
          <w:tcPr>
            <w:tcW w:w="1278" w:type="dxa"/>
          </w:tcPr>
          <w:p w14:paraId="32661379" w14:textId="77777777" w:rsidR="00A554BF" w:rsidRDefault="00FD275C">
            <w:pPr>
              <w:pStyle w:val="TAL"/>
              <w:rPr>
                <w:rFonts w:cs="Arial"/>
              </w:rPr>
            </w:pPr>
            <w:r>
              <w:rPr>
                <w:rFonts w:cs="Arial"/>
              </w:rPr>
              <w:t>(TS 25.141)</w:t>
            </w:r>
          </w:p>
        </w:tc>
        <w:tc>
          <w:tcPr>
            <w:tcW w:w="1278" w:type="dxa"/>
          </w:tcPr>
          <w:p w14:paraId="3266137A" w14:textId="77777777" w:rsidR="00A554BF" w:rsidRDefault="00FD275C">
            <w:pPr>
              <w:pStyle w:val="TAL"/>
              <w:rPr>
                <w:rFonts w:cs="Arial"/>
              </w:rPr>
            </w:pPr>
            <w:r>
              <w:rPr>
                <w:rFonts w:cs="Arial"/>
              </w:rPr>
              <w:t>N/A</w:t>
            </w:r>
          </w:p>
        </w:tc>
        <w:tc>
          <w:tcPr>
            <w:tcW w:w="1460" w:type="dxa"/>
          </w:tcPr>
          <w:p w14:paraId="3266137B" w14:textId="77777777" w:rsidR="00A554BF" w:rsidRDefault="00FD275C">
            <w:pPr>
              <w:pStyle w:val="TAL"/>
              <w:rPr>
                <w:rFonts w:cs="Arial"/>
              </w:rPr>
            </w:pPr>
            <w:r>
              <w:rPr>
                <w:rFonts w:cs="Arial"/>
              </w:rPr>
              <w:t>(TS 25.141)</w:t>
            </w:r>
          </w:p>
        </w:tc>
        <w:tc>
          <w:tcPr>
            <w:tcW w:w="1460" w:type="dxa"/>
          </w:tcPr>
          <w:p w14:paraId="3266137C"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86" w14:textId="77777777">
        <w:trPr>
          <w:jc w:val="center"/>
        </w:trPr>
        <w:tc>
          <w:tcPr>
            <w:tcW w:w="1788" w:type="dxa"/>
            <w:vAlign w:val="center"/>
          </w:tcPr>
          <w:p w14:paraId="3266137E" w14:textId="77777777" w:rsidR="00A554BF" w:rsidRDefault="00FD275C">
            <w:pPr>
              <w:pStyle w:val="TAL"/>
              <w:ind w:left="14"/>
              <w:rPr>
                <w:rFonts w:cs="Arial"/>
              </w:rPr>
            </w:pPr>
            <w:r>
              <w:rPr>
                <w:rFonts w:cs="Arial"/>
              </w:rPr>
              <w:t>UTRA TDD primary CCPCH power</w:t>
            </w:r>
          </w:p>
        </w:tc>
        <w:tc>
          <w:tcPr>
            <w:tcW w:w="1278" w:type="dxa"/>
          </w:tcPr>
          <w:p w14:paraId="3266137F" w14:textId="77777777" w:rsidR="00A554BF" w:rsidRDefault="00FD275C">
            <w:pPr>
              <w:pStyle w:val="TAL"/>
              <w:rPr>
                <w:rFonts w:cs="Arial"/>
              </w:rPr>
            </w:pPr>
            <w:r>
              <w:rPr>
                <w:rFonts w:cs="Arial"/>
              </w:rPr>
              <w:t>N/A</w:t>
            </w:r>
          </w:p>
        </w:tc>
        <w:tc>
          <w:tcPr>
            <w:tcW w:w="1278" w:type="dxa"/>
          </w:tcPr>
          <w:p w14:paraId="32661380" w14:textId="77777777" w:rsidR="00A554BF" w:rsidRDefault="00FD275C">
            <w:pPr>
              <w:pStyle w:val="TAL"/>
              <w:rPr>
                <w:rFonts w:cs="Arial"/>
              </w:rPr>
            </w:pPr>
            <w:r>
              <w:rPr>
                <w:rFonts w:cs="Arial"/>
              </w:rPr>
              <w:t>N/A</w:t>
            </w:r>
          </w:p>
        </w:tc>
        <w:tc>
          <w:tcPr>
            <w:tcW w:w="1278" w:type="dxa"/>
          </w:tcPr>
          <w:p w14:paraId="32661381" w14:textId="77777777" w:rsidR="00A554BF" w:rsidRDefault="00FD275C">
            <w:pPr>
              <w:pStyle w:val="TAL"/>
              <w:rPr>
                <w:rFonts w:cs="Arial"/>
              </w:rPr>
            </w:pPr>
            <w:r>
              <w:rPr>
                <w:rFonts w:cs="Arial"/>
              </w:rPr>
              <w:t>(TS 25.142)</w:t>
            </w:r>
          </w:p>
        </w:tc>
        <w:tc>
          <w:tcPr>
            <w:tcW w:w="1278" w:type="dxa"/>
          </w:tcPr>
          <w:p w14:paraId="32661382" w14:textId="77777777" w:rsidR="00A554BF" w:rsidRDefault="00FD275C">
            <w:pPr>
              <w:pStyle w:val="TAL"/>
              <w:rPr>
                <w:rFonts w:cs="Arial"/>
              </w:rPr>
            </w:pPr>
            <w:r>
              <w:rPr>
                <w:rFonts w:cs="Arial"/>
              </w:rPr>
              <w:t>N/A</w:t>
            </w:r>
          </w:p>
        </w:tc>
        <w:tc>
          <w:tcPr>
            <w:tcW w:w="1278" w:type="dxa"/>
          </w:tcPr>
          <w:p w14:paraId="32661383" w14:textId="77777777" w:rsidR="00A554BF" w:rsidRDefault="00FD275C">
            <w:pPr>
              <w:pStyle w:val="TAL"/>
              <w:rPr>
                <w:rFonts w:cs="Arial"/>
              </w:rPr>
            </w:pPr>
            <w:r>
              <w:rPr>
                <w:rFonts w:cs="Arial"/>
              </w:rPr>
              <w:t>N/A</w:t>
            </w:r>
          </w:p>
        </w:tc>
        <w:tc>
          <w:tcPr>
            <w:tcW w:w="1460" w:type="dxa"/>
          </w:tcPr>
          <w:p w14:paraId="32661384" w14:textId="77777777" w:rsidR="00A554BF" w:rsidRDefault="00FD275C">
            <w:pPr>
              <w:pStyle w:val="TAL"/>
              <w:rPr>
                <w:rFonts w:cs="Arial"/>
              </w:rPr>
            </w:pPr>
            <w:r>
              <w:rPr>
                <w:rFonts w:cs="Arial"/>
              </w:rPr>
              <w:t>N/A</w:t>
            </w:r>
          </w:p>
        </w:tc>
        <w:tc>
          <w:tcPr>
            <w:tcW w:w="1460" w:type="dxa"/>
          </w:tcPr>
          <w:p w14:paraId="32661385" w14:textId="77777777" w:rsidR="00A554BF" w:rsidRDefault="00FD275C">
            <w:pPr>
              <w:pStyle w:val="TAL"/>
              <w:rPr>
                <w:rFonts w:cs="Arial"/>
              </w:rPr>
            </w:pPr>
            <w:r>
              <w:rPr>
                <w:rFonts w:cs="Arial"/>
              </w:rPr>
              <w:t>N/A</w:t>
            </w:r>
          </w:p>
        </w:tc>
      </w:tr>
      <w:tr w:rsidR="00A554BF" w14:paraId="3266138F" w14:textId="77777777">
        <w:trPr>
          <w:jc w:val="center"/>
        </w:trPr>
        <w:tc>
          <w:tcPr>
            <w:tcW w:w="1788" w:type="dxa"/>
            <w:vAlign w:val="center"/>
          </w:tcPr>
          <w:p w14:paraId="32661387" w14:textId="77777777" w:rsidR="00A554BF" w:rsidRDefault="00FD275C">
            <w:pPr>
              <w:pStyle w:val="TAL"/>
              <w:ind w:left="14"/>
              <w:rPr>
                <w:rFonts w:cs="Arial"/>
                <w:b/>
              </w:rPr>
            </w:pPr>
            <w:r>
              <w:rPr>
                <w:rFonts w:cs="Arial"/>
                <w:b/>
              </w:rPr>
              <w:t>6.3 Output power dynamics</w:t>
            </w:r>
          </w:p>
        </w:tc>
        <w:tc>
          <w:tcPr>
            <w:tcW w:w="1278" w:type="dxa"/>
          </w:tcPr>
          <w:p w14:paraId="32661388" w14:textId="77777777" w:rsidR="00A554BF" w:rsidRDefault="00FD275C">
            <w:pPr>
              <w:pStyle w:val="TAL"/>
              <w:rPr>
                <w:rFonts w:cs="Arial"/>
              </w:rPr>
            </w:pPr>
            <w:r>
              <w:rPr>
                <w:rFonts w:cs="Arial"/>
              </w:rPr>
              <w:t xml:space="preserve">- </w:t>
            </w:r>
          </w:p>
        </w:tc>
        <w:tc>
          <w:tcPr>
            <w:tcW w:w="1278" w:type="dxa"/>
          </w:tcPr>
          <w:p w14:paraId="32661389" w14:textId="77777777" w:rsidR="00A554BF" w:rsidRDefault="00FD275C">
            <w:pPr>
              <w:pStyle w:val="TAL"/>
              <w:rPr>
                <w:rFonts w:cs="Arial"/>
              </w:rPr>
            </w:pPr>
            <w:r>
              <w:rPr>
                <w:rFonts w:cs="Arial"/>
              </w:rPr>
              <w:t xml:space="preserve">- </w:t>
            </w:r>
          </w:p>
        </w:tc>
        <w:tc>
          <w:tcPr>
            <w:tcW w:w="1278" w:type="dxa"/>
          </w:tcPr>
          <w:p w14:paraId="3266138A" w14:textId="77777777" w:rsidR="00A554BF" w:rsidRDefault="00FD275C">
            <w:pPr>
              <w:pStyle w:val="TAL"/>
              <w:rPr>
                <w:rFonts w:cs="Arial"/>
              </w:rPr>
            </w:pPr>
            <w:r>
              <w:rPr>
                <w:rFonts w:cs="Arial"/>
              </w:rPr>
              <w:t xml:space="preserve">- </w:t>
            </w:r>
          </w:p>
        </w:tc>
        <w:tc>
          <w:tcPr>
            <w:tcW w:w="1278" w:type="dxa"/>
          </w:tcPr>
          <w:p w14:paraId="3266138B" w14:textId="77777777" w:rsidR="00A554BF" w:rsidRDefault="00FD275C">
            <w:pPr>
              <w:pStyle w:val="TAL"/>
              <w:rPr>
                <w:rFonts w:cs="Arial"/>
              </w:rPr>
            </w:pPr>
            <w:r>
              <w:rPr>
                <w:rFonts w:cs="Arial"/>
              </w:rPr>
              <w:t xml:space="preserve">- </w:t>
            </w:r>
          </w:p>
        </w:tc>
        <w:tc>
          <w:tcPr>
            <w:tcW w:w="1278" w:type="dxa"/>
          </w:tcPr>
          <w:p w14:paraId="3266138C" w14:textId="77777777" w:rsidR="00A554BF" w:rsidRDefault="00FD275C">
            <w:pPr>
              <w:pStyle w:val="TAL"/>
              <w:rPr>
                <w:rFonts w:cs="Arial"/>
              </w:rPr>
            </w:pPr>
            <w:r>
              <w:rPr>
                <w:rFonts w:cs="Arial"/>
              </w:rPr>
              <w:t xml:space="preserve">- </w:t>
            </w:r>
          </w:p>
        </w:tc>
        <w:tc>
          <w:tcPr>
            <w:tcW w:w="1460" w:type="dxa"/>
          </w:tcPr>
          <w:p w14:paraId="3266138D" w14:textId="77777777" w:rsidR="00A554BF" w:rsidRDefault="00FD275C">
            <w:pPr>
              <w:pStyle w:val="TAL"/>
              <w:rPr>
                <w:rFonts w:cs="Arial"/>
              </w:rPr>
            </w:pPr>
            <w:r>
              <w:rPr>
                <w:rFonts w:cs="Arial"/>
              </w:rPr>
              <w:t xml:space="preserve">- </w:t>
            </w:r>
          </w:p>
        </w:tc>
        <w:tc>
          <w:tcPr>
            <w:tcW w:w="1460" w:type="dxa"/>
          </w:tcPr>
          <w:p w14:paraId="3266138E" w14:textId="77777777" w:rsidR="00A554BF" w:rsidRDefault="00FD275C">
            <w:pPr>
              <w:pStyle w:val="TAL"/>
              <w:rPr>
                <w:rFonts w:cs="Arial"/>
              </w:rPr>
            </w:pPr>
            <w:r>
              <w:rPr>
                <w:rFonts w:cs="Arial"/>
              </w:rPr>
              <w:t>-</w:t>
            </w:r>
          </w:p>
        </w:tc>
      </w:tr>
      <w:tr w:rsidR="00A554BF" w14:paraId="32661398" w14:textId="77777777">
        <w:trPr>
          <w:jc w:val="center"/>
        </w:trPr>
        <w:tc>
          <w:tcPr>
            <w:tcW w:w="1788" w:type="dxa"/>
            <w:vAlign w:val="center"/>
          </w:tcPr>
          <w:p w14:paraId="32661390" w14:textId="77777777" w:rsidR="00A554BF" w:rsidRDefault="00FD275C">
            <w:pPr>
              <w:pStyle w:val="TAL"/>
              <w:ind w:left="14"/>
              <w:rPr>
                <w:rFonts w:cs="Arial"/>
              </w:rPr>
            </w:pPr>
            <w:r>
              <w:rPr>
                <w:rFonts w:cs="Arial"/>
              </w:rPr>
              <w:t>E-UTRA</w:t>
            </w:r>
          </w:p>
        </w:tc>
        <w:tc>
          <w:tcPr>
            <w:tcW w:w="1278" w:type="dxa"/>
          </w:tcPr>
          <w:p w14:paraId="32661391" w14:textId="77777777" w:rsidR="00A554BF" w:rsidRDefault="00FD275C">
            <w:pPr>
              <w:pStyle w:val="TAL"/>
              <w:rPr>
                <w:rFonts w:cs="Arial"/>
              </w:rPr>
            </w:pPr>
            <w:r>
              <w:rPr>
                <w:rFonts w:cs="Arial"/>
              </w:rPr>
              <w:t>(TS 36.141)</w:t>
            </w:r>
          </w:p>
        </w:tc>
        <w:tc>
          <w:tcPr>
            <w:tcW w:w="1278" w:type="dxa"/>
          </w:tcPr>
          <w:p w14:paraId="32661392" w14:textId="77777777" w:rsidR="00A554BF" w:rsidRDefault="00FD275C">
            <w:pPr>
              <w:pStyle w:val="TAL"/>
              <w:rPr>
                <w:rFonts w:cs="Arial"/>
              </w:rPr>
            </w:pPr>
            <w:r>
              <w:rPr>
                <w:rFonts w:cs="Arial"/>
              </w:rPr>
              <w:t>(TS 36.141)</w:t>
            </w:r>
          </w:p>
        </w:tc>
        <w:tc>
          <w:tcPr>
            <w:tcW w:w="1278" w:type="dxa"/>
          </w:tcPr>
          <w:p w14:paraId="32661393" w14:textId="77777777" w:rsidR="00A554BF" w:rsidRDefault="00FD275C">
            <w:pPr>
              <w:pStyle w:val="TAL"/>
              <w:rPr>
                <w:rFonts w:cs="Arial"/>
              </w:rPr>
            </w:pPr>
            <w:r>
              <w:rPr>
                <w:rFonts w:cs="Arial"/>
              </w:rPr>
              <w:t>(TS 36.141)</w:t>
            </w:r>
          </w:p>
        </w:tc>
        <w:tc>
          <w:tcPr>
            <w:tcW w:w="1278" w:type="dxa"/>
          </w:tcPr>
          <w:p w14:paraId="32661394" w14:textId="77777777" w:rsidR="00A554BF" w:rsidRDefault="00FD275C">
            <w:pPr>
              <w:pStyle w:val="TAL"/>
              <w:rPr>
                <w:rFonts w:cs="Arial"/>
              </w:rPr>
            </w:pPr>
            <w:r>
              <w:rPr>
                <w:rFonts w:cs="Arial"/>
              </w:rPr>
              <w:t>N/A</w:t>
            </w:r>
          </w:p>
        </w:tc>
        <w:tc>
          <w:tcPr>
            <w:tcW w:w="1278" w:type="dxa"/>
          </w:tcPr>
          <w:p w14:paraId="32661395" w14:textId="77777777" w:rsidR="00A554BF" w:rsidRDefault="00FD275C">
            <w:pPr>
              <w:pStyle w:val="TAL"/>
              <w:rPr>
                <w:rFonts w:cs="Arial"/>
              </w:rPr>
            </w:pPr>
            <w:r>
              <w:rPr>
                <w:rFonts w:cs="Arial"/>
              </w:rPr>
              <w:t>(TS 36.141)</w:t>
            </w:r>
          </w:p>
        </w:tc>
        <w:tc>
          <w:tcPr>
            <w:tcW w:w="1460" w:type="dxa"/>
          </w:tcPr>
          <w:p w14:paraId="32661396" w14:textId="77777777" w:rsidR="00A554BF" w:rsidRDefault="00FD275C">
            <w:pPr>
              <w:pStyle w:val="TAL"/>
              <w:rPr>
                <w:rFonts w:cs="Arial"/>
              </w:rPr>
            </w:pPr>
            <w:r>
              <w:rPr>
                <w:rFonts w:cs="Arial"/>
              </w:rPr>
              <w:t>(TS 36.141)</w:t>
            </w:r>
          </w:p>
        </w:tc>
        <w:tc>
          <w:tcPr>
            <w:tcW w:w="1460" w:type="dxa"/>
          </w:tcPr>
          <w:p w14:paraId="32661397" w14:textId="77777777" w:rsidR="00A554BF" w:rsidRDefault="00FD275C">
            <w:pPr>
              <w:pStyle w:val="TAL"/>
              <w:rPr>
                <w:rFonts w:cs="Arial"/>
              </w:rPr>
            </w:pPr>
            <w:r>
              <w:rPr>
                <w:rFonts w:cs="Arial"/>
                <w:lang w:eastAsia="en-GB"/>
              </w:rPr>
              <w:t>(TS 36.141)</w:t>
            </w:r>
          </w:p>
        </w:tc>
      </w:tr>
      <w:tr w:rsidR="00A554BF" w14:paraId="326613A1" w14:textId="77777777">
        <w:trPr>
          <w:jc w:val="center"/>
        </w:trPr>
        <w:tc>
          <w:tcPr>
            <w:tcW w:w="1788" w:type="dxa"/>
            <w:vAlign w:val="center"/>
          </w:tcPr>
          <w:p w14:paraId="32661399" w14:textId="77777777" w:rsidR="00A554BF" w:rsidRDefault="00FD275C">
            <w:pPr>
              <w:pStyle w:val="TAL"/>
              <w:ind w:left="14"/>
              <w:rPr>
                <w:rFonts w:cs="Arial"/>
              </w:rPr>
            </w:pPr>
            <w:r>
              <w:rPr>
                <w:rFonts w:cs="Arial"/>
              </w:rPr>
              <w:t>UTRA FDD</w:t>
            </w:r>
          </w:p>
        </w:tc>
        <w:tc>
          <w:tcPr>
            <w:tcW w:w="1278" w:type="dxa"/>
          </w:tcPr>
          <w:p w14:paraId="3266139A" w14:textId="77777777" w:rsidR="00A554BF" w:rsidRDefault="00FD275C">
            <w:pPr>
              <w:pStyle w:val="TAL"/>
              <w:rPr>
                <w:rFonts w:cs="Arial"/>
              </w:rPr>
            </w:pPr>
            <w:r>
              <w:rPr>
                <w:rFonts w:cs="Arial"/>
              </w:rPr>
              <w:t>(TS 25.141)</w:t>
            </w:r>
          </w:p>
        </w:tc>
        <w:tc>
          <w:tcPr>
            <w:tcW w:w="1278" w:type="dxa"/>
          </w:tcPr>
          <w:p w14:paraId="3266139B" w14:textId="77777777" w:rsidR="00A554BF" w:rsidRDefault="00FD275C">
            <w:pPr>
              <w:pStyle w:val="TAL"/>
              <w:rPr>
                <w:rFonts w:cs="Arial"/>
              </w:rPr>
            </w:pPr>
            <w:r>
              <w:rPr>
                <w:rFonts w:cs="Arial"/>
              </w:rPr>
              <w:t>(TS 25.141)</w:t>
            </w:r>
          </w:p>
        </w:tc>
        <w:tc>
          <w:tcPr>
            <w:tcW w:w="1278" w:type="dxa"/>
          </w:tcPr>
          <w:p w14:paraId="3266139C" w14:textId="77777777" w:rsidR="00A554BF" w:rsidRDefault="00FD275C">
            <w:pPr>
              <w:pStyle w:val="TAL"/>
              <w:rPr>
                <w:rFonts w:cs="Arial"/>
              </w:rPr>
            </w:pPr>
            <w:r>
              <w:rPr>
                <w:rFonts w:cs="Arial"/>
              </w:rPr>
              <w:t>N/A</w:t>
            </w:r>
          </w:p>
        </w:tc>
        <w:tc>
          <w:tcPr>
            <w:tcW w:w="1278" w:type="dxa"/>
          </w:tcPr>
          <w:p w14:paraId="3266139D" w14:textId="77777777" w:rsidR="00A554BF" w:rsidRDefault="00FD275C">
            <w:pPr>
              <w:pStyle w:val="TAL"/>
              <w:rPr>
                <w:rFonts w:cs="Arial"/>
              </w:rPr>
            </w:pPr>
            <w:r>
              <w:rPr>
                <w:rFonts w:cs="Arial"/>
              </w:rPr>
              <w:t>(TS 25.141)</w:t>
            </w:r>
          </w:p>
        </w:tc>
        <w:tc>
          <w:tcPr>
            <w:tcW w:w="1278" w:type="dxa"/>
          </w:tcPr>
          <w:p w14:paraId="3266139E" w14:textId="77777777" w:rsidR="00A554BF" w:rsidRDefault="00FD275C">
            <w:pPr>
              <w:pStyle w:val="TAL"/>
              <w:rPr>
                <w:rFonts w:cs="Arial"/>
              </w:rPr>
            </w:pPr>
            <w:r>
              <w:rPr>
                <w:rFonts w:cs="Arial"/>
              </w:rPr>
              <w:t>N/A</w:t>
            </w:r>
          </w:p>
        </w:tc>
        <w:tc>
          <w:tcPr>
            <w:tcW w:w="1460" w:type="dxa"/>
          </w:tcPr>
          <w:p w14:paraId="3266139F" w14:textId="77777777" w:rsidR="00A554BF" w:rsidRDefault="00FD275C">
            <w:pPr>
              <w:pStyle w:val="TAL"/>
              <w:rPr>
                <w:rFonts w:cs="Arial"/>
              </w:rPr>
            </w:pPr>
            <w:r>
              <w:rPr>
                <w:rFonts w:cs="Arial"/>
              </w:rPr>
              <w:t>(TS 25.141)</w:t>
            </w:r>
          </w:p>
        </w:tc>
        <w:tc>
          <w:tcPr>
            <w:tcW w:w="1460" w:type="dxa"/>
          </w:tcPr>
          <w:p w14:paraId="326613A0"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3AA" w14:textId="77777777">
        <w:trPr>
          <w:jc w:val="center"/>
        </w:trPr>
        <w:tc>
          <w:tcPr>
            <w:tcW w:w="1788" w:type="dxa"/>
            <w:vAlign w:val="center"/>
          </w:tcPr>
          <w:p w14:paraId="326613A2" w14:textId="77777777" w:rsidR="00A554BF" w:rsidRDefault="00FD275C">
            <w:pPr>
              <w:pStyle w:val="TAL"/>
              <w:ind w:left="14"/>
              <w:rPr>
                <w:rFonts w:cs="Arial"/>
              </w:rPr>
            </w:pPr>
            <w:r>
              <w:rPr>
                <w:rFonts w:cs="Arial"/>
              </w:rPr>
              <w:t>UTRA TDD</w:t>
            </w:r>
          </w:p>
        </w:tc>
        <w:tc>
          <w:tcPr>
            <w:tcW w:w="1278" w:type="dxa"/>
          </w:tcPr>
          <w:p w14:paraId="326613A3" w14:textId="77777777" w:rsidR="00A554BF" w:rsidRDefault="00FD275C">
            <w:pPr>
              <w:pStyle w:val="TAL"/>
              <w:rPr>
                <w:rFonts w:cs="Arial"/>
              </w:rPr>
            </w:pPr>
            <w:r>
              <w:rPr>
                <w:rFonts w:cs="Arial"/>
              </w:rPr>
              <w:t>N/A</w:t>
            </w:r>
          </w:p>
        </w:tc>
        <w:tc>
          <w:tcPr>
            <w:tcW w:w="1278" w:type="dxa"/>
          </w:tcPr>
          <w:p w14:paraId="326613A4" w14:textId="77777777" w:rsidR="00A554BF" w:rsidRDefault="00FD275C">
            <w:pPr>
              <w:pStyle w:val="TAL"/>
              <w:rPr>
                <w:rFonts w:cs="Arial"/>
              </w:rPr>
            </w:pPr>
            <w:r>
              <w:rPr>
                <w:rFonts w:cs="Arial"/>
              </w:rPr>
              <w:t>N/A</w:t>
            </w:r>
          </w:p>
        </w:tc>
        <w:tc>
          <w:tcPr>
            <w:tcW w:w="1278" w:type="dxa"/>
          </w:tcPr>
          <w:p w14:paraId="326613A5" w14:textId="77777777" w:rsidR="00A554BF" w:rsidRDefault="00FD275C">
            <w:pPr>
              <w:pStyle w:val="TAL"/>
              <w:rPr>
                <w:rFonts w:cs="Arial"/>
              </w:rPr>
            </w:pPr>
            <w:r>
              <w:rPr>
                <w:rFonts w:cs="Arial"/>
              </w:rPr>
              <w:t>(TS 25.142)</w:t>
            </w:r>
          </w:p>
        </w:tc>
        <w:tc>
          <w:tcPr>
            <w:tcW w:w="1278" w:type="dxa"/>
          </w:tcPr>
          <w:p w14:paraId="326613A6" w14:textId="77777777" w:rsidR="00A554BF" w:rsidRDefault="00FD275C">
            <w:pPr>
              <w:pStyle w:val="TAL"/>
              <w:rPr>
                <w:rFonts w:cs="Arial"/>
              </w:rPr>
            </w:pPr>
            <w:r>
              <w:rPr>
                <w:rFonts w:cs="Arial"/>
              </w:rPr>
              <w:t>N/A</w:t>
            </w:r>
          </w:p>
        </w:tc>
        <w:tc>
          <w:tcPr>
            <w:tcW w:w="1278" w:type="dxa"/>
          </w:tcPr>
          <w:p w14:paraId="326613A7" w14:textId="77777777" w:rsidR="00A554BF" w:rsidRDefault="00FD275C">
            <w:pPr>
              <w:pStyle w:val="TAL"/>
              <w:rPr>
                <w:rFonts w:cs="Arial"/>
              </w:rPr>
            </w:pPr>
            <w:r>
              <w:rPr>
                <w:rFonts w:cs="Arial"/>
              </w:rPr>
              <w:t>N/A</w:t>
            </w:r>
          </w:p>
        </w:tc>
        <w:tc>
          <w:tcPr>
            <w:tcW w:w="1460" w:type="dxa"/>
          </w:tcPr>
          <w:p w14:paraId="326613A8" w14:textId="77777777" w:rsidR="00A554BF" w:rsidRDefault="00FD275C">
            <w:pPr>
              <w:pStyle w:val="TAL"/>
              <w:rPr>
                <w:rFonts w:cs="Arial"/>
              </w:rPr>
            </w:pPr>
            <w:r>
              <w:rPr>
                <w:rFonts w:cs="Arial"/>
              </w:rPr>
              <w:t>N/A</w:t>
            </w:r>
          </w:p>
        </w:tc>
        <w:tc>
          <w:tcPr>
            <w:tcW w:w="1460" w:type="dxa"/>
          </w:tcPr>
          <w:p w14:paraId="326613A9" w14:textId="77777777" w:rsidR="00A554BF" w:rsidRDefault="00FD275C">
            <w:pPr>
              <w:pStyle w:val="TAL"/>
              <w:rPr>
                <w:rFonts w:cs="Arial"/>
              </w:rPr>
            </w:pPr>
            <w:r>
              <w:rPr>
                <w:rFonts w:cs="Arial"/>
              </w:rPr>
              <w:t>N/A</w:t>
            </w:r>
          </w:p>
        </w:tc>
      </w:tr>
      <w:tr w:rsidR="00A554BF" w14:paraId="326613B3" w14:textId="77777777">
        <w:trPr>
          <w:jc w:val="center"/>
        </w:trPr>
        <w:tc>
          <w:tcPr>
            <w:tcW w:w="1788" w:type="dxa"/>
          </w:tcPr>
          <w:p w14:paraId="326613AB" w14:textId="77777777" w:rsidR="00A554BF" w:rsidRDefault="00FD275C">
            <w:pPr>
              <w:pStyle w:val="TAL"/>
              <w:rPr>
                <w:rFonts w:cs="Arial"/>
              </w:rPr>
            </w:pPr>
            <w:r>
              <w:rPr>
                <w:rFonts w:cs="Arial"/>
              </w:rPr>
              <w:t>GSM/EDGE</w:t>
            </w:r>
          </w:p>
        </w:tc>
        <w:tc>
          <w:tcPr>
            <w:tcW w:w="1278" w:type="dxa"/>
          </w:tcPr>
          <w:p w14:paraId="326613AC" w14:textId="77777777" w:rsidR="00A554BF" w:rsidRDefault="00FD275C">
            <w:pPr>
              <w:pStyle w:val="TAL"/>
              <w:rPr>
                <w:rFonts w:cs="Arial"/>
              </w:rPr>
            </w:pPr>
            <w:r>
              <w:rPr>
                <w:rFonts w:cs="Arial"/>
              </w:rPr>
              <w:t>N/A</w:t>
            </w:r>
          </w:p>
        </w:tc>
        <w:tc>
          <w:tcPr>
            <w:tcW w:w="1278" w:type="dxa"/>
          </w:tcPr>
          <w:p w14:paraId="326613AD" w14:textId="77777777" w:rsidR="00A554BF" w:rsidRDefault="00FD275C">
            <w:pPr>
              <w:pStyle w:val="TAL"/>
              <w:rPr>
                <w:rFonts w:cs="Arial"/>
              </w:rPr>
            </w:pPr>
            <w:r>
              <w:rPr>
                <w:rFonts w:cs="Arial"/>
              </w:rPr>
              <w:t>N/A</w:t>
            </w:r>
          </w:p>
        </w:tc>
        <w:tc>
          <w:tcPr>
            <w:tcW w:w="1278" w:type="dxa"/>
          </w:tcPr>
          <w:p w14:paraId="326613AE" w14:textId="77777777" w:rsidR="00A554BF" w:rsidRDefault="00FD275C">
            <w:pPr>
              <w:pStyle w:val="TAL"/>
              <w:rPr>
                <w:rFonts w:cs="Arial"/>
              </w:rPr>
            </w:pPr>
            <w:r>
              <w:rPr>
                <w:rFonts w:cs="Arial"/>
              </w:rPr>
              <w:t>N/A</w:t>
            </w:r>
          </w:p>
        </w:tc>
        <w:tc>
          <w:tcPr>
            <w:tcW w:w="1278" w:type="dxa"/>
          </w:tcPr>
          <w:p w14:paraId="326613AF" w14:textId="77777777" w:rsidR="00A554BF" w:rsidRDefault="00FD275C">
            <w:pPr>
              <w:pStyle w:val="TAL"/>
              <w:rPr>
                <w:rFonts w:cs="Arial"/>
              </w:rPr>
            </w:pPr>
            <w:r>
              <w:rPr>
                <w:rFonts w:cs="Arial"/>
              </w:rPr>
              <w:t>(TS 51.021)</w:t>
            </w:r>
          </w:p>
        </w:tc>
        <w:tc>
          <w:tcPr>
            <w:tcW w:w="1278" w:type="dxa"/>
          </w:tcPr>
          <w:p w14:paraId="326613B0" w14:textId="77777777" w:rsidR="00A554BF" w:rsidRDefault="00FD275C">
            <w:pPr>
              <w:pStyle w:val="TAL"/>
              <w:rPr>
                <w:rFonts w:cs="Arial"/>
              </w:rPr>
            </w:pPr>
            <w:r>
              <w:rPr>
                <w:rFonts w:cs="Arial"/>
              </w:rPr>
              <w:t>(TS 51.021)</w:t>
            </w:r>
          </w:p>
        </w:tc>
        <w:tc>
          <w:tcPr>
            <w:tcW w:w="1460" w:type="dxa"/>
          </w:tcPr>
          <w:p w14:paraId="326613B1" w14:textId="77777777" w:rsidR="00A554BF" w:rsidRDefault="00FD275C">
            <w:pPr>
              <w:pStyle w:val="TAL"/>
              <w:rPr>
                <w:rFonts w:cs="Arial"/>
              </w:rPr>
            </w:pPr>
            <w:r>
              <w:rPr>
                <w:rFonts w:cs="Arial"/>
              </w:rPr>
              <w:t>(TS 51.021)</w:t>
            </w:r>
          </w:p>
        </w:tc>
        <w:tc>
          <w:tcPr>
            <w:tcW w:w="1460" w:type="dxa"/>
          </w:tcPr>
          <w:p w14:paraId="326613B2" w14:textId="77777777" w:rsidR="00A554BF" w:rsidRDefault="00FD275C">
            <w:pPr>
              <w:pStyle w:val="TAL"/>
              <w:rPr>
                <w:rFonts w:cs="Arial"/>
              </w:rPr>
            </w:pPr>
            <w:r>
              <w:rPr>
                <w:rFonts w:cs="Arial"/>
                <w:lang w:eastAsia="en-GB"/>
              </w:rPr>
              <w:t>TC4b</w:t>
            </w:r>
          </w:p>
        </w:tc>
      </w:tr>
      <w:tr w:rsidR="00A554BF" w14:paraId="326613BC" w14:textId="77777777">
        <w:trPr>
          <w:jc w:val="center"/>
        </w:trPr>
        <w:tc>
          <w:tcPr>
            <w:tcW w:w="1788" w:type="dxa"/>
          </w:tcPr>
          <w:p w14:paraId="326613B4" w14:textId="77777777" w:rsidR="00A554BF" w:rsidRDefault="00FD275C">
            <w:pPr>
              <w:pStyle w:val="TAL"/>
              <w:rPr>
                <w:rFonts w:cs="Arial"/>
              </w:rPr>
            </w:pPr>
            <w:r>
              <w:rPr>
                <w:rFonts w:cs="Arial"/>
              </w:rPr>
              <w:t>NB-IoT</w:t>
            </w:r>
          </w:p>
        </w:tc>
        <w:tc>
          <w:tcPr>
            <w:tcW w:w="1278" w:type="dxa"/>
          </w:tcPr>
          <w:p w14:paraId="326613B5" w14:textId="77777777" w:rsidR="00A554BF" w:rsidRDefault="00FD275C">
            <w:pPr>
              <w:pStyle w:val="TAL"/>
              <w:rPr>
                <w:rFonts w:cs="Arial"/>
              </w:rPr>
            </w:pPr>
            <w:r>
              <w:rPr>
                <w:rFonts w:cs="Arial"/>
              </w:rPr>
              <w:t>(TS 36.141)</w:t>
            </w:r>
          </w:p>
        </w:tc>
        <w:tc>
          <w:tcPr>
            <w:tcW w:w="1278" w:type="dxa"/>
          </w:tcPr>
          <w:p w14:paraId="326613B6" w14:textId="77777777" w:rsidR="00A554BF" w:rsidRDefault="00FD275C">
            <w:pPr>
              <w:pStyle w:val="TAL"/>
              <w:rPr>
                <w:rFonts w:cs="Arial"/>
              </w:rPr>
            </w:pPr>
            <w:r>
              <w:rPr>
                <w:rFonts w:cs="Arial"/>
              </w:rPr>
              <w:t>(TS 36.141)</w:t>
            </w:r>
          </w:p>
        </w:tc>
        <w:tc>
          <w:tcPr>
            <w:tcW w:w="1278" w:type="dxa"/>
          </w:tcPr>
          <w:p w14:paraId="326613B7" w14:textId="77777777" w:rsidR="00A554BF" w:rsidRDefault="00FD275C">
            <w:pPr>
              <w:pStyle w:val="TAL"/>
              <w:rPr>
                <w:rFonts w:cs="Arial"/>
              </w:rPr>
            </w:pPr>
            <w:r>
              <w:rPr>
                <w:rFonts w:cs="Arial"/>
              </w:rPr>
              <w:t>N/A</w:t>
            </w:r>
          </w:p>
        </w:tc>
        <w:tc>
          <w:tcPr>
            <w:tcW w:w="1278" w:type="dxa"/>
          </w:tcPr>
          <w:p w14:paraId="326613B8" w14:textId="77777777" w:rsidR="00A554BF" w:rsidRDefault="00FD275C">
            <w:pPr>
              <w:pStyle w:val="TAL"/>
              <w:rPr>
                <w:rFonts w:cs="Arial"/>
              </w:rPr>
            </w:pPr>
            <w:r>
              <w:rPr>
                <w:rFonts w:cs="Arial"/>
              </w:rPr>
              <w:t>N/A</w:t>
            </w:r>
          </w:p>
        </w:tc>
        <w:tc>
          <w:tcPr>
            <w:tcW w:w="1278" w:type="dxa"/>
          </w:tcPr>
          <w:p w14:paraId="326613B9" w14:textId="77777777" w:rsidR="00A554BF" w:rsidRDefault="00FD275C">
            <w:pPr>
              <w:pStyle w:val="TAL"/>
              <w:rPr>
                <w:rFonts w:cs="Arial"/>
              </w:rPr>
            </w:pPr>
            <w:r>
              <w:rPr>
                <w:rFonts w:cs="Arial"/>
              </w:rPr>
              <w:t>(TS 36.141)</w:t>
            </w:r>
          </w:p>
        </w:tc>
        <w:tc>
          <w:tcPr>
            <w:tcW w:w="1460" w:type="dxa"/>
          </w:tcPr>
          <w:p w14:paraId="326613BA" w14:textId="77777777" w:rsidR="00A554BF" w:rsidRDefault="00FD275C">
            <w:pPr>
              <w:pStyle w:val="TAL"/>
              <w:rPr>
                <w:rFonts w:cs="Arial"/>
              </w:rPr>
            </w:pPr>
            <w:r>
              <w:rPr>
                <w:rFonts w:cs="Arial"/>
              </w:rPr>
              <w:t>N/A</w:t>
            </w:r>
          </w:p>
        </w:tc>
        <w:tc>
          <w:tcPr>
            <w:tcW w:w="1460" w:type="dxa"/>
          </w:tcPr>
          <w:p w14:paraId="326613BB" w14:textId="77777777" w:rsidR="00A554BF" w:rsidRDefault="00FD275C">
            <w:pPr>
              <w:pStyle w:val="TAL"/>
              <w:rPr>
                <w:rFonts w:cs="Arial"/>
                <w:lang w:eastAsia="en-GB"/>
              </w:rPr>
            </w:pPr>
            <w:r>
              <w:rPr>
                <w:rFonts w:cs="Arial"/>
              </w:rPr>
              <w:t>(TS 36.141)</w:t>
            </w:r>
          </w:p>
        </w:tc>
      </w:tr>
      <w:tr w:rsidR="00A554BF" w14:paraId="326613C5" w14:textId="77777777">
        <w:trPr>
          <w:jc w:val="center"/>
        </w:trPr>
        <w:tc>
          <w:tcPr>
            <w:tcW w:w="1788" w:type="dxa"/>
            <w:vAlign w:val="center"/>
          </w:tcPr>
          <w:p w14:paraId="326613BD" w14:textId="77777777" w:rsidR="00A554BF" w:rsidRDefault="00FD275C">
            <w:pPr>
              <w:pStyle w:val="TAL"/>
              <w:ind w:left="14"/>
              <w:rPr>
                <w:rFonts w:cs="Arial"/>
                <w:b/>
              </w:rPr>
            </w:pPr>
            <w:r>
              <w:rPr>
                <w:rFonts w:cs="Arial"/>
                <w:b/>
              </w:rPr>
              <w:t>6.4 Transmit ON/OFF power</w:t>
            </w:r>
          </w:p>
        </w:tc>
        <w:tc>
          <w:tcPr>
            <w:tcW w:w="1278" w:type="dxa"/>
          </w:tcPr>
          <w:p w14:paraId="326613BE" w14:textId="77777777" w:rsidR="00A554BF" w:rsidRDefault="00FD275C">
            <w:pPr>
              <w:pStyle w:val="TAL"/>
              <w:rPr>
                <w:rFonts w:cs="Arial"/>
              </w:rPr>
            </w:pPr>
            <w:r>
              <w:rPr>
                <w:rFonts w:cs="Arial"/>
              </w:rPr>
              <w:t xml:space="preserve">- </w:t>
            </w:r>
          </w:p>
        </w:tc>
        <w:tc>
          <w:tcPr>
            <w:tcW w:w="1278" w:type="dxa"/>
          </w:tcPr>
          <w:p w14:paraId="326613BF" w14:textId="77777777" w:rsidR="00A554BF" w:rsidRDefault="00FD275C">
            <w:pPr>
              <w:pStyle w:val="TAL"/>
              <w:rPr>
                <w:rFonts w:cs="Arial"/>
              </w:rPr>
            </w:pPr>
            <w:r>
              <w:rPr>
                <w:rFonts w:cs="Arial"/>
              </w:rPr>
              <w:t xml:space="preserve">- </w:t>
            </w:r>
          </w:p>
        </w:tc>
        <w:tc>
          <w:tcPr>
            <w:tcW w:w="1278" w:type="dxa"/>
          </w:tcPr>
          <w:p w14:paraId="326613C0" w14:textId="77777777" w:rsidR="00A554BF" w:rsidRDefault="00FD275C">
            <w:pPr>
              <w:pStyle w:val="TAL"/>
              <w:rPr>
                <w:rFonts w:cs="Arial"/>
              </w:rPr>
            </w:pPr>
            <w:r>
              <w:rPr>
                <w:rFonts w:cs="Arial"/>
              </w:rPr>
              <w:t xml:space="preserve">- </w:t>
            </w:r>
          </w:p>
        </w:tc>
        <w:tc>
          <w:tcPr>
            <w:tcW w:w="1278" w:type="dxa"/>
          </w:tcPr>
          <w:p w14:paraId="326613C1" w14:textId="77777777" w:rsidR="00A554BF" w:rsidRDefault="00FD275C">
            <w:pPr>
              <w:pStyle w:val="TAL"/>
              <w:rPr>
                <w:rFonts w:cs="Arial"/>
              </w:rPr>
            </w:pPr>
            <w:r>
              <w:rPr>
                <w:rFonts w:cs="Arial"/>
              </w:rPr>
              <w:t xml:space="preserve">- </w:t>
            </w:r>
          </w:p>
        </w:tc>
        <w:tc>
          <w:tcPr>
            <w:tcW w:w="1278" w:type="dxa"/>
          </w:tcPr>
          <w:p w14:paraId="326613C2" w14:textId="77777777" w:rsidR="00A554BF" w:rsidRDefault="00FD275C">
            <w:pPr>
              <w:pStyle w:val="TAL"/>
              <w:rPr>
                <w:rFonts w:cs="Arial"/>
              </w:rPr>
            </w:pPr>
            <w:r>
              <w:rPr>
                <w:rFonts w:cs="Arial"/>
              </w:rPr>
              <w:t xml:space="preserve">- </w:t>
            </w:r>
          </w:p>
        </w:tc>
        <w:tc>
          <w:tcPr>
            <w:tcW w:w="1460" w:type="dxa"/>
          </w:tcPr>
          <w:p w14:paraId="326613C3" w14:textId="77777777" w:rsidR="00A554BF" w:rsidRDefault="00FD275C">
            <w:pPr>
              <w:pStyle w:val="TAL"/>
              <w:rPr>
                <w:rFonts w:cs="Arial"/>
              </w:rPr>
            </w:pPr>
            <w:r>
              <w:rPr>
                <w:rFonts w:cs="Arial"/>
              </w:rPr>
              <w:t xml:space="preserve">- </w:t>
            </w:r>
          </w:p>
        </w:tc>
        <w:tc>
          <w:tcPr>
            <w:tcW w:w="1460" w:type="dxa"/>
          </w:tcPr>
          <w:p w14:paraId="326613C4" w14:textId="77777777" w:rsidR="00A554BF" w:rsidRDefault="00FD275C">
            <w:pPr>
              <w:pStyle w:val="TAL"/>
              <w:rPr>
                <w:rFonts w:cs="Arial"/>
              </w:rPr>
            </w:pPr>
            <w:r>
              <w:rPr>
                <w:rFonts w:cs="Arial"/>
              </w:rPr>
              <w:t>-</w:t>
            </w:r>
          </w:p>
        </w:tc>
      </w:tr>
      <w:tr w:rsidR="00A554BF" w14:paraId="326613CE" w14:textId="77777777">
        <w:trPr>
          <w:jc w:val="center"/>
        </w:trPr>
        <w:tc>
          <w:tcPr>
            <w:tcW w:w="1788" w:type="dxa"/>
            <w:vAlign w:val="center"/>
          </w:tcPr>
          <w:p w14:paraId="326613C6" w14:textId="77777777" w:rsidR="00A554BF" w:rsidRDefault="00FD275C">
            <w:pPr>
              <w:pStyle w:val="TAL"/>
              <w:ind w:left="14"/>
              <w:rPr>
                <w:rFonts w:cs="Arial"/>
              </w:rPr>
            </w:pPr>
            <w:r>
              <w:rPr>
                <w:rFonts w:cs="Arial"/>
              </w:rPr>
              <w:t>Transmitter OFF power</w:t>
            </w:r>
          </w:p>
        </w:tc>
        <w:tc>
          <w:tcPr>
            <w:tcW w:w="1278" w:type="dxa"/>
          </w:tcPr>
          <w:p w14:paraId="326613C7" w14:textId="77777777" w:rsidR="00A554BF" w:rsidRDefault="00FD275C">
            <w:pPr>
              <w:pStyle w:val="TAL"/>
              <w:rPr>
                <w:rFonts w:cs="Arial"/>
              </w:rPr>
            </w:pPr>
            <w:r>
              <w:rPr>
                <w:rFonts w:cs="Arial"/>
              </w:rPr>
              <w:t>N/A</w:t>
            </w:r>
          </w:p>
        </w:tc>
        <w:tc>
          <w:tcPr>
            <w:tcW w:w="1278" w:type="dxa"/>
          </w:tcPr>
          <w:p w14:paraId="326613C8" w14:textId="77777777" w:rsidR="00A554BF" w:rsidRDefault="00FD275C">
            <w:pPr>
              <w:pStyle w:val="TAL"/>
              <w:rPr>
                <w:rFonts w:cs="Arial"/>
              </w:rPr>
            </w:pPr>
            <w:r>
              <w:rPr>
                <w:rFonts w:cs="Arial"/>
              </w:rPr>
              <w:t>N/A</w:t>
            </w:r>
          </w:p>
        </w:tc>
        <w:tc>
          <w:tcPr>
            <w:tcW w:w="1278" w:type="dxa"/>
          </w:tcPr>
          <w:p w14:paraId="326613C9" w14:textId="77777777" w:rsidR="00A554BF" w:rsidRDefault="00FD275C">
            <w:pPr>
              <w:pStyle w:val="TAL"/>
              <w:rPr>
                <w:rFonts w:cs="Arial"/>
              </w:rPr>
            </w:pPr>
            <w:r>
              <w:rPr>
                <w:rFonts w:cs="Arial"/>
              </w:rPr>
              <w:t>C: TC3b</w:t>
            </w:r>
          </w:p>
        </w:tc>
        <w:tc>
          <w:tcPr>
            <w:tcW w:w="1278" w:type="dxa"/>
          </w:tcPr>
          <w:p w14:paraId="326613CA" w14:textId="77777777" w:rsidR="00A554BF" w:rsidRDefault="00FD275C">
            <w:pPr>
              <w:pStyle w:val="TAL"/>
              <w:rPr>
                <w:rFonts w:cs="Arial"/>
              </w:rPr>
            </w:pPr>
            <w:r>
              <w:rPr>
                <w:rFonts w:cs="Arial"/>
              </w:rPr>
              <w:t>N/A</w:t>
            </w:r>
          </w:p>
        </w:tc>
        <w:tc>
          <w:tcPr>
            <w:tcW w:w="1278" w:type="dxa"/>
          </w:tcPr>
          <w:p w14:paraId="326613CB" w14:textId="77777777" w:rsidR="00A554BF" w:rsidRDefault="00FD275C">
            <w:pPr>
              <w:pStyle w:val="TAL"/>
              <w:rPr>
                <w:rFonts w:cs="Arial"/>
              </w:rPr>
            </w:pPr>
            <w:r>
              <w:rPr>
                <w:rFonts w:cs="Arial"/>
              </w:rPr>
              <w:t>N/A</w:t>
            </w:r>
          </w:p>
        </w:tc>
        <w:tc>
          <w:tcPr>
            <w:tcW w:w="1460" w:type="dxa"/>
          </w:tcPr>
          <w:p w14:paraId="326613CC" w14:textId="77777777" w:rsidR="00A554BF" w:rsidRDefault="00FD275C">
            <w:pPr>
              <w:pStyle w:val="TAL"/>
              <w:rPr>
                <w:rFonts w:cs="Arial"/>
              </w:rPr>
            </w:pPr>
            <w:r>
              <w:rPr>
                <w:rFonts w:cs="Arial"/>
              </w:rPr>
              <w:t>N/A</w:t>
            </w:r>
          </w:p>
        </w:tc>
        <w:tc>
          <w:tcPr>
            <w:tcW w:w="1460" w:type="dxa"/>
          </w:tcPr>
          <w:p w14:paraId="326613CD" w14:textId="77777777" w:rsidR="00A554BF" w:rsidRDefault="00FD275C">
            <w:pPr>
              <w:pStyle w:val="TAL"/>
              <w:rPr>
                <w:rFonts w:cs="Arial"/>
              </w:rPr>
            </w:pPr>
            <w:r>
              <w:rPr>
                <w:rFonts w:cs="Arial"/>
              </w:rPr>
              <w:t>N/A</w:t>
            </w:r>
          </w:p>
        </w:tc>
      </w:tr>
      <w:tr w:rsidR="00A554BF" w14:paraId="326613D7" w14:textId="77777777">
        <w:trPr>
          <w:jc w:val="center"/>
        </w:trPr>
        <w:tc>
          <w:tcPr>
            <w:tcW w:w="1788" w:type="dxa"/>
            <w:vAlign w:val="center"/>
          </w:tcPr>
          <w:p w14:paraId="326613CF" w14:textId="77777777" w:rsidR="00A554BF" w:rsidRDefault="00FD275C">
            <w:pPr>
              <w:pStyle w:val="TAL"/>
              <w:ind w:left="14"/>
              <w:rPr>
                <w:rFonts w:cs="Arial"/>
              </w:rPr>
            </w:pPr>
            <w:r>
              <w:rPr>
                <w:rFonts w:cs="Arial"/>
              </w:rPr>
              <w:t>Transmitter transient period</w:t>
            </w:r>
          </w:p>
        </w:tc>
        <w:tc>
          <w:tcPr>
            <w:tcW w:w="1278" w:type="dxa"/>
          </w:tcPr>
          <w:p w14:paraId="326613D0" w14:textId="77777777" w:rsidR="00A554BF" w:rsidRDefault="00FD275C">
            <w:pPr>
              <w:pStyle w:val="TAL"/>
              <w:rPr>
                <w:rFonts w:cs="Arial"/>
              </w:rPr>
            </w:pPr>
            <w:r>
              <w:rPr>
                <w:rFonts w:cs="Arial"/>
              </w:rPr>
              <w:t>N/A</w:t>
            </w:r>
          </w:p>
        </w:tc>
        <w:tc>
          <w:tcPr>
            <w:tcW w:w="1278" w:type="dxa"/>
          </w:tcPr>
          <w:p w14:paraId="326613D1" w14:textId="77777777" w:rsidR="00A554BF" w:rsidRDefault="00FD275C">
            <w:pPr>
              <w:pStyle w:val="TAL"/>
              <w:rPr>
                <w:rFonts w:cs="Arial"/>
              </w:rPr>
            </w:pPr>
            <w:r>
              <w:rPr>
                <w:rFonts w:cs="Arial"/>
              </w:rPr>
              <w:t>N/A</w:t>
            </w:r>
          </w:p>
        </w:tc>
        <w:tc>
          <w:tcPr>
            <w:tcW w:w="1278" w:type="dxa"/>
          </w:tcPr>
          <w:p w14:paraId="326613D2" w14:textId="77777777" w:rsidR="00A554BF" w:rsidRDefault="00FD275C">
            <w:pPr>
              <w:pStyle w:val="TAL"/>
              <w:rPr>
                <w:rFonts w:cs="Arial"/>
              </w:rPr>
            </w:pPr>
            <w:r>
              <w:rPr>
                <w:rFonts w:cs="Arial"/>
              </w:rPr>
              <w:t>C: TC3b</w:t>
            </w:r>
          </w:p>
        </w:tc>
        <w:tc>
          <w:tcPr>
            <w:tcW w:w="1278" w:type="dxa"/>
          </w:tcPr>
          <w:p w14:paraId="326613D3" w14:textId="77777777" w:rsidR="00A554BF" w:rsidRDefault="00FD275C">
            <w:pPr>
              <w:pStyle w:val="TAL"/>
              <w:rPr>
                <w:rFonts w:cs="Arial"/>
              </w:rPr>
            </w:pPr>
            <w:r>
              <w:rPr>
                <w:rFonts w:cs="Arial"/>
              </w:rPr>
              <w:t>N/A</w:t>
            </w:r>
          </w:p>
        </w:tc>
        <w:tc>
          <w:tcPr>
            <w:tcW w:w="1278" w:type="dxa"/>
          </w:tcPr>
          <w:p w14:paraId="326613D4" w14:textId="77777777" w:rsidR="00A554BF" w:rsidRDefault="00FD275C">
            <w:pPr>
              <w:pStyle w:val="TAL"/>
              <w:rPr>
                <w:rFonts w:cs="Arial"/>
              </w:rPr>
            </w:pPr>
            <w:r>
              <w:rPr>
                <w:rFonts w:cs="Arial"/>
              </w:rPr>
              <w:t>N/A</w:t>
            </w:r>
          </w:p>
        </w:tc>
        <w:tc>
          <w:tcPr>
            <w:tcW w:w="1460" w:type="dxa"/>
          </w:tcPr>
          <w:p w14:paraId="326613D5" w14:textId="77777777" w:rsidR="00A554BF" w:rsidRDefault="00FD275C">
            <w:pPr>
              <w:pStyle w:val="TAL"/>
              <w:rPr>
                <w:rFonts w:cs="Arial"/>
              </w:rPr>
            </w:pPr>
            <w:r>
              <w:rPr>
                <w:rFonts w:cs="Arial"/>
              </w:rPr>
              <w:t>N/A</w:t>
            </w:r>
          </w:p>
        </w:tc>
        <w:tc>
          <w:tcPr>
            <w:tcW w:w="1460" w:type="dxa"/>
          </w:tcPr>
          <w:p w14:paraId="326613D6" w14:textId="77777777" w:rsidR="00A554BF" w:rsidRDefault="00FD275C">
            <w:pPr>
              <w:pStyle w:val="TAL"/>
              <w:rPr>
                <w:rFonts w:cs="Arial"/>
              </w:rPr>
            </w:pPr>
            <w:r>
              <w:rPr>
                <w:rFonts w:cs="Arial"/>
              </w:rPr>
              <w:t>N/A</w:t>
            </w:r>
          </w:p>
        </w:tc>
      </w:tr>
      <w:tr w:rsidR="00A554BF" w14:paraId="326613E0" w14:textId="77777777">
        <w:trPr>
          <w:jc w:val="center"/>
        </w:trPr>
        <w:tc>
          <w:tcPr>
            <w:tcW w:w="1788" w:type="dxa"/>
            <w:vAlign w:val="center"/>
          </w:tcPr>
          <w:p w14:paraId="326613D8" w14:textId="77777777" w:rsidR="00A554BF" w:rsidRDefault="00FD275C">
            <w:pPr>
              <w:pStyle w:val="TAL"/>
              <w:ind w:left="14"/>
              <w:rPr>
                <w:rFonts w:cs="Arial"/>
                <w:b/>
              </w:rPr>
            </w:pPr>
            <w:r>
              <w:rPr>
                <w:rFonts w:cs="Arial"/>
                <w:b/>
              </w:rPr>
              <w:t>6.5 Transmitted signal quality</w:t>
            </w:r>
          </w:p>
        </w:tc>
        <w:tc>
          <w:tcPr>
            <w:tcW w:w="1278" w:type="dxa"/>
          </w:tcPr>
          <w:p w14:paraId="326613D9" w14:textId="77777777" w:rsidR="00A554BF" w:rsidRDefault="00FD275C">
            <w:pPr>
              <w:pStyle w:val="TAL"/>
              <w:rPr>
                <w:rFonts w:cs="Arial"/>
                <w:sz w:val="16"/>
                <w:szCs w:val="16"/>
              </w:rPr>
            </w:pPr>
            <w:r>
              <w:rPr>
                <w:rFonts w:cs="Arial"/>
                <w:sz w:val="16"/>
                <w:szCs w:val="16"/>
              </w:rPr>
              <w:t xml:space="preserve">- </w:t>
            </w:r>
          </w:p>
        </w:tc>
        <w:tc>
          <w:tcPr>
            <w:tcW w:w="1278" w:type="dxa"/>
          </w:tcPr>
          <w:p w14:paraId="326613DA" w14:textId="77777777" w:rsidR="00A554BF" w:rsidRDefault="00FD275C">
            <w:pPr>
              <w:pStyle w:val="TAL"/>
              <w:rPr>
                <w:rFonts w:cs="Arial"/>
                <w:sz w:val="16"/>
                <w:szCs w:val="16"/>
              </w:rPr>
            </w:pPr>
            <w:r>
              <w:rPr>
                <w:rFonts w:cs="Arial"/>
                <w:sz w:val="16"/>
                <w:szCs w:val="16"/>
              </w:rPr>
              <w:t xml:space="preserve">- </w:t>
            </w:r>
          </w:p>
        </w:tc>
        <w:tc>
          <w:tcPr>
            <w:tcW w:w="1278" w:type="dxa"/>
          </w:tcPr>
          <w:p w14:paraId="326613DB" w14:textId="77777777" w:rsidR="00A554BF" w:rsidRDefault="00FD275C">
            <w:pPr>
              <w:pStyle w:val="TAL"/>
              <w:rPr>
                <w:rFonts w:cs="Arial"/>
                <w:sz w:val="16"/>
                <w:szCs w:val="16"/>
              </w:rPr>
            </w:pPr>
            <w:r>
              <w:rPr>
                <w:rFonts w:cs="Arial"/>
                <w:sz w:val="16"/>
                <w:szCs w:val="16"/>
              </w:rPr>
              <w:t xml:space="preserve">- </w:t>
            </w:r>
          </w:p>
        </w:tc>
        <w:tc>
          <w:tcPr>
            <w:tcW w:w="1278" w:type="dxa"/>
          </w:tcPr>
          <w:p w14:paraId="326613DC" w14:textId="77777777" w:rsidR="00A554BF" w:rsidRDefault="00FD275C">
            <w:pPr>
              <w:pStyle w:val="TAL"/>
              <w:rPr>
                <w:rFonts w:cs="Arial"/>
                <w:sz w:val="16"/>
                <w:szCs w:val="16"/>
              </w:rPr>
            </w:pPr>
            <w:r>
              <w:rPr>
                <w:rFonts w:cs="Arial"/>
                <w:sz w:val="16"/>
                <w:szCs w:val="16"/>
              </w:rPr>
              <w:t xml:space="preserve">- </w:t>
            </w:r>
          </w:p>
        </w:tc>
        <w:tc>
          <w:tcPr>
            <w:tcW w:w="1278" w:type="dxa"/>
          </w:tcPr>
          <w:p w14:paraId="326613DD" w14:textId="77777777" w:rsidR="00A554BF" w:rsidRDefault="00FD275C">
            <w:pPr>
              <w:pStyle w:val="TAL"/>
              <w:rPr>
                <w:rFonts w:cs="Arial"/>
                <w:sz w:val="16"/>
                <w:szCs w:val="16"/>
              </w:rPr>
            </w:pPr>
            <w:r>
              <w:rPr>
                <w:rFonts w:cs="Arial"/>
                <w:sz w:val="16"/>
                <w:szCs w:val="16"/>
              </w:rPr>
              <w:t xml:space="preserve">- </w:t>
            </w:r>
          </w:p>
        </w:tc>
        <w:tc>
          <w:tcPr>
            <w:tcW w:w="1460" w:type="dxa"/>
          </w:tcPr>
          <w:p w14:paraId="326613DE" w14:textId="77777777" w:rsidR="00A554BF" w:rsidRDefault="00FD275C">
            <w:pPr>
              <w:pStyle w:val="TAL"/>
              <w:rPr>
                <w:rFonts w:cs="Arial"/>
                <w:sz w:val="16"/>
                <w:szCs w:val="16"/>
              </w:rPr>
            </w:pPr>
            <w:r>
              <w:rPr>
                <w:rFonts w:cs="Arial"/>
                <w:sz w:val="16"/>
                <w:szCs w:val="16"/>
              </w:rPr>
              <w:t xml:space="preserve">- </w:t>
            </w:r>
          </w:p>
        </w:tc>
        <w:tc>
          <w:tcPr>
            <w:tcW w:w="1460" w:type="dxa"/>
          </w:tcPr>
          <w:p w14:paraId="326613DF" w14:textId="77777777" w:rsidR="00A554BF" w:rsidRDefault="00FD275C">
            <w:pPr>
              <w:pStyle w:val="TAL"/>
              <w:rPr>
                <w:rFonts w:cs="Arial"/>
                <w:sz w:val="16"/>
                <w:szCs w:val="16"/>
              </w:rPr>
            </w:pPr>
            <w:r>
              <w:rPr>
                <w:rFonts w:cs="Arial"/>
                <w:sz w:val="16"/>
                <w:szCs w:val="16"/>
              </w:rPr>
              <w:t>-</w:t>
            </w:r>
          </w:p>
        </w:tc>
      </w:tr>
      <w:tr w:rsidR="00A554BF" w14:paraId="326613E9" w14:textId="77777777">
        <w:trPr>
          <w:jc w:val="center"/>
        </w:trPr>
        <w:tc>
          <w:tcPr>
            <w:tcW w:w="1788" w:type="dxa"/>
            <w:vAlign w:val="center"/>
          </w:tcPr>
          <w:p w14:paraId="326613E1" w14:textId="77777777" w:rsidR="00A554BF" w:rsidRDefault="00FD275C">
            <w:pPr>
              <w:pStyle w:val="TAL"/>
              <w:ind w:left="14"/>
              <w:rPr>
                <w:rFonts w:cs="Arial"/>
                <w:b/>
              </w:rPr>
            </w:pPr>
            <w:r>
              <w:rPr>
                <w:rFonts w:cs="Arial"/>
                <w:b/>
              </w:rPr>
              <w:lastRenderedPageBreak/>
              <w:t>6.5.1 Modulation quality</w:t>
            </w:r>
          </w:p>
        </w:tc>
        <w:tc>
          <w:tcPr>
            <w:tcW w:w="1278" w:type="dxa"/>
          </w:tcPr>
          <w:p w14:paraId="326613E2" w14:textId="77777777" w:rsidR="00A554BF" w:rsidRDefault="00FD275C">
            <w:pPr>
              <w:pStyle w:val="TAL"/>
              <w:rPr>
                <w:rFonts w:cs="Arial"/>
                <w:sz w:val="16"/>
                <w:szCs w:val="16"/>
              </w:rPr>
            </w:pPr>
            <w:r>
              <w:rPr>
                <w:rFonts w:cs="Arial"/>
                <w:sz w:val="16"/>
                <w:szCs w:val="16"/>
              </w:rPr>
              <w:t xml:space="preserve">- </w:t>
            </w:r>
          </w:p>
        </w:tc>
        <w:tc>
          <w:tcPr>
            <w:tcW w:w="1278" w:type="dxa"/>
          </w:tcPr>
          <w:p w14:paraId="326613E3" w14:textId="77777777" w:rsidR="00A554BF" w:rsidRDefault="00FD275C">
            <w:pPr>
              <w:pStyle w:val="TAL"/>
              <w:rPr>
                <w:rFonts w:cs="Arial"/>
                <w:sz w:val="16"/>
                <w:szCs w:val="16"/>
              </w:rPr>
            </w:pPr>
            <w:r>
              <w:rPr>
                <w:rFonts w:cs="Arial"/>
                <w:sz w:val="16"/>
                <w:szCs w:val="16"/>
              </w:rPr>
              <w:t xml:space="preserve">- </w:t>
            </w:r>
          </w:p>
        </w:tc>
        <w:tc>
          <w:tcPr>
            <w:tcW w:w="1278" w:type="dxa"/>
          </w:tcPr>
          <w:p w14:paraId="326613E4" w14:textId="77777777" w:rsidR="00A554BF" w:rsidRDefault="00FD275C">
            <w:pPr>
              <w:pStyle w:val="TAL"/>
              <w:rPr>
                <w:rFonts w:cs="Arial"/>
                <w:sz w:val="16"/>
                <w:szCs w:val="16"/>
              </w:rPr>
            </w:pPr>
            <w:r>
              <w:rPr>
                <w:rFonts w:cs="Arial"/>
                <w:sz w:val="16"/>
                <w:szCs w:val="16"/>
              </w:rPr>
              <w:t xml:space="preserve">- </w:t>
            </w:r>
          </w:p>
        </w:tc>
        <w:tc>
          <w:tcPr>
            <w:tcW w:w="1278" w:type="dxa"/>
          </w:tcPr>
          <w:p w14:paraId="326613E5" w14:textId="77777777" w:rsidR="00A554BF" w:rsidRDefault="00FD275C">
            <w:pPr>
              <w:pStyle w:val="TAL"/>
              <w:rPr>
                <w:rFonts w:cs="Arial"/>
                <w:sz w:val="16"/>
                <w:szCs w:val="16"/>
              </w:rPr>
            </w:pPr>
            <w:r>
              <w:rPr>
                <w:rFonts w:cs="Arial"/>
                <w:sz w:val="16"/>
                <w:szCs w:val="16"/>
              </w:rPr>
              <w:t xml:space="preserve">- </w:t>
            </w:r>
          </w:p>
        </w:tc>
        <w:tc>
          <w:tcPr>
            <w:tcW w:w="1278" w:type="dxa"/>
          </w:tcPr>
          <w:p w14:paraId="326613E6" w14:textId="77777777" w:rsidR="00A554BF" w:rsidRDefault="00FD275C">
            <w:pPr>
              <w:pStyle w:val="TAL"/>
              <w:rPr>
                <w:rFonts w:cs="Arial"/>
                <w:sz w:val="16"/>
                <w:szCs w:val="16"/>
              </w:rPr>
            </w:pPr>
            <w:r>
              <w:rPr>
                <w:rFonts w:cs="Arial"/>
                <w:sz w:val="16"/>
                <w:szCs w:val="16"/>
              </w:rPr>
              <w:t xml:space="preserve">- </w:t>
            </w:r>
          </w:p>
        </w:tc>
        <w:tc>
          <w:tcPr>
            <w:tcW w:w="1460" w:type="dxa"/>
          </w:tcPr>
          <w:p w14:paraId="326613E7" w14:textId="77777777" w:rsidR="00A554BF" w:rsidRDefault="00FD275C">
            <w:pPr>
              <w:pStyle w:val="TAL"/>
              <w:rPr>
                <w:rFonts w:cs="Arial"/>
                <w:sz w:val="16"/>
                <w:szCs w:val="16"/>
              </w:rPr>
            </w:pPr>
            <w:r>
              <w:rPr>
                <w:rFonts w:cs="Arial"/>
                <w:sz w:val="16"/>
                <w:szCs w:val="16"/>
              </w:rPr>
              <w:t xml:space="preserve">- </w:t>
            </w:r>
          </w:p>
        </w:tc>
        <w:tc>
          <w:tcPr>
            <w:tcW w:w="1460" w:type="dxa"/>
          </w:tcPr>
          <w:p w14:paraId="326613E8" w14:textId="77777777" w:rsidR="00A554BF" w:rsidRDefault="00FD275C">
            <w:pPr>
              <w:pStyle w:val="TAL"/>
              <w:rPr>
                <w:rFonts w:cs="Arial"/>
                <w:sz w:val="16"/>
                <w:szCs w:val="16"/>
              </w:rPr>
            </w:pPr>
            <w:r>
              <w:rPr>
                <w:rFonts w:cs="Arial"/>
                <w:sz w:val="16"/>
                <w:szCs w:val="16"/>
              </w:rPr>
              <w:t>-</w:t>
            </w:r>
          </w:p>
        </w:tc>
      </w:tr>
      <w:tr w:rsidR="00A554BF" w14:paraId="326613F9" w14:textId="77777777">
        <w:trPr>
          <w:jc w:val="center"/>
        </w:trPr>
        <w:tc>
          <w:tcPr>
            <w:tcW w:w="1788" w:type="dxa"/>
            <w:vAlign w:val="center"/>
          </w:tcPr>
          <w:p w14:paraId="326613EA" w14:textId="77777777" w:rsidR="00A554BF" w:rsidRDefault="00FD275C">
            <w:pPr>
              <w:pStyle w:val="TAL"/>
              <w:ind w:left="14"/>
              <w:rPr>
                <w:rFonts w:cs="Arial"/>
              </w:rPr>
            </w:pPr>
            <w:r>
              <w:rPr>
                <w:rFonts w:cs="Arial"/>
              </w:rPr>
              <w:t>E-UTRA</w:t>
            </w:r>
          </w:p>
        </w:tc>
        <w:tc>
          <w:tcPr>
            <w:tcW w:w="1278" w:type="dxa"/>
          </w:tcPr>
          <w:p w14:paraId="326613EB" w14:textId="77777777" w:rsidR="00A554BF" w:rsidRDefault="00FD275C">
            <w:pPr>
              <w:pStyle w:val="TAL"/>
              <w:rPr>
                <w:rFonts w:cs="Arial"/>
              </w:rPr>
            </w:pPr>
            <w:r>
              <w:rPr>
                <w:rFonts w:cs="Arial"/>
              </w:rPr>
              <w:t>C: TC3a</w:t>
            </w:r>
          </w:p>
          <w:p w14:paraId="326613EC" w14:textId="77777777" w:rsidR="00A554BF" w:rsidRDefault="00FD275C">
            <w:pPr>
              <w:pStyle w:val="TAL"/>
              <w:rPr>
                <w:rFonts w:cs="Arial"/>
              </w:rPr>
            </w:pPr>
            <w:r>
              <w:rPr>
                <w:rFonts w:cs="Arial"/>
              </w:rPr>
              <w:t>CNC: TC3a</w:t>
            </w:r>
            <w:r>
              <w:rPr>
                <w:rFonts w:cs="Arial"/>
              </w:rPr>
              <w:br/>
              <w:t>C/NC: TC3a, NTC3a</w:t>
            </w:r>
          </w:p>
          <w:p w14:paraId="326613ED" w14:textId="77777777" w:rsidR="00A554BF" w:rsidRDefault="00FD275C">
            <w:pPr>
              <w:pStyle w:val="TAL"/>
              <w:rPr>
                <w:rFonts w:cs="Arial"/>
              </w:rPr>
            </w:pPr>
            <w:r>
              <w:rPr>
                <w:rFonts w:cs="Arial"/>
              </w:rPr>
              <w:t>NI/</w:t>
            </w:r>
            <w:proofErr w:type="gramStart"/>
            <w:r>
              <w:rPr>
                <w:rFonts w:cs="Arial"/>
              </w:rPr>
              <w:t>NG :</w:t>
            </w:r>
            <w:proofErr w:type="gramEnd"/>
            <w:r>
              <w:rPr>
                <w:rFonts w:cs="Arial"/>
              </w:rPr>
              <w:t xml:space="preserve"> (Note2)</w:t>
            </w:r>
          </w:p>
        </w:tc>
        <w:tc>
          <w:tcPr>
            <w:tcW w:w="1278" w:type="dxa"/>
          </w:tcPr>
          <w:p w14:paraId="326613EE" w14:textId="77777777" w:rsidR="00A554BF" w:rsidRDefault="00FD275C">
            <w:pPr>
              <w:pStyle w:val="TAL"/>
              <w:rPr>
                <w:rFonts w:cs="Arial"/>
              </w:rPr>
            </w:pPr>
            <w:r>
              <w:rPr>
                <w:rFonts w:cs="Arial"/>
              </w:rPr>
              <w:t>C: TC3a</w:t>
            </w:r>
            <w:r>
              <w:rPr>
                <w:rFonts w:cs="Arial"/>
              </w:rPr>
              <w:br/>
              <w:t>CNC: TC3a</w:t>
            </w:r>
            <w:r>
              <w:rPr>
                <w:rFonts w:cs="Arial"/>
              </w:rPr>
              <w:br/>
              <w:t>C/NC: TC3a, NTC3a</w:t>
            </w:r>
          </w:p>
          <w:p w14:paraId="326613EF" w14:textId="77777777" w:rsidR="00A554BF" w:rsidRDefault="00FD275C">
            <w:pPr>
              <w:pStyle w:val="TAL"/>
              <w:rPr>
                <w:rFonts w:cs="Arial"/>
              </w:rPr>
            </w:pPr>
            <w:r>
              <w:rPr>
                <w:rFonts w:cs="Arial"/>
              </w:rPr>
              <w:t>NI/</w:t>
            </w:r>
            <w:proofErr w:type="gramStart"/>
            <w:r>
              <w:rPr>
                <w:rFonts w:cs="Arial"/>
              </w:rPr>
              <w:t>NG :</w:t>
            </w:r>
            <w:proofErr w:type="gramEnd"/>
            <w:r>
              <w:rPr>
                <w:rFonts w:cs="Arial"/>
              </w:rPr>
              <w:t xml:space="preserve"> (Note2)</w:t>
            </w:r>
          </w:p>
        </w:tc>
        <w:tc>
          <w:tcPr>
            <w:tcW w:w="1278" w:type="dxa"/>
          </w:tcPr>
          <w:p w14:paraId="326613F0" w14:textId="77777777" w:rsidR="00A554BF" w:rsidRDefault="00FD275C">
            <w:pPr>
              <w:pStyle w:val="TAL"/>
              <w:rPr>
                <w:rFonts w:cs="Arial"/>
                <w:lang w:val="sv-SE"/>
              </w:rPr>
            </w:pPr>
            <w:r>
              <w:rPr>
                <w:rFonts w:cs="Arial"/>
                <w:lang w:val="sv-SE"/>
              </w:rPr>
              <w:t>C: TC3b</w:t>
            </w:r>
          </w:p>
          <w:p w14:paraId="326613F1" w14:textId="77777777" w:rsidR="00A554BF" w:rsidRDefault="00FD275C">
            <w:pPr>
              <w:pStyle w:val="TAL"/>
              <w:rPr>
                <w:rFonts w:cs="Arial"/>
                <w:lang w:val="sv-SE"/>
              </w:rPr>
            </w:pPr>
            <w:r>
              <w:rPr>
                <w:rFonts w:cs="Arial"/>
                <w:lang w:val="sv-SE"/>
              </w:rPr>
              <w:t>NI/NG : (Note2)</w:t>
            </w:r>
          </w:p>
        </w:tc>
        <w:tc>
          <w:tcPr>
            <w:tcW w:w="1278" w:type="dxa"/>
          </w:tcPr>
          <w:p w14:paraId="326613F2" w14:textId="77777777" w:rsidR="00A554BF" w:rsidRDefault="00FD275C">
            <w:pPr>
              <w:pStyle w:val="TAL"/>
              <w:rPr>
                <w:rFonts w:cs="Arial"/>
              </w:rPr>
            </w:pPr>
            <w:r>
              <w:rPr>
                <w:rFonts w:cs="Arial"/>
              </w:rPr>
              <w:t>N/A</w:t>
            </w:r>
          </w:p>
        </w:tc>
        <w:tc>
          <w:tcPr>
            <w:tcW w:w="1278" w:type="dxa"/>
          </w:tcPr>
          <w:p w14:paraId="326613F3" w14:textId="77777777" w:rsidR="00A554BF" w:rsidRDefault="00FD275C">
            <w:pPr>
              <w:pStyle w:val="TAL"/>
              <w:rPr>
                <w:rFonts w:cs="Arial"/>
              </w:rPr>
            </w:pPr>
            <w:r>
              <w:rPr>
                <w:rFonts w:cs="Arial"/>
              </w:rPr>
              <w:t>C: TC4b</w:t>
            </w:r>
            <w:r>
              <w:rPr>
                <w:rFonts w:cs="Arial"/>
              </w:rPr>
              <w:br/>
              <w:t>CNC: TC4b</w:t>
            </w:r>
            <w:r>
              <w:rPr>
                <w:rFonts w:cs="Arial"/>
              </w:rPr>
              <w:br/>
              <w:t>C/NC: TC4b, NTC4b</w:t>
            </w:r>
          </w:p>
          <w:p w14:paraId="326613F4" w14:textId="77777777" w:rsidR="00A554BF" w:rsidRDefault="00FD275C">
            <w:pPr>
              <w:pStyle w:val="TAL"/>
              <w:rPr>
                <w:rFonts w:cs="Arial"/>
              </w:rPr>
            </w:pPr>
            <w:r>
              <w:rPr>
                <w:rFonts w:cs="Arial"/>
              </w:rPr>
              <w:t>NI/NG: (Note2)</w:t>
            </w:r>
          </w:p>
        </w:tc>
        <w:tc>
          <w:tcPr>
            <w:tcW w:w="1460" w:type="dxa"/>
          </w:tcPr>
          <w:p w14:paraId="326613F5" w14:textId="77777777" w:rsidR="00A554BF" w:rsidRDefault="00FD275C">
            <w:pPr>
              <w:pStyle w:val="TAL"/>
              <w:rPr>
                <w:rFonts w:cs="Arial"/>
              </w:rPr>
            </w:pPr>
            <w:r>
              <w:rPr>
                <w:rFonts w:cs="Arial"/>
              </w:rPr>
              <w:t>C: TC4c</w:t>
            </w:r>
          </w:p>
          <w:p w14:paraId="326613F6" w14:textId="77777777" w:rsidR="00A554BF" w:rsidRDefault="00FD275C">
            <w:pPr>
              <w:pStyle w:val="TAL"/>
              <w:rPr>
                <w:rFonts w:cs="Arial"/>
              </w:rPr>
            </w:pPr>
            <w:r>
              <w:rPr>
                <w:rFonts w:cs="Arial"/>
              </w:rPr>
              <w:t>CNC: TC4c</w:t>
            </w:r>
            <w:r>
              <w:rPr>
                <w:rFonts w:cs="Arial"/>
              </w:rPr>
              <w:br/>
              <w:t>C/NC: TC4c, NTC4c</w:t>
            </w:r>
          </w:p>
        </w:tc>
        <w:tc>
          <w:tcPr>
            <w:tcW w:w="1460" w:type="dxa"/>
          </w:tcPr>
          <w:p w14:paraId="326613F7" w14:textId="77777777" w:rsidR="00A554BF" w:rsidRDefault="00FD275C">
            <w:pPr>
              <w:pStyle w:val="TAL"/>
              <w:rPr>
                <w:rFonts w:cs="Arial"/>
                <w:lang w:eastAsia="en-GB"/>
              </w:rPr>
            </w:pPr>
            <w:r>
              <w:rPr>
                <w:rFonts w:cs="Arial"/>
                <w:lang w:eastAsia="en-GB"/>
              </w:rPr>
              <w:t>C: TC4b</w:t>
            </w:r>
            <w:r>
              <w:rPr>
                <w:rFonts w:cs="Arial"/>
                <w:lang w:eastAsia="en-GB"/>
              </w:rPr>
              <w:br/>
              <w:t>CNC: TC4b</w:t>
            </w:r>
            <w:r>
              <w:rPr>
                <w:rFonts w:cs="Arial"/>
                <w:lang w:eastAsia="en-GB"/>
              </w:rPr>
              <w:br/>
              <w:t>C/NC: TC4b, NTC4b</w:t>
            </w:r>
          </w:p>
          <w:p w14:paraId="326613F8" w14:textId="77777777" w:rsidR="00A554BF" w:rsidRDefault="00FD275C">
            <w:pPr>
              <w:pStyle w:val="TAL"/>
              <w:rPr>
                <w:rFonts w:cs="Arial"/>
              </w:rPr>
            </w:pPr>
            <w:r>
              <w:rPr>
                <w:rFonts w:cs="Arial"/>
              </w:rPr>
              <w:t>NI/NG: (Note2)</w:t>
            </w:r>
          </w:p>
        </w:tc>
      </w:tr>
      <w:tr w:rsidR="00A554BF" w14:paraId="32661405" w14:textId="77777777">
        <w:trPr>
          <w:jc w:val="center"/>
        </w:trPr>
        <w:tc>
          <w:tcPr>
            <w:tcW w:w="1788" w:type="dxa"/>
            <w:vAlign w:val="center"/>
          </w:tcPr>
          <w:p w14:paraId="326613FA" w14:textId="77777777" w:rsidR="00A554BF" w:rsidRDefault="00FD275C">
            <w:pPr>
              <w:pStyle w:val="TAL"/>
              <w:ind w:left="14"/>
              <w:rPr>
                <w:rFonts w:cs="Arial"/>
              </w:rPr>
            </w:pPr>
            <w:r>
              <w:rPr>
                <w:rFonts w:cs="Arial"/>
              </w:rPr>
              <w:t>UTRA FDD</w:t>
            </w:r>
          </w:p>
        </w:tc>
        <w:tc>
          <w:tcPr>
            <w:tcW w:w="1278" w:type="dxa"/>
          </w:tcPr>
          <w:p w14:paraId="326613FB" w14:textId="77777777" w:rsidR="00A554BF" w:rsidRDefault="00FD275C">
            <w:pPr>
              <w:pStyle w:val="TAL"/>
              <w:rPr>
                <w:rFonts w:cs="Arial"/>
              </w:rPr>
            </w:pPr>
            <w:r>
              <w:rPr>
                <w:rFonts w:cs="Arial"/>
              </w:rPr>
              <w:t>C: TC3a</w:t>
            </w:r>
          </w:p>
          <w:p w14:paraId="326613FC" w14:textId="77777777" w:rsidR="00A554BF" w:rsidRDefault="00FD275C">
            <w:pPr>
              <w:pStyle w:val="TAL"/>
              <w:rPr>
                <w:rFonts w:cs="Arial"/>
              </w:rPr>
            </w:pPr>
            <w:r>
              <w:rPr>
                <w:rFonts w:cs="Arial"/>
              </w:rPr>
              <w:t>CNC: TC3a</w:t>
            </w:r>
            <w:r>
              <w:rPr>
                <w:rFonts w:cs="Arial"/>
              </w:rPr>
              <w:br/>
              <w:t>C/NC: TC3a, NTC3a</w:t>
            </w:r>
          </w:p>
        </w:tc>
        <w:tc>
          <w:tcPr>
            <w:tcW w:w="1278" w:type="dxa"/>
          </w:tcPr>
          <w:p w14:paraId="326613FD" w14:textId="77777777" w:rsidR="00A554BF" w:rsidRDefault="00FD275C">
            <w:pPr>
              <w:pStyle w:val="TAL"/>
              <w:rPr>
                <w:rFonts w:cs="Arial"/>
              </w:rPr>
            </w:pPr>
            <w:r>
              <w:rPr>
                <w:rFonts w:cs="Arial"/>
              </w:rPr>
              <w:t>C: TC3a</w:t>
            </w:r>
            <w:r>
              <w:rPr>
                <w:rFonts w:cs="Arial"/>
              </w:rPr>
              <w:br/>
              <w:t>CNC: TC3a</w:t>
            </w:r>
            <w:r>
              <w:rPr>
                <w:rFonts w:cs="Arial"/>
              </w:rPr>
              <w:br/>
              <w:t>C/NC: TC3a, NTC3a</w:t>
            </w:r>
          </w:p>
        </w:tc>
        <w:tc>
          <w:tcPr>
            <w:tcW w:w="1278" w:type="dxa"/>
          </w:tcPr>
          <w:p w14:paraId="326613FE" w14:textId="77777777" w:rsidR="00A554BF" w:rsidRDefault="00FD275C">
            <w:pPr>
              <w:pStyle w:val="TAL"/>
              <w:rPr>
                <w:rFonts w:cs="Arial"/>
              </w:rPr>
            </w:pPr>
            <w:r>
              <w:rPr>
                <w:rFonts w:cs="Arial"/>
              </w:rPr>
              <w:t>N/A</w:t>
            </w:r>
          </w:p>
        </w:tc>
        <w:tc>
          <w:tcPr>
            <w:tcW w:w="1278" w:type="dxa"/>
          </w:tcPr>
          <w:p w14:paraId="326613FF" w14:textId="77777777" w:rsidR="00A554BF" w:rsidRDefault="00FD275C">
            <w:pPr>
              <w:pStyle w:val="TAL"/>
              <w:rPr>
                <w:rFonts w:cs="Arial"/>
              </w:rPr>
            </w:pPr>
            <w:r>
              <w:rPr>
                <w:rFonts w:cs="Arial"/>
              </w:rPr>
              <w:t>C: TC4a</w:t>
            </w:r>
          </w:p>
          <w:p w14:paraId="32661400" w14:textId="77777777" w:rsidR="00A554BF" w:rsidRDefault="00FD275C">
            <w:pPr>
              <w:pStyle w:val="TAL"/>
              <w:rPr>
                <w:rFonts w:cs="Arial"/>
              </w:rPr>
            </w:pPr>
            <w:r>
              <w:rPr>
                <w:rFonts w:cs="Arial"/>
              </w:rPr>
              <w:t>CNC: TC4a</w:t>
            </w:r>
            <w:r>
              <w:rPr>
                <w:rFonts w:cs="Arial"/>
              </w:rPr>
              <w:br/>
              <w:t>C/NC: TC4a, NTC4a</w:t>
            </w:r>
          </w:p>
        </w:tc>
        <w:tc>
          <w:tcPr>
            <w:tcW w:w="1278" w:type="dxa"/>
          </w:tcPr>
          <w:p w14:paraId="32661401" w14:textId="77777777" w:rsidR="00A554BF" w:rsidRDefault="00FD275C">
            <w:pPr>
              <w:pStyle w:val="TAL"/>
              <w:rPr>
                <w:rFonts w:cs="Arial"/>
              </w:rPr>
            </w:pPr>
            <w:r>
              <w:rPr>
                <w:rFonts w:cs="Arial"/>
              </w:rPr>
              <w:t>N/A</w:t>
            </w:r>
          </w:p>
        </w:tc>
        <w:tc>
          <w:tcPr>
            <w:tcW w:w="1460" w:type="dxa"/>
          </w:tcPr>
          <w:p w14:paraId="32661402" w14:textId="77777777" w:rsidR="00A554BF" w:rsidRDefault="00FD275C">
            <w:pPr>
              <w:pStyle w:val="TAL"/>
              <w:rPr>
                <w:rFonts w:cs="Arial"/>
              </w:rPr>
            </w:pPr>
            <w:r>
              <w:rPr>
                <w:rFonts w:cs="Arial"/>
              </w:rPr>
              <w:t>C: TC4c</w:t>
            </w:r>
            <w:r>
              <w:rPr>
                <w:rFonts w:cs="Arial"/>
              </w:rPr>
              <w:br/>
              <w:t>CNC: TC4c</w:t>
            </w:r>
            <w:r>
              <w:rPr>
                <w:rFonts w:cs="Arial"/>
              </w:rPr>
              <w:br/>
              <w:t>C/NC: TC4c, NTC4c</w:t>
            </w:r>
          </w:p>
        </w:tc>
        <w:tc>
          <w:tcPr>
            <w:tcW w:w="1460" w:type="dxa"/>
          </w:tcPr>
          <w:p w14:paraId="32661403" w14:textId="77777777" w:rsidR="00A554BF" w:rsidRDefault="00FD275C">
            <w:pPr>
              <w:keepNext/>
              <w:keepLines/>
              <w:spacing w:after="0"/>
              <w:rPr>
                <w:rFonts w:ascii="Arial" w:hAnsi="Arial"/>
                <w:sz w:val="18"/>
                <w:lang w:eastAsia="en-GB"/>
              </w:rPr>
            </w:pPr>
            <w:r>
              <w:rPr>
                <w:rFonts w:ascii="Arial" w:hAnsi="Arial"/>
                <w:sz w:val="18"/>
                <w:lang w:eastAsia="en-GB"/>
              </w:rPr>
              <w:t>C: TC4a*</w:t>
            </w:r>
          </w:p>
          <w:p w14:paraId="32661404" w14:textId="77777777" w:rsidR="00A554BF" w:rsidRDefault="00FD275C">
            <w:pPr>
              <w:pStyle w:val="TAL"/>
              <w:rPr>
                <w:rFonts w:cs="Arial"/>
              </w:rPr>
            </w:pPr>
            <w:r>
              <w:rPr>
                <w:rFonts w:cs="Arial"/>
                <w:lang w:eastAsia="en-GB"/>
              </w:rPr>
              <w:t>CNC: TC4a*</w:t>
            </w:r>
            <w:r>
              <w:rPr>
                <w:rFonts w:cs="Arial"/>
                <w:lang w:eastAsia="en-GB"/>
              </w:rPr>
              <w:br/>
              <w:t>C/NC: TC4a*, NTC4a*</w:t>
            </w:r>
          </w:p>
        </w:tc>
      </w:tr>
      <w:tr w:rsidR="00A554BF" w14:paraId="3266140E" w14:textId="77777777">
        <w:trPr>
          <w:jc w:val="center"/>
        </w:trPr>
        <w:tc>
          <w:tcPr>
            <w:tcW w:w="1788" w:type="dxa"/>
            <w:vAlign w:val="center"/>
          </w:tcPr>
          <w:p w14:paraId="32661406" w14:textId="77777777" w:rsidR="00A554BF" w:rsidRDefault="00FD275C">
            <w:pPr>
              <w:pStyle w:val="TAL"/>
              <w:ind w:left="14"/>
              <w:rPr>
                <w:rFonts w:cs="Arial"/>
              </w:rPr>
            </w:pPr>
            <w:r>
              <w:rPr>
                <w:rFonts w:cs="Arial"/>
              </w:rPr>
              <w:t>UTRA TDD</w:t>
            </w:r>
          </w:p>
        </w:tc>
        <w:tc>
          <w:tcPr>
            <w:tcW w:w="1278" w:type="dxa"/>
          </w:tcPr>
          <w:p w14:paraId="32661407" w14:textId="77777777" w:rsidR="00A554BF" w:rsidRDefault="00FD275C">
            <w:pPr>
              <w:pStyle w:val="TAL"/>
              <w:rPr>
                <w:rFonts w:cs="Arial"/>
              </w:rPr>
            </w:pPr>
            <w:r>
              <w:rPr>
                <w:rFonts w:cs="Arial"/>
              </w:rPr>
              <w:t>N/A</w:t>
            </w:r>
          </w:p>
        </w:tc>
        <w:tc>
          <w:tcPr>
            <w:tcW w:w="1278" w:type="dxa"/>
          </w:tcPr>
          <w:p w14:paraId="32661408" w14:textId="77777777" w:rsidR="00A554BF" w:rsidRDefault="00FD275C">
            <w:pPr>
              <w:pStyle w:val="TAL"/>
              <w:rPr>
                <w:rFonts w:cs="Arial"/>
              </w:rPr>
            </w:pPr>
            <w:r>
              <w:rPr>
                <w:rFonts w:cs="Arial"/>
              </w:rPr>
              <w:t>N/A</w:t>
            </w:r>
          </w:p>
        </w:tc>
        <w:tc>
          <w:tcPr>
            <w:tcW w:w="1278" w:type="dxa"/>
          </w:tcPr>
          <w:p w14:paraId="32661409" w14:textId="77777777" w:rsidR="00A554BF" w:rsidRDefault="00FD275C">
            <w:pPr>
              <w:pStyle w:val="TAL"/>
              <w:rPr>
                <w:rFonts w:cs="Arial"/>
              </w:rPr>
            </w:pPr>
            <w:r>
              <w:rPr>
                <w:rFonts w:cs="Arial"/>
              </w:rPr>
              <w:t>C: TC3b</w:t>
            </w:r>
          </w:p>
        </w:tc>
        <w:tc>
          <w:tcPr>
            <w:tcW w:w="1278" w:type="dxa"/>
          </w:tcPr>
          <w:p w14:paraId="3266140A" w14:textId="77777777" w:rsidR="00A554BF" w:rsidRDefault="00FD275C">
            <w:pPr>
              <w:pStyle w:val="TAL"/>
              <w:rPr>
                <w:rFonts w:cs="Arial"/>
              </w:rPr>
            </w:pPr>
            <w:r>
              <w:rPr>
                <w:rFonts w:cs="Arial"/>
              </w:rPr>
              <w:t>N/A</w:t>
            </w:r>
          </w:p>
        </w:tc>
        <w:tc>
          <w:tcPr>
            <w:tcW w:w="1278" w:type="dxa"/>
          </w:tcPr>
          <w:p w14:paraId="3266140B" w14:textId="77777777" w:rsidR="00A554BF" w:rsidRDefault="00FD275C">
            <w:pPr>
              <w:pStyle w:val="TAL"/>
              <w:rPr>
                <w:rFonts w:cs="Arial"/>
              </w:rPr>
            </w:pPr>
            <w:r>
              <w:rPr>
                <w:rFonts w:cs="Arial"/>
              </w:rPr>
              <w:t>N/A</w:t>
            </w:r>
          </w:p>
        </w:tc>
        <w:tc>
          <w:tcPr>
            <w:tcW w:w="1460" w:type="dxa"/>
          </w:tcPr>
          <w:p w14:paraId="3266140C" w14:textId="77777777" w:rsidR="00A554BF" w:rsidRDefault="00FD275C">
            <w:pPr>
              <w:pStyle w:val="TAL"/>
              <w:rPr>
                <w:rFonts w:cs="Arial"/>
              </w:rPr>
            </w:pPr>
            <w:r>
              <w:rPr>
                <w:rFonts w:cs="Arial"/>
              </w:rPr>
              <w:t>N/A</w:t>
            </w:r>
          </w:p>
        </w:tc>
        <w:tc>
          <w:tcPr>
            <w:tcW w:w="1460" w:type="dxa"/>
          </w:tcPr>
          <w:p w14:paraId="3266140D" w14:textId="77777777" w:rsidR="00A554BF" w:rsidRDefault="00FD275C">
            <w:pPr>
              <w:pStyle w:val="TAL"/>
              <w:rPr>
                <w:rFonts w:cs="Arial"/>
              </w:rPr>
            </w:pPr>
            <w:r>
              <w:rPr>
                <w:rFonts w:cs="Arial"/>
              </w:rPr>
              <w:t>N/A</w:t>
            </w:r>
          </w:p>
        </w:tc>
      </w:tr>
      <w:tr w:rsidR="00A554BF" w14:paraId="3266141B" w14:textId="77777777">
        <w:trPr>
          <w:jc w:val="center"/>
        </w:trPr>
        <w:tc>
          <w:tcPr>
            <w:tcW w:w="1788" w:type="dxa"/>
            <w:vAlign w:val="center"/>
          </w:tcPr>
          <w:p w14:paraId="3266140F" w14:textId="77777777" w:rsidR="00A554BF" w:rsidRDefault="00FD275C">
            <w:pPr>
              <w:pStyle w:val="TAL"/>
              <w:ind w:left="14"/>
              <w:rPr>
                <w:rFonts w:cs="Arial"/>
              </w:rPr>
            </w:pPr>
            <w:r>
              <w:rPr>
                <w:rFonts w:cs="Arial"/>
              </w:rPr>
              <w:t>GSM/EDGE</w:t>
            </w:r>
          </w:p>
        </w:tc>
        <w:tc>
          <w:tcPr>
            <w:tcW w:w="1278" w:type="dxa"/>
          </w:tcPr>
          <w:p w14:paraId="32661410" w14:textId="77777777" w:rsidR="00A554BF" w:rsidRDefault="00FD275C">
            <w:pPr>
              <w:pStyle w:val="TAL"/>
              <w:rPr>
                <w:rFonts w:cs="Arial"/>
              </w:rPr>
            </w:pPr>
            <w:r>
              <w:rPr>
                <w:rFonts w:cs="Arial"/>
              </w:rPr>
              <w:t>N/A</w:t>
            </w:r>
          </w:p>
        </w:tc>
        <w:tc>
          <w:tcPr>
            <w:tcW w:w="1278" w:type="dxa"/>
          </w:tcPr>
          <w:p w14:paraId="32661411" w14:textId="77777777" w:rsidR="00A554BF" w:rsidRDefault="00FD275C">
            <w:pPr>
              <w:pStyle w:val="TAL"/>
              <w:rPr>
                <w:rFonts w:cs="Arial"/>
              </w:rPr>
            </w:pPr>
            <w:r>
              <w:rPr>
                <w:rFonts w:cs="Arial"/>
              </w:rPr>
              <w:t>N/A</w:t>
            </w:r>
          </w:p>
        </w:tc>
        <w:tc>
          <w:tcPr>
            <w:tcW w:w="1278" w:type="dxa"/>
          </w:tcPr>
          <w:p w14:paraId="32661412" w14:textId="77777777" w:rsidR="00A554BF" w:rsidRDefault="00FD275C">
            <w:pPr>
              <w:pStyle w:val="TAL"/>
              <w:rPr>
                <w:rFonts w:cs="Arial"/>
              </w:rPr>
            </w:pPr>
            <w:r>
              <w:rPr>
                <w:rFonts w:cs="Arial"/>
              </w:rPr>
              <w:t>N/A</w:t>
            </w:r>
          </w:p>
        </w:tc>
        <w:tc>
          <w:tcPr>
            <w:tcW w:w="1278" w:type="dxa"/>
          </w:tcPr>
          <w:p w14:paraId="32661413" w14:textId="77777777" w:rsidR="00A554BF" w:rsidRDefault="00FD275C">
            <w:pPr>
              <w:pStyle w:val="TAL"/>
              <w:rPr>
                <w:rFonts w:cs="Arial"/>
              </w:rPr>
            </w:pPr>
            <w:r>
              <w:rPr>
                <w:rFonts w:cs="Arial"/>
              </w:rPr>
              <w:t>C: TC4a</w:t>
            </w:r>
          </w:p>
          <w:p w14:paraId="32661414" w14:textId="77777777" w:rsidR="00A554BF" w:rsidRDefault="00FD275C">
            <w:pPr>
              <w:pStyle w:val="TAL"/>
              <w:rPr>
                <w:rFonts w:cs="Arial"/>
              </w:rPr>
            </w:pPr>
            <w:r>
              <w:rPr>
                <w:rFonts w:cs="Arial"/>
              </w:rPr>
              <w:t>CNC: TC4a</w:t>
            </w:r>
            <w:r>
              <w:rPr>
                <w:rFonts w:cs="Arial"/>
              </w:rPr>
              <w:br/>
              <w:t>C/NC: TC4a, NTC4a</w:t>
            </w:r>
          </w:p>
        </w:tc>
        <w:tc>
          <w:tcPr>
            <w:tcW w:w="1278" w:type="dxa"/>
          </w:tcPr>
          <w:p w14:paraId="32661415" w14:textId="77777777" w:rsidR="00A554BF" w:rsidRDefault="00FD275C">
            <w:pPr>
              <w:pStyle w:val="TAL"/>
              <w:rPr>
                <w:rFonts w:cs="Arial"/>
              </w:rPr>
            </w:pPr>
            <w:r>
              <w:rPr>
                <w:rFonts w:cs="Arial"/>
              </w:rPr>
              <w:t>C: TC4b</w:t>
            </w:r>
          </w:p>
          <w:p w14:paraId="32661416" w14:textId="77777777" w:rsidR="00A554BF" w:rsidRDefault="00FD275C">
            <w:pPr>
              <w:pStyle w:val="TAL"/>
              <w:rPr>
                <w:rFonts w:cs="Arial"/>
              </w:rPr>
            </w:pPr>
            <w:r>
              <w:rPr>
                <w:rFonts w:cs="Arial"/>
              </w:rPr>
              <w:t>CNC: TC4b</w:t>
            </w:r>
            <w:r>
              <w:rPr>
                <w:rFonts w:cs="Arial"/>
              </w:rPr>
              <w:br/>
              <w:t>C/NC: TC4b, NTC4b</w:t>
            </w:r>
          </w:p>
        </w:tc>
        <w:tc>
          <w:tcPr>
            <w:tcW w:w="1460" w:type="dxa"/>
          </w:tcPr>
          <w:p w14:paraId="32661417" w14:textId="77777777" w:rsidR="00A554BF" w:rsidRDefault="00FD275C">
            <w:pPr>
              <w:pStyle w:val="TAL"/>
              <w:rPr>
                <w:rFonts w:cs="Arial"/>
              </w:rPr>
            </w:pPr>
            <w:r>
              <w:rPr>
                <w:rFonts w:cs="Arial"/>
              </w:rPr>
              <w:t>C: TC4c</w:t>
            </w:r>
          </w:p>
          <w:p w14:paraId="32661418" w14:textId="77777777" w:rsidR="00A554BF" w:rsidRDefault="00FD275C">
            <w:pPr>
              <w:pStyle w:val="TAL"/>
              <w:rPr>
                <w:rFonts w:cs="Arial"/>
              </w:rPr>
            </w:pPr>
            <w:r>
              <w:rPr>
                <w:rFonts w:cs="Arial"/>
              </w:rPr>
              <w:t>CNC: TC4c</w:t>
            </w:r>
            <w:r>
              <w:rPr>
                <w:rFonts w:cs="Arial"/>
              </w:rPr>
              <w:br/>
              <w:t>C/NC: TC4c, NTC4c</w:t>
            </w:r>
          </w:p>
        </w:tc>
        <w:tc>
          <w:tcPr>
            <w:tcW w:w="1460" w:type="dxa"/>
          </w:tcPr>
          <w:p w14:paraId="32661419" w14:textId="77777777" w:rsidR="00A554BF" w:rsidRDefault="00FD275C">
            <w:pPr>
              <w:keepNext/>
              <w:keepLines/>
              <w:spacing w:after="0"/>
              <w:rPr>
                <w:rFonts w:ascii="Arial" w:hAnsi="Arial"/>
                <w:sz w:val="18"/>
                <w:lang w:eastAsia="en-GB"/>
              </w:rPr>
            </w:pPr>
            <w:r>
              <w:rPr>
                <w:rFonts w:ascii="Arial" w:hAnsi="Arial"/>
                <w:sz w:val="18"/>
                <w:lang w:eastAsia="en-GB"/>
              </w:rPr>
              <w:t>C: TC4b</w:t>
            </w:r>
          </w:p>
          <w:p w14:paraId="3266141A" w14:textId="77777777" w:rsidR="00A554BF" w:rsidRDefault="00FD275C">
            <w:pPr>
              <w:pStyle w:val="TAL"/>
              <w:rPr>
                <w:rFonts w:cs="Arial"/>
              </w:rPr>
            </w:pPr>
            <w:r>
              <w:rPr>
                <w:rFonts w:cs="Arial"/>
                <w:lang w:eastAsia="en-GB"/>
              </w:rPr>
              <w:t>CNC: TC4b</w:t>
            </w:r>
            <w:r>
              <w:rPr>
                <w:rFonts w:cs="Arial"/>
                <w:lang w:eastAsia="en-GB"/>
              </w:rPr>
              <w:br/>
              <w:t>C/NC: TC4b, NTC4b</w:t>
            </w:r>
          </w:p>
        </w:tc>
      </w:tr>
      <w:tr w:rsidR="00A554BF" w14:paraId="32661424" w14:textId="77777777">
        <w:trPr>
          <w:jc w:val="center"/>
        </w:trPr>
        <w:tc>
          <w:tcPr>
            <w:tcW w:w="1788" w:type="dxa"/>
          </w:tcPr>
          <w:p w14:paraId="3266141C" w14:textId="77777777" w:rsidR="00A554BF" w:rsidRDefault="00FD275C">
            <w:pPr>
              <w:pStyle w:val="TAL"/>
            </w:pPr>
            <w:r>
              <w:t>NB-IoT</w:t>
            </w:r>
          </w:p>
        </w:tc>
        <w:tc>
          <w:tcPr>
            <w:tcW w:w="1278" w:type="dxa"/>
          </w:tcPr>
          <w:p w14:paraId="3266141D" w14:textId="77777777" w:rsidR="00A554BF" w:rsidRDefault="00FD275C">
            <w:pPr>
              <w:pStyle w:val="TAL"/>
            </w:pPr>
            <w:r>
              <w:t>N/</w:t>
            </w:r>
            <w:proofErr w:type="gramStart"/>
            <w:r>
              <w:t>A :</w:t>
            </w:r>
            <w:proofErr w:type="gramEnd"/>
            <w:r>
              <w:t xml:space="preserve"> (Note2)</w:t>
            </w:r>
          </w:p>
        </w:tc>
        <w:tc>
          <w:tcPr>
            <w:tcW w:w="1278" w:type="dxa"/>
          </w:tcPr>
          <w:p w14:paraId="3266141E" w14:textId="77777777" w:rsidR="00A554BF" w:rsidRDefault="00FD275C">
            <w:pPr>
              <w:pStyle w:val="TAL"/>
            </w:pPr>
            <w:r>
              <w:t>N/</w:t>
            </w:r>
            <w:proofErr w:type="gramStart"/>
            <w:r>
              <w:t>A :</w:t>
            </w:r>
            <w:proofErr w:type="gramEnd"/>
            <w:r>
              <w:t xml:space="preserve"> (Note2)</w:t>
            </w:r>
          </w:p>
        </w:tc>
        <w:tc>
          <w:tcPr>
            <w:tcW w:w="1278" w:type="dxa"/>
          </w:tcPr>
          <w:p w14:paraId="3266141F" w14:textId="77777777" w:rsidR="00A554BF" w:rsidRDefault="00FD275C">
            <w:pPr>
              <w:pStyle w:val="TAL"/>
            </w:pPr>
            <w:r>
              <w:t>N/A: (Note 2)</w:t>
            </w:r>
          </w:p>
        </w:tc>
        <w:tc>
          <w:tcPr>
            <w:tcW w:w="1278" w:type="dxa"/>
          </w:tcPr>
          <w:p w14:paraId="32661420" w14:textId="77777777" w:rsidR="00A554BF" w:rsidRDefault="00FD275C">
            <w:pPr>
              <w:pStyle w:val="TAL"/>
            </w:pPr>
            <w:r>
              <w:t>N/A</w:t>
            </w:r>
          </w:p>
        </w:tc>
        <w:tc>
          <w:tcPr>
            <w:tcW w:w="1278" w:type="dxa"/>
          </w:tcPr>
          <w:p w14:paraId="32661421" w14:textId="77777777" w:rsidR="00A554BF" w:rsidRDefault="00FD275C">
            <w:pPr>
              <w:pStyle w:val="TAL"/>
            </w:pPr>
            <w:r>
              <w:t>N/A: (Note2)</w:t>
            </w:r>
          </w:p>
        </w:tc>
        <w:tc>
          <w:tcPr>
            <w:tcW w:w="1460" w:type="dxa"/>
          </w:tcPr>
          <w:p w14:paraId="32661422" w14:textId="77777777" w:rsidR="00A554BF" w:rsidRDefault="00FD275C">
            <w:pPr>
              <w:pStyle w:val="TAL"/>
            </w:pPr>
            <w:r>
              <w:t>N/A</w:t>
            </w:r>
          </w:p>
        </w:tc>
        <w:tc>
          <w:tcPr>
            <w:tcW w:w="1460" w:type="dxa"/>
          </w:tcPr>
          <w:p w14:paraId="32661423" w14:textId="77777777" w:rsidR="00A554BF" w:rsidRDefault="00FD275C">
            <w:pPr>
              <w:pStyle w:val="TAL"/>
              <w:rPr>
                <w:lang w:eastAsia="en-GB"/>
              </w:rPr>
            </w:pPr>
            <w:r>
              <w:rPr>
                <w:lang w:eastAsia="ja-JP"/>
              </w:rPr>
              <w:t>N/A: (Note2)</w:t>
            </w:r>
          </w:p>
        </w:tc>
      </w:tr>
      <w:tr w:rsidR="00A554BF" w14:paraId="3266142D" w14:textId="77777777">
        <w:trPr>
          <w:trHeight w:val="476"/>
          <w:jc w:val="center"/>
        </w:trPr>
        <w:tc>
          <w:tcPr>
            <w:tcW w:w="1788" w:type="dxa"/>
            <w:vAlign w:val="center"/>
          </w:tcPr>
          <w:p w14:paraId="32661425" w14:textId="77777777" w:rsidR="00A554BF" w:rsidRDefault="00FD275C">
            <w:pPr>
              <w:pStyle w:val="TAL"/>
              <w:ind w:left="14"/>
              <w:rPr>
                <w:rFonts w:cs="Arial"/>
                <w:b/>
              </w:rPr>
            </w:pPr>
            <w:r>
              <w:rPr>
                <w:rFonts w:cs="Arial"/>
                <w:b/>
              </w:rPr>
              <w:t>6.5.2 Frequency error</w:t>
            </w:r>
          </w:p>
        </w:tc>
        <w:tc>
          <w:tcPr>
            <w:tcW w:w="1278" w:type="dxa"/>
          </w:tcPr>
          <w:p w14:paraId="32661426" w14:textId="77777777" w:rsidR="00A554BF" w:rsidRDefault="00FD275C">
            <w:pPr>
              <w:pStyle w:val="TAL"/>
              <w:rPr>
                <w:rFonts w:cs="Arial"/>
                <w:sz w:val="16"/>
                <w:szCs w:val="16"/>
              </w:rPr>
            </w:pPr>
            <w:r>
              <w:rPr>
                <w:rFonts w:cs="Arial"/>
                <w:sz w:val="16"/>
                <w:szCs w:val="16"/>
              </w:rPr>
              <w:t xml:space="preserve">- </w:t>
            </w:r>
          </w:p>
        </w:tc>
        <w:tc>
          <w:tcPr>
            <w:tcW w:w="1278" w:type="dxa"/>
          </w:tcPr>
          <w:p w14:paraId="32661427" w14:textId="77777777" w:rsidR="00A554BF" w:rsidRDefault="00FD275C">
            <w:pPr>
              <w:pStyle w:val="TAL"/>
              <w:rPr>
                <w:rFonts w:cs="Arial"/>
                <w:sz w:val="16"/>
                <w:szCs w:val="16"/>
              </w:rPr>
            </w:pPr>
            <w:r>
              <w:rPr>
                <w:rFonts w:cs="Arial"/>
                <w:sz w:val="16"/>
                <w:szCs w:val="16"/>
              </w:rPr>
              <w:t xml:space="preserve">- </w:t>
            </w:r>
          </w:p>
        </w:tc>
        <w:tc>
          <w:tcPr>
            <w:tcW w:w="1278" w:type="dxa"/>
          </w:tcPr>
          <w:p w14:paraId="32661428" w14:textId="77777777" w:rsidR="00A554BF" w:rsidRDefault="00FD275C">
            <w:pPr>
              <w:pStyle w:val="TAL"/>
              <w:rPr>
                <w:rFonts w:cs="Arial"/>
                <w:sz w:val="16"/>
                <w:szCs w:val="16"/>
              </w:rPr>
            </w:pPr>
            <w:r>
              <w:rPr>
                <w:rFonts w:cs="Arial"/>
                <w:sz w:val="16"/>
                <w:szCs w:val="16"/>
              </w:rPr>
              <w:t xml:space="preserve">- </w:t>
            </w:r>
          </w:p>
        </w:tc>
        <w:tc>
          <w:tcPr>
            <w:tcW w:w="1278" w:type="dxa"/>
          </w:tcPr>
          <w:p w14:paraId="32661429" w14:textId="77777777" w:rsidR="00A554BF" w:rsidRDefault="00FD275C">
            <w:pPr>
              <w:pStyle w:val="TAL"/>
              <w:rPr>
                <w:rFonts w:cs="Arial"/>
                <w:sz w:val="16"/>
                <w:szCs w:val="16"/>
              </w:rPr>
            </w:pPr>
            <w:r>
              <w:rPr>
                <w:rFonts w:cs="Arial"/>
                <w:sz w:val="16"/>
                <w:szCs w:val="16"/>
              </w:rPr>
              <w:t xml:space="preserve">- </w:t>
            </w:r>
          </w:p>
        </w:tc>
        <w:tc>
          <w:tcPr>
            <w:tcW w:w="1278" w:type="dxa"/>
          </w:tcPr>
          <w:p w14:paraId="3266142A" w14:textId="77777777" w:rsidR="00A554BF" w:rsidRDefault="00FD275C">
            <w:pPr>
              <w:pStyle w:val="TAL"/>
              <w:rPr>
                <w:rFonts w:cs="Arial"/>
                <w:sz w:val="16"/>
                <w:szCs w:val="16"/>
              </w:rPr>
            </w:pPr>
            <w:r>
              <w:rPr>
                <w:rFonts w:cs="Arial"/>
                <w:sz w:val="16"/>
                <w:szCs w:val="16"/>
              </w:rPr>
              <w:t xml:space="preserve">- </w:t>
            </w:r>
          </w:p>
        </w:tc>
        <w:tc>
          <w:tcPr>
            <w:tcW w:w="1460" w:type="dxa"/>
          </w:tcPr>
          <w:p w14:paraId="3266142B" w14:textId="77777777" w:rsidR="00A554BF" w:rsidRDefault="00FD275C">
            <w:pPr>
              <w:pStyle w:val="TAL"/>
              <w:rPr>
                <w:rFonts w:cs="Arial"/>
                <w:sz w:val="16"/>
                <w:szCs w:val="16"/>
              </w:rPr>
            </w:pPr>
            <w:r>
              <w:rPr>
                <w:rFonts w:cs="Arial"/>
                <w:sz w:val="16"/>
                <w:szCs w:val="16"/>
              </w:rPr>
              <w:t xml:space="preserve">- </w:t>
            </w:r>
          </w:p>
        </w:tc>
        <w:tc>
          <w:tcPr>
            <w:tcW w:w="1460" w:type="dxa"/>
          </w:tcPr>
          <w:p w14:paraId="3266142C" w14:textId="77777777" w:rsidR="00A554BF" w:rsidRDefault="00FD275C">
            <w:pPr>
              <w:pStyle w:val="TAL"/>
              <w:rPr>
                <w:rFonts w:cs="Arial"/>
                <w:sz w:val="16"/>
                <w:szCs w:val="16"/>
              </w:rPr>
            </w:pPr>
            <w:r>
              <w:rPr>
                <w:rFonts w:cs="Arial"/>
                <w:sz w:val="16"/>
                <w:szCs w:val="16"/>
              </w:rPr>
              <w:t>-</w:t>
            </w:r>
          </w:p>
        </w:tc>
      </w:tr>
      <w:tr w:rsidR="00A554BF" w14:paraId="3266143B" w14:textId="77777777">
        <w:trPr>
          <w:jc w:val="center"/>
        </w:trPr>
        <w:tc>
          <w:tcPr>
            <w:tcW w:w="1788" w:type="dxa"/>
            <w:vAlign w:val="center"/>
          </w:tcPr>
          <w:p w14:paraId="3266142E" w14:textId="77777777" w:rsidR="00A554BF" w:rsidRDefault="00FD275C">
            <w:pPr>
              <w:pStyle w:val="TAL"/>
              <w:ind w:left="14"/>
              <w:rPr>
                <w:rFonts w:cs="Arial"/>
              </w:rPr>
            </w:pPr>
            <w:r>
              <w:rPr>
                <w:rFonts w:cs="Arial"/>
              </w:rPr>
              <w:t>E-UTRA</w:t>
            </w:r>
          </w:p>
        </w:tc>
        <w:tc>
          <w:tcPr>
            <w:tcW w:w="1278" w:type="dxa"/>
          </w:tcPr>
          <w:p w14:paraId="3266142F" w14:textId="77777777" w:rsidR="00A554BF" w:rsidRDefault="00FD275C">
            <w:pPr>
              <w:pStyle w:val="TAL"/>
              <w:rPr>
                <w:rFonts w:cs="Arial"/>
              </w:rPr>
            </w:pPr>
            <w:r>
              <w:rPr>
                <w:rFonts w:cs="Arial"/>
              </w:rPr>
              <w:t>Same TC as used in 6.5.1</w:t>
            </w:r>
          </w:p>
          <w:p w14:paraId="32661430" w14:textId="77777777" w:rsidR="00A554BF" w:rsidRDefault="00FD275C">
            <w:pPr>
              <w:pStyle w:val="TAL"/>
              <w:rPr>
                <w:rFonts w:cs="Arial"/>
              </w:rPr>
            </w:pPr>
            <w:r>
              <w:rPr>
                <w:rFonts w:cs="Arial"/>
              </w:rPr>
              <w:t xml:space="preserve">NI/NG: (Note2) </w:t>
            </w:r>
          </w:p>
        </w:tc>
        <w:tc>
          <w:tcPr>
            <w:tcW w:w="1278" w:type="dxa"/>
          </w:tcPr>
          <w:p w14:paraId="32661431" w14:textId="77777777" w:rsidR="00A554BF" w:rsidRDefault="00FD275C">
            <w:pPr>
              <w:pStyle w:val="TAL"/>
              <w:rPr>
                <w:rFonts w:cs="Arial"/>
              </w:rPr>
            </w:pPr>
            <w:r>
              <w:rPr>
                <w:rFonts w:cs="Arial"/>
              </w:rPr>
              <w:t>Same TC as used in 6.5.1</w:t>
            </w:r>
          </w:p>
          <w:p w14:paraId="32661432" w14:textId="77777777" w:rsidR="00A554BF" w:rsidRDefault="00FD275C">
            <w:pPr>
              <w:pStyle w:val="TAL"/>
              <w:rPr>
                <w:rFonts w:cs="Arial"/>
              </w:rPr>
            </w:pPr>
            <w:r>
              <w:rPr>
                <w:rFonts w:cs="Arial"/>
              </w:rPr>
              <w:t>NI/NG: (Note2)</w:t>
            </w:r>
          </w:p>
        </w:tc>
        <w:tc>
          <w:tcPr>
            <w:tcW w:w="1278" w:type="dxa"/>
          </w:tcPr>
          <w:p w14:paraId="32661433" w14:textId="77777777" w:rsidR="00A554BF" w:rsidRDefault="00FD275C">
            <w:pPr>
              <w:pStyle w:val="TAL"/>
              <w:rPr>
                <w:rFonts w:cs="Arial"/>
              </w:rPr>
            </w:pPr>
            <w:r>
              <w:rPr>
                <w:rFonts w:cs="Arial"/>
              </w:rPr>
              <w:t>Same TC as used in 6.5.1</w:t>
            </w:r>
          </w:p>
          <w:p w14:paraId="32661434" w14:textId="77777777" w:rsidR="00A554BF" w:rsidRDefault="00FD275C">
            <w:pPr>
              <w:pStyle w:val="TAL"/>
              <w:rPr>
                <w:rFonts w:cs="Arial"/>
              </w:rPr>
            </w:pPr>
            <w:r>
              <w:rPr>
                <w:rFonts w:cs="Arial"/>
              </w:rPr>
              <w:t>NI/NG: (Note2)</w:t>
            </w:r>
          </w:p>
        </w:tc>
        <w:tc>
          <w:tcPr>
            <w:tcW w:w="1278" w:type="dxa"/>
          </w:tcPr>
          <w:p w14:paraId="32661435" w14:textId="77777777" w:rsidR="00A554BF" w:rsidRDefault="00FD275C">
            <w:pPr>
              <w:pStyle w:val="TAL"/>
              <w:rPr>
                <w:rFonts w:cs="Arial"/>
              </w:rPr>
            </w:pPr>
            <w:r>
              <w:rPr>
                <w:rFonts w:cs="Arial"/>
              </w:rPr>
              <w:t>N/A</w:t>
            </w:r>
          </w:p>
        </w:tc>
        <w:tc>
          <w:tcPr>
            <w:tcW w:w="1278" w:type="dxa"/>
          </w:tcPr>
          <w:p w14:paraId="32661436" w14:textId="77777777" w:rsidR="00A554BF" w:rsidRDefault="00FD275C">
            <w:pPr>
              <w:pStyle w:val="TAL"/>
              <w:rPr>
                <w:rFonts w:cs="Arial"/>
              </w:rPr>
            </w:pPr>
            <w:r>
              <w:rPr>
                <w:rFonts w:cs="Arial"/>
              </w:rPr>
              <w:t>Same TC as used in 6.5.1</w:t>
            </w:r>
          </w:p>
          <w:p w14:paraId="32661437" w14:textId="77777777" w:rsidR="00A554BF" w:rsidRDefault="00FD275C">
            <w:pPr>
              <w:pStyle w:val="TAL"/>
              <w:rPr>
                <w:rFonts w:cs="Arial"/>
              </w:rPr>
            </w:pPr>
            <w:r>
              <w:rPr>
                <w:rFonts w:cs="Arial"/>
              </w:rPr>
              <w:t>NI/NG: (Note2)</w:t>
            </w:r>
          </w:p>
        </w:tc>
        <w:tc>
          <w:tcPr>
            <w:tcW w:w="1460" w:type="dxa"/>
          </w:tcPr>
          <w:p w14:paraId="32661438" w14:textId="77777777" w:rsidR="00A554BF" w:rsidRDefault="00FD275C">
            <w:pPr>
              <w:pStyle w:val="TAL"/>
              <w:rPr>
                <w:rFonts w:cs="Arial"/>
              </w:rPr>
            </w:pPr>
            <w:r>
              <w:rPr>
                <w:rFonts w:cs="Arial"/>
              </w:rPr>
              <w:t xml:space="preserve">Same TC as used in 6.5.1 </w:t>
            </w:r>
          </w:p>
        </w:tc>
        <w:tc>
          <w:tcPr>
            <w:tcW w:w="1460" w:type="dxa"/>
          </w:tcPr>
          <w:p w14:paraId="32661439" w14:textId="77777777" w:rsidR="00A554BF" w:rsidRDefault="00FD275C">
            <w:pPr>
              <w:pStyle w:val="TAL"/>
              <w:rPr>
                <w:rFonts w:cs="Arial"/>
                <w:lang w:eastAsia="en-GB"/>
              </w:rPr>
            </w:pPr>
            <w:r>
              <w:rPr>
                <w:rFonts w:cs="Arial"/>
                <w:lang w:eastAsia="en-GB"/>
              </w:rPr>
              <w:t>Same TC as used in 6.5.1</w:t>
            </w:r>
          </w:p>
          <w:p w14:paraId="3266143A" w14:textId="77777777" w:rsidR="00A554BF" w:rsidRDefault="00FD275C">
            <w:pPr>
              <w:pStyle w:val="TAL"/>
              <w:rPr>
                <w:rFonts w:cs="Arial"/>
              </w:rPr>
            </w:pPr>
            <w:r>
              <w:rPr>
                <w:rFonts w:cs="Arial"/>
              </w:rPr>
              <w:t>NI/NG: (Note2)</w:t>
            </w:r>
          </w:p>
        </w:tc>
      </w:tr>
      <w:tr w:rsidR="00A554BF" w14:paraId="32661444" w14:textId="77777777">
        <w:trPr>
          <w:jc w:val="center"/>
        </w:trPr>
        <w:tc>
          <w:tcPr>
            <w:tcW w:w="1788" w:type="dxa"/>
            <w:vAlign w:val="center"/>
          </w:tcPr>
          <w:p w14:paraId="3266143C" w14:textId="77777777" w:rsidR="00A554BF" w:rsidRDefault="00FD275C">
            <w:pPr>
              <w:pStyle w:val="TAL"/>
              <w:ind w:left="14"/>
              <w:rPr>
                <w:rFonts w:cs="Arial"/>
              </w:rPr>
            </w:pPr>
            <w:r>
              <w:rPr>
                <w:rFonts w:cs="Arial"/>
              </w:rPr>
              <w:t>UTRA FDD</w:t>
            </w:r>
          </w:p>
        </w:tc>
        <w:tc>
          <w:tcPr>
            <w:tcW w:w="1278" w:type="dxa"/>
          </w:tcPr>
          <w:p w14:paraId="3266143D" w14:textId="77777777" w:rsidR="00A554BF" w:rsidRDefault="00FD275C">
            <w:pPr>
              <w:pStyle w:val="TAL"/>
              <w:rPr>
                <w:rFonts w:cs="Arial"/>
              </w:rPr>
            </w:pPr>
            <w:r>
              <w:rPr>
                <w:rFonts w:cs="Arial"/>
              </w:rPr>
              <w:t xml:space="preserve">Same TC as used in 6.5.1 </w:t>
            </w:r>
          </w:p>
        </w:tc>
        <w:tc>
          <w:tcPr>
            <w:tcW w:w="1278" w:type="dxa"/>
          </w:tcPr>
          <w:p w14:paraId="3266143E" w14:textId="77777777" w:rsidR="00A554BF" w:rsidRDefault="00FD275C">
            <w:pPr>
              <w:pStyle w:val="TAL"/>
              <w:rPr>
                <w:rFonts w:cs="Arial"/>
              </w:rPr>
            </w:pPr>
            <w:r>
              <w:rPr>
                <w:rFonts w:cs="Arial"/>
              </w:rPr>
              <w:t xml:space="preserve">Same TC as used in 6.5.1 </w:t>
            </w:r>
          </w:p>
        </w:tc>
        <w:tc>
          <w:tcPr>
            <w:tcW w:w="1278" w:type="dxa"/>
          </w:tcPr>
          <w:p w14:paraId="3266143F" w14:textId="77777777" w:rsidR="00A554BF" w:rsidRDefault="00FD275C">
            <w:pPr>
              <w:pStyle w:val="TAL"/>
              <w:rPr>
                <w:rFonts w:cs="Arial"/>
              </w:rPr>
            </w:pPr>
            <w:r>
              <w:rPr>
                <w:rFonts w:cs="Arial"/>
              </w:rPr>
              <w:t>N/A</w:t>
            </w:r>
          </w:p>
        </w:tc>
        <w:tc>
          <w:tcPr>
            <w:tcW w:w="1278" w:type="dxa"/>
          </w:tcPr>
          <w:p w14:paraId="32661440" w14:textId="77777777" w:rsidR="00A554BF" w:rsidRDefault="00FD275C">
            <w:pPr>
              <w:pStyle w:val="TAL"/>
              <w:rPr>
                <w:rFonts w:cs="Arial"/>
              </w:rPr>
            </w:pPr>
            <w:r>
              <w:rPr>
                <w:rFonts w:cs="Arial"/>
              </w:rPr>
              <w:t xml:space="preserve">Same TC as used in 6.5.1 </w:t>
            </w:r>
          </w:p>
        </w:tc>
        <w:tc>
          <w:tcPr>
            <w:tcW w:w="1278" w:type="dxa"/>
          </w:tcPr>
          <w:p w14:paraId="32661441" w14:textId="77777777" w:rsidR="00A554BF" w:rsidRDefault="00FD275C">
            <w:pPr>
              <w:pStyle w:val="TAL"/>
              <w:rPr>
                <w:rFonts w:cs="Arial"/>
              </w:rPr>
            </w:pPr>
            <w:r>
              <w:rPr>
                <w:rFonts w:cs="Arial"/>
              </w:rPr>
              <w:t>N/A</w:t>
            </w:r>
          </w:p>
        </w:tc>
        <w:tc>
          <w:tcPr>
            <w:tcW w:w="1460" w:type="dxa"/>
          </w:tcPr>
          <w:p w14:paraId="32661442" w14:textId="77777777" w:rsidR="00A554BF" w:rsidRDefault="00FD275C">
            <w:pPr>
              <w:pStyle w:val="TAL"/>
              <w:rPr>
                <w:rFonts w:cs="Arial"/>
              </w:rPr>
            </w:pPr>
            <w:r>
              <w:rPr>
                <w:rFonts w:cs="Arial"/>
              </w:rPr>
              <w:t xml:space="preserve">Same TC as used in 6.5.1 </w:t>
            </w:r>
          </w:p>
        </w:tc>
        <w:tc>
          <w:tcPr>
            <w:tcW w:w="1460" w:type="dxa"/>
          </w:tcPr>
          <w:p w14:paraId="32661443" w14:textId="77777777" w:rsidR="00A554BF" w:rsidRDefault="00FD275C">
            <w:pPr>
              <w:pStyle w:val="TAL"/>
              <w:rPr>
                <w:rFonts w:cs="Arial"/>
              </w:rPr>
            </w:pPr>
            <w:r>
              <w:rPr>
                <w:rFonts w:cs="Arial"/>
                <w:lang w:eastAsia="en-GB"/>
              </w:rPr>
              <w:t>Same TC as used in 6.5.1</w:t>
            </w:r>
          </w:p>
        </w:tc>
      </w:tr>
      <w:tr w:rsidR="00A554BF" w14:paraId="3266144D" w14:textId="77777777">
        <w:trPr>
          <w:jc w:val="center"/>
        </w:trPr>
        <w:tc>
          <w:tcPr>
            <w:tcW w:w="1788" w:type="dxa"/>
            <w:vAlign w:val="center"/>
          </w:tcPr>
          <w:p w14:paraId="32661445" w14:textId="77777777" w:rsidR="00A554BF" w:rsidRDefault="00FD275C">
            <w:pPr>
              <w:pStyle w:val="TAL"/>
              <w:ind w:left="14"/>
              <w:rPr>
                <w:rFonts w:cs="Arial"/>
              </w:rPr>
            </w:pPr>
            <w:r>
              <w:rPr>
                <w:rFonts w:cs="Arial"/>
              </w:rPr>
              <w:t>UTRA TDD</w:t>
            </w:r>
          </w:p>
        </w:tc>
        <w:tc>
          <w:tcPr>
            <w:tcW w:w="1278" w:type="dxa"/>
          </w:tcPr>
          <w:p w14:paraId="32661446" w14:textId="77777777" w:rsidR="00A554BF" w:rsidRDefault="00FD275C">
            <w:pPr>
              <w:pStyle w:val="TAL"/>
              <w:rPr>
                <w:rFonts w:cs="Arial"/>
              </w:rPr>
            </w:pPr>
            <w:r>
              <w:rPr>
                <w:rFonts w:cs="Arial"/>
              </w:rPr>
              <w:t>N/A</w:t>
            </w:r>
          </w:p>
        </w:tc>
        <w:tc>
          <w:tcPr>
            <w:tcW w:w="1278" w:type="dxa"/>
          </w:tcPr>
          <w:p w14:paraId="32661447" w14:textId="77777777" w:rsidR="00A554BF" w:rsidRDefault="00FD275C">
            <w:pPr>
              <w:pStyle w:val="TAL"/>
              <w:rPr>
                <w:rFonts w:cs="Arial"/>
              </w:rPr>
            </w:pPr>
            <w:r>
              <w:rPr>
                <w:rFonts w:cs="Arial"/>
              </w:rPr>
              <w:t>N/A</w:t>
            </w:r>
          </w:p>
        </w:tc>
        <w:tc>
          <w:tcPr>
            <w:tcW w:w="1278" w:type="dxa"/>
          </w:tcPr>
          <w:p w14:paraId="32661448" w14:textId="77777777" w:rsidR="00A554BF" w:rsidRDefault="00FD275C">
            <w:pPr>
              <w:pStyle w:val="TAL"/>
              <w:rPr>
                <w:rFonts w:cs="Arial"/>
              </w:rPr>
            </w:pPr>
            <w:r>
              <w:rPr>
                <w:rFonts w:cs="Arial"/>
              </w:rPr>
              <w:t xml:space="preserve">Same TC as used in 6.5.1 </w:t>
            </w:r>
          </w:p>
        </w:tc>
        <w:tc>
          <w:tcPr>
            <w:tcW w:w="1278" w:type="dxa"/>
          </w:tcPr>
          <w:p w14:paraId="32661449" w14:textId="77777777" w:rsidR="00A554BF" w:rsidRDefault="00FD275C">
            <w:pPr>
              <w:pStyle w:val="TAL"/>
              <w:rPr>
                <w:rFonts w:cs="Arial"/>
              </w:rPr>
            </w:pPr>
            <w:r>
              <w:rPr>
                <w:rFonts w:cs="Arial"/>
              </w:rPr>
              <w:t>N/A</w:t>
            </w:r>
          </w:p>
        </w:tc>
        <w:tc>
          <w:tcPr>
            <w:tcW w:w="1278" w:type="dxa"/>
          </w:tcPr>
          <w:p w14:paraId="3266144A" w14:textId="77777777" w:rsidR="00A554BF" w:rsidRDefault="00FD275C">
            <w:pPr>
              <w:pStyle w:val="TAL"/>
              <w:rPr>
                <w:rFonts w:cs="Arial"/>
              </w:rPr>
            </w:pPr>
            <w:r>
              <w:rPr>
                <w:rFonts w:cs="Arial"/>
              </w:rPr>
              <w:t>N/A</w:t>
            </w:r>
          </w:p>
        </w:tc>
        <w:tc>
          <w:tcPr>
            <w:tcW w:w="1460" w:type="dxa"/>
          </w:tcPr>
          <w:p w14:paraId="3266144B" w14:textId="77777777" w:rsidR="00A554BF" w:rsidRDefault="00FD275C">
            <w:pPr>
              <w:pStyle w:val="TAL"/>
              <w:rPr>
                <w:rFonts w:cs="Arial"/>
              </w:rPr>
            </w:pPr>
            <w:r>
              <w:rPr>
                <w:rFonts w:cs="Arial"/>
              </w:rPr>
              <w:t>N/A</w:t>
            </w:r>
          </w:p>
        </w:tc>
        <w:tc>
          <w:tcPr>
            <w:tcW w:w="1460" w:type="dxa"/>
          </w:tcPr>
          <w:p w14:paraId="3266144C" w14:textId="77777777" w:rsidR="00A554BF" w:rsidRDefault="00FD275C">
            <w:pPr>
              <w:pStyle w:val="TAL"/>
              <w:rPr>
                <w:rFonts w:cs="Arial"/>
              </w:rPr>
            </w:pPr>
            <w:r>
              <w:rPr>
                <w:rFonts w:cs="Arial"/>
              </w:rPr>
              <w:t>N/A</w:t>
            </w:r>
          </w:p>
        </w:tc>
      </w:tr>
      <w:tr w:rsidR="00A554BF" w14:paraId="32661456" w14:textId="77777777">
        <w:trPr>
          <w:jc w:val="center"/>
        </w:trPr>
        <w:tc>
          <w:tcPr>
            <w:tcW w:w="1788" w:type="dxa"/>
            <w:vAlign w:val="center"/>
          </w:tcPr>
          <w:p w14:paraId="3266144E" w14:textId="77777777" w:rsidR="00A554BF" w:rsidRDefault="00FD275C">
            <w:pPr>
              <w:pStyle w:val="TAL"/>
              <w:ind w:left="14"/>
              <w:rPr>
                <w:rFonts w:cs="Arial"/>
              </w:rPr>
            </w:pPr>
            <w:r>
              <w:rPr>
                <w:rFonts w:cs="Arial"/>
              </w:rPr>
              <w:t>GSM/EDGE</w:t>
            </w:r>
          </w:p>
        </w:tc>
        <w:tc>
          <w:tcPr>
            <w:tcW w:w="1278" w:type="dxa"/>
          </w:tcPr>
          <w:p w14:paraId="3266144F" w14:textId="77777777" w:rsidR="00A554BF" w:rsidRDefault="00FD275C">
            <w:pPr>
              <w:pStyle w:val="TAL"/>
              <w:rPr>
                <w:rFonts w:cs="Arial"/>
              </w:rPr>
            </w:pPr>
            <w:r>
              <w:rPr>
                <w:rFonts w:cs="Arial"/>
              </w:rPr>
              <w:t>N/A</w:t>
            </w:r>
          </w:p>
        </w:tc>
        <w:tc>
          <w:tcPr>
            <w:tcW w:w="1278" w:type="dxa"/>
          </w:tcPr>
          <w:p w14:paraId="32661450" w14:textId="77777777" w:rsidR="00A554BF" w:rsidRDefault="00FD275C">
            <w:pPr>
              <w:pStyle w:val="TAL"/>
              <w:rPr>
                <w:rFonts w:cs="Arial"/>
              </w:rPr>
            </w:pPr>
            <w:r>
              <w:rPr>
                <w:rFonts w:cs="Arial"/>
              </w:rPr>
              <w:t>N/A</w:t>
            </w:r>
          </w:p>
        </w:tc>
        <w:tc>
          <w:tcPr>
            <w:tcW w:w="1278" w:type="dxa"/>
          </w:tcPr>
          <w:p w14:paraId="32661451" w14:textId="77777777" w:rsidR="00A554BF" w:rsidRDefault="00FD275C">
            <w:pPr>
              <w:pStyle w:val="TAL"/>
              <w:rPr>
                <w:rFonts w:cs="Arial"/>
              </w:rPr>
            </w:pPr>
            <w:r>
              <w:rPr>
                <w:rFonts w:cs="Arial"/>
              </w:rPr>
              <w:t>N/A</w:t>
            </w:r>
          </w:p>
        </w:tc>
        <w:tc>
          <w:tcPr>
            <w:tcW w:w="1278" w:type="dxa"/>
          </w:tcPr>
          <w:p w14:paraId="32661452" w14:textId="77777777" w:rsidR="00A554BF" w:rsidRDefault="00FD275C">
            <w:pPr>
              <w:pStyle w:val="TAL"/>
              <w:rPr>
                <w:rFonts w:cs="Arial"/>
              </w:rPr>
            </w:pPr>
            <w:r>
              <w:rPr>
                <w:rFonts w:cs="Arial"/>
              </w:rPr>
              <w:t xml:space="preserve">Same TC as used in 6.5.1 </w:t>
            </w:r>
          </w:p>
        </w:tc>
        <w:tc>
          <w:tcPr>
            <w:tcW w:w="1278" w:type="dxa"/>
          </w:tcPr>
          <w:p w14:paraId="32661453" w14:textId="77777777" w:rsidR="00A554BF" w:rsidRDefault="00FD275C">
            <w:pPr>
              <w:pStyle w:val="TAL"/>
              <w:rPr>
                <w:rFonts w:cs="Arial"/>
              </w:rPr>
            </w:pPr>
            <w:r>
              <w:rPr>
                <w:rFonts w:cs="Arial"/>
              </w:rPr>
              <w:t xml:space="preserve">Same TC as used in 6.5.1 </w:t>
            </w:r>
          </w:p>
        </w:tc>
        <w:tc>
          <w:tcPr>
            <w:tcW w:w="1460" w:type="dxa"/>
          </w:tcPr>
          <w:p w14:paraId="32661454" w14:textId="77777777" w:rsidR="00A554BF" w:rsidRDefault="00FD275C">
            <w:pPr>
              <w:pStyle w:val="TAL"/>
              <w:rPr>
                <w:rFonts w:cs="Arial"/>
              </w:rPr>
            </w:pPr>
            <w:r>
              <w:rPr>
                <w:rFonts w:cs="Arial"/>
              </w:rPr>
              <w:t xml:space="preserve">Same TC as used in 6.5.1 </w:t>
            </w:r>
          </w:p>
        </w:tc>
        <w:tc>
          <w:tcPr>
            <w:tcW w:w="1460" w:type="dxa"/>
          </w:tcPr>
          <w:p w14:paraId="32661455" w14:textId="77777777" w:rsidR="00A554BF" w:rsidRDefault="00FD275C">
            <w:pPr>
              <w:pStyle w:val="TAL"/>
              <w:rPr>
                <w:rFonts w:cs="Arial"/>
              </w:rPr>
            </w:pPr>
            <w:r>
              <w:rPr>
                <w:rFonts w:cs="Arial"/>
                <w:lang w:eastAsia="en-GB"/>
              </w:rPr>
              <w:t>Same TC as used in 6.5.1</w:t>
            </w:r>
          </w:p>
        </w:tc>
      </w:tr>
      <w:tr w:rsidR="00A554BF" w14:paraId="3266145F" w14:textId="77777777">
        <w:trPr>
          <w:jc w:val="center"/>
        </w:trPr>
        <w:tc>
          <w:tcPr>
            <w:tcW w:w="1788" w:type="dxa"/>
            <w:vAlign w:val="center"/>
          </w:tcPr>
          <w:p w14:paraId="32661457" w14:textId="77777777" w:rsidR="00A554BF" w:rsidRDefault="00FD275C">
            <w:pPr>
              <w:pStyle w:val="TAL"/>
            </w:pPr>
            <w:r>
              <w:t>NB-IoT</w:t>
            </w:r>
          </w:p>
        </w:tc>
        <w:tc>
          <w:tcPr>
            <w:tcW w:w="1278" w:type="dxa"/>
          </w:tcPr>
          <w:p w14:paraId="32661458" w14:textId="77777777" w:rsidR="00A554BF" w:rsidRDefault="00FD275C">
            <w:pPr>
              <w:pStyle w:val="TAL"/>
            </w:pPr>
            <w:r>
              <w:t>N/A: (Note2)</w:t>
            </w:r>
          </w:p>
        </w:tc>
        <w:tc>
          <w:tcPr>
            <w:tcW w:w="1278" w:type="dxa"/>
          </w:tcPr>
          <w:p w14:paraId="32661459" w14:textId="77777777" w:rsidR="00A554BF" w:rsidRDefault="00FD275C">
            <w:pPr>
              <w:pStyle w:val="TAL"/>
            </w:pPr>
            <w:r>
              <w:t>N/A: (Note2)</w:t>
            </w:r>
          </w:p>
        </w:tc>
        <w:tc>
          <w:tcPr>
            <w:tcW w:w="1278" w:type="dxa"/>
          </w:tcPr>
          <w:p w14:paraId="3266145A" w14:textId="77777777" w:rsidR="00A554BF" w:rsidRDefault="00FD275C">
            <w:pPr>
              <w:pStyle w:val="TAL"/>
            </w:pPr>
            <w:r>
              <w:t>N/A: (Note2)</w:t>
            </w:r>
          </w:p>
        </w:tc>
        <w:tc>
          <w:tcPr>
            <w:tcW w:w="1278" w:type="dxa"/>
          </w:tcPr>
          <w:p w14:paraId="3266145B" w14:textId="77777777" w:rsidR="00A554BF" w:rsidRDefault="00FD275C">
            <w:pPr>
              <w:pStyle w:val="TAL"/>
            </w:pPr>
            <w:r>
              <w:t>N/A</w:t>
            </w:r>
          </w:p>
        </w:tc>
        <w:tc>
          <w:tcPr>
            <w:tcW w:w="1278" w:type="dxa"/>
          </w:tcPr>
          <w:p w14:paraId="3266145C" w14:textId="77777777" w:rsidR="00A554BF" w:rsidRDefault="00FD275C">
            <w:pPr>
              <w:pStyle w:val="TAL"/>
            </w:pPr>
            <w:r>
              <w:t>N/A: (Note2)</w:t>
            </w:r>
          </w:p>
        </w:tc>
        <w:tc>
          <w:tcPr>
            <w:tcW w:w="1460" w:type="dxa"/>
          </w:tcPr>
          <w:p w14:paraId="3266145D" w14:textId="77777777" w:rsidR="00A554BF" w:rsidRDefault="00FD275C">
            <w:pPr>
              <w:pStyle w:val="TAL"/>
            </w:pPr>
            <w:r>
              <w:t>N/A</w:t>
            </w:r>
          </w:p>
        </w:tc>
        <w:tc>
          <w:tcPr>
            <w:tcW w:w="1460" w:type="dxa"/>
          </w:tcPr>
          <w:p w14:paraId="3266145E" w14:textId="77777777" w:rsidR="00A554BF" w:rsidRDefault="00FD275C">
            <w:pPr>
              <w:pStyle w:val="TAL"/>
              <w:rPr>
                <w:lang w:eastAsia="en-GB"/>
              </w:rPr>
            </w:pPr>
            <w:r>
              <w:t>N/A: (Note2)</w:t>
            </w:r>
          </w:p>
        </w:tc>
      </w:tr>
      <w:tr w:rsidR="00A554BF" w14:paraId="32661468" w14:textId="77777777">
        <w:trPr>
          <w:jc w:val="center"/>
        </w:trPr>
        <w:tc>
          <w:tcPr>
            <w:tcW w:w="1788" w:type="dxa"/>
            <w:vAlign w:val="center"/>
          </w:tcPr>
          <w:p w14:paraId="32661460" w14:textId="77777777" w:rsidR="00A554BF" w:rsidRDefault="00FD275C">
            <w:pPr>
              <w:pStyle w:val="TAL"/>
              <w:ind w:left="14"/>
              <w:rPr>
                <w:rFonts w:cs="Arial"/>
                <w:b/>
              </w:rPr>
            </w:pPr>
            <w:r>
              <w:rPr>
                <w:rFonts w:cs="Arial"/>
                <w:b/>
              </w:rPr>
              <w:t>6.5.3 Time alignment error</w:t>
            </w:r>
          </w:p>
        </w:tc>
        <w:tc>
          <w:tcPr>
            <w:tcW w:w="1278" w:type="dxa"/>
          </w:tcPr>
          <w:p w14:paraId="32661461" w14:textId="77777777" w:rsidR="00A554BF" w:rsidRDefault="00FD275C">
            <w:pPr>
              <w:pStyle w:val="TAL"/>
              <w:rPr>
                <w:rFonts w:cs="Arial"/>
              </w:rPr>
            </w:pPr>
            <w:r>
              <w:rPr>
                <w:rFonts w:cs="Arial"/>
              </w:rPr>
              <w:t xml:space="preserve">- </w:t>
            </w:r>
          </w:p>
        </w:tc>
        <w:tc>
          <w:tcPr>
            <w:tcW w:w="1278" w:type="dxa"/>
          </w:tcPr>
          <w:p w14:paraId="32661462" w14:textId="77777777" w:rsidR="00A554BF" w:rsidRDefault="00FD275C">
            <w:pPr>
              <w:pStyle w:val="TAL"/>
              <w:rPr>
                <w:rFonts w:cs="Arial"/>
              </w:rPr>
            </w:pPr>
            <w:r>
              <w:rPr>
                <w:rFonts w:cs="Arial"/>
              </w:rPr>
              <w:t xml:space="preserve">- </w:t>
            </w:r>
          </w:p>
        </w:tc>
        <w:tc>
          <w:tcPr>
            <w:tcW w:w="1278" w:type="dxa"/>
          </w:tcPr>
          <w:p w14:paraId="32661463" w14:textId="77777777" w:rsidR="00A554BF" w:rsidRDefault="00FD275C">
            <w:pPr>
              <w:pStyle w:val="TAL"/>
              <w:rPr>
                <w:rFonts w:cs="Arial"/>
              </w:rPr>
            </w:pPr>
            <w:r>
              <w:rPr>
                <w:rFonts w:cs="Arial"/>
              </w:rPr>
              <w:t xml:space="preserve">- </w:t>
            </w:r>
          </w:p>
        </w:tc>
        <w:tc>
          <w:tcPr>
            <w:tcW w:w="1278" w:type="dxa"/>
          </w:tcPr>
          <w:p w14:paraId="32661464" w14:textId="77777777" w:rsidR="00A554BF" w:rsidRDefault="00FD275C">
            <w:pPr>
              <w:pStyle w:val="TAL"/>
              <w:rPr>
                <w:rFonts w:cs="Arial"/>
              </w:rPr>
            </w:pPr>
            <w:r>
              <w:rPr>
                <w:rFonts w:cs="Arial"/>
              </w:rPr>
              <w:t xml:space="preserve">- </w:t>
            </w:r>
          </w:p>
        </w:tc>
        <w:tc>
          <w:tcPr>
            <w:tcW w:w="1278" w:type="dxa"/>
          </w:tcPr>
          <w:p w14:paraId="32661465" w14:textId="77777777" w:rsidR="00A554BF" w:rsidRDefault="00FD275C">
            <w:pPr>
              <w:pStyle w:val="TAL"/>
              <w:rPr>
                <w:rFonts w:cs="Arial"/>
              </w:rPr>
            </w:pPr>
            <w:r>
              <w:rPr>
                <w:rFonts w:cs="Arial"/>
              </w:rPr>
              <w:t xml:space="preserve">- </w:t>
            </w:r>
          </w:p>
        </w:tc>
        <w:tc>
          <w:tcPr>
            <w:tcW w:w="1460" w:type="dxa"/>
          </w:tcPr>
          <w:p w14:paraId="32661466" w14:textId="77777777" w:rsidR="00A554BF" w:rsidRDefault="00FD275C">
            <w:pPr>
              <w:pStyle w:val="TAL"/>
              <w:rPr>
                <w:rFonts w:cs="Arial"/>
              </w:rPr>
            </w:pPr>
            <w:r>
              <w:rPr>
                <w:rFonts w:cs="Arial"/>
              </w:rPr>
              <w:t xml:space="preserve">- </w:t>
            </w:r>
          </w:p>
        </w:tc>
        <w:tc>
          <w:tcPr>
            <w:tcW w:w="1460" w:type="dxa"/>
          </w:tcPr>
          <w:p w14:paraId="32661467" w14:textId="77777777" w:rsidR="00A554BF" w:rsidRDefault="00FD275C">
            <w:pPr>
              <w:pStyle w:val="TAL"/>
              <w:rPr>
                <w:rFonts w:cs="Arial"/>
              </w:rPr>
            </w:pPr>
            <w:r>
              <w:rPr>
                <w:rFonts w:cs="Arial"/>
              </w:rPr>
              <w:t>-</w:t>
            </w:r>
          </w:p>
        </w:tc>
      </w:tr>
      <w:tr w:rsidR="00A554BF" w14:paraId="32661476" w14:textId="77777777">
        <w:trPr>
          <w:jc w:val="center"/>
        </w:trPr>
        <w:tc>
          <w:tcPr>
            <w:tcW w:w="1788" w:type="dxa"/>
            <w:vAlign w:val="center"/>
          </w:tcPr>
          <w:p w14:paraId="32661469" w14:textId="77777777" w:rsidR="00A554BF" w:rsidRDefault="00FD275C">
            <w:pPr>
              <w:pStyle w:val="TAL"/>
              <w:ind w:left="14"/>
              <w:rPr>
                <w:rFonts w:cs="Arial"/>
              </w:rPr>
            </w:pPr>
            <w:r>
              <w:rPr>
                <w:rFonts w:cs="Arial"/>
              </w:rPr>
              <w:t>E-UTRA</w:t>
            </w:r>
          </w:p>
        </w:tc>
        <w:tc>
          <w:tcPr>
            <w:tcW w:w="1278" w:type="dxa"/>
          </w:tcPr>
          <w:p w14:paraId="3266146A" w14:textId="77777777" w:rsidR="00A554BF" w:rsidRDefault="00FD275C">
            <w:pPr>
              <w:pStyle w:val="TAL"/>
              <w:rPr>
                <w:rFonts w:cs="Arial"/>
              </w:rPr>
            </w:pPr>
            <w:r>
              <w:rPr>
                <w:rFonts w:cs="Arial"/>
              </w:rPr>
              <w:t>(TS 36.141)</w:t>
            </w:r>
          </w:p>
          <w:p w14:paraId="3266146B" w14:textId="77777777" w:rsidR="00A554BF" w:rsidRDefault="00FD275C">
            <w:pPr>
              <w:pStyle w:val="TAL"/>
              <w:rPr>
                <w:rFonts w:cs="Arial"/>
              </w:rPr>
            </w:pPr>
            <w:r>
              <w:rPr>
                <w:rFonts w:cs="Arial"/>
              </w:rPr>
              <w:t>NI/NG: (Note2)</w:t>
            </w:r>
          </w:p>
        </w:tc>
        <w:tc>
          <w:tcPr>
            <w:tcW w:w="1278" w:type="dxa"/>
          </w:tcPr>
          <w:p w14:paraId="3266146C" w14:textId="77777777" w:rsidR="00A554BF" w:rsidRDefault="00FD275C">
            <w:pPr>
              <w:pStyle w:val="TAL"/>
              <w:rPr>
                <w:rFonts w:cs="Arial"/>
              </w:rPr>
            </w:pPr>
            <w:r>
              <w:rPr>
                <w:rFonts w:cs="Arial"/>
              </w:rPr>
              <w:t>(TS 36.141)</w:t>
            </w:r>
          </w:p>
          <w:p w14:paraId="3266146D" w14:textId="77777777" w:rsidR="00A554BF" w:rsidRDefault="00FD275C">
            <w:pPr>
              <w:pStyle w:val="TAL"/>
              <w:rPr>
                <w:rFonts w:cs="Arial"/>
              </w:rPr>
            </w:pPr>
            <w:r>
              <w:rPr>
                <w:rFonts w:cs="Arial"/>
              </w:rPr>
              <w:t>NI/NG: (Note2)</w:t>
            </w:r>
          </w:p>
        </w:tc>
        <w:tc>
          <w:tcPr>
            <w:tcW w:w="1278" w:type="dxa"/>
          </w:tcPr>
          <w:p w14:paraId="3266146E" w14:textId="77777777" w:rsidR="00A554BF" w:rsidRDefault="00FD275C">
            <w:pPr>
              <w:pStyle w:val="TAL"/>
              <w:rPr>
                <w:rFonts w:cs="Arial"/>
              </w:rPr>
            </w:pPr>
            <w:r>
              <w:rPr>
                <w:rFonts w:cs="Arial"/>
              </w:rPr>
              <w:t xml:space="preserve">(TS 36.141) </w:t>
            </w:r>
          </w:p>
          <w:p w14:paraId="3266146F" w14:textId="77777777" w:rsidR="00A554BF" w:rsidRDefault="00FD275C">
            <w:pPr>
              <w:pStyle w:val="TAL"/>
              <w:rPr>
                <w:rFonts w:cs="Arial"/>
              </w:rPr>
            </w:pPr>
            <w:r>
              <w:rPr>
                <w:rFonts w:cs="Arial"/>
              </w:rPr>
              <w:t>NI/NG: (Note2)</w:t>
            </w:r>
          </w:p>
        </w:tc>
        <w:tc>
          <w:tcPr>
            <w:tcW w:w="1278" w:type="dxa"/>
          </w:tcPr>
          <w:p w14:paraId="32661470" w14:textId="77777777" w:rsidR="00A554BF" w:rsidRDefault="00FD275C">
            <w:pPr>
              <w:pStyle w:val="TAL"/>
              <w:rPr>
                <w:rFonts w:cs="Arial"/>
              </w:rPr>
            </w:pPr>
            <w:r>
              <w:rPr>
                <w:rFonts w:cs="Arial"/>
              </w:rPr>
              <w:t>N/A</w:t>
            </w:r>
          </w:p>
        </w:tc>
        <w:tc>
          <w:tcPr>
            <w:tcW w:w="1278" w:type="dxa"/>
          </w:tcPr>
          <w:p w14:paraId="32661471" w14:textId="77777777" w:rsidR="00A554BF" w:rsidRDefault="00FD275C">
            <w:pPr>
              <w:pStyle w:val="TAL"/>
              <w:rPr>
                <w:rFonts w:cs="Arial"/>
              </w:rPr>
            </w:pPr>
            <w:r>
              <w:rPr>
                <w:rFonts w:cs="Arial"/>
              </w:rPr>
              <w:t>(TS 36.141)</w:t>
            </w:r>
          </w:p>
          <w:p w14:paraId="32661472" w14:textId="77777777" w:rsidR="00A554BF" w:rsidRDefault="00FD275C">
            <w:pPr>
              <w:pStyle w:val="TAL"/>
              <w:rPr>
                <w:rFonts w:cs="Arial"/>
              </w:rPr>
            </w:pPr>
            <w:r>
              <w:rPr>
                <w:rFonts w:cs="Arial"/>
              </w:rPr>
              <w:t>NI/NG: (Note2)</w:t>
            </w:r>
          </w:p>
        </w:tc>
        <w:tc>
          <w:tcPr>
            <w:tcW w:w="1460" w:type="dxa"/>
          </w:tcPr>
          <w:p w14:paraId="32661473" w14:textId="77777777" w:rsidR="00A554BF" w:rsidRDefault="00FD275C">
            <w:pPr>
              <w:pStyle w:val="TAL"/>
              <w:rPr>
                <w:rFonts w:cs="Arial"/>
              </w:rPr>
            </w:pPr>
            <w:r>
              <w:rPr>
                <w:rFonts w:cs="Arial"/>
              </w:rPr>
              <w:t>(TS 36.141)</w:t>
            </w:r>
          </w:p>
        </w:tc>
        <w:tc>
          <w:tcPr>
            <w:tcW w:w="1460" w:type="dxa"/>
          </w:tcPr>
          <w:p w14:paraId="32661474" w14:textId="77777777" w:rsidR="00A554BF" w:rsidRDefault="00FD275C">
            <w:pPr>
              <w:pStyle w:val="TAL"/>
              <w:rPr>
                <w:rFonts w:cs="Arial"/>
                <w:lang w:eastAsia="en-GB"/>
              </w:rPr>
            </w:pPr>
            <w:r>
              <w:rPr>
                <w:rFonts w:cs="Arial"/>
                <w:lang w:eastAsia="en-GB"/>
              </w:rPr>
              <w:t>(TS 36.141)</w:t>
            </w:r>
          </w:p>
          <w:p w14:paraId="32661475" w14:textId="77777777" w:rsidR="00A554BF" w:rsidRDefault="00FD275C">
            <w:pPr>
              <w:pStyle w:val="TAL"/>
              <w:rPr>
                <w:rFonts w:cs="Arial"/>
              </w:rPr>
            </w:pPr>
            <w:r>
              <w:rPr>
                <w:rFonts w:cs="Arial"/>
              </w:rPr>
              <w:t>NI/NG: (Note2)</w:t>
            </w:r>
          </w:p>
        </w:tc>
      </w:tr>
      <w:tr w:rsidR="00A554BF" w14:paraId="3266147F" w14:textId="77777777">
        <w:trPr>
          <w:jc w:val="center"/>
        </w:trPr>
        <w:tc>
          <w:tcPr>
            <w:tcW w:w="1788" w:type="dxa"/>
            <w:vAlign w:val="center"/>
          </w:tcPr>
          <w:p w14:paraId="32661477" w14:textId="77777777" w:rsidR="00A554BF" w:rsidRDefault="00FD275C">
            <w:pPr>
              <w:pStyle w:val="TAL"/>
              <w:ind w:left="14"/>
              <w:rPr>
                <w:rFonts w:cs="Arial"/>
              </w:rPr>
            </w:pPr>
            <w:r>
              <w:rPr>
                <w:rFonts w:cs="Arial"/>
              </w:rPr>
              <w:t>UTRA FDD</w:t>
            </w:r>
          </w:p>
        </w:tc>
        <w:tc>
          <w:tcPr>
            <w:tcW w:w="1278" w:type="dxa"/>
          </w:tcPr>
          <w:p w14:paraId="32661478" w14:textId="77777777" w:rsidR="00A554BF" w:rsidRDefault="00FD275C">
            <w:pPr>
              <w:pStyle w:val="TAL"/>
              <w:rPr>
                <w:rFonts w:cs="Arial"/>
              </w:rPr>
            </w:pPr>
            <w:r>
              <w:rPr>
                <w:rFonts w:cs="Arial"/>
              </w:rPr>
              <w:t>(TS 25.141)</w:t>
            </w:r>
          </w:p>
        </w:tc>
        <w:tc>
          <w:tcPr>
            <w:tcW w:w="1278" w:type="dxa"/>
          </w:tcPr>
          <w:p w14:paraId="32661479" w14:textId="77777777" w:rsidR="00A554BF" w:rsidRDefault="00FD275C">
            <w:pPr>
              <w:pStyle w:val="TAL"/>
              <w:rPr>
                <w:rFonts w:cs="Arial"/>
              </w:rPr>
            </w:pPr>
            <w:r>
              <w:rPr>
                <w:rFonts w:cs="Arial"/>
              </w:rPr>
              <w:t>(TS 25.141)</w:t>
            </w:r>
          </w:p>
        </w:tc>
        <w:tc>
          <w:tcPr>
            <w:tcW w:w="1278" w:type="dxa"/>
          </w:tcPr>
          <w:p w14:paraId="3266147A" w14:textId="77777777" w:rsidR="00A554BF" w:rsidRDefault="00FD275C">
            <w:pPr>
              <w:pStyle w:val="TAL"/>
              <w:rPr>
                <w:rFonts w:cs="Arial"/>
              </w:rPr>
            </w:pPr>
            <w:r>
              <w:rPr>
                <w:rFonts w:cs="Arial"/>
              </w:rPr>
              <w:t>N/A</w:t>
            </w:r>
          </w:p>
        </w:tc>
        <w:tc>
          <w:tcPr>
            <w:tcW w:w="1278" w:type="dxa"/>
          </w:tcPr>
          <w:p w14:paraId="3266147B" w14:textId="77777777" w:rsidR="00A554BF" w:rsidRDefault="00FD275C">
            <w:pPr>
              <w:pStyle w:val="TAL"/>
              <w:rPr>
                <w:rFonts w:cs="Arial"/>
              </w:rPr>
            </w:pPr>
            <w:r>
              <w:rPr>
                <w:rFonts w:cs="Arial"/>
              </w:rPr>
              <w:t>(TS 25.141)</w:t>
            </w:r>
          </w:p>
        </w:tc>
        <w:tc>
          <w:tcPr>
            <w:tcW w:w="1278" w:type="dxa"/>
          </w:tcPr>
          <w:p w14:paraId="3266147C" w14:textId="77777777" w:rsidR="00A554BF" w:rsidRDefault="00FD275C">
            <w:pPr>
              <w:pStyle w:val="TAL"/>
              <w:rPr>
                <w:rFonts w:cs="Arial"/>
              </w:rPr>
            </w:pPr>
            <w:r>
              <w:rPr>
                <w:rFonts w:cs="Arial"/>
              </w:rPr>
              <w:t>N/A</w:t>
            </w:r>
          </w:p>
        </w:tc>
        <w:tc>
          <w:tcPr>
            <w:tcW w:w="1460" w:type="dxa"/>
          </w:tcPr>
          <w:p w14:paraId="3266147D" w14:textId="77777777" w:rsidR="00A554BF" w:rsidRDefault="00FD275C">
            <w:pPr>
              <w:pStyle w:val="TAL"/>
              <w:rPr>
                <w:rFonts w:cs="Arial"/>
              </w:rPr>
            </w:pPr>
            <w:r>
              <w:rPr>
                <w:rFonts w:cs="Arial"/>
              </w:rPr>
              <w:t>(TS 25.141)</w:t>
            </w:r>
          </w:p>
        </w:tc>
        <w:tc>
          <w:tcPr>
            <w:tcW w:w="1460" w:type="dxa"/>
          </w:tcPr>
          <w:p w14:paraId="3266147E"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488" w14:textId="77777777">
        <w:trPr>
          <w:jc w:val="center"/>
        </w:trPr>
        <w:tc>
          <w:tcPr>
            <w:tcW w:w="1788" w:type="dxa"/>
            <w:vAlign w:val="center"/>
          </w:tcPr>
          <w:p w14:paraId="32661480" w14:textId="77777777" w:rsidR="00A554BF" w:rsidRDefault="00FD275C">
            <w:pPr>
              <w:pStyle w:val="TAL"/>
              <w:ind w:left="14"/>
              <w:rPr>
                <w:rFonts w:cs="Arial"/>
              </w:rPr>
            </w:pPr>
            <w:r>
              <w:rPr>
                <w:rFonts w:cs="Arial"/>
              </w:rPr>
              <w:t>UTRA TDD</w:t>
            </w:r>
          </w:p>
        </w:tc>
        <w:tc>
          <w:tcPr>
            <w:tcW w:w="1278" w:type="dxa"/>
          </w:tcPr>
          <w:p w14:paraId="32661481" w14:textId="77777777" w:rsidR="00A554BF" w:rsidRDefault="00FD275C">
            <w:pPr>
              <w:pStyle w:val="TAL"/>
              <w:rPr>
                <w:rFonts w:cs="Arial"/>
              </w:rPr>
            </w:pPr>
            <w:r>
              <w:rPr>
                <w:rFonts w:cs="Arial"/>
              </w:rPr>
              <w:t>N/A</w:t>
            </w:r>
          </w:p>
        </w:tc>
        <w:tc>
          <w:tcPr>
            <w:tcW w:w="1278" w:type="dxa"/>
          </w:tcPr>
          <w:p w14:paraId="32661482" w14:textId="77777777" w:rsidR="00A554BF" w:rsidRDefault="00FD275C">
            <w:pPr>
              <w:pStyle w:val="TAL"/>
              <w:rPr>
                <w:rFonts w:cs="Arial"/>
              </w:rPr>
            </w:pPr>
            <w:r>
              <w:rPr>
                <w:rFonts w:cs="Arial"/>
              </w:rPr>
              <w:t>N/A</w:t>
            </w:r>
          </w:p>
        </w:tc>
        <w:tc>
          <w:tcPr>
            <w:tcW w:w="1278" w:type="dxa"/>
          </w:tcPr>
          <w:p w14:paraId="32661483" w14:textId="77777777" w:rsidR="00A554BF" w:rsidRDefault="00FD275C">
            <w:pPr>
              <w:pStyle w:val="TAL"/>
              <w:rPr>
                <w:rFonts w:cs="Arial"/>
              </w:rPr>
            </w:pPr>
            <w:r>
              <w:rPr>
                <w:rFonts w:cs="Arial"/>
              </w:rPr>
              <w:t>(TS 25.142)</w:t>
            </w:r>
          </w:p>
        </w:tc>
        <w:tc>
          <w:tcPr>
            <w:tcW w:w="1278" w:type="dxa"/>
          </w:tcPr>
          <w:p w14:paraId="32661484" w14:textId="77777777" w:rsidR="00A554BF" w:rsidRDefault="00FD275C">
            <w:pPr>
              <w:pStyle w:val="TAL"/>
              <w:rPr>
                <w:rFonts w:cs="Arial"/>
              </w:rPr>
            </w:pPr>
            <w:r>
              <w:rPr>
                <w:rFonts w:cs="Arial"/>
              </w:rPr>
              <w:t>N/A</w:t>
            </w:r>
          </w:p>
        </w:tc>
        <w:tc>
          <w:tcPr>
            <w:tcW w:w="1278" w:type="dxa"/>
          </w:tcPr>
          <w:p w14:paraId="32661485" w14:textId="77777777" w:rsidR="00A554BF" w:rsidRDefault="00FD275C">
            <w:pPr>
              <w:pStyle w:val="TAL"/>
              <w:rPr>
                <w:rFonts w:cs="Arial"/>
              </w:rPr>
            </w:pPr>
            <w:r>
              <w:rPr>
                <w:rFonts w:cs="Arial"/>
              </w:rPr>
              <w:t>N/A</w:t>
            </w:r>
          </w:p>
        </w:tc>
        <w:tc>
          <w:tcPr>
            <w:tcW w:w="1460" w:type="dxa"/>
          </w:tcPr>
          <w:p w14:paraId="32661486" w14:textId="77777777" w:rsidR="00A554BF" w:rsidRDefault="00FD275C">
            <w:pPr>
              <w:pStyle w:val="TAL"/>
              <w:rPr>
                <w:rFonts w:cs="Arial"/>
              </w:rPr>
            </w:pPr>
            <w:r>
              <w:rPr>
                <w:rFonts w:cs="Arial"/>
              </w:rPr>
              <w:t>N/A</w:t>
            </w:r>
          </w:p>
        </w:tc>
        <w:tc>
          <w:tcPr>
            <w:tcW w:w="1460" w:type="dxa"/>
          </w:tcPr>
          <w:p w14:paraId="32661487" w14:textId="77777777" w:rsidR="00A554BF" w:rsidRDefault="00FD275C">
            <w:pPr>
              <w:pStyle w:val="TAL"/>
              <w:rPr>
                <w:rFonts w:cs="Arial"/>
              </w:rPr>
            </w:pPr>
            <w:r>
              <w:rPr>
                <w:rFonts w:cs="Arial"/>
              </w:rPr>
              <w:t>N/A</w:t>
            </w:r>
          </w:p>
        </w:tc>
      </w:tr>
      <w:tr w:rsidR="00A554BF" w14:paraId="32661491" w14:textId="77777777">
        <w:trPr>
          <w:jc w:val="center"/>
        </w:trPr>
        <w:tc>
          <w:tcPr>
            <w:tcW w:w="1788" w:type="dxa"/>
            <w:vAlign w:val="center"/>
          </w:tcPr>
          <w:p w14:paraId="32661489" w14:textId="77777777" w:rsidR="00A554BF" w:rsidRDefault="00FD275C">
            <w:pPr>
              <w:pStyle w:val="TAL"/>
            </w:pPr>
            <w:r>
              <w:t>NB-IoT</w:t>
            </w:r>
          </w:p>
        </w:tc>
        <w:tc>
          <w:tcPr>
            <w:tcW w:w="1278" w:type="dxa"/>
          </w:tcPr>
          <w:p w14:paraId="3266148A" w14:textId="77777777" w:rsidR="00A554BF" w:rsidRDefault="00FD275C">
            <w:pPr>
              <w:pStyle w:val="TAL"/>
            </w:pPr>
            <w:r>
              <w:t>N/A: (Note2)</w:t>
            </w:r>
          </w:p>
        </w:tc>
        <w:tc>
          <w:tcPr>
            <w:tcW w:w="1278" w:type="dxa"/>
          </w:tcPr>
          <w:p w14:paraId="3266148B" w14:textId="77777777" w:rsidR="00A554BF" w:rsidRDefault="00FD275C">
            <w:pPr>
              <w:pStyle w:val="TAL"/>
            </w:pPr>
            <w:r>
              <w:t>N/A: (Note2)</w:t>
            </w:r>
          </w:p>
        </w:tc>
        <w:tc>
          <w:tcPr>
            <w:tcW w:w="1278" w:type="dxa"/>
          </w:tcPr>
          <w:p w14:paraId="3266148C" w14:textId="77777777" w:rsidR="00A554BF" w:rsidRDefault="00FD275C">
            <w:pPr>
              <w:pStyle w:val="TAL"/>
            </w:pPr>
            <w:r>
              <w:t>N/A: (Note2)</w:t>
            </w:r>
          </w:p>
        </w:tc>
        <w:tc>
          <w:tcPr>
            <w:tcW w:w="1278" w:type="dxa"/>
          </w:tcPr>
          <w:p w14:paraId="3266148D" w14:textId="77777777" w:rsidR="00A554BF" w:rsidRDefault="00FD275C">
            <w:pPr>
              <w:pStyle w:val="TAL"/>
            </w:pPr>
            <w:r>
              <w:t>N/A</w:t>
            </w:r>
          </w:p>
        </w:tc>
        <w:tc>
          <w:tcPr>
            <w:tcW w:w="1278" w:type="dxa"/>
          </w:tcPr>
          <w:p w14:paraId="3266148E" w14:textId="77777777" w:rsidR="00A554BF" w:rsidRDefault="00FD275C">
            <w:pPr>
              <w:pStyle w:val="TAL"/>
            </w:pPr>
            <w:r>
              <w:t>N/A: (Note2)</w:t>
            </w:r>
          </w:p>
        </w:tc>
        <w:tc>
          <w:tcPr>
            <w:tcW w:w="1460" w:type="dxa"/>
          </w:tcPr>
          <w:p w14:paraId="3266148F" w14:textId="77777777" w:rsidR="00A554BF" w:rsidRDefault="00FD275C">
            <w:pPr>
              <w:pStyle w:val="TAL"/>
            </w:pPr>
            <w:r>
              <w:t>N/A</w:t>
            </w:r>
          </w:p>
        </w:tc>
        <w:tc>
          <w:tcPr>
            <w:tcW w:w="1460" w:type="dxa"/>
          </w:tcPr>
          <w:p w14:paraId="32661490" w14:textId="77777777" w:rsidR="00A554BF" w:rsidRDefault="00FD275C">
            <w:pPr>
              <w:pStyle w:val="TAL"/>
            </w:pPr>
            <w:r>
              <w:t>N/A: (Note2)</w:t>
            </w:r>
          </w:p>
        </w:tc>
      </w:tr>
      <w:tr w:rsidR="00A554BF" w14:paraId="3266149A" w14:textId="77777777">
        <w:trPr>
          <w:jc w:val="center"/>
        </w:trPr>
        <w:tc>
          <w:tcPr>
            <w:tcW w:w="1788" w:type="dxa"/>
            <w:vAlign w:val="center"/>
          </w:tcPr>
          <w:p w14:paraId="32661492" w14:textId="77777777" w:rsidR="00A554BF" w:rsidRDefault="00FD275C">
            <w:pPr>
              <w:pStyle w:val="TAL"/>
              <w:ind w:left="14"/>
              <w:rPr>
                <w:rFonts w:cs="Arial"/>
                <w:b/>
              </w:rPr>
            </w:pPr>
            <w:r>
              <w:rPr>
                <w:rFonts w:cs="Arial"/>
                <w:b/>
              </w:rPr>
              <w:t>6.6 Unwanted emissions</w:t>
            </w:r>
          </w:p>
        </w:tc>
        <w:tc>
          <w:tcPr>
            <w:tcW w:w="1278" w:type="dxa"/>
          </w:tcPr>
          <w:p w14:paraId="32661493" w14:textId="77777777" w:rsidR="00A554BF" w:rsidRDefault="00FD275C">
            <w:pPr>
              <w:pStyle w:val="TAL"/>
              <w:rPr>
                <w:rFonts w:cs="Arial"/>
                <w:sz w:val="16"/>
                <w:szCs w:val="16"/>
              </w:rPr>
            </w:pPr>
            <w:r>
              <w:rPr>
                <w:rFonts w:cs="Arial"/>
                <w:sz w:val="16"/>
                <w:szCs w:val="16"/>
              </w:rPr>
              <w:t xml:space="preserve">- </w:t>
            </w:r>
          </w:p>
        </w:tc>
        <w:tc>
          <w:tcPr>
            <w:tcW w:w="1278" w:type="dxa"/>
          </w:tcPr>
          <w:p w14:paraId="32661494" w14:textId="77777777" w:rsidR="00A554BF" w:rsidRDefault="00FD275C">
            <w:pPr>
              <w:pStyle w:val="TAL"/>
              <w:rPr>
                <w:rFonts w:cs="Arial"/>
                <w:sz w:val="16"/>
                <w:szCs w:val="16"/>
              </w:rPr>
            </w:pPr>
            <w:r>
              <w:rPr>
                <w:rFonts w:cs="Arial"/>
                <w:sz w:val="16"/>
                <w:szCs w:val="16"/>
              </w:rPr>
              <w:t xml:space="preserve">- </w:t>
            </w:r>
          </w:p>
        </w:tc>
        <w:tc>
          <w:tcPr>
            <w:tcW w:w="1278" w:type="dxa"/>
          </w:tcPr>
          <w:p w14:paraId="32661495" w14:textId="77777777" w:rsidR="00A554BF" w:rsidRDefault="00FD275C">
            <w:pPr>
              <w:pStyle w:val="TAL"/>
              <w:rPr>
                <w:rFonts w:cs="Arial"/>
                <w:sz w:val="16"/>
                <w:szCs w:val="16"/>
              </w:rPr>
            </w:pPr>
            <w:r>
              <w:rPr>
                <w:rFonts w:cs="Arial"/>
                <w:sz w:val="16"/>
                <w:szCs w:val="16"/>
              </w:rPr>
              <w:t xml:space="preserve">- </w:t>
            </w:r>
          </w:p>
        </w:tc>
        <w:tc>
          <w:tcPr>
            <w:tcW w:w="1278" w:type="dxa"/>
          </w:tcPr>
          <w:p w14:paraId="32661496" w14:textId="77777777" w:rsidR="00A554BF" w:rsidRDefault="00FD275C">
            <w:pPr>
              <w:pStyle w:val="TAL"/>
              <w:rPr>
                <w:rFonts w:cs="Arial"/>
                <w:sz w:val="16"/>
                <w:szCs w:val="16"/>
              </w:rPr>
            </w:pPr>
            <w:r>
              <w:rPr>
                <w:rFonts w:cs="Arial"/>
                <w:sz w:val="16"/>
                <w:szCs w:val="16"/>
              </w:rPr>
              <w:t xml:space="preserve">- </w:t>
            </w:r>
          </w:p>
        </w:tc>
        <w:tc>
          <w:tcPr>
            <w:tcW w:w="1278" w:type="dxa"/>
          </w:tcPr>
          <w:p w14:paraId="32661497" w14:textId="77777777" w:rsidR="00A554BF" w:rsidRDefault="00FD275C">
            <w:pPr>
              <w:pStyle w:val="TAL"/>
              <w:rPr>
                <w:rFonts w:cs="Arial"/>
                <w:sz w:val="16"/>
                <w:szCs w:val="16"/>
              </w:rPr>
            </w:pPr>
            <w:r>
              <w:rPr>
                <w:rFonts w:cs="Arial"/>
                <w:sz w:val="16"/>
                <w:szCs w:val="16"/>
              </w:rPr>
              <w:t xml:space="preserve">- </w:t>
            </w:r>
          </w:p>
        </w:tc>
        <w:tc>
          <w:tcPr>
            <w:tcW w:w="1460" w:type="dxa"/>
          </w:tcPr>
          <w:p w14:paraId="32661498" w14:textId="77777777" w:rsidR="00A554BF" w:rsidRDefault="00FD275C">
            <w:pPr>
              <w:pStyle w:val="TAL"/>
              <w:rPr>
                <w:rFonts w:cs="Arial"/>
                <w:sz w:val="16"/>
                <w:szCs w:val="16"/>
              </w:rPr>
            </w:pPr>
            <w:r>
              <w:rPr>
                <w:rFonts w:cs="Arial"/>
                <w:sz w:val="16"/>
                <w:szCs w:val="16"/>
              </w:rPr>
              <w:t xml:space="preserve">- </w:t>
            </w:r>
          </w:p>
        </w:tc>
        <w:tc>
          <w:tcPr>
            <w:tcW w:w="1460" w:type="dxa"/>
          </w:tcPr>
          <w:p w14:paraId="32661499" w14:textId="77777777" w:rsidR="00A554BF" w:rsidRDefault="00FD275C">
            <w:pPr>
              <w:pStyle w:val="TAL"/>
              <w:rPr>
                <w:rFonts w:cs="Arial"/>
                <w:sz w:val="16"/>
                <w:szCs w:val="16"/>
              </w:rPr>
            </w:pPr>
            <w:r>
              <w:rPr>
                <w:rFonts w:cs="Arial"/>
                <w:sz w:val="16"/>
                <w:szCs w:val="16"/>
              </w:rPr>
              <w:t>-</w:t>
            </w:r>
          </w:p>
        </w:tc>
      </w:tr>
      <w:tr w:rsidR="00A554BF" w14:paraId="326614A3" w14:textId="77777777">
        <w:trPr>
          <w:jc w:val="center"/>
        </w:trPr>
        <w:tc>
          <w:tcPr>
            <w:tcW w:w="1788" w:type="dxa"/>
            <w:vAlign w:val="center"/>
          </w:tcPr>
          <w:p w14:paraId="3266149B" w14:textId="77777777" w:rsidR="00A554BF" w:rsidRDefault="00FD275C">
            <w:pPr>
              <w:pStyle w:val="TAL"/>
              <w:ind w:left="14"/>
              <w:rPr>
                <w:rFonts w:cs="Arial"/>
                <w:b/>
              </w:rPr>
            </w:pPr>
            <w:r>
              <w:rPr>
                <w:rFonts w:cs="Arial"/>
                <w:b/>
              </w:rPr>
              <w:t>6.6.1 Transmitter spurious emissions</w:t>
            </w:r>
          </w:p>
        </w:tc>
        <w:tc>
          <w:tcPr>
            <w:tcW w:w="1278" w:type="dxa"/>
          </w:tcPr>
          <w:p w14:paraId="3266149C" w14:textId="77777777" w:rsidR="00A554BF" w:rsidRDefault="00FD275C">
            <w:pPr>
              <w:pStyle w:val="TAL"/>
              <w:rPr>
                <w:rFonts w:cs="Arial"/>
                <w:sz w:val="16"/>
                <w:szCs w:val="16"/>
              </w:rPr>
            </w:pPr>
            <w:r>
              <w:rPr>
                <w:rFonts w:cs="Arial"/>
                <w:sz w:val="16"/>
                <w:szCs w:val="16"/>
              </w:rPr>
              <w:t xml:space="preserve">- </w:t>
            </w:r>
          </w:p>
        </w:tc>
        <w:tc>
          <w:tcPr>
            <w:tcW w:w="1278" w:type="dxa"/>
          </w:tcPr>
          <w:p w14:paraId="3266149D" w14:textId="77777777" w:rsidR="00A554BF" w:rsidRDefault="00FD275C">
            <w:pPr>
              <w:pStyle w:val="TAL"/>
              <w:rPr>
                <w:rFonts w:cs="Arial"/>
                <w:sz w:val="16"/>
                <w:szCs w:val="16"/>
              </w:rPr>
            </w:pPr>
            <w:r>
              <w:rPr>
                <w:rFonts w:cs="Arial"/>
                <w:sz w:val="16"/>
                <w:szCs w:val="16"/>
              </w:rPr>
              <w:t xml:space="preserve">- </w:t>
            </w:r>
          </w:p>
        </w:tc>
        <w:tc>
          <w:tcPr>
            <w:tcW w:w="1278" w:type="dxa"/>
          </w:tcPr>
          <w:p w14:paraId="3266149E" w14:textId="77777777" w:rsidR="00A554BF" w:rsidRDefault="00FD275C">
            <w:pPr>
              <w:pStyle w:val="TAL"/>
              <w:rPr>
                <w:rFonts w:cs="Arial"/>
                <w:sz w:val="16"/>
                <w:szCs w:val="16"/>
              </w:rPr>
            </w:pPr>
            <w:r>
              <w:rPr>
                <w:rFonts w:cs="Arial"/>
                <w:sz w:val="16"/>
                <w:szCs w:val="16"/>
              </w:rPr>
              <w:t xml:space="preserve">- </w:t>
            </w:r>
          </w:p>
        </w:tc>
        <w:tc>
          <w:tcPr>
            <w:tcW w:w="1278" w:type="dxa"/>
          </w:tcPr>
          <w:p w14:paraId="3266149F" w14:textId="77777777" w:rsidR="00A554BF" w:rsidRDefault="00FD275C">
            <w:pPr>
              <w:pStyle w:val="TAL"/>
              <w:rPr>
                <w:rFonts w:cs="Arial"/>
                <w:sz w:val="16"/>
                <w:szCs w:val="16"/>
              </w:rPr>
            </w:pPr>
            <w:r>
              <w:rPr>
                <w:rFonts w:cs="Arial"/>
                <w:sz w:val="16"/>
                <w:szCs w:val="16"/>
              </w:rPr>
              <w:t xml:space="preserve">- </w:t>
            </w:r>
          </w:p>
        </w:tc>
        <w:tc>
          <w:tcPr>
            <w:tcW w:w="1278" w:type="dxa"/>
          </w:tcPr>
          <w:p w14:paraId="326614A0" w14:textId="77777777" w:rsidR="00A554BF" w:rsidRDefault="00FD275C">
            <w:pPr>
              <w:pStyle w:val="TAL"/>
              <w:rPr>
                <w:rFonts w:cs="Arial"/>
                <w:sz w:val="16"/>
                <w:szCs w:val="16"/>
              </w:rPr>
            </w:pPr>
            <w:r>
              <w:rPr>
                <w:rFonts w:cs="Arial"/>
                <w:sz w:val="16"/>
                <w:szCs w:val="16"/>
              </w:rPr>
              <w:t xml:space="preserve">- </w:t>
            </w:r>
          </w:p>
        </w:tc>
        <w:tc>
          <w:tcPr>
            <w:tcW w:w="1460" w:type="dxa"/>
          </w:tcPr>
          <w:p w14:paraId="326614A1" w14:textId="77777777" w:rsidR="00A554BF" w:rsidRDefault="00FD275C">
            <w:pPr>
              <w:pStyle w:val="TAL"/>
              <w:rPr>
                <w:rFonts w:cs="Arial"/>
                <w:sz w:val="16"/>
                <w:szCs w:val="16"/>
              </w:rPr>
            </w:pPr>
            <w:r>
              <w:rPr>
                <w:rFonts w:cs="Arial"/>
                <w:sz w:val="16"/>
                <w:szCs w:val="16"/>
              </w:rPr>
              <w:t xml:space="preserve">- </w:t>
            </w:r>
          </w:p>
        </w:tc>
        <w:tc>
          <w:tcPr>
            <w:tcW w:w="1460" w:type="dxa"/>
          </w:tcPr>
          <w:p w14:paraId="326614A2" w14:textId="77777777" w:rsidR="00A554BF" w:rsidRDefault="00FD275C">
            <w:pPr>
              <w:pStyle w:val="TAL"/>
              <w:rPr>
                <w:rFonts w:cs="Arial"/>
                <w:sz w:val="16"/>
                <w:szCs w:val="16"/>
              </w:rPr>
            </w:pPr>
            <w:r>
              <w:rPr>
                <w:rFonts w:cs="Arial"/>
                <w:sz w:val="16"/>
                <w:szCs w:val="16"/>
              </w:rPr>
              <w:t>-</w:t>
            </w:r>
          </w:p>
        </w:tc>
      </w:tr>
      <w:tr w:rsidR="00A554BF" w14:paraId="326614C1" w14:textId="77777777">
        <w:trPr>
          <w:jc w:val="center"/>
        </w:trPr>
        <w:tc>
          <w:tcPr>
            <w:tcW w:w="1788" w:type="dxa"/>
          </w:tcPr>
          <w:p w14:paraId="326614A4" w14:textId="77777777" w:rsidR="00A554BF" w:rsidRDefault="00FD275C">
            <w:pPr>
              <w:pStyle w:val="TAL"/>
              <w:rPr>
                <w:rFonts w:cs="Arial"/>
              </w:rPr>
            </w:pPr>
            <w:r>
              <w:rPr>
                <w:rFonts w:cs="Arial"/>
              </w:rPr>
              <w:lastRenderedPageBreak/>
              <w:t>(Category A)</w:t>
            </w:r>
          </w:p>
        </w:tc>
        <w:tc>
          <w:tcPr>
            <w:tcW w:w="1278" w:type="dxa"/>
          </w:tcPr>
          <w:p w14:paraId="326614A5" w14:textId="77777777" w:rsidR="00A554BF" w:rsidRDefault="00FD275C">
            <w:pPr>
              <w:pStyle w:val="TAL"/>
              <w:rPr>
                <w:rFonts w:cs="Arial"/>
              </w:rPr>
            </w:pPr>
            <w:r>
              <w:rPr>
                <w:rFonts w:cs="Arial"/>
              </w:rPr>
              <w:t>C: TC3a</w:t>
            </w:r>
          </w:p>
          <w:p w14:paraId="326614A6" w14:textId="77777777" w:rsidR="00A554BF" w:rsidRDefault="00FD275C">
            <w:pPr>
              <w:pStyle w:val="TAL"/>
              <w:rPr>
                <w:rFonts w:cs="Arial"/>
              </w:rPr>
            </w:pPr>
            <w:r>
              <w:rPr>
                <w:rFonts w:cs="Arial"/>
              </w:rPr>
              <w:t>CNC: NTC3a</w:t>
            </w:r>
            <w:r>
              <w:rPr>
                <w:rFonts w:cs="Arial"/>
              </w:rPr>
              <w:br/>
              <w:t>C/NC: TC3a, NTC3a</w:t>
            </w:r>
          </w:p>
          <w:p w14:paraId="326614A7" w14:textId="77777777" w:rsidR="00A554BF" w:rsidRDefault="00FD275C">
            <w:pPr>
              <w:pStyle w:val="TAL"/>
              <w:rPr>
                <w:rFonts w:cs="Arial"/>
              </w:rPr>
            </w:pPr>
            <w:r>
              <w:rPr>
                <w:rFonts w:cs="Arial"/>
              </w:rPr>
              <w:t>NI: TC16</w:t>
            </w:r>
          </w:p>
          <w:p w14:paraId="326614A8" w14:textId="77777777" w:rsidR="00A554BF" w:rsidRDefault="00FD275C">
            <w:pPr>
              <w:pStyle w:val="TAL"/>
              <w:rPr>
                <w:rFonts w:cs="Arial"/>
              </w:rPr>
            </w:pPr>
            <w:r>
              <w:rPr>
                <w:rFonts w:cs="Arial"/>
              </w:rPr>
              <w:t>NG: TC19</w:t>
            </w:r>
          </w:p>
        </w:tc>
        <w:tc>
          <w:tcPr>
            <w:tcW w:w="1278" w:type="dxa"/>
          </w:tcPr>
          <w:p w14:paraId="326614A9" w14:textId="77777777" w:rsidR="00A554BF" w:rsidRDefault="00FD275C">
            <w:pPr>
              <w:pStyle w:val="TAL"/>
              <w:rPr>
                <w:rFonts w:cs="Arial"/>
              </w:rPr>
            </w:pPr>
            <w:r>
              <w:rPr>
                <w:rFonts w:cs="Arial"/>
              </w:rPr>
              <w:t>C: TC3a</w:t>
            </w:r>
          </w:p>
          <w:p w14:paraId="326614AA" w14:textId="77777777" w:rsidR="00A554BF" w:rsidRDefault="00FD275C">
            <w:pPr>
              <w:pStyle w:val="TAL"/>
              <w:rPr>
                <w:rFonts w:cs="Arial"/>
              </w:rPr>
            </w:pPr>
            <w:r>
              <w:rPr>
                <w:rFonts w:cs="Arial"/>
              </w:rPr>
              <w:t>CNC: NTC3a</w:t>
            </w:r>
          </w:p>
          <w:p w14:paraId="326614AB" w14:textId="77777777" w:rsidR="00A554BF" w:rsidRDefault="00FD275C">
            <w:pPr>
              <w:pStyle w:val="TAL"/>
              <w:rPr>
                <w:rFonts w:cs="Arial"/>
              </w:rPr>
            </w:pPr>
            <w:r>
              <w:rPr>
                <w:rFonts w:cs="Arial"/>
              </w:rPr>
              <w:t>C/NC: TC3a, NTC3a</w:t>
            </w:r>
          </w:p>
          <w:p w14:paraId="326614AC" w14:textId="77777777" w:rsidR="00A554BF" w:rsidRDefault="00FD275C">
            <w:pPr>
              <w:pStyle w:val="TAL"/>
              <w:rPr>
                <w:rFonts w:cs="Arial"/>
              </w:rPr>
            </w:pPr>
            <w:r>
              <w:rPr>
                <w:rFonts w:cs="Arial"/>
              </w:rPr>
              <w:t>NI: TC16</w:t>
            </w:r>
          </w:p>
          <w:p w14:paraId="326614AD" w14:textId="77777777" w:rsidR="00A554BF" w:rsidRDefault="00FD275C">
            <w:pPr>
              <w:pStyle w:val="TAL"/>
              <w:rPr>
                <w:rFonts w:cs="Arial"/>
              </w:rPr>
            </w:pPr>
            <w:r>
              <w:rPr>
                <w:rFonts w:cs="Arial"/>
              </w:rPr>
              <w:t>NG: TC19</w:t>
            </w:r>
          </w:p>
        </w:tc>
        <w:tc>
          <w:tcPr>
            <w:tcW w:w="1278" w:type="dxa"/>
          </w:tcPr>
          <w:p w14:paraId="326614AE" w14:textId="77777777" w:rsidR="00A554BF" w:rsidRDefault="00FD275C">
            <w:pPr>
              <w:pStyle w:val="TAL"/>
              <w:rPr>
                <w:rFonts w:cs="Arial"/>
                <w:lang w:val="sv-SE"/>
              </w:rPr>
            </w:pPr>
            <w:r>
              <w:rPr>
                <w:rFonts w:cs="Arial"/>
                <w:lang w:val="sv-SE"/>
              </w:rPr>
              <w:t>C: TC3b</w:t>
            </w:r>
          </w:p>
          <w:p w14:paraId="326614AF" w14:textId="77777777" w:rsidR="00A554BF" w:rsidRDefault="00FD275C">
            <w:pPr>
              <w:pStyle w:val="TAL"/>
              <w:rPr>
                <w:rFonts w:cs="Arial"/>
                <w:lang w:val="sv-SE"/>
              </w:rPr>
            </w:pPr>
            <w:r>
              <w:rPr>
                <w:rFonts w:cs="Arial"/>
                <w:lang w:val="sv-SE"/>
              </w:rPr>
              <w:t>NI: TC16</w:t>
            </w:r>
          </w:p>
          <w:p w14:paraId="326614B0" w14:textId="77777777" w:rsidR="00A554BF" w:rsidRDefault="00FD275C">
            <w:pPr>
              <w:pStyle w:val="TAL"/>
              <w:rPr>
                <w:rFonts w:cs="Arial"/>
                <w:lang w:val="sv-SE"/>
              </w:rPr>
            </w:pPr>
            <w:r>
              <w:rPr>
                <w:rFonts w:cs="Arial"/>
                <w:lang w:val="sv-SE"/>
              </w:rPr>
              <w:t>NG: TC19</w:t>
            </w:r>
          </w:p>
        </w:tc>
        <w:tc>
          <w:tcPr>
            <w:tcW w:w="1278" w:type="dxa"/>
          </w:tcPr>
          <w:p w14:paraId="326614B1" w14:textId="77777777" w:rsidR="00A554BF" w:rsidRDefault="00FD275C">
            <w:pPr>
              <w:pStyle w:val="TAL"/>
              <w:rPr>
                <w:rFonts w:cs="Arial"/>
              </w:rPr>
            </w:pPr>
            <w:r>
              <w:rPr>
                <w:rFonts w:cs="Arial"/>
              </w:rPr>
              <w:t>C: TC4a</w:t>
            </w:r>
          </w:p>
          <w:p w14:paraId="326614B2" w14:textId="77777777" w:rsidR="00A554BF" w:rsidRDefault="00FD275C">
            <w:pPr>
              <w:pStyle w:val="TAL"/>
              <w:rPr>
                <w:rFonts w:cs="Arial"/>
              </w:rPr>
            </w:pPr>
            <w:r>
              <w:rPr>
                <w:rFonts w:cs="Arial"/>
              </w:rPr>
              <w:t>CNC: NTC4a</w:t>
            </w:r>
            <w:r>
              <w:rPr>
                <w:rFonts w:cs="Arial"/>
              </w:rPr>
              <w:br/>
              <w:t>C/NC: TC4a, NTC4a</w:t>
            </w:r>
          </w:p>
        </w:tc>
        <w:tc>
          <w:tcPr>
            <w:tcW w:w="1278" w:type="dxa"/>
          </w:tcPr>
          <w:p w14:paraId="326614B3" w14:textId="77777777" w:rsidR="00A554BF" w:rsidRDefault="00FD275C">
            <w:pPr>
              <w:pStyle w:val="TAL"/>
              <w:rPr>
                <w:rFonts w:cs="Arial"/>
              </w:rPr>
            </w:pPr>
            <w:r>
              <w:rPr>
                <w:rFonts w:cs="Arial"/>
              </w:rPr>
              <w:t>C: TC4b</w:t>
            </w:r>
          </w:p>
          <w:p w14:paraId="326614B4" w14:textId="77777777" w:rsidR="00A554BF" w:rsidRDefault="00FD275C">
            <w:pPr>
              <w:pStyle w:val="TAL"/>
              <w:rPr>
                <w:rFonts w:cs="Arial"/>
              </w:rPr>
            </w:pPr>
            <w:r>
              <w:rPr>
                <w:rFonts w:cs="Arial"/>
              </w:rPr>
              <w:t>CNC: NTC4b</w:t>
            </w:r>
            <w:r>
              <w:rPr>
                <w:rFonts w:cs="Arial"/>
              </w:rPr>
              <w:br/>
              <w:t>C/NC: TC4b, NTC4b</w:t>
            </w:r>
          </w:p>
          <w:p w14:paraId="326614B5" w14:textId="77777777" w:rsidR="00A554BF" w:rsidRDefault="00FD275C">
            <w:pPr>
              <w:pStyle w:val="TAL"/>
              <w:rPr>
                <w:rFonts w:cs="Arial"/>
              </w:rPr>
            </w:pPr>
            <w:r>
              <w:rPr>
                <w:rFonts w:cs="Arial"/>
              </w:rPr>
              <w:t>NI: TC15</w:t>
            </w:r>
          </w:p>
          <w:p w14:paraId="326614B6" w14:textId="77777777" w:rsidR="00A554BF" w:rsidRDefault="00FD275C">
            <w:pPr>
              <w:pStyle w:val="TAL"/>
              <w:rPr>
                <w:rFonts w:cs="Arial"/>
              </w:rPr>
            </w:pPr>
            <w:r>
              <w:rPr>
                <w:rFonts w:cs="Arial"/>
              </w:rPr>
              <w:t>NG: TC18</w:t>
            </w:r>
          </w:p>
        </w:tc>
        <w:tc>
          <w:tcPr>
            <w:tcW w:w="1460" w:type="dxa"/>
          </w:tcPr>
          <w:p w14:paraId="326614B7" w14:textId="77777777" w:rsidR="00A554BF" w:rsidRDefault="00FD275C">
            <w:pPr>
              <w:pStyle w:val="TAL"/>
              <w:rPr>
                <w:rFonts w:cs="Arial"/>
              </w:rPr>
            </w:pPr>
            <w:r>
              <w:rPr>
                <w:rFonts w:cs="Arial"/>
              </w:rPr>
              <w:t>C: TC4c</w:t>
            </w:r>
          </w:p>
          <w:p w14:paraId="326614B8" w14:textId="77777777" w:rsidR="00A554BF" w:rsidRDefault="00FD275C">
            <w:pPr>
              <w:pStyle w:val="TAL"/>
              <w:rPr>
                <w:rFonts w:cs="Arial"/>
              </w:rPr>
            </w:pPr>
            <w:r>
              <w:rPr>
                <w:rFonts w:cs="Arial"/>
              </w:rPr>
              <w:t>CNC: NTC4c</w:t>
            </w:r>
            <w:r>
              <w:rPr>
                <w:rFonts w:cs="Arial"/>
              </w:rPr>
              <w:br/>
              <w:t>C/NC: TC4c, NTC4c</w:t>
            </w:r>
          </w:p>
        </w:tc>
        <w:tc>
          <w:tcPr>
            <w:tcW w:w="1460" w:type="dxa"/>
          </w:tcPr>
          <w:p w14:paraId="326614B9" w14:textId="77777777" w:rsidR="00A554BF" w:rsidRDefault="00FD275C">
            <w:pPr>
              <w:keepNext/>
              <w:keepLines/>
              <w:spacing w:after="0"/>
              <w:rPr>
                <w:rFonts w:ascii="Arial" w:hAnsi="Arial"/>
                <w:sz w:val="18"/>
                <w:vertAlign w:val="superscript"/>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4BA" w14:textId="77777777" w:rsidR="00A554BF" w:rsidRDefault="00A554BF">
            <w:pPr>
              <w:keepNext/>
              <w:keepLines/>
              <w:spacing w:after="0"/>
              <w:rPr>
                <w:rFonts w:ascii="Arial" w:hAnsi="Arial"/>
                <w:sz w:val="18"/>
                <w:lang w:eastAsia="en-GB"/>
              </w:rPr>
            </w:pPr>
          </w:p>
          <w:p w14:paraId="326614BB" w14:textId="77777777" w:rsidR="00A554BF" w:rsidRDefault="00FD275C">
            <w:pPr>
              <w:pStyle w:val="TAL"/>
              <w:rPr>
                <w:rFonts w:cs="Arial"/>
                <w:lang w:eastAsia="en-GB"/>
              </w:rPr>
            </w:pPr>
            <w:r>
              <w:rPr>
                <w:rFonts w:cs="Arial"/>
                <w:lang w:eastAsia="en-GB"/>
              </w:rPr>
              <w:t>CNC: (NTC4a, NTC3</w:t>
            </w:r>
            <w:proofErr w:type="gramStart"/>
            <w:r>
              <w:rPr>
                <w:rFonts w:cs="Arial"/>
                <w:lang w:eastAsia="en-GB"/>
              </w:rPr>
              <w:t>a)*</w:t>
            </w:r>
            <w:proofErr w:type="gramEnd"/>
            <w:r>
              <w:rPr>
                <w:rFonts w:cs="Arial"/>
                <w:lang w:eastAsia="en-GB"/>
              </w:rPr>
              <w:t xml:space="preserve">, NTC4b </w:t>
            </w:r>
            <w:r>
              <w:rPr>
                <w:rFonts w:cs="Arial"/>
                <w:lang w:eastAsia="en-GB"/>
              </w:rPr>
              <w:br/>
            </w:r>
            <w:r>
              <w:rPr>
                <w:rFonts w:cs="Arial"/>
                <w:lang w:eastAsia="en-GB"/>
              </w:rPr>
              <w:br/>
              <w:t>C/NC: (TC4a, NTC4a,TC3a, NTC3a)*,</w:t>
            </w:r>
          </w:p>
          <w:p w14:paraId="326614BC" w14:textId="77777777" w:rsidR="00A554BF" w:rsidRDefault="00FD275C">
            <w:pPr>
              <w:pStyle w:val="TAL"/>
              <w:rPr>
                <w:rFonts w:cs="Arial"/>
                <w:lang w:val="sv-SE" w:eastAsia="en-GB"/>
              </w:rPr>
            </w:pPr>
            <w:r>
              <w:rPr>
                <w:rFonts w:cs="Arial"/>
                <w:lang w:val="sv-SE" w:eastAsia="en-GB"/>
              </w:rPr>
              <w:t>TC4b,NTC4b</w:t>
            </w:r>
          </w:p>
          <w:p w14:paraId="326614BD" w14:textId="77777777" w:rsidR="00A554BF" w:rsidRDefault="00A554BF">
            <w:pPr>
              <w:pStyle w:val="TAL"/>
              <w:rPr>
                <w:rFonts w:cs="Arial"/>
                <w:lang w:val="sv-SE" w:eastAsia="en-GB"/>
              </w:rPr>
            </w:pPr>
          </w:p>
          <w:p w14:paraId="326614BE" w14:textId="77777777" w:rsidR="00A554BF" w:rsidRDefault="00FD275C">
            <w:pPr>
              <w:pStyle w:val="TAL"/>
              <w:rPr>
                <w:rFonts w:cs="Arial"/>
                <w:lang w:val="sv-SE"/>
              </w:rPr>
            </w:pPr>
            <w:r>
              <w:rPr>
                <w:rFonts w:cs="Arial"/>
                <w:lang w:val="sv-SE"/>
              </w:rPr>
              <w:t>NI: TC15,(TC16)*</w:t>
            </w:r>
          </w:p>
          <w:p w14:paraId="326614BF" w14:textId="77777777" w:rsidR="00A554BF" w:rsidRDefault="00A554BF">
            <w:pPr>
              <w:pStyle w:val="TAL"/>
              <w:rPr>
                <w:rFonts w:cs="Arial"/>
                <w:lang w:val="sv-SE"/>
              </w:rPr>
            </w:pPr>
          </w:p>
          <w:p w14:paraId="326614C0" w14:textId="77777777" w:rsidR="00A554BF" w:rsidRDefault="00FD275C">
            <w:pPr>
              <w:pStyle w:val="TAL"/>
              <w:rPr>
                <w:rFonts w:cs="Arial"/>
              </w:rPr>
            </w:pPr>
            <w:r>
              <w:rPr>
                <w:rFonts w:cs="Arial"/>
                <w:lang w:eastAsia="ja-JP"/>
              </w:rPr>
              <w:t>NG: TC18, (TC</w:t>
            </w:r>
            <w:proofErr w:type="gramStart"/>
            <w:r>
              <w:rPr>
                <w:rFonts w:cs="Arial"/>
                <w:lang w:eastAsia="ja-JP"/>
              </w:rPr>
              <w:t>19)*</w:t>
            </w:r>
            <w:proofErr w:type="gramEnd"/>
          </w:p>
        </w:tc>
      </w:tr>
      <w:tr w:rsidR="00A554BF" w14:paraId="326614DF" w14:textId="77777777">
        <w:trPr>
          <w:jc w:val="center"/>
        </w:trPr>
        <w:tc>
          <w:tcPr>
            <w:tcW w:w="1788" w:type="dxa"/>
          </w:tcPr>
          <w:p w14:paraId="326614C2" w14:textId="77777777" w:rsidR="00A554BF" w:rsidRDefault="00FD275C">
            <w:pPr>
              <w:pStyle w:val="TAL"/>
              <w:rPr>
                <w:rFonts w:cs="Arial"/>
              </w:rPr>
            </w:pPr>
            <w:r>
              <w:rPr>
                <w:rFonts w:cs="Arial"/>
              </w:rPr>
              <w:t>(Category B)</w:t>
            </w:r>
          </w:p>
        </w:tc>
        <w:tc>
          <w:tcPr>
            <w:tcW w:w="1278" w:type="dxa"/>
          </w:tcPr>
          <w:p w14:paraId="326614C3" w14:textId="77777777" w:rsidR="00A554BF" w:rsidRDefault="00FD275C">
            <w:pPr>
              <w:pStyle w:val="TAL"/>
              <w:rPr>
                <w:rFonts w:cs="Arial"/>
              </w:rPr>
            </w:pPr>
            <w:r>
              <w:rPr>
                <w:rFonts w:cs="Arial"/>
              </w:rPr>
              <w:t>C: TC3a</w:t>
            </w:r>
          </w:p>
          <w:p w14:paraId="326614C4" w14:textId="77777777" w:rsidR="00A554BF" w:rsidRDefault="00FD275C">
            <w:pPr>
              <w:pStyle w:val="TAL"/>
              <w:rPr>
                <w:rFonts w:cs="Arial"/>
              </w:rPr>
            </w:pPr>
            <w:r>
              <w:rPr>
                <w:rFonts w:cs="Arial"/>
              </w:rPr>
              <w:t>CNC: NTC3a</w:t>
            </w:r>
            <w:r>
              <w:rPr>
                <w:rFonts w:cs="Arial"/>
              </w:rPr>
              <w:br/>
              <w:t>C/NC: TC3a, NTC3a</w:t>
            </w:r>
          </w:p>
          <w:p w14:paraId="326614C5" w14:textId="77777777" w:rsidR="00A554BF" w:rsidRDefault="00FD275C">
            <w:pPr>
              <w:pStyle w:val="TAL"/>
              <w:rPr>
                <w:rFonts w:cs="Arial"/>
              </w:rPr>
            </w:pPr>
            <w:r>
              <w:rPr>
                <w:rFonts w:cs="Arial"/>
              </w:rPr>
              <w:t>NI: TC16</w:t>
            </w:r>
          </w:p>
          <w:p w14:paraId="326614C6" w14:textId="77777777" w:rsidR="00A554BF" w:rsidRDefault="00FD275C">
            <w:pPr>
              <w:pStyle w:val="TAL"/>
              <w:rPr>
                <w:rFonts w:cs="Arial"/>
              </w:rPr>
            </w:pPr>
            <w:r>
              <w:rPr>
                <w:rFonts w:cs="Arial"/>
              </w:rPr>
              <w:t>NG: TC19</w:t>
            </w:r>
          </w:p>
        </w:tc>
        <w:tc>
          <w:tcPr>
            <w:tcW w:w="1278" w:type="dxa"/>
          </w:tcPr>
          <w:p w14:paraId="326614C7" w14:textId="77777777" w:rsidR="00A554BF" w:rsidRDefault="00FD275C">
            <w:pPr>
              <w:pStyle w:val="TAL"/>
              <w:rPr>
                <w:rFonts w:cs="Arial"/>
              </w:rPr>
            </w:pPr>
            <w:r>
              <w:rPr>
                <w:rFonts w:cs="Arial"/>
              </w:rPr>
              <w:t>C: TC3a</w:t>
            </w:r>
            <w:r>
              <w:rPr>
                <w:rFonts w:cs="Arial"/>
              </w:rPr>
              <w:br/>
              <w:t>CNC: NTC3a</w:t>
            </w:r>
            <w:r>
              <w:rPr>
                <w:rFonts w:cs="Arial"/>
              </w:rPr>
              <w:br/>
              <w:t>C/NC: TC3a, NTC3a</w:t>
            </w:r>
          </w:p>
          <w:p w14:paraId="326614C8" w14:textId="77777777" w:rsidR="00A554BF" w:rsidRDefault="00FD275C">
            <w:pPr>
              <w:pStyle w:val="TAL"/>
              <w:rPr>
                <w:rFonts w:cs="Arial"/>
              </w:rPr>
            </w:pPr>
            <w:r>
              <w:rPr>
                <w:rFonts w:cs="Arial"/>
              </w:rPr>
              <w:t>NI: TC16</w:t>
            </w:r>
          </w:p>
          <w:p w14:paraId="326614C9" w14:textId="77777777" w:rsidR="00A554BF" w:rsidRDefault="00FD275C">
            <w:pPr>
              <w:pStyle w:val="TAL"/>
              <w:rPr>
                <w:rFonts w:cs="Arial"/>
              </w:rPr>
            </w:pPr>
            <w:r>
              <w:rPr>
                <w:rFonts w:cs="Arial"/>
              </w:rPr>
              <w:t>NG: TC19</w:t>
            </w:r>
          </w:p>
        </w:tc>
        <w:tc>
          <w:tcPr>
            <w:tcW w:w="1278" w:type="dxa"/>
          </w:tcPr>
          <w:p w14:paraId="326614CA" w14:textId="77777777" w:rsidR="00A554BF" w:rsidRDefault="00FD275C">
            <w:pPr>
              <w:pStyle w:val="TAL"/>
              <w:rPr>
                <w:rFonts w:cs="Arial"/>
                <w:lang w:val="sv-SE"/>
              </w:rPr>
            </w:pPr>
            <w:r>
              <w:rPr>
                <w:rFonts w:cs="Arial"/>
                <w:lang w:val="sv-SE"/>
              </w:rPr>
              <w:t>C: TC3b</w:t>
            </w:r>
          </w:p>
          <w:p w14:paraId="326614CB" w14:textId="77777777" w:rsidR="00A554BF" w:rsidRDefault="00FD275C">
            <w:pPr>
              <w:pStyle w:val="TAL"/>
              <w:rPr>
                <w:rFonts w:cs="Arial"/>
                <w:lang w:val="sv-SE"/>
              </w:rPr>
            </w:pPr>
            <w:r>
              <w:rPr>
                <w:rFonts w:cs="Arial"/>
                <w:lang w:val="sv-SE"/>
              </w:rPr>
              <w:t>NI: TC16</w:t>
            </w:r>
          </w:p>
          <w:p w14:paraId="326614CC" w14:textId="77777777" w:rsidR="00A554BF" w:rsidRDefault="00FD275C">
            <w:pPr>
              <w:pStyle w:val="TAL"/>
              <w:rPr>
                <w:rFonts w:cs="Arial"/>
                <w:lang w:val="sv-SE"/>
              </w:rPr>
            </w:pPr>
            <w:r>
              <w:rPr>
                <w:rFonts w:cs="Arial"/>
                <w:lang w:val="sv-SE"/>
              </w:rPr>
              <w:t>NG: TC19</w:t>
            </w:r>
          </w:p>
        </w:tc>
        <w:tc>
          <w:tcPr>
            <w:tcW w:w="1278" w:type="dxa"/>
          </w:tcPr>
          <w:p w14:paraId="326614CD" w14:textId="77777777" w:rsidR="00A554BF" w:rsidRDefault="00FD275C">
            <w:pPr>
              <w:pStyle w:val="TAL"/>
              <w:rPr>
                <w:rFonts w:cs="Arial"/>
              </w:rPr>
            </w:pPr>
            <w:r>
              <w:rPr>
                <w:rFonts w:cs="Arial"/>
              </w:rPr>
              <w:t>C: TC4a</w:t>
            </w:r>
            <w:r>
              <w:rPr>
                <w:rFonts w:cs="Arial"/>
              </w:rPr>
              <w:br/>
              <w:t>CNC: NTC4a</w:t>
            </w:r>
          </w:p>
          <w:p w14:paraId="326614CE" w14:textId="77777777" w:rsidR="00A554BF" w:rsidRDefault="00FD275C">
            <w:pPr>
              <w:pStyle w:val="TAL"/>
              <w:rPr>
                <w:rFonts w:cs="Arial"/>
              </w:rPr>
            </w:pPr>
            <w:r>
              <w:rPr>
                <w:rFonts w:cs="Arial"/>
              </w:rPr>
              <w:t>C/NC: TC4a, NTC4a</w:t>
            </w:r>
          </w:p>
        </w:tc>
        <w:tc>
          <w:tcPr>
            <w:tcW w:w="1278" w:type="dxa"/>
          </w:tcPr>
          <w:p w14:paraId="326614CF" w14:textId="77777777" w:rsidR="00A554BF" w:rsidRDefault="00FD275C">
            <w:pPr>
              <w:pStyle w:val="TAL"/>
              <w:rPr>
                <w:rFonts w:cs="Arial"/>
              </w:rPr>
            </w:pPr>
            <w:r>
              <w:rPr>
                <w:rFonts w:cs="Arial"/>
              </w:rPr>
              <w:t>C: TC4b</w:t>
            </w:r>
          </w:p>
          <w:p w14:paraId="326614D0" w14:textId="77777777" w:rsidR="00A554BF" w:rsidRDefault="00FD275C">
            <w:pPr>
              <w:pStyle w:val="TAL"/>
              <w:rPr>
                <w:rFonts w:cs="Arial"/>
              </w:rPr>
            </w:pPr>
            <w:r>
              <w:rPr>
                <w:rFonts w:cs="Arial"/>
              </w:rPr>
              <w:t>CNC: NTC4b</w:t>
            </w:r>
          </w:p>
          <w:p w14:paraId="326614D1" w14:textId="77777777" w:rsidR="00A554BF" w:rsidRDefault="00FD275C">
            <w:pPr>
              <w:pStyle w:val="TAL"/>
              <w:rPr>
                <w:rFonts w:cs="Arial"/>
              </w:rPr>
            </w:pPr>
            <w:r>
              <w:rPr>
                <w:rFonts w:cs="Arial"/>
              </w:rPr>
              <w:t>C/NC: TC4b, NTC4b</w:t>
            </w:r>
          </w:p>
          <w:p w14:paraId="326614D2" w14:textId="77777777" w:rsidR="00A554BF" w:rsidRDefault="00FD275C">
            <w:pPr>
              <w:pStyle w:val="TAL"/>
              <w:rPr>
                <w:rFonts w:cs="Arial"/>
              </w:rPr>
            </w:pPr>
            <w:r>
              <w:rPr>
                <w:rFonts w:cs="Arial"/>
              </w:rPr>
              <w:t>NI: TC15</w:t>
            </w:r>
          </w:p>
          <w:p w14:paraId="326614D3" w14:textId="77777777" w:rsidR="00A554BF" w:rsidRDefault="00FD275C">
            <w:pPr>
              <w:pStyle w:val="TAL"/>
              <w:rPr>
                <w:rFonts w:cs="Arial"/>
              </w:rPr>
            </w:pPr>
            <w:r>
              <w:rPr>
                <w:rFonts w:cs="Arial"/>
              </w:rPr>
              <w:t>NG: TC18</w:t>
            </w:r>
          </w:p>
        </w:tc>
        <w:tc>
          <w:tcPr>
            <w:tcW w:w="1460" w:type="dxa"/>
          </w:tcPr>
          <w:p w14:paraId="326614D4" w14:textId="77777777" w:rsidR="00A554BF" w:rsidRDefault="00FD275C">
            <w:pPr>
              <w:pStyle w:val="TAL"/>
              <w:rPr>
                <w:rFonts w:cs="Arial"/>
              </w:rPr>
            </w:pPr>
            <w:r>
              <w:rPr>
                <w:rFonts w:cs="Arial"/>
              </w:rPr>
              <w:t>C: TC4c</w:t>
            </w:r>
            <w:r>
              <w:rPr>
                <w:rFonts w:cs="Arial"/>
              </w:rPr>
              <w:br/>
              <w:t>CNC: NTC4c</w:t>
            </w:r>
          </w:p>
          <w:p w14:paraId="326614D5" w14:textId="77777777" w:rsidR="00A554BF" w:rsidRDefault="00FD275C">
            <w:pPr>
              <w:pStyle w:val="TAL"/>
              <w:rPr>
                <w:rFonts w:cs="Arial"/>
              </w:rPr>
            </w:pPr>
            <w:r>
              <w:rPr>
                <w:rFonts w:cs="Arial"/>
              </w:rPr>
              <w:t>C/NC: TC4c, NTC4c</w:t>
            </w:r>
          </w:p>
        </w:tc>
        <w:tc>
          <w:tcPr>
            <w:tcW w:w="1460" w:type="dxa"/>
          </w:tcPr>
          <w:p w14:paraId="326614D6"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4D7" w14:textId="77777777" w:rsidR="00A554BF" w:rsidRDefault="00A554BF">
            <w:pPr>
              <w:keepNext/>
              <w:keepLines/>
              <w:spacing w:after="0"/>
              <w:rPr>
                <w:rFonts w:ascii="Arial" w:hAnsi="Arial"/>
                <w:sz w:val="18"/>
                <w:lang w:eastAsia="en-GB"/>
              </w:rPr>
            </w:pPr>
          </w:p>
          <w:p w14:paraId="326614D8"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4D9"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xml:space="preserve">, </w:t>
            </w:r>
          </w:p>
          <w:p w14:paraId="326614DA" w14:textId="77777777" w:rsidR="00A554BF" w:rsidRDefault="00FD275C">
            <w:pPr>
              <w:pStyle w:val="TAL"/>
              <w:rPr>
                <w:rFonts w:cs="Arial"/>
                <w:lang w:val="sv-SE"/>
              </w:rPr>
            </w:pPr>
            <w:r>
              <w:rPr>
                <w:rFonts w:cs="Arial"/>
                <w:lang w:val="sv-SE" w:eastAsia="en-GB"/>
              </w:rPr>
              <w:t>TC4b,NTC4b</w:t>
            </w:r>
          </w:p>
          <w:p w14:paraId="326614DB" w14:textId="77777777" w:rsidR="00A554BF" w:rsidRDefault="00A554BF">
            <w:pPr>
              <w:pStyle w:val="TAL"/>
              <w:rPr>
                <w:rFonts w:cs="Arial"/>
                <w:lang w:val="sv-SE"/>
              </w:rPr>
            </w:pPr>
          </w:p>
          <w:p w14:paraId="326614DC" w14:textId="77777777" w:rsidR="00A554BF" w:rsidRDefault="00FD275C">
            <w:pPr>
              <w:pStyle w:val="TAL"/>
              <w:rPr>
                <w:rFonts w:cs="Arial"/>
                <w:lang w:val="sv-SE"/>
              </w:rPr>
            </w:pPr>
            <w:r>
              <w:rPr>
                <w:rFonts w:cs="Arial"/>
                <w:lang w:val="sv-SE"/>
              </w:rPr>
              <w:t>NI: TC15,(TC16)*</w:t>
            </w:r>
          </w:p>
          <w:p w14:paraId="326614DD" w14:textId="77777777" w:rsidR="00A554BF" w:rsidRDefault="00A554BF">
            <w:pPr>
              <w:pStyle w:val="TAL"/>
              <w:rPr>
                <w:rFonts w:cs="Arial"/>
                <w:lang w:val="sv-SE"/>
              </w:rPr>
            </w:pPr>
          </w:p>
          <w:p w14:paraId="326614DE" w14:textId="77777777" w:rsidR="00A554BF" w:rsidRDefault="00FD275C">
            <w:pPr>
              <w:pStyle w:val="TAL"/>
              <w:rPr>
                <w:rFonts w:cs="Arial"/>
              </w:rPr>
            </w:pPr>
            <w:r>
              <w:rPr>
                <w:rFonts w:cs="Arial"/>
              </w:rPr>
              <w:t>NG:</w:t>
            </w:r>
            <w:r>
              <w:rPr>
                <w:rFonts w:cs="Arial"/>
                <w:lang w:eastAsia="ja-JP"/>
              </w:rPr>
              <w:t xml:space="preserve"> </w:t>
            </w:r>
            <w:r>
              <w:rPr>
                <w:rFonts w:cs="Arial"/>
              </w:rPr>
              <w:t>TC18, (TC</w:t>
            </w:r>
            <w:proofErr w:type="gramStart"/>
            <w:r>
              <w:rPr>
                <w:rFonts w:cs="Arial"/>
              </w:rPr>
              <w:t>19)*</w:t>
            </w:r>
            <w:proofErr w:type="gramEnd"/>
          </w:p>
        </w:tc>
      </w:tr>
      <w:tr w:rsidR="00A554BF" w14:paraId="326614F1" w14:textId="77777777">
        <w:trPr>
          <w:jc w:val="center"/>
        </w:trPr>
        <w:tc>
          <w:tcPr>
            <w:tcW w:w="1788" w:type="dxa"/>
            <w:vAlign w:val="center"/>
          </w:tcPr>
          <w:p w14:paraId="326614E0" w14:textId="77777777" w:rsidR="00A554BF" w:rsidRDefault="00FD275C">
            <w:pPr>
              <w:pStyle w:val="TAL"/>
              <w:rPr>
                <w:rFonts w:cs="Arial"/>
              </w:rPr>
            </w:pPr>
            <w:r>
              <w:rPr>
                <w:rFonts w:cs="Arial"/>
              </w:rPr>
              <w:t>Additional requirement for BC2 (Category B)</w:t>
            </w:r>
          </w:p>
        </w:tc>
        <w:tc>
          <w:tcPr>
            <w:tcW w:w="1278" w:type="dxa"/>
          </w:tcPr>
          <w:p w14:paraId="326614E1" w14:textId="77777777" w:rsidR="00A554BF" w:rsidRDefault="00FD275C">
            <w:pPr>
              <w:pStyle w:val="TAL"/>
              <w:rPr>
                <w:rFonts w:cs="Arial"/>
              </w:rPr>
            </w:pPr>
            <w:r>
              <w:rPr>
                <w:rFonts w:cs="Arial"/>
              </w:rPr>
              <w:t>N/A</w:t>
            </w:r>
          </w:p>
        </w:tc>
        <w:tc>
          <w:tcPr>
            <w:tcW w:w="1278" w:type="dxa"/>
          </w:tcPr>
          <w:p w14:paraId="326614E2" w14:textId="77777777" w:rsidR="00A554BF" w:rsidRDefault="00FD275C">
            <w:pPr>
              <w:pStyle w:val="TAL"/>
              <w:rPr>
                <w:rFonts w:cs="Arial"/>
              </w:rPr>
            </w:pPr>
            <w:r>
              <w:rPr>
                <w:rFonts w:cs="Arial"/>
              </w:rPr>
              <w:t>N/A</w:t>
            </w:r>
          </w:p>
        </w:tc>
        <w:tc>
          <w:tcPr>
            <w:tcW w:w="1278" w:type="dxa"/>
          </w:tcPr>
          <w:p w14:paraId="326614E3" w14:textId="77777777" w:rsidR="00A554BF" w:rsidRDefault="00FD275C">
            <w:pPr>
              <w:pStyle w:val="TAL"/>
              <w:rPr>
                <w:rFonts w:cs="Arial"/>
              </w:rPr>
            </w:pPr>
            <w:r>
              <w:rPr>
                <w:rFonts w:cs="Arial"/>
              </w:rPr>
              <w:t>N/A</w:t>
            </w:r>
          </w:p>
        </w:tc>
        <w:tc>
          <w:tcPr>
            <w:tcW w:w="1278" w:type="dxa"/>
          </w:tcPr>
          <w:p w14:paraId="326614E4" w14:textId="77777777" w:rsidR="00A554BF" w:rsidRDefault="00FD275C">
            <w:pPr>
              <w:pStyle w:val="TAL"/>
              <w:rPr>
                <w:rFonts w:cs="Arial"/>
              </w:rPr>
            </w:pPr>
            <w:r>
              <w:rPr>
                <w:rFonts w:cs="Arial"/>
              </w:rPr>
              <w:t>C: TC4a</w:t>
            </w:r>
            <w:r>
              <w:rPr>
                <w:rFonts w:cs="Arial"/>
              </w:rPr>
              <w:br/>
              <w:t>CNC: NTC4a</w:t>
            </w:r>
          </w:p>
          <w:p w14:paraId="326614E5" w14:textId="77777777" w:rsidR="00A554BF" w:rsidRDefault="00FD275C">
            <w:pPr>
              <w:pStyle w:val="TAL"/>
              <w:rPr>
                <w:rFonts w:cs="Arial"/>
              </w:rPr>
            </w:pPr>
            <w:r>
              <w:rPr>
                <w:rFonts w:cs="Arial"/>
              </w:rPr>
              <w:t>C/NC: TC4a, NTC4a</w:t>
            </w:r>
          </w:p>
        </w:tc>
        <w:tc>
          <w:tcPr>
            <w:tcW w:w="1278" w:type="dxa"/>
          </w:tcPr>
          <w:p w14:paraId="326614E6" w14:textId="77777777" w:rsidR="00A554BF" w:rsidRDefault="00FD275C">
            <w:pPr>
              <w:pStyle w:val="TAL"/>
              <w:rPr>
                <w:rFonts w:cs="Arial"/>
              </w:rPr>
            </w:pPr>
            <w:r>
              <w:rPr>
                <w:rFonts w:cs="Arial"/>
              </w:rPr>
              <w:t>C: TC4b</w:t>
            </w:r>
          </w:p>
          <w:p w14:paraId="326614E7" w14:textId="77777777" w:rsidR="00A554BF" w:rsidRDefault="00FD275C">
            <w:pPr>
              <w:pStyle w:val="TAL"/>
              <w:rPr>
                <w:rFonts w:cs="Arial"/>
              </w:rPr>
            </w:pPr>
            <w:r>
              <w:rPr>
                <w:rFonts w:cs="Arial"/>
              </w:rPr>
              <w:t>CNC: NTC4b</w:t>
            </w:r>
          </w:p>
          <w:p w14:paraId="326614E8" w14:textId="77777777" w:rsidR="00A554BF" w:rsidRDefault="00FD275C">
            <w:pPr>
              <w:pStyle w:val="TAL"/>
              <w:rPr>
                <w:rFonts w:cs="Arial"/>
              </w:rPr>
            </w:pPr>
            <w:r>
              <w:rPr>
                <w:rFonts w:cs="Arial"/>
              </w:rPr>
              <w:t>C/NC: TC4b, NTC4b</w:t>
            </w:r>
          </w:p>
          <w:p w14:paraId="326614E9" w14:textId="77777777" w:rsidR="00A554BF" w:rsidRDefault="00FD275C">
            <w:pPr>
              <w:pStyle w:val="TAL"/>
              <w:rPr>
                <w:rFonts w:cs="Arial"/>
              </w:rPr>
            </w:pPr>
            <w:r>
              <w:rPr>
                <w:rFonts w:cs="Arial"/>
              </w:rPr>
              <w:t>NI: TC15</w:t>
            </w:r>
            <w:r>
              <w:rPr>
                <w:rFonts w:cs="Arial"/>
              </w:rPr>
              <w:br/>
              <w:t>NG: TC18</w:t>
            </w:r>
          </w:p>
        </w:tc>
        <w:tc>
          <w:tcPr>
            <w:tcW w:w="1460" w:type="dxa"/>
          </w:tcPr>
          <w:p w14:paraId="326614EA" w14:textId="77777777" w:rsidR="00A554BF" w:rsidRDefault="00FD275C">
            <w:pPr>
              <w:pStyle w:val="TAL"/>
              <w:rPr>
                <w:rFonts w:cs="Arial"/>
              </w:rPr>
            </w:pPr>
            <w:r>
              <w:rPr>
                <w:rFonts w:cs="Arial"/>
              </w:rPr>
              <w:t>C: TC4c</w:t>
            </w:r>
            <w:r>
              <w:rPr>
                <w:rFonts w:cs="Arial"/>
              </w:rPr>
              <w:br/>
              <w:t>CNC: NTC4c</w:t>
            </w:r>
          </w:p>
          <w:p w14:paraId="326614EB" w14:textId="77777777" w:rsidR="00A554BF" w:rsidRDefault="00FD275C">
            <w:pPr>
              <w:pStyle w:val="TAL"/>
              <w:rPr>
                <w:rFonts w:cs="Arial"/>
              </w:rPr>
            </w:pPr>
            <w:r>
              <w:rPr>
                <w:rFonts w:cs="Arial"/>
              </w:rPr>
              <w:t>C/NC: TC4c, NTC4c</w:t>
            </w:r>
          </w:p>
        </w:tc>
        <w:tc>
          <w:tcPr>
            <w:tcW w:w="1460" w:type="dxa"/>
          </w:tcPr>
          <w:p w14:paraId="326614EC" w14:textId="77777777" w:rsidR="00A554BF" w:rsidRDefault="00FD275C">
            <w:pPr>
              <w:keepNext/>
              <w:keepLines/>
              <w:spacing w:after="0"/>
              <w:rPr>
                <w:rFonts w:ascii="Arial" w:hAnsi="Arial" w:cs="Arial"/>
                <w:sz w:val="18"/>
                <w:szCs w:val="18"/>
                <w:lang w:eastAsia="en-GB"/>
              </w:rPr>
            </w:pPr>
            <w:r>
              <w:rPr>
                <w:rFonts w:ascii="Arial" w:hAnsi="Arial" w:cs="Arial"/>
                <w:sz w:val="18"/>
                <w:szCs w:val="18"/>
                <w:lang w:eastAsia="en-GB"/>
              </w:rPr>
              <w:t>C: TC4a*, TC4b</w:t>
            </w:r>
          </w:p>
          <w:p w14:paraId="326614ED" w14:textId="77777777" w:rsidR="00A554BF" w:rsidRDefault="00FD275C">
            <w:pPr>
              <w:pStyle w:val="TAL"/>
              <w:rPr>
                <w:rFonts w:cs="Arial"/>
                <w:lang w:eastAsia="en-GB"/>
              </w:rPr>
            </w:pPr>
            <w:r>
              <w:rPr>
                <w:rFonts w:cs="Arial"/>
                <w:lang w:eastAsia="en-GB"/>
              </w:rPr>
              <w:t xml:space="preserve">CNC: NTC4a*, NTC4b </w:t>
            </w:r>
            <w:r>
              <w:rPr>
                <w:rFonts w:cs="Arial"/>
                <w:lang w:eastAsia="en-GB"/>
              </w:rPr>
              <w:br/>
            </w:r>
            <w:r>
              <w:rPr>
                <w:rFonts w:cs="Arial"/>
                <w:lang w:eastAsia="en-GB"/>
              </w:rPr>
              <w:br/>
              <w:t>C/NC: (TC4a, NTC4</w:t>
            </w:r>
            <w:proofErr w:type="gramStart"/>
            <w:r>
              <w:rPr>
                <w:rFonts w:cs="Arial"/>
                <w:lang w:eastAsia="en-GB"/>
              </w:rPr>
              <w:t>a)*</w:t>
            </w:r>
            <w:proofErr w:type="gramEnd"/>
            <w:r>
              <w:rPr>
                <w:rFonts w:cs="Arial"/>
                <w:lang w:eastAsia="en-GB"/>
              </w:rPr>
              <w:t xml:space="preserve">, </w:t>
            </w:r>
            <w:r>
              <w:rPr>
                <w:rFonts w:cs="Arial"/>
                <w:lang w:eastAsia="en-GB"/>
              </w:rPr>
              <w:br/>
              <w:t>TC4b,NTC4b</w:t>
            </w:r>
          </w:p>
          <w:p w14:paraId="326614EE" w14:textId="77777777" w:rsidR="00A554BF" w:rsidRDefault="00A554BF">
            <w:pPr>
              <w:pStyle w:val="TAL"/>
              <w:rPr>
                <w:rFonts w:cs="Arial"/>
                <w:lang w:eastAsia="en-GB"/>
              </w:rPr>
            </w:pPr>
          </w:p>
          <w:p w14:paraId="326614EF" w14:textId="77777777" w:rsidR="00A554BF" w:rsidRDefault="00FD275C">
            <w:pPr>
              <w:pStyle w:val="TAL"/>
              <w:rPr>
                <w:rFonts w:cs="Arial"/>
              </w:rPr>
            </w:pPr>
            <w:r>
              <w:rPr>
                <w:rFonts w:cs="Arial"/>
              </w:rPr>
              <w:t>NI: TC15</w:t>
            </w:r>
          </w:p>
          <w:p w14:paraId="326614F0" w14:textId="77777777" w:rsidR="00A554BF" w:rsidRDefault="00FD275C">
            <w:pPr>
              <w:pStyle w:val="TAL"/>
              <w:rPr>
                <w:rFonts w:cs="Arial"/>
              </w:rPr>
            </w:pPr>
            <w:r>
              <w:rPr>
                <w:rFonts w:cs="Arial"/>
              </w:rPr>
              <w:br/>
              <w:t>NG: TC18</w:t>
            </w:r>
          </w:p>
        </w:tc>
      </w:tr>
      <w:tr w:rsidR="00A554BF" w:rsidRPr="00B11F54" w14:paraId="32661513" w14:textId="77777777">
        <w:trPr>
          <w:jc w:val="center"/>
        </w:trPr>
        <w:tc>
          <w:tcPr>
            <w:tcW w:w="1788" w:type="dxa"/>
          </w:tcPr>
          <w:p w14:paraId="326614F2" w14:textId="77777777" w:rsidR="00A554BF" w:rsidRDefault="00FD275C">
            <w:pPr>
              <w:pStyle w:val="TAL"/>
              <w:rPr>
                <w:rFonts w:cs="Arial"/>
              </w:rPr>
            </w:pPr>
            <w:r>
              <w:rPr>
                <w:rFonts w:cs="Arial"/>
              </w:rPr>
              <w:lastRenderedPageBreak/>
              <w:t>Protection of the BS receiver of own or different BS</w:t>
            </w:r>
          </w:p>
        </w:tc>
        <w:tc>
          <w:tcPr>
            <w:tcW w:w="1278" w:type="dxa"/>
          </w:tcPr>
          <w:p w14:paraId="326614F3" w14:textId="77777777" w:rsidR="00A554BF" w:rsidRDefault="00FD275C">
            <w:pPr>
              <w:pStyle w:val="TAL"/>
              <w:rPr>
                <w:rFonts w:cs="Arial"/>
              </w:rPr>
            </w:pPr>
            <w:r>
              <w:rPr>
                <w:rFonts w:cs="Arial"/>
              </w:rPr>
              <w:t>C: TC3a</w:t>
            </w:r>
          </w:p>
          <w:p w14:paraId="326614F4" w14:textId="77777777" w:rsidR="00A554BF" w:rsidRDefault="00FD275C">
            <w:pPr>
              <w:pStyle w:val="TAL"/>
              <w:rPr>
                <w:rFonts w:cs="Arial"/>
              </w:rPr>
            </w:pPr>
            <w:r>
              <w:rPr>
                <w:rFonts w:cs="Arial"/>
              </w:rPr>
              <w:t>CNC: NTC3a</w:t>
            </w:r>
          </w:p>
          <w:p w14:paraId="326614F5" w14:textId="77777777" w:rsidR="00A554BF" w:rsidRDefault="00FD275C">
            <w:pPr>
              <w:pStyle w:val="TAL"/>
              <w:rPr>
                <w:rFonts w:cs="Arial"/>
              </w:rPr>
            </w:pPr>
            <w:r>
              <w:rPr>
                <w:rFonts w:cs="Arial"/>
              </w:rPr>
              <w:t>C/NC: TC3a, NTC3a</w:t>
            </w:r>
          </w:p>
          <w:p w14:paraId="326614F6" w14:textId="77777777" w:rsidR="00A554BF" w:rsidRDefault="00FD275C">
            <w:pPr>
              <w:pStyle w:val="TAL"/>
              <w:rPr>
                <w:rFonts w:cs="Arial"/>
              </w:rPr>
            </w:pPr>
            <w:r>
              <w:rPr>
                <w:rFonts w:cs="Arial"/>
              </w:rPr>
              <w:t>NI: TC16</w:t>
            </w:r>
          </w:p>
          <w:p w14:paraId="326614F7" w14:textId="77777777" w:rsidR="00A554BF" w:rsidRDefault="00FD275C">
            <w:pPr>
              <w:pStyle w:val="TAL"/>
              <w:rPr>
                <w:rFonts w:cs="Arial"/>
              </w:rPr>
            </w:pPr>
            <w:r>
              <w:rPr>
                <w:rFonts w:cs="Arial"/>
              </w:rPr>
              <w:t>NG: TC19</w:t>
            </w:r>
          </w:p>
        </w:tc>
        <w:tc>
          <w:tcPr>
            <w:tcW w:w="1278" w:type="dxa"/>
          </w:tcPr>
          <w:p w14:paraId="326614F8" w14:textId="77777777" w:rsidR="00A554BF" w:rsidRDefault="00FD275C">
            <w:pPr>
              <w:pStyle w:val="TAL"/>
              <w:rPr>
                <w:rFonts w:cs="Arial"/>
              </w:rPr>
            </w:pPr>
            <w:r>
              <w:rPr>
                <w:rFonts w:cs="Arial"/>
              </w:rPr>
              <w:t>C: TC3a</w:t>
            </w:r>
          </w:p>
          <w:p w14:paraId="326614F9" w14:textId="77777777" w:rsidR="00A554BF" w:rsidRDefault="00FD275C">
            <w:pPr>
              <w:pStyle w:val="TAL"/>
              <w:rPr>
                <w:rFonts w:cs="Arial"/>
              </w:rPr>
            </w:pPr>
            <w:r>
              <w:rPr>
                <w:rFonts w:cs="Arial"/>
              </w:rPr>
              <w:t>CNC: NTC3a</w:t>
            </w:r>
          </w:p>
          <w:p w14:paraId="326614FA" w14:textId="77777777" w:rsidR="00A554BF" w:rsidRDefault="00FD275C">
            <w:pPr>
              <w:pStyle w:val="TAL"/>
              <w:rPr>
                <w:rFonts w:cs="Arial"/>
              </w:rPr>
            </w:pPr>
            <w:r>
              <w:rPr>
                <w:rFonts w:cs="Arial"/>
              </w:rPr>
              <w:t>C/NC: TC3a, NTC3a</w:t>
            </w:r>
          </w:p>
          <w:p w14:paraId="326614FB" w14:textId="77777777" w:rsidR="00A554BF" w:rsidRDefault="00FD275C">
            <w:pPr>
              <w:pStyle w:val="TAL"/>
              <w:rPr>
                <w:rFonts w:cs="Arial"/>
              </w:rPr>
            </w:pPr>
            <w:r>
              <w:rPr>
                <w:rFonts w:cs="Arial"/>
              </w:rPr>
              <w:t>NI: TC16</w:t>
            </w:r>
          </w:p>
          <w:p w14:paraId="326614FC" w14:textId="77777777" w:rsidR="00A554BF" w:rsidRDefault="00FD275C">
            <w:pPr>
              <w:pStyle w:val="TAL"/>
              <w:rPr>
                <w:rFonts w:cs="Arial"/>
              </w:rPr>
            </w:pPr>
            <w:r>
              <w:rPr>
                <w:rFonts w:cs="Arial"/>
              </w:rPr>
              <w:t>NG: TC19</w:t>
            </w:r>
          </w:p>
        </w:tc>
        <w:tc>
          <w:tcPr>
            <w:tcW w:w="1278" w:type="dxa"/>
          </w:tcPr>
          <w:p w14:paraId="326614FD" w14:textId="77777777" w:rsidR="00A554BF" w:rsidRDefault="00FD275C">
            <w:pPr>
              <w:pStyle w:val="TAL"/>
              <w:rPr>
                <w:rFonts w:cs="Arial"/>
                <w:lang w:val="sv-SE"/>
              </w:rPr>
            </w:pPr>
            <w:r>
              <w:rPr>
                <w:rFonts w:cs="Arial"/>
                <w:lang w:val="sv-SE"/>
              </w:rPr>
              <w:t>C: TC3b</w:t>
            </w:r>
          </w:p>
          <w:p w14:paraId="326614FE" w14:textId="77777777" w:rsidR="00A554BF" w:rsidRDefault="00FD275C">
            <w:pPr>
              <w:pStyle w:val="TAL"/>
              <w:rPr>
                <w:rFonts w:cs="Arial"/>
                <w:lang w:val="sv-SE"/>
              </w:rPr>
            </w:pPr>
            <w:r>
              <w:rPr>
                <w:rFonts w:cs="Arial"/>
                <w:lang w:val="sv-SE"/>
              </w:rPr>
              <w:t>NI: TC16</w:t>
            </w:r>
          </w:p>
          <w:p w14:paraId="326614FF" w14:textId="77777777" w:rsidR="00A554BF" w:rsidRDefault="00FD275C">
            <w:pPr>
              <w:pStyle w:val="TAL"/>
              <w:rPr>
                <w:rFonts w:cs="Arial"/>
                <w:lang w:val="sv-SE"/>
              </w:rPr>
            </w:pPr>
            <w:r>
              <w:rPr>
                <w:rFonts w:cs="Arial"/>
                <w:lang w:val="sv-SE"/>
              </w:rPr>
              <w:t>NG: TC19</w:t>
            </w:r>
          </w:p>
        </w:tc>
        <w:tc>
          <w:tcPr>
            <w:tcW w:w="1278" w:type="dxa"/>
          </w:tcPr>
          <w:p w14:paraId="32661500" w14:textId="77777777" w:rsidR="00A554BF" w:rsidRDefault="00FD275C">
            <w:pPr>
              <w:pStyle w:val="TAL"/>
              <w:rPr>
                <w:rFonts w:cs="Arial"/>
              </w:rPr>
            </w:pPr>
            <w:r>
              <w:rPr>
                <w:rFonts w:cs="Arial"/>
              </w:rPr>
              <w:t>C: TC4a</w:t>
            </w:r>
          </w:p>
          <w:p w14:paraId="32661501" w14:textId="77777777" w:rsidR="00A554BF" w:rsidRDefault="00FD275C">
            <w:pPr>
              <w:pStyle w:val="TAL"/>
              <w:rPr>
                <w:rFonts w:cs="Arial"/>
              </w:rPr>
            </w:pPr>
            <w:r>
              <w:rPr>
                <w:rFonts w:cs="Arial"/>
              </w:rPr>
              <w:t>CNC: NTC4a</w:t>
            </w:r>
          </w:p>
          <w:p w14:paraId="32661502" w14:textId="77777777" w:rsidR="00A554BF" w:rsidRDefault="00FD275C">
            <w:pPr>
              <w:pStyle w:val="TAL"/>
              <w:rPr>
                <w:rFonts w:cs="Arial"/>
              </w:rPr>
            </w:pPr>
            <w:r>
              <w:rPr>
                <w:rFonts w:cs="Arial"/>
              </w:rPr>
              <w:t>C/NC: TC4a, NTC4a</w:t>
            </w:r>
          </w:p>
        </w:tc>
        <w:tc>
          <w:tcPr>
            <w:tcW w:w="1278" w:type="dxa"/>
          </w:tcPr>
          <w:p w14:paraId="32661503" w14:textId="77777777" w:rsidR="00A554BF" w:rsidRDefault="00FD275C">
            <w:pPr>
              <w:pStyle w:val="TAL"/>
              <w:rPr>
                <w:rFonts w:cs="Arial"/>
              </w:rPr>
            </w:pPr>
            <w:r>
              <w:rPr>
                <w:rFonts w:cs="Arial"/>
              </w:rPr>
              <w:t>C: TC4b</w:t>
            </w:r>
          </w:p>
          <w:p w14:paraId="32661504" w14:textId="77777777" w:rsidR="00A554BF" w:rsidRDefault="00FD275C">
            <w:pPr>
              <w:pStyle w:val="TAL"/>
              <w:rPr>
                <w:rFonts w:cs="Arial"/>
              </w:rPr>
            </w:pPr>
            <w:r>
              <w:rPr>
                <w:rFonts w:cs="Arial"/>
              </w:rPr>
              <w:t>CNC: NTC4b</w:t>
            </w:r>
          </w:p>
          <w:p w14:paraId="32661505" w14:textId="77777777" w:rsidR="00A554BF" w:rsidRDefault="00FD275C">
            <w:pPr>
              <w:pStyle w:val="TAL"/>
              <w:rPr>
                <w:rFonts w:cs="Arial"/>
              </w:rPr>
            </w:pPr>
            <w:r>
              <w:rPr>
                <w:rFonts w:cs="Arial"/>
              </w:rPr>
              <w:t>C/NC: TC4b, NTC4b</w:t>
            </w:r>
          </w:p>
          <w:p w14:paraId="32661506" w14:textId="77777777" w:rsidR="00A554BF" w:rsidRDefault="00FD275C">
            <w:pPr>
              <w:pStyle w:val="TAL"/>
              <w:rPr>
                <w:rFonts w:cs="Arial"/>
              </w:rPr>
            </w:pPr>
            <w:r>
              <w:rPr>
                <w:rFonts w:cs="Arial"/>
              </w:rPr>
              <w:t>NI: TC15</w:t>
            </w:r>
          </w:p>
          <w:p w14:paraId="32661507" w14:textId="77777777" w:rsidR="00A554BF" w:rsidRDefault="00FD275C">
            <w:pPr>
              <w:pStyle w:val="TAL"/>
              <w:rPr>
                <w:rFonts w:cs="Arial"/>
              </w:rPr>
            </w:pPr>
            <w:r>
              <w:rPr>
                <w:rFonts w:cs="Arial"/>
              </w:rPr>
              <w:t>NG: TC18</w:t>
            </w:r>
          </w:p>
        </w:tc>
        <w:tc>
          <w:tcPr>
            <w:tcW w:w="1460" w:type="dxa"/>
          </w:tcPr>
          <w:p w14:paraId="32661508" w14:textId="77777777" w:rsidR="00A554BF" w:rsidRDefault="00FD275C">
            <w:pPr>
              <w:pStyle w:val="TAL"/>
              <w:rPr>
                <w:rFonts w:cs="Arial"/>
              </w:rPr>
            </w:pPr>
            <w:r>
              <w:rPr>
                <w:rFonts w:cs="Arial"/>
              </w:rPr>
              <w:t>C: TC4c</w:t>
            </w:r>
          </w:p>
          <w:p w14:paraId="32661509" w14:textId="77777777" w:rsidR="00A554BF" w:rsidRDefault="00FD275C">
            <w:pPr>
              <w:pStyle w:val="TAL"/>
              <w:rPr>
                <w:rFonts w:cs="Arial"/>
              </w:rPr>
            </w:pPr>
            <w:r>
              <w:rPr>
                <w:rFonts w:cs="Arial"/>
              </w:rPr>
              <w:t>CNC: NTC4c</w:t>
            </w:r>
          </w:p>
          <w:p w14:paraId="3266150A" w14:textId="77777777" w:rsidR="00A554BF" w:rsidRDefault="00FD275C">
            <w:pPr>
              <w:pStyle w:val="TAL"/>
              <w:rPr>
                <w:rFonts w:cs="Arial"/>
              </w:rPr>
            </w:pPr>
            <w:r>
              <w:rPr>
                <w:rFonts w:cs="Arial"/>
              </w:rPr>
              <w:t>C/NC: TC4c, NTC4c</w:t>
            </w:r>
          </w:p>
        </w:tc>
        <w:tc>
          <w:tcPr>
            <w:tcW w:w="1460" w:type="dxa"/>
          </w:tcPr>
          <w:p w14:paraId="3266150B"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0C" w14:textId="77777777" w:rsidR="00A554BF" w:rsidRDefault="00A554BF">
            <w:pPr>
              <w:keepNext/>
              <w:keepLines/>
              <w:spacing w:after="0"/>
              <w:rPr>
                <w:rFonts w:ascii="Arial" w:hAnsi="Arial"/>
                <w:sz w:val="18"/>
                <w:lang w:eastAsia="en-GB"/>
              </w:rPr>
            </w:pPr>
          </w:p>
          <w:p w14:paraId="3266150D"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0E"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0F" w14:textId="77777777" w:rsidR="00A554BF" w:rsidRDefault="00A554BF">
            <w:pPr>
              <w:pStyle w:val="TAL"/>
              <w:rPr>
                <w:rFonts w:cs="Arial"/>
              </w:rPr>
            </w:pPr>
          </w:p>
          <w:p w14:paraId="32661510" w14:textId="77777777" w:rsidR="00A554BF" w:rsidRDefault="00FD275C">
            <w:pPr>
              <w:pStyle w:val="TAL"/>
              <w:rPr>
                <w:rFonts w:cs="Arial"/>
                <w:lang w:val="sv-SE"/>
              </w:rPr>
            </w:pPr>
            <w:r>
              <w:rPr>
                <w:rFonts w:cs="Arial"/>
                <w:lang w:val="sv-SE"/>
              </w:rPr>
              <w:t>NI: TC15,(TC16)*</w:t>
            </w:r>
          </w:p>
          <w:p w14:paraId="32661511" w14:textId="77777777" w:rsidR="00A554BF" w:rsidRDefault="00A554BF">
            <w:pPr>
              <w:pStyle w:val="TAL"/>
              <w:rPr>
                <w:rFonts w:cs="Arial"/>
                <w:lang w:val="sv-SE"/>
              </w:rPr>
            </w:pPr>
          </w:p>
          <w:p w14:paraId="32661512"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rsidRPr="00B11F54" w14:paraId="32661535" w14:textId="77777777">
        <w:trPr>
          <w:jc w:val="center"/>
        </w:trPr>
        <w:tc>
          <w:tcPr>
            <w:tcW w:w="1788" w:type="dxa"/>
          </w:tcPr>
          <w:p w14:paraId="32661514" w14:textId="77777777" w:rsidR="00A554BF" w:rsidRDefault="00FD275C">
            <w:pPr>
              <w:pStyle w:val="TAL"/>
              <w:rPr>
                <w:rFonts w:cs="Arial"/>
              </w:rPr>
            </w:pPr>
            <w:r>
              <w:rPr>
                <w:rFonts w:cs="Arial"/>
              </w:rPr>
              <w:t>Additional spurious emissions requirements</w:t>
            </w:r>
          </w:p>
        </w:tc>
        <w:tc>
          <w:tcPr>
            <w:tcW w:w="1278" w:type="dxa"/>
          </w:tcPr>
          <w:p w14:paraId="32661515" w14:textId="77777777" w:rsidR="00A554BF" w:rsidRDefault="00FD275C">
            <w:pPr>
              <w:pStyle w:val="TAL"/>
              <w:rPr>
                <w:rFonts w:cs="Arial"/>
              </w:rPr>
            </w:pPr>
            <w:r>
              <w:rPr>
                <w:rFonts w:cs="Arial"/>
              </w:rPr>
              <w:t>C: TC3a</w:t>
            </w:r>
          </w:p>
          <w:p w14:paraId="32661516" w14:textId="77777777" w:rsidR="00A554BF" w:rsidRDefault="00FD275C">
            <w:pPr>
              <w:pStyle w:val="TAL"/>
              <w:rPr>
                <w:rFonts w:cs="Arial"/>
              </w:rPr>
            </w:pPr>
            <w:r>
              <w:rPr>
                <w:rFonts w:cs="Arial"/>
              </w:rPr>
              <w:t>CNC: NTC3a</w:t>
            </w:r>
          </w:p>
          <w:p w14:paraId="32661517" w14:textId="77777777" w:rsidR="00A554BF" w:rsidRDefault="00FD275C">
            <w:pPr>
              <w:pStyle w:val="TAL"/>
              <w:rPr>
                <w:rFonts w:cs="Arial"/>
              </w:rPr>
            </w:pPr>
            <w:r>
              <w:rPr>
                <w:rFonts w:cs="Arial"/>
              </w:rPr>
              <w:t>C/NC: TC3a, NTC3a</w:t>
            </w:r>
          </w:p>
          <w:p w14:paraId="32661518" w14:textId="77777777" w:rsidR="00A554BF" w:rsidRDefault="00FD275C">
            <w:pPr>
              <w:pStyle w:val="TAL"/>
              <w:rPr>
                <w:rFonts w:cs="Arial"/>
              </w:rPr>
            </w:pPr>
            <w:r>
              <w:rPr>
                <w:rFonts w:cs="Arial"/>
              </w:rPr>
              <w:t>NI: TC16</w:t>
            </w:r>
          </w:p>
          <w:p w14:paraId="32661519" w14:textId="77777777" w:rsidR="00A554BF" w:rsidRDefault="00FD275C">
            <w:pPr>
              <w:pStyle w:val="TAL"/>
              <w:rPr>
                <w:rFonts w:cs="Arial"/>
              </w:rPr>
            </w:pPr>
            <w:r>
              <w:rPr>
                <w:rFonts w:cs="Arial"/>
              </w:rPr>
              <w:t>NG: TC19</w:t>
            </w:r>
          </w:p>
        </w:tc>
        <w:tc>
          <w:tcPr>
            <w:tcW w:w="1278" w:type="dxa"/>
          </w:tcPr>
          <w:p w14:paraId="3266151A" w14:textId="77777777" w:rsidR="00A554BF" w:rsidRDefault="00FD275C">
            <w:pPr>
              <w:pStyle w:val="TAL"/>
              <w:rPr>
                <w:rFonts w:cs="Arial"/>
              </w:rPr>
            </w:pPr>
            <w:r>
              <w:rPr>
                <w:rFonts w:cs="Arial"/>
              </w:rPr>
              <w:t>C: TC3a</w:t>
            </w:r>
          </w:p>
          <w:p w14:paraId="3266151B" w14:textId="77777777" w:rsidR="00A554BF" w:rsidRDefault="00FD275C">
            <w:pPr>
              <w:pStyle w:val="TAL"/>
              <w:rPr>
                <w:rFonts w:cs="Arial"/>
              </w:rPr>
            </w:pPr>
            <w:r>
              <w:rPr>
                <w:rFonts w:cs="Arial"/>
              </w:rPr>
              <w:t>CNC: NTC3a</w:t>
            </w:r>
          </w:p>
          <w:p w14:paraId="3266151C" w14:textId="77777777" w:rsidR="00A554BF" w:rsidRDefault="00FD275C">
            <w:pPr>
              <w:pStyle w:val="TAL"/>
              <w:rPr>
                <w:rFonts w:cs="Arial"/>
              </w:rPr>
            </w:pPr>
            <w:r>
              <w:rPr>
                <w:rFonts w:cs="Arial"/>
              </w:rPr>
              <w:t>C/NC: TC3a, NTC3a</w:t>
            </w:r>
          </w:p>
          <w:p w14:paraId="3266151D" w14:textId="77777777" w:rsidR="00A554BF" w:rsidRDefault="00FD275C">
            <w:pPr>
              <w:pStyle w:val="TAL"/>
              <w:rPr>
                <w:rFonts w:cs="Arial"/>
              </w:rPr>
            </w:pPr>
            <w:r>
              <w:rPr>
                <w:rFonts w:cs="Arial"/>
              </w:rPr>
              <w:t>NI: TC16</w:t>
            </w:r>
          </w:p>
          <w:p w14:paraId="3266151E" w14:textId="77777777" w:rsidR="00A554BF" w:rsidRDefault="00FD275C">
            <w:pPr>
              <w:pStyle w:val="TAL"/>
              <w:rPr>
                <w:rFonts w:cs="Arial"/>
              </w:rPr>
            </w:pPr>
            <w:r>
              <w:rPr>
                <w:rFonts w:cs="Arial"/>
              </w:rPr>
              <w:t>NG: TC19</w:t>
            </w:r>
          </w:p>
        </w:tc>
        <w:tc>
          <w:tcPr>
            <w:tcW w:w="1278" w:type="dxa"/>
          </w:tcPr>
          <w:p w14:paraId="3266151F" w14:textId="77777777" w:rsidR="00A554BF" w:rsidRDefault="00FD275C">
            <w:pPr>
              <w:pStyle w:val="TAL"/>
              <w:rPr>
                <w:rFonts w:cs="Arial"/>
                <w:lang w:val="sv-SE"/>
              </w:rPr>
            </w:pPr>
            <w:r>
              <w:rPr>
                <w:rFonts w:cs="Arial"/>
                <w:lang w:val="sv-SE"/>
              </w:rPr>
              <w:t>C: TC3b</w:t>
            </w:r>
          </w:p>
          <w:p w14:paraId="32661520" w14:textId="77777777" w:rsidR="00A554BF" w:rsidRDefault="00FD275C">
            <w:pPr>
              <w:pStyle w:val="TAL"/>
              <w:rPr>
                <w:rFonts w:cs="Arial"/>
                <w:lang w:val="sv-SE"/>
              </w:rPr>
            </w:pPr>
            <w:r>
              <w:rPr>
                <w:rFonts w:cs="Arial"/>
                <w:lang w:val="sv-SE"/>
              </w:rPr>
              <w:t>NI: TC16</w:t>
            </w:r>
          </w:p>
          <w:p w14:paraId="32661521" w14:textId="77777777" w:rsidR="00A554BF" w:rsidRDefault="00FD275C">
            <w:pPr>
              <w:pStyle w:val="TAL"/>
              <w:rPr>
                <w:rFonts w:cs="Arial"/>
                <w:lang w:val="sv-SE"/>
              </w:rPr>
            </w:pPr>
            <w:r>
              <w:rPr>
                <w:rFonts w:cs="Arial"/>
                <w:lang w:val="sv-SE"/>
              </w:rPr>
              <w:t>NG: TC19</w:t>
            </w:r>
          </w:p>
        </w:tc>
        <w:tc>
          <w:tcPr>
            <w:tcW w:w="1278" w:type="dxa"/>
          </w:tcPr>
          <w:p w14:paraId="32661522" w14:textId="77777777" w:rsidR="00A554BF" w:rsidRDefault="00FD275C">
            <w:pPr>
              <w:pStyle w:val="TAL"/>
              <w:rPr>
                <w:rFonts w:cs="Arial"/>
              </w:rPr>
            </w:pPr>
            <w:r>
              <w:rPr>
                <w:rFonts w:cs="Arial"/>
              </w:rPr>
              <w:t>C: TC4a</w:t>
            </w:r>
          </w:p>
          <w:p w14:paraId="32661523" w14:textId="77777777" w:rsidR="00A554BF" w:rsidRDefault="00FD275C">
            <w:pPr>
              <w:pStyle w:val="TAL"/>
              <w:rPr>
                <w:rFonts w:cs="Arial"/>
              </w:rPr>
            </w:pPr>
            <w:r>
              <w:rPr>
                <w:rFonts w:cs="Arial"/>
              </w:rPr>
              <w:t>CNC: NTC4a</w:t>
            </w:r>
          </w:p>
          <w:p w14:paraId="32661524" w14:textId="77777777" w:rsidR="00A554BF" w:rsidRDefault="00FD275C">
            <w:pPr>
              <w:pStyle w:val="TAL"/>
              <w:rPr>
                <w:rFonts w:cs="Arial"/>
              </w:rPr>
            </w:pPr>
            <w:r>
              <w:rPr>
                <w:rFonts w:cs="Arial"/>
              </w:rPr>
              <w:t>C/NC: TC4a, NTC4a</w:t>
            </w:r>
          </w:p>
        </w:tc>
        <w:tc>
          <w:tcPr>
            <w:tcW w:w="1278" w:type="dxa"/>
          </w:tcPr>
          <w:p w14:paraId="32661525" w14:textId="77777777" w:rsidR="00A554BF" w:rsidRDefault="00FD275C">
            <w:pPr>
              <w:pStyle w:val="TAL"/>
              <w:rPr>
                <w:rFonts w:cs="Arial"/>
              </w:rPr>
            </w:pPr>
            <w:r>
              <w:rPr>
                <w:rFonts w:cs="Arial"/>
              </w:rPr>
              <w:t>C: TC4b</w:t>
            </w:r>
          </w:p>
          <w:p w14:paraId="32661526" w14:textId="77777777" w:rsidR="00A554BF" w:rsidRDefault="00FD275C">
            <w:pPr>
              <w:pStyle w:val="TAL"/>
              <w:rPr>
                <w:rFonts w:cs="Arial"/>
              </w:rPr>
            </w:pPr>
            <w:r>
              <w:rPr>
                <w:rFonts w:cs="Arial"/>
              </w:rPr>
              <w:t>CNC: NTC4b</w:t>
            </w:r>
          </w:p>
          <w:p w14:paraId="32661527" w14:textId="77777777" w:rsidR="00A554BF" w:rsidRDefault="00FD275C">
            <w:pPr>
              <w:pStyle w:val="TAL"/>
              <w:rPr>
                <w:rFonts w:cs="Arial"/>
              </w:rPr>
            </w:pPr>
            <w:r>
              <w:rPr>
                <w:rFonts w:cs="Arial"/>
              </w:rPr>
              <w:t>C/NC: TC4b, NTC4b</w:t>
            </w:r>
          </w:p>
          <w:p w14:paraId="32661528" w14:textId="77777777" w:rsidR="00A554BF" w:rsidRDefault="00FD275C">
            <w:pPr>
              <w:pStyle w:val="TAL"/>
              <w:rPr>
                <w:rFonts w:cs="Arial"/>
              </w:rPr>
            </w:pPr>
            <w:r>
              <w:rPr>
                <w:rFonts w:cs="Arial"/>
              </w:rPr>
              <w:t>NI: TC15</w:t>
            </w:r>
          </w:p>
          <w:p w14:paraId="32661529" w14:textId="77777777" w:rsidR="00A554BF" w:rsidRDefault="00FD275C">
            <w:pPr>
              <w:pStyle w:val="TAL"/>
              <w:rPr>
                <w:rFonts w:cs="Arial"/>
              </w:rPr>
            </w:pPr>
            <w:r>
              <w:rPr>
                <w:rFonts w:cs="Arial"/>
              </w:rPr>
              <w:t>NG: TC18</w:t>
            </w:r>
          </w:p>
        </w:tc>
        <w:tc>
          <w:tcPr>
            <w:tcW w:w="1460" w:type="dxa"/>
          </w:tcPr>
          <w:p w14:paraId="3266152A" w14:textId="77777777" w:rsidR="00A554BF" w:rsidRDefault="00FD275C">
            <w:pPr>
              <w:pStyle w:val="TAL"/>
              <w:rPr>
                <w:rFonts w:cs="Arial"/>
              </w:rPr>
            </w:pPr>
            <w:r>
              <w:rPr>
                <w:rFonts w:cs="Arial"/>
              </w:rPr>
              <w:t>C: TC4c</w:t>
            </w:r>
          </w:p>
          <w:p w14:paraId="3266152B" w14:textId="77777777" w:rsidR="00A554BF" w:rsidRDefault="00FD275C">
            <w:pPr>
              <w:pStyle w:val="TAL"/>
              <w:rPr>
                <w:rFonts w:cs="Arial"/>
              </w:rPr>
            </w:pPr>
            <w:r>
              <w:rPr>
                <w:rFonts w:cs="Arial"/>
              </w:rPr>
              <w:t>CNC: NTC4c</w:t>
            </w:r>
          </w:p>
          <w:p w14:paraId="3266152C" w14:textId="77777777" w:rsidR="00A554BF" w:rsidRDefault="00FD275C">
            <w:pPr>
              <w:pStyle w:val="TAL"/>
              <w:rPr>
                <w:rFonts w:cs="Arial"/>
              </w:rPr>
            </w:pPr>
            <w:r>
              <w:rPr>
                <w:rFonts w:cs="Arial"/>
              </w:rPr>
              <w:t>C/NC: TC4c, NTC4c</w:t>
            </w:r>
          </w:p>
        </w:tc>
        <w:tc>
          <w:tcPr>
            <w:tcW w:w="1460" w:type="dxa"/>
          </w:tcPr>
          <w:p w14:paraId="3266152D"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2E" w14:textId="77777777" w:rsidR="00A554BF" w:rsidRDefault="00A554BF">
            <w:pPr>
              <w:keepNext/>
              <w:keepLines/>
              <w:spacing w:after="0"/>
              <w:rPr>
                <w:rFonts w:ascii="Arial" w:hAnsi="Arial"/>
                <w:sz w:val="18"/>
                <w:lang w:eastAsia="en-GB"/>
              </w:rPr>
            </w:pPr>
          </w:p>
          <w:p w14:paraId="3266152F"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30"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31" w14:textId="77777777" w:rsidR="00A554BF" w:rsidRDefault="00A554BF">
            <w:pPr>
              <w:pStyle w:val="TAL"/>
              <w:rPr>
                <w:rFonts w:cs="Arial"/>
              </w:rPr>
            </w:pPr>
          </w:p>
          <w:p w14:paraId="32661532" w14:textId="77777777" w:rsidR="00A554BF" w:rsidRDefault="00FD275C">
            <w:pPr>
              <w:pStyle w:val="TAL"/>
              <w:rPr>
                <w:rFonts w:cs="Arial"/>
                <w:lang w:val="sv-SE"/>
              </w:rPr>
            </w:pPr>
            <w:r>
              <w:rPr>
                <w:rFonts w:cs="Arial"/>
                <w:lang w:val="sv-SE"/>
              </w:rPr>
              <w:t>NI: TC15,(TC16)*</w:t>
            </w:r>
          </w:p>
          <w:p w14:paraId="32661533" w14:textId="77777777" w:rsidR="00A554BF" w:rsidRDefault="00A554BF">
            <w:pPr>
              <w:pStyle w:val="TAL"/>
              <w:rPr>
                <w:rFonts w:cs="Arial"/>
                <w:lang w:val="sv-SE"/>
              </w:rPr>
            </w:pPr>
          </w:p>
          <w:p w14:paraId="32661534"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rsidRPr="00B11F54" w14:paraId="32661556" w14:textId="77777777">
        <w:trPr>
          <w:jc w:val="center"/>
        </w:trPr>
        <w:tc>
          <w:tcPr>
            <w:tcW w:w="1788" w:type="dxa"/>
            <w:vAlign w:val="center"/>
          </w:tcPr>
          <w:p w14:paraId="32661536" w14:textId="77777777" w:rsidR="00A554BF" w:rsidRDefault="00FD275C">
            <w:pPr>
              <w:pStyle w:val="TAL"/>
              <w:rPr>
                <w:rFonts w:cs="Arial"/>
              </w:rPr>
            </w:pPr>
            <w:r>
              <w:rPr>
                <w:rFonts w:cs="Arial"/>
              </w:rPr>
              <w:t>Co-location with other Base Stations</w:t>
            </w:r>
          </w:p>
        </w:tc>
        <w:tc>
          <w:tcPr>
            <w:tcW w:w="1278" w:type="dxa"/>
          </w:tcPr>
          <w:p w14:paraId="32661537" w14:textId="77777777" w:rsidR="00A554BF" w:rsidRDefault="00FD275C">
            <w:pPr>
              <w:pStyle w:val="TAL"/>
              <w:rPr>
                <w:rFonts w:cs="Arial"/>
              </w:rPr>
            </w:pPr>
            <w:r>
              <w:rPr>
                <w:rFonts w:cs="Arial"/>
              </w:rPr>
              <w:t>C: TC3a</w:t>
            </w:r>
          </w:p>
          <w:p w14:paraId="32661538" w14:textId="77777777" w:rsidR="00A554BF" w:rsidRDefault="00FD275C">
            <w:pPr>
              <w:pStyle w:val="TAL"/>
              <w:rPr>
                <w:rFonts w:cs="Arial"/>
              </w:rPr>
            </w:pPr>
            <w:r>
              <w:rPr>
                <w:rFonts w:cs="Arial"/>
              </w:rPr>
              <w:t>CNC: NTC3a</w:t>
            </w:r>
          </w:p>
          <w:p w14:paraId="32661539" w14:textId="77777777" w:rsidR="00A554BF" w:rsidRDefault="00FD275C">
            <w:pPr>
              <w:pStyle w:val="TAL"/>
              <w:rPr>
                <w:rFonts w:cs="Arial"/>
              </w:rPr>
            </w:pPr>
            <w:r>
              <w:rPr>
                <w:rFonts w:cs="Arial"/>
              </w:rPr>
              <w:t>C/NC: TC3a, NTC3a</w:t>
            </w:r>
          </w:p>
          <w:p w14:paraId="3266153A" w14:textId="77777777" w:rsidR="00A554BF" w:rsidRDefault="00FD275C">
            <w:pPr>
              <w:pStyle w:val="TAL"/>
              <w:rPr>
                <w:rFonts w:cs="Arial"/>
              </w:rPr>
            </w:pPr>
            <w:r>
              <w:rPr>
                <w:rFonts w:cs="Arial"/>
              </w:rPr>
              <w:t>NI: TC16</w:t>
            </w:r>
          </w:p>
          <w:p w14:paraId="3266153B" w14:textId="77777777" w:rsidR="00A554BF" w:rsidRDefault="00FD275C">
            <w:pPr>
              <w:pStyle w:val="TAL"/>
              <w:rPr>
                <w:rFonts w:cs="Arial"/>
              </w:rPr>
            </w:pPr>
            <w:r>
              <w:rPr>
                <w:rFonts w:cs="Arial"/>
              </w:rPr>
              <w:t>NG: TC19</w:t>
            </w:r>
          </w:p>
        </w:tc>
        <w:tc>
          <w:tcPr>
            <w:tcW w:w="1278" w:type="dxa"/>
          </w:tcPr>
          <w:p w14:paraId="3266153C" w14:textId="77777777" w:rsidR="00A554BF" w:rsidRDefault="00FD275C">
            <w:pPr>
              <w:pStyle w:val="TAL"/>
              <w:rPr>
                <w:rFonts w:cs="Arial"/>
              </w:rPr>
            </w:pPr>
            <w:r>
              <w:rPr>
                <w:rFonts w:cs="Arial"/>
              </w:rPr>
              <w:t>C: TC3a</w:t>
            </w:r>
          </w:p>
          <w:p w14:paraId="3266153D" w14:textId="77777777" w:rsidR="00A554BF" w:rsidRDefault="00FD275C">
            <w:pPr>
              <w:pStyle w:val="TAL"/>
              <w:rPr>
                <w:rFonts w:cs="Arial"/>
              </w:rPr>
            </w:pPr>
            <w:r>
              <w:rPr>
                <w:rFonts w:cs="Arial"/>
              </w:rPr>
              <w:t>CNC: NTC3a</w:t>
            </w:r>
          </w:p>
          <w:p w14:paraId="3266153E" w14:textId="77777777" w:rsidR="00A554BF" w:rsidRDefault="00FD275C">
            <w:pPr>
              <w:pStyle w:val="TAL"/>
              <w:rPr>
                <w:rFonts w:cs="Arial"/>
              </w:rPr>
            </w:pPr>
            <w:r>
              <w:rPr>
                <w:rFonts w:cs="Arial"/>
              </w:rPr>
              <w:t>C/NC: TC3a, NTC3a</w:t>
            </w:r>
          </w:p>
          <w:p w14:paraId="3266153F" w14:textId="77777777" w:rsidR="00A554BF" w:rsidRDefault="00FD275C">
            <w:pPr>
              <w:pStyle w:val="TAL"/>
              <w:rPr>
                <w:rFonts w:cs="Arial"/>
              </w:rPr>
            </w:pPr>
            <w:r>
              <w:rPr>
                <w:rFonts w:cs="Arial"/>
              </w:rPr>
              <w:t>NI: TC16</w:t>
            </w:r>
          </w:p>
          <w:p w14:paraId="32661540" w14:textId="77777777" w:rsidR="00A554BF" w:rsidRDefault="00FD275C">
            <w:pPr>
              <w:pStyle w:val="TAL"/>
              <w:rPr>
                <w:rFonts w:cs="Arial"/>
              </w:rPr>
            </w:pPr>
            <w:r>
              <w:rPr>
                <w:rFonts w:cs="Arial"/>
              </w:rPr>
              <w:t>NG: TC19</w:t>
            </w:r>
          </w:p>
        </w:tc>
        <w:tc>
          <w:tcPr>
            <w:tcW w:w="1278" w:type="dxa"/>
          </w:tcPr>
          <w:p w14:paraId="32661541" w14:textId="77777777" w:rsidR="00A554BF" w:rsidRDefault="00FD275C">
            <w:pPr>
              <w:pStyle w:val="TAL"/>
              <w:rPr>
                <w:rFonts w:cs="Arial"/>
                <w:lang w:val="sv-SE"/>
              </w:rPr>
            </w:pPr>
            <w:r>
              <w:rPr>
                <w:rFonts w:cs="Arial"/>
                <w:lang w:val="sv-SE"/>
              </w:rPr>
              <w:t>C: TC3b</w:t>
            </w:r>
          </w:p>
          <w:p w14:paraId="32661542" w14:textId="77777777" w:rsidR="00A554BF" w:rsidRDefault="00FD275C">
            <w:pPr>
              <w:pStyle w:val="TAL"/>
              <w:rPr>
                <w:rFonts w:cs="Arial"/>
                <w:lang w:val="sv-SE"/>
              </w:rPr>
            </w:pPr>
            <w:r>
              <w:rPr>
                <w:rFonts w:cs="Arial"/>
                <w:lang w:val="sv-SE"/>
              </w:rPr>
              <w:t>NI: TC16</w:t>
            </w:r>
          </w:p>
          <w:p w14:paraId="32661543" w14:textId="77777777" w:rsidR="00A554BF" w:rsidRDefault="00FD275C">
            <w:pPr>
              <w:pStyle w:val="TAL"/>
              <w:rPr>
                <w:rFonts w:cs="Arial"/>
                <w:lang w:val="sv-SE"/>
              </w:rPr>
            </w:pPr>
            <w:r>
              <w:rPr>
                <w:rFonts w:cs="Arial"/>
                <w:lang w:val="sv-SE"/>
              </w:rPr>
              <w:t>NG: TC19</w:t>
            </w:r>
          </w:p>
        </w:tc>
        <w:tc>
          <w:tcPr>
            <w:tcW w:w="1278" w:type="dxa"/>
          </w:tcPr>
          <w:p w14:paraId="32661544" w14:textId="77777777" w:rsidR="00A554BF" w:rsidRDefault="00FD275C">
            <w:pPr>
              <w:pStyle w:val="TAL"/>
              <w:rPr>
                <w:rFonts w:cs="Arial"/>
              </w:rPr>
            </w:pPr>
            <w:r>
              <w:rPr>
                <w:rFonts w:cs="Arial"/>
              </w:rPr>
              <w:t>C: TC4a</w:t>
            </w:r>
          </w:p>
          <w:p w14:paraId="32661545" w14:textId="77777777" w:rsidR="00A554BF" w:rsidRDefault="00FD275C">
            <w:pPr>
              <w:pStyle w:val="TAL"/>
              <w:rPr>
                <w:rFonts w:cs="Arial"/>
              </w:rPr>
            </w:pPr>
            <w:r>
              <w:rPr>
                <w:rFonts w:cs="Arial"/>
              </w:rPr>
              <w:t>CNC: NTC4a</w:t>
            </w:r>
          </w:p>
          <w:p w14:paraId="32661546" w14:textId="77777777" w:rsidR="00A554BF" w:rsidRDefault="00FD275C">
            <w:pPr>
              <w:pStyle w:val="TAL"/>
              <w:rPr>
                <w:rFonts w:cs="Arial"/>
              </w:rPr>
            </w:pPr>
            <w:r>
              <w:rPr>
                <w:rFonts w:cs="Arial"/>
              </w:rPr>
              <w:t>C/NC: TC4a, NTC4a</w:t>
            </w:r>
          </w:p>
        </w:tc>
        <w:tc>
          <w:tcPr>
            <w:tcW w:w="1278" w:type="dxa"/>
          </w:tcPr>
          <w:p w14:paraId="32661547" w14:textId="77777777" w:rsidR="00A554BF" w:rsidRDefault="00FD275C">
            <w:pPr>
              <w:pStyle w:val="TAL"/>
              <w:rPr>
                <w:rFonts w:cs="Arial"/>
              </w:rPr>
            </w:pPr>
            <w:r>
              <w:rPr>
                <w:rFonts w:cs="Arial"/>
              </w:rPr>
              <w:t>C: TC4b</w:t>
            </w:r>
            <w:r>
              <w:rPr>
                <w:rFonts w:cs="Arial"/>
              </w:rPr>
              <w:br/>
              <w:t>CNC: NTC4b</w:t>
            </w:r>
          </w:p>
          <w:p w14:paraId="32661548" w14:textId="77777777" w:rsidR="00A554BF" w:rsidRDefault="00FD275C">
            <w:pPr>
              <w:pStyle w:val="TAL"/>
              <w:rPr>
                <w:rFonts w:cs="Arial"/>
              </w:rPr>
            </w:pPr>
            <w:r>
              <w:rPr>
                <w:rFonts w:cs="Arial"/>
              </w:rPr>
              <w:t>C/NC: TC4b, NTC4b</w:t>
            </w:r>
          </w:p>
          <w:p w14:paraId="32661549" w14:textId="77777777" w:rsidR="00A554BF" w:rsidRDefault="00FD275C">
            <w:pPr>
              <w:pStyle w:val="TAL"/>
              <w:rPr>
                <w:rFonts w:cs="Arial"/>
              </w:rPr>
            </w:pPr>
            <w:r>
              <w:rPr>
                <w:rFonts w:cs="Arial"/>
              </w:rPr>
              <w:t>NI: TC15</w:t>
            </w:r>
          </w:p>
          <w:p w14:paraId="3266154A" w14:textId="77777777" w:rsidR="00A554BF" w:rsidRDefault="00FD275C">
            <w:pPr>
              <w:pStyle w:val="TAL"/>
              <w:rPr>
                <w:rFonts w:cs="Arial"/>
              </w:rPr>
            </w:pPr>
            <w:r>
              <w:rPr>
                <w:rFonts w:cs="Arial"/>
              </w:rPr>
              <w:t>NG: TC18</w:t>
            </w:r>
          </w:p>
        </w:tc>
        <w:tc>
          <w:tcPr>
            <w:tcW w:w="1460" w:type="dxa"/>
          </w:tcPr>
          <w:p w14:paraId="3266154B" w14:textId="77777777" w:rsidR="00A554BF" w:rsidRDefault="00FD275C">
            <w:pPr>
              <w:pStyle w:val="TAL"/>
              <w:rPr>
                <w:rFonts w:cs="Arial"/>
              </w:rPr>
            </w:pPr>
            <w:r>
              <w:rPr>
                <w:rFonts w:cs="Arial"/>
              </w:rPr>
              <w:t>C: TC4c</w:t>
            </w:r>
          </w:p>
          <w:p w14:paraId="3266154C" w14:textId="77777777" w:rsidR="00A554BF" w:rsidRDefault="00FD275C">
            <w:pPr>
              <w:pStyle w:val="TAL"/>
              <w:rPr>
                <w:rFonts w:cs="Arial"/>
              </w:rPr>
            </w:pPr>
            <w:r>
              <w:rPr>
                <w:rFonts w:cs="Arial"/>
              </w:rPr>
              <w:t>CNC: NTC4c</w:t>
            </w:r>
          </w:p>
          <w:p w14:paraId="3266154D" w14:textId="77777777" w:rsidR="00A554BF" w:rsidRDefault="00FD275C">
            <w:pPr>
              <w:pStyle w:val="TAL"/>
              <w:rPr>
                <w:rFonts w:cs="Arial"/>
              </w:rPr>
            </w:pPr>
            <w:r>
              <w:rPr>
                <w:rFonts w:cs="Arial"/>
              </w:rPr>
              <w:t>C/NC: TC4c, NTC4c</w:t>
            </w:r>
          </w:p>
        </w:tc>
        <w:tc>
          <w:tcPr>
            <w:tcW w:w="1460" w:type="dxa"/>
          </w:tcPr>
          <w:p w14:paraId="3266154E"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54F" w14:textId="77777777" w:rsidR="00A554BF" w:rsidRDefault="00A554BF">
            <w:pPr>
              <w:keepNext/>
              <w:keepLines/>
              <w:spacing w:after="0"/>
              <w:rPr>
                <w:rFonts w:ascii="Arial" w:hAnsi="Arial"/>
                <w:sz w:val="18"/>
                <w:lang w:eastAsia="en-GB"/>
              </w:rPr>
            </w:pPr>
          </w:p>
          <w:p w14:paraId="32661550"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551"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TC4b, NTC4b</w:t>
            </w:r>
          </w:p>
          <w:p w14:paraId="32661552" w14:textId="77777777" w:rsidR="00A554BF" w:rsidRDefault="00A554BF">
            <w:pPr>
              <w:pStyle w:val="TAL"/>
              <w:rPr>
                <w:rFonts w:cs="Arial"/>
                <w:lang w:eastAsia="en-GB"/>
              </w:rPr>
            </w:pPr>
          </w:p>
          <w:p w14:paraId="32661553" w14:textId="77777777" w:rsidR="00A554BF" w:rsidRDefault="00FD275C">
            <w:pPr>
              <w:pStyle w:val="TAL"/>
              <w:rPr>
                <w:rFonts w:cs="Arial"/>
                <w:lang w:val="sv-SE"/>
              </w:rPr>
            </w:pPr>
            <w:r>
              <w:rPr>
                <w:rFonts w:cs="Arial"/>
                <w:lang w:val="sv-SE"/>
              </w:rPr>
              <w:t>NI: TC15,(TC16)*</w:t>
            </w:r>
          </w:p>
          <w:p w14:paraId="32661554" w14:textId="77777777" w:rsidR="00A554BF" w:rsidRDefault="00A554BF">
            <w:pPr>
              <w:pStyle w:val="TAL"/>
              <w:rPr>
                <w:rFonts w:cs="Arial"/>
                <w:lang w:val="sv-SE"/>
              </w:rPr>
            </w:pPr>
          </w:p>
          <w:p w14:paraId="32661555"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55F" w14:textId="77777777">
        <w:trPr>
          <w:jc w:val="center"/>
        </w:trPr>
        <w:tc>
          <w:tcPr>
            <w:tcW w:w="1788" w:type="dxa"/>
            <w:vAlign w:val="center"/>
          </w:tcPr>
          <w:p w14:paraId="32661557" w14:textId="77777777" w:rsidR="00A554BF" w:rsidRDefault="00FD275C">
            <w:pPr>
              <w:pStyle w:val="TAL"/>
              <w:ind w:left="14"/>
              <w:rPr>
                <w:rFonts w:cs="Arial"/>
                <w:b/>
              </w:rPr>
            </w:pPr>
            <w:r>
              <w:rPr>
                <w:rFonts w:cs="Arial"/>
                <w:b/>
              </w:rPr>
              <w:lastRenderedPageBreak/>
              <w:t>6.6.2 Operating band unwanted emissions</w:t>
            </w:r>
          </w:p>
        </w:tc>
        <w:tc>
          <w:tcPr>
            <w:tcW w:w="1278" w:type="dxa"/>
          </w:tcPr>
          <w:p w14:paraId="32661558" w14:textId="77777777" w:rsidR="00A554BF" w:rsidRDefault="00FD275C">
            <w:pPr>
              <w:pStyle w:val="TAL"/>
              <w:rPr>
                <w:rFonts w:cs="Arial"/>
              </w:rPr>
            </w:pPr>
            <w:r>
              <w:rPr>
                <w:rFonts w:cs="Arial"/>
              </w:rPr>
              <w:t xml:space="preserve">- </w:t>
            </w:r>
          </w:p>
        </w:tc>
        <w:tc>
          <w:tcPr>
            <w:tcW w:w="1278" w:type="dxa"/>
          </w:tcPr>
          <w:p w14:paraId="32661559" w14:textId="77777777" w:rsidR="00A554BF" w:rsidRDefault="00FD275C">
            <w:pPr>
              <w:pStyle w:val="TAL"/>
              <w:rPr>
                <w:rFonts w:cs="Arial"/>
              </w:rPr>
            </w:pPr>
            <w:r>
              <w:rPr>
                <w:rFonts w:cs="Arial"/>
              </w:rPr>
              <w:t xml:space="preserve">- </w:t>
            </w:r>
          </w:p>
        </w:tc>
        <w:tc>
          <w:tcPr>
            <w:tcW w:w="1278" w:type="dxa"/>
          </w:tcPr>
          <w:p w14:paraId="3266155A" w14:textId="77777777" w:rsidR="00A554BF" w:rsidRDefault="00FD275C">
            <w:pPr>
              <w:pStyle w:val="TAL"/>
              <w:rPr>
                <w:rFonts w:cs="Arial"/>
              </w:rPr>
            </w:pPr>
            <w:r>
              <w:rPr>
                <w:rFonts w:cs="Arial"/>
              </w:rPr>
              <w:t xml:space="preserve">- </w:t>
            </w:r>
          </w:p>
        </w:tc>
        <w:tc>
          <w:tcPr>
            <w:tcW w:w="1278" w:type="dxa"/>
          </w:tcPr>
          <w:p w14:paraId="3266155B" w14:textId="77777777" w:rsidR="00A554BF" w:rsidRDefault="00FD275C">
            <w:pPr>
              <w:pStyle w:val="TAL"/>
              <w:rPr>
                <w:rFonts w:cs="Arial"/>
              </w:rPr>
            </w:pPr>
            <w:r>
              <w:rPr>
                <w:rFonts w:cs="Arial"/>
              </w:rPr>
              <w:t xml:space="preserve">- </w:t>
            </w:r>
          </w:p>
        </w:tc>
        <w:tc>
          <w:tcPr>
            <w:tcW w:w="1278" w:type="dxa"/>
          </w:tcPr>
          <w:p w14:paraId="3266155C" w14:textId="77777777" w:rsidR="00A554BF" w:rsidRDefault="00FD275C">
            <w:pPr>
              <w:pStyle w:val="TAL"/>
              <w:rPr>
                <w:rFonts w:cs="Arial"/>
              </w:rPr>
            </w:pPr>
            <w:r>
              <w:rPr>
                <w:rFonts w:cs="Arial"/>
              </w:rPr>
              <w:t xml:space="preserve">- </w:t>
            </w:r>
          </w:p>
        </w:tc>
        <w:tc>
          <w:tcPr>
            <w:tcW w:w="1460" w:type="dxa"/>
          </w:tcPr>
          <w:p w14:paraId="3266155D" w14:textId="77777777" w:rsidR="00A554BF" w:rsidRDefault="00FD275C">
            <w:pPr>
              <w:pStyle w:val="TAL"/>
              <w:rPr>
                <w:rFonts w:cs="Arial"/>
              </w:rPr>
            </w:pPr>
            <w:r>
              <w:rPr>
                <w:rFonts w:cs="Arial"/>
              </w:rPr>
              <w:t xml:space="preserve">- </w:t>
            </w:r>
          </w:p>
        </w:tc>
        <w:tc>
          <w:tcPr>
            <w:tcW w:w="1460" w:type="dxa"/>
          </w:tcPr>
          <w:p w14:paraId="3266155E" w14:textId="77777777" w:rsidR="00A554BF" w:rsidRDefault="00FD275C">
            <w:pPr>
              <w:pStyle w:val="TAL"/>
              <w:rPr>
                <w:rFonts w:cs="Arial"/>
              </w:rPr>
            </w:pPr>
            <w:r>
              <w:rPr>
                <w:rFonts w:cs="Arial"/>
              </w:rPr>
              <w:t>-</w:t>
            </w:r>
          </w:p>
        </w:tc>
      </w:tr>
      <w:tr w:rsidR="00A554BF" w14:paraId="32661570" w14:textId="77777777">
        <w:trPr>
          <w:jc w:val="center"/>
        </w:trPr>
        <w:tc>
          <w:tcPr>
            <w:tcW w:w="1788" w:type="dxa"/>
            <w:vAlign w:val="center"/>
          </w:tcPr>
          <w:p w14:paraId="32661560" w14:textId="77777777" w:rsidR="00A554BF" w:rsidRDefault="00FD275C">
            <w:pPr>
              <w:pStyle w:val="TAL"/>
              <w:rPr>
                <w:rFonts w:cs="Arial"/>
              </w:rPr>
            </w:pPr>
            <w:r>
              <w:rPr>
                <w:rFonts w:cs="Arial"/>
              </w:rPr>
              <w:t>General requirement for Band Categories 1 and 3</w:t>
            </w:r>
          </w:p>
        </w:tc>
        <w:tc>
          <w:tcPr>
            <w:tcW w:w="1278" w:type="dxa"/>
          </w:tcPr>
          <w:p w14:paraId="32661561" w14:textId="77777777" w:rsidR="00A554BF" w:rsidRDefault="00FD275C">
            <w:pPr>
              <w:pStyle w:val="TAL"/>
              <w:rPr>
                <w:rFonts w:cs="Arial"/>
              </w:rPr>
            </w:pPr>
            <w:r>
              <w:rPr>
                <w:rFonts w:cs="Arial"/>
              </w:rPr>
              <w:t xml:space="preserve">(TS 25.141) </w:t>
            </w:r>
            <w:r>
              <w:rPr>
                <w:rFonts w:cs="Arial"/>
              </w:rPr>
              <w:br/>
              <w:t>(TS 36.141)</w:t>
            </w:r>
          </w:p>
          <w:p w14:paraId="32661562" w14:textId="77777777" w:rsidR="00A554BF" w:rsidRDefault="00FD275C">
            <w:pPr>
              <w:pStyle w:val="TAL"/>
              <w:rPr>
                <w:rFonts w:cs="Arial"/>
              </w:rPr>
            </w:pPr>
            <w:r>
              <w:rPr>
                <w:rFonts w:cs="Arial"/>
              </w:rPr>
              <w:t>C: TC3a</w:t>
            </w:r>
          </w:p>
          <w:p w14:paraId="32661563" w14:textId="77777777" w:rsidR="00A554BF" w:rsidRDefault="00FD275C">
            <w:pPr>
              <w:pStyle w:val="TAL"/>
              <w:rPr>
                <w:rFonts w:cs="Arial"/>
              </w:rPr>
            </w:pPr>
            <w:r>
              <w:rPr>
                <w:rFonts w:cs="Arial"/>
              </w:rPr>
              <w:t>CNC: TC3a, NTC3a</w:t>
            </w:r>
          </w:p>
          <w:p w14:paraId="32661564" w14:textId="77777777" w:rsidR="00A554BF" w:rsidRDefault="00FD275C">
            <w:pPr>
              <w:pStyle w:val="TAL"/>
              <w:rPr>
                <w:rFonts w:cs="Arial"/>
              </w:rPr>
            </w:pPr>
            <w:r>
              <w:rPr>
                <w:rFonts w:cs="Arial"/>
              </w:rPr>
              <w:t>C/NC: TC3a, NTC3a</w:t>
            </w:r>
          </w:p>
          <w:p w14:paraId="32661565" w14:textId="77777777" w:rsidR="00A554BF" w:rsidRDefault="00FD275C">
            <w:pPr>
              <w:pStyle w:val="TAL"/>
              <w:rPr>
                <w:rFonts w:cs="Arial"/>
              </w:rPr>
            </w:pPr>
            <w:r>
              <w:rPr>
                <w:rFonts w:cs="Arial"/>
              </w:rPr>
              <w:t>NI: TC16</w:t>
            </w:r>
          </w:p>
          <w:p w14:paraId="32661566" w14:textId="77777777" w:rsidR="00A554BF" w:rsidRDefault="00FD275C">
            <w:pPr>
              <w:pStyle w:val="TAL"/>
              <w:rPr>
                <w:rFonts w:cs="Arial"/>
              </w:rPr>
            </w:pPr>
            <w:r>
              <w:rPr>
                <w:rFonts w:cs="Arial"/>
              </w:rPr>
              <w:t>NG: TC19</w:t>
            </w:r>
          </w:p>
        </w:tc>
        <w:tc>
          <w:tcPr>
            <w:tcW w:w="1278" w:type="dxa"/>
          </w:tcPr>
          <w:p w14:paraId="32661567" w14:textId="77777777" w:rsidR="00A554BF" w:rsidRDefault="00FD275C">
            <w:pPr>
              <w:pStyle w:val="TAL"/>
              <w:rPr>
                <w:rFonts w:cs="Arial"/>
              </w:rPr>
            </w:pPr>
            <w:r>
              <w:rPr>
                <w:rFonts w:cs="Arial"/>
              </w:rPr>
              <w:t>N/A</w:t>
            </w:r>
          </w:p>
        </w:tc>
        <w:tc>
          <w:tcPr>
            <w:tcW w:w="1278" w:type="dxa"/>
          </w:tcPr>
          <w:p w14:paraId="32661568" w14:textId="77777777" w:rsidR="00A554BF" w:rsidRDefault="00FD275C">
            <w:pPr>
              <w:pStyle w:val="TAL"/>
              <w:rPr>
                <w:rFonts w:cs="Arial"/>
                <w:lang w:val="sv-SE"/>
              </w:rPr>
            </w:pPr>
            <w:r>
              <w:rPr>
                <w:rFonts w:cs="Arial"/>
                <w:lang w:val="sv-SE"/>
              </w:rPr>
              <w:t xml:space="preserve">(TS 25.142) </w:t>
            </w:r>
            <w:r>
              <w:rPr>
                <w:rFonts w:cs="Arial"/>
                <w:lang w:val="sv-SE"/>
              </w:rPr>
              <w:br/>
              <w:t>(TS 36.141)</w:t>
            </w:r>
          </w:p>
          <w:p w14:paraId="32661569" w14:textId="77777777" w:rsidR="00A554BF" w:rsidRDefault="00FD275C">
            <w:pPr>
              <w:pStyle w:val="TAL"/>
              <w:rPr>
                <w:rFonts w:cs="Arial"/>
                <w:lang w:val="sv-SE" w:eastAsia="zh-CN"/>
              </w:rPr>
            </w:pPr>
            <w:r>
              <w:rPr>
                <w:rFonts w:cs="Arial"/>
                <w:lang w:val="sv-SE"/>
              </w:rPr>
              <w:t>C: TC3</w:t>
            </w:r>
            <w:r>
              <w:rPr>
                <w:rFonts w:cs="Arial"/>
                <w:lang w:val="sv-SE" w:eastAsia="zh-CN"/>
              </w:rPr>
              <w:t>b</w:t>
            </w:r>
          </w:p>
          <w:p w14:paraId="3266156A" w14:textId="77777777" w:rsidR="00A554BF" w:rsidRDefault="00FD275C">
            <w:pPr>
              <w:pStyle w:val="TAL"/>
              <w:rPr>
                <w:rFonts w:cs="Arial"/>
                <w:lang w:val="sv-SE"/>
              </w:rPr>
            </w:pPr>
            <w:r>
              <w:rPr>
                <w:rFonts w:cs="Arial"/>
                <w:lang w:val="sv-SE"/>
              </w:rPr>
              <w:t>NI: TC16</w:t>
            </w:r>
          </w:p>
          <w:p w14:paraId="3266156B" w14:textId="77777777" w:rsidR="00A554BF" w:rsidRDefault="00FD275C">
            <w:pPr>
              <w:pStyle w:val="TAL"/>
              <w:rPr>
                <w:rFonts w:cs="Arial"/>
              </w:rPr>
            </w:pPr>
            <w:r>
              <w:rPr>
                <w:rFonts w:cs="Arial"/>
              </w:rPr>
              <w:t>NG: TC19</w:t>
            </w:r>
          </w:p>
        </w:tc>
        <w:tc>
          <w:tcPr>
            <w:tcW w:w="1278" w:type="dxa"/>
          </w:tcPr>
          <w:p w14:paraId="3266156C" w14:textId="77777777" w:rsidR="00A554BF" w:rsidRDefault="00FD275C">
            <w:pPr>
              <w:pStyle w:val="TAL"/>
              <w:rPr>
                <w:rFonts w:cs="Arial"/>
              </w:rPr>
            </w:pPr>
            <w:r>
              <w:rPr>
                <w:rFonts w:cs="Arial"/>
              </w:rPr>
              <w:t>N/A</w:t>
            </w:r>
          </w:p>
        </w:tc>
        <w:tc>
          <w:tcPr>
            <w:tcW w:w="1278" w:type="dxa"/>
          </w:tcPr>
          <w:p w14:paraId="3266156D" w14:textId="77777777" w:rsidR="00A554BF" w:rsidRDefault="00FD275C">
            <w:pPr>
              <w:pStyle w:val="TAL"/>
              <w:rPr>
                <w:rFonts w:cs="Arial"/>
              </w:rPr>
            </w:pPr>
            <w:r>
              <w:rPr>
                <w:rFonts w:cs="Arial"/>
              </w:rPr>
              <w:t>N/A</w:t>
            </w:r>
          </w:p>
        </w:tc>
        <w:tc>
          <w:tcPr>
            <w:tcW w:w="1460" w:type="dxa"/>
          </w:tcPr>
          <w:p w14:paraId="3266156E" w14:textId="77777777" w:rsidR="00A554BF" w:rsidRDefault="00FD275C">
            <w:pPr>
              <w:pStyle w:val="TAL"/>
              <w:rPr>
                <w:rFonts w:cs="Arial"/>
              </w:rPr>
            </w:pPr>
            <w:r>
              <w:rPr>
                <w:rFonts w:cs="Arial"/>
              </w:rPr>
              <w:t>N/A</w:t>
            </w:r>
          </w:p>
        </w:tc>
        <w:tc>
          <w:tcPr>
            <w:tcW w:w="1460" w:type="dxa"/>
          </w:tcPr>
          <w:p w14:paraId="3266156F" w14:textId="77777777" w:rsidR="00A554BF" w:rsidRDefault="00FD275C">
            <w:pPr>
              <w:pStyle w:val="TAL"/>
              <w:rPr>
                <w:rFonts w:cs="Arial"/>
              </w:rPr>
            </w:pPr>
            <w:r>
              <w:rPr>
                <w:rFonts w:cs="Arial"/>
              </w:rPr>
              <w:t>N/A</w:t>
            </w:r>
          </w:p>
        </w:tc>
      </w:tr>
      <w:tr w:rsidR="00A554BF" w14:paraId="3266158E" w14:textId="77777777">
        <w:trPr>
          <w:jc w:val="center"/>
        </w:trPr>
        <w:tc>
          <w:tcPr>
            <w:tcW w:w="1788" w:type="dxa"/>
          </w:tcPr>
          <w:p w14:paraId="32661571" w14:textId="77777777" w:rsidR="00A554BF" w:rsidRDefault="00FD275C">
            <w:pPr>
              <w:pStyle w:val="TAL"/>
              <w:rPr>
                <w:rFonts w:cs="Arial"/>
              </w:rPr>
            </w:pPr>
            <w:r>
              <w:rPr>
                <w:rFonts w:cs="Arial"/>
              </w:rPr>
              <w:t>General requirement for Band Category 2</w:t>
            </w:r>
          </w:p>
        </w:tc>
        <w:tc>
          <w:tcPr>
            <w:tcW w:w="1278" w:type="dxa"/>
          </w:tcPr>
          <w:p w14:paraId="32661572" w14:textId="77777777" w:rsidR="00A554BF" w:rsidRDefault="00FD275C">
            <w:pPr>
              <w:pStyle w:val="TAL"/>
              <w:rPr>
                <w:rFonts w:cs="Arial"/>
              </w:rPr>
            </w:pPr>
            <w:r>
              <w:rPr>
                <w:rFonts w:cs="Arial"/>
              </w:rPr>
              <w:t>N/A</w:t>
            </w:r>
          </w:p>
        </w:tc>
        <w:tc>
          <w:tcPr>
            <w:tcW w:w="1278" w:type="dxa"/>
          </w:tcPr>
          <w:p w14:paraId="32661573" w14:textId="77777777" w:rsidR="00A554BF" w:rsidRDefault="00FD275C">
            <w:pPr>
              <w:pStyle w:val="TAL"/>
              <w:rPr>
                <w:rFonts w:cs="Arial"/>
              </w:rPr>
            </w:pPr>
            <w:r>
              <w:rPr>
                <w:rFonts w:cs="Arial"/>
              </w:rPr>
              <w:t xml:space="preserve">(TS 25.141) </w:t>
            </w:r>
            <w:r>
              <w:rPr>
                <w:rFonts w:cs="Arial"/>
              </w:rPr>
              <w:br/>
              <w:t>(TS 36.141)</w:t>
            </w:r>
          </w:p>
          <w:p w14:paraId="32661574" w14:textId="77777777" w:rsidR="00A554BF" w:rsidRDefault="00FD275C">
            <w:pPr>
              <w:pStyle w:val="TAL"/>
              <w:rPr>
                <w:rFonts w:cs="Arial"/>
              </w:rPr>
            </w:pPr>
            <w:r>
              <w:rPr>
                <w:rFonts w:cs="Arial"/>
              </w:rPr>
              <w:t>C: TC3a</w:t>
            </w:r>
          </w:p>
          <w:p w14:paraId="32661575" w14:textId="77777777" w:rsidR="00A554BF" w:rsidRDefault="00FD275C">
            <w:pPr>
              <w:pStyle w:val="TAL"/>
              <w:rPr>
                <w:rFonts w:cs="Arial"/>
              </w:rPr>
            </w:pPr>
            <w:r>
              <w:rPr>
                <w:rFonts w:cs="Arial"/>
              </w:rPr>
              <w:t>CNC: TC3a, NTC3a</w:t>
            </w:r>
          </w:p>
          <w:p w14:paraId="32661576" w14:textId="77777777" w:rsidR="00A554BF" w:rsidRDefault="00FD275C">
            <w:pPr>
              <w:pStyle w:val="TAL"/>
              <w:rPr>
                <w:rFonts w:cs="Arial"/>
              </w:rPr>
            </w:pPr>
            <w:r>
              <w:rPr>
                <w:rFonts w:cs="Arial"/>
              </w:rPr>
              <w:t>C/NC: TC3a, NTC3a</w:t>
            </w:r>
          </w:p>
          <w:p w14:paraId="32661577" w14:textId="77777777" w:rsidR="00A554BF" w:rsidRDefault="00FD275C">
            <w:pPr>
              <w:pStyle w:val="TAL"/>
              <w:rPr>
                <w:rFonts w:cs="Arial"/>
              </w:rPr>
            </w:pPr>
            <w:r>
              <w:rPr>
                <w:rFonts w:cs="Arial"/>
              </w:rPr>
              <w:t>NI: TC16</w:t>
            </w:r>
          </w:p>
          <w:p w14:paraId="32661578" w14:textId="77777777" w:rsidR="00A554BF" w:rsidRDefault="00FD275C">
            <w:pPr>
              <w:pStyle w:val="TAL"/>
              <w:rPr>
                <w:rFonts w:cs="Arial"/>
              </w:rPr>
            </w:pPr>
            <w:r>
              <w:rPr>
                <w:rFonts w:cs="Arial"/>
              </w:rPr>
              <w:t>NG: TC19</w:t>
            </w:r>
          </w:p>
        </w:tc>
        <w:tc>
          <w:tcPr>
            <w:tcW w:w="1278" w:type="dxa"/>
          </w:tcPr>
          <w:p w14:paraId="32661579" w14:textId="77777777" w:rsidR="00A554BF" w:rsidRDefault="00FD275C">
            <w:pPr>
              <w:pStyle w:val="TAL"/>
              <w:rPr>
                <w:rFonts w:cs="Arial"/>
              </w:rPr>
            </w:pPr>
            <w:r>
              <w:rPr>
                <w:rFonts w:cs="Arial"/>
              </w:rPr>
              <w:t>N/A</w:t>
            </w:r>
          </w:p>
        </w:tc>
        <w:tc>
          <w:tcPr>
            <w:tcW w:w="1278" w:type="dxa"/>
          </w:tcPr>
          <w:p w14:paraId="3266157A" w14:textId="77777777" w:rsidR="00A554BF" w:rsidRDefault="00FD275C">
            <w:pPr>
              <w:pStyle w:val="TAL"/>
              <w:rPr>
                <w:rFonts w:cs="Arial"/>
              </w:rPr>
            </w:pPr>
            <w:r>
              <w:rPr>
                <w:rFonts w:cs="Arial"/>
              </w:rPr>
              <w:t>(TS 25.141)</w:t>
            </w:r>
          </w:p>
          <w:p w14:paraId="3266157B" w14:textId="77777777" w:rsidR="00A554BF" w:rsidRDefault="00FD275C">
            <w:pPr>
              <w:pStyle w:val="TAL"/>
              <w:rPr>
                <w:rFonts w:cs="Arial"/>
              </w:rPr>
            </w:pPr>
            <w:r>
              <w:rPr>
                <w:rFonts w:cs="Arial"/>
              </w:rPr>
              <w:t>C: TC4a, TC4d (note1)</w:t>
            </w:r>
            <w:r>
              <w:rPr>
                <w:rFonts w:cs="Arial"/>
              </w:rPr>
              <w:br/>
              <w:t>CNC:TC4a, TC4d(note1), NTC4a</w:t>
            </w:r>
          </w:p>
          <w:p w14:paraId="3266157C" w14:textId="77777777" w:rsidR="00A554BF" w:rsidRDefault="00FD275C">
            <w:pPr>
              <w:pStyle w:val="TAL"/>
              <w:rPr>
                <w:rFonts w:cs="Arial"/>
              </w:rPr>
            </w:pPr>
            <w:r>
              <w:rPr>
                <w:rFonts w:cs="Arial"/>
              </w:rPr>
              <w:t>C/NC: TC4a, TC4d(note1), NTC4a</w:t>
            </w:r>
          </w:p>
        </w:tc>
        <w:tc>
          <w:tcPr>
            <w:tcW w:w="1278" w:type="dxa"/>
          </w:tcPr>
          <w:p w14:paraId="3266157D" w14:textId="77777777" w:rsidR="00A554BF" w:rsidRDefault="00FD275C">
            <w:pPr>
              <w:pStyle w:val="TAL"/>
              <w:rPr>
                <w:rFonts w:cs="Arial"/>
              </w:rPr>
            </w:pPr>
            <w:r>
              <w:rPr>
                <w:rFonts w:cs="Arial"/>
              </w:rPr>
              <w:t>(TS 36.141)</w:t>
            </w:r>
          </w:p>
          <w:p w14:paraId="3266157E" w14:textId="77777777" w:rsidR="00A554BF" w:rsidRDefault="00FD275C">
            <w:pPr>
              <w:pStyle w:val="TAL"/>
              <w:rPr>
                <w:rFonts w:cs="Arial"/>
              </w:rPr>
            </w:pPr>
            <w:r>
              <w:rPr>
                <w:rFonts w:cs="Arial"/>
              </w:rPr>
              <w:t xml:space="preserve">C: TC4b, </w:t>
            </w:r>
            <w:r>
              <w:rPr>
                <w:rFonts w:cs="Arial"/>
              </w:rPr>
              <w:br/>
              <w:t>TC4e (note1)</w:t>
            </w:r>
          </w:p>
          <w:p w14:paraId="3266157F" w14:textId="77777777" w:rsidR="00A554BF" w:rsidRDefault="00FD275C">
            <w:pPr>
              <w:pStyle w:val="TAL"/>
              <w:rPr>
                <w:rFonts w:cs="Arial"/>
              </w:rPr>
            </w:pPr>
            <w:r>
              <w:rPr>
                <w:rFonts w:cs="Arial"/>
              </w:rPr>
              <w:t xml:space="preserve">CNC:TC4b, TC4e(note1), NTC4b </w:t>
            </w:r>
          </w:p>
          <w:p w14:paraId="32661580" w14:textId="77777777" w:rsidR="00A554BF" w:rsidRDefault="00FD275C">
            <w:pPr>
              <w:pStyle w:val="TAL"/>
              <w:rPr>
                <w:rFonts w:cs="Arial"/>
              </w:rPr>
            </w:pPr>
            <w:r>
              <w:rPr>
                <w:rFonts w:cs="Arial"/>
              </w:rPr>
              <w:t>C/NC: TC4b, TC4e(note1), NTC4b</w:t>
            </w:r>
          </w:p>
          <w:p w14:paraId="32661581" w14:textId="77777777" w:rsidR="00A554BF" w:rsidRDefault="00FD275C">
            <w:pPr>
              <w:pStyle w:val="TAL"/>
              <w:rPr>
                <w:rFonts w:cs="Arial"/>
              </w:rPr>
            </w:pPr>
            <w:r>
              <w:rPr>
                <w:rFonts w:cs="Arial"/>
              </w:rPr>
              <w:t>NI: TC15</w:t>
            </w:r>
          </w:p>
          <w:p w14:paraId="32661582" w14:textId="77777777" w:rsidR="00A554BF" w:rsidRDefault="00FD275C">
            <w:pPr>
              <w:pStyle w:val="TAL"/>
              <w:rPr>
                <w:rFonts w:cs="Arial"/>
              </w:rPr>
            </w:pPr>
            <w:r>
              <w:rPr>
                <w:rFonts w:cs="Arial"/>
              </w:rPr>
              <w:t>NG: TC18</w:t>
            </w:r>
          </w:p>
        </w:tc>
        <w:tc>
          <w:tcPr>
            <w:tcW w:w="1460" w:type="dxa"/>
          </w:tcPr>
          <w:p w14:paraId="32661583" w14:textId="77777777" w:rsidR="00A554BF" w:rsidRDefault="00FD275C">
            <w:pPr>
              <w:pStyle w:val="TAL"/>
              <w:rPr>
                <w:rFonts w:cs="Arial"/>
              </w:rPr>
            </w:pPr>
            <w:r>
              <w:rPr>
                <w:rFonts w:cs="Arial"/>
              </w:rPr>
              <w:t xml:space="preserve">(TS 25.141) </w:t>
            </w:r>
            <w:r>
              <w:rPr>
                <w:rFonts w:cs="Arial"/>
              </w:rPr>
              <w:br/>
              <w:t>(TS 36.141)</w:t>
            </w:r>
          </w:p>
          <w:p w14:paraId="32661584" w14:textId="77777777" w:rsidR="00A554BF" w:rsidRDefault="00FD275C">
            <w:pPr>
              <w:pStyle w:val="TAL"/>
              <w:rPr>
                <w:rFonts w:cs="Arial"/>
              </w:rPr>
            </w:pPr>
            <w:r>
              <w:rPr>
                <w:rFonts w:cs="Arial"/>
              </w:rPr>
              <w:t xml:space="preserve">C: TC4c, </w:t>
            </w:r>
            <w:r>
              <w:rPr>
                <w:rFonts w:cs="Arial"/>
              </w:rPr>
              <w:br/>
              <w:t>TC4e (note1)</w:t>
            </w:r>
          </w:p>
          <w:p w14:paraId="32661585" w14:textId="77777777" w:rsidR="00A554BF" w:rsidRDefault="00FD275C">
            <w:pPr>
              <w:pStyle w:val="TAL"/>
              <w:rPr>
                <w:rFonts w:cs="Arial"/>
              </w:rPr>
            </w:pPr>
            <w:r>
              <w:rPr>
                <w:rFonts w:cs="Arial"/>
              </w:rPr>
              <w:t xml:space="preserve">CNC: TC4c, </w:t>
            </w:r>
            <w:r>
              <w:rPr>
                <w:rFonts w:cs="Arial"/>
              </w:rPr>
              <w:br/>
              <w:t xml:space="preserve">TC4e (note1), NTC4c </w:t>
            </w:r>
          </w:p>
          <w:p w14:paraId="32661586" w14:textId="77777777" w:rsidR="00A554BF" w:rsidRDefault="00FD275C">
            <w:pPr>
              <w:pStyle w:val="TAL"/>
              <w:rPr>
                <w:rFonts w:cs="Arial"/>
              </w:rPr>
            </w:pPr>
            <w:r>
              <w:rPr>
                <w:rFonts w:cs="Arial"/>
              </w:rPr>
              <w:t xml:space="preserve">C/NC: TC4c, </w:t>
            </w:r>
            <w:r>
              <w:rPr>
                <w:rFonts w:cs="Arial"/>
              </w:rPr>
              <w:br/>
              <w:t>TC4e (note1), NTC4c</w:t>
            </w:r>
          </w:p>
        </w:tc>
        <w:tc>
          <w:tcPr>
            <w:tcW w:w="1460" w:type="dxa"/>
          </w:tcPr>
          <w:p w14:paraId="32661587" w14:textId="77777777" w:rsidR="00A554BF" w:rsidRDefault="00FD275C">
            <w:pPr>
              <w:keepNext/>
              <w:keepLines/>
              <w:spacing w:after="0"/>
              <w:rPr>
                <w:rFonts w:ascii="Arial" w:hAnsi="Arial"/>
                <w:sz w:val="18"/>
                <w:lang w:eastAsia="en-GB"/>
              </w:rPr>
            </w:pPr>
            <w:r>
              <w:rPr>
                <w:rFonts w:ascii="Arial" w:hAnsi="Arial"/>
                <w:sz w:val="18"/>
                <w:lang w:eastAsia="en-GB"/>
              </w:rPr>
              <w:t>(TS 36.141)</w:t>
            </w:r>
          </w:p>
          <w:p w14:paraId="32661588" w14:textId="77777777" w:rsidR="00A554BF" w:rsidRDefault="00FD275C">
            <w:pPr>
              <w:keepNext/>
              <w:keepLines/>
              <w:spacing w:after="0"/>
              <w:rPr>
                <w:rFonts w:ascii="Arial" w:hAnsi="Arial"/>
                <w:sz w:val="18"/>
                <w:lang w:eastAsia="en-GB"/>
              </w:rPr>
            </w:pPr>
            <w:r>
              <w:rPr>
                <w:rFonts w:ascii="Arial" w:hAnsi="Arial"/>
                <w:sz w:val="18"/>
                <w:lang w:eastAsia="en-GB"/>
              </w:rPr>
              <w:t xml:space="preserve">(TS </w:t>
            </w:r>
            <w:proofErr w:type="gramStart"/>
            <w:r>
              <w:rPr>
                <w:rFonts w:ascii="Arial" w:hAnsi="Arial"/>
                <w:sz w:val="18"/>
                <w:lang w:eastAsia="en-GB"/>
              </w:rPr>
              <w:t>25.141)*</w:t>
            </w:r>
            <w:proofErr w:type="gramEnd"/>
          </w:p>
          <w:p w14:paraId="32661589" w14:textId="77777777" w:rsidR="00A554BF" w:rsidRDefault="00FD275C">
            <w:pPr>
              <w:keepNext/>
              <w:keepLines/>
              <w:spacing w:after="0"/>
              <w:rPr>
                <w:rFonts w:ascii="Arial" w:hAnsi="Arial"/>
                <w:sz w:val="18"/>
                <w:lang w:eastAsia="en-GB"/>
              </w:rPr>
            </w:pPr>
            <w:r>
              <w:rPr>
                <w:rFonts w:ascii="Arial" w:hAnsi="Arial"/>
                <w:sz w:val="18"/>
                <w:lang w:eastAsia="en-GB"/>
              </w:rPr>
              <w:t>C: TC4b, TC3a*</w:t>
            </w:r>
          </w:p>
          <w:p w14:paraId="3266158A" w14:textId="77777777" w:rsidR="00A554BF" w:rsidRDefault="00FD275C">
            <w:pPr>
              <w:keepNext/>
              <w:keepLines/>
              <w:spacing w:after="0"/>
              <w:rPr>
                <w:rFonts w:ascii="Arial" w:hAnsi="Arial"/>
                <w:sz w:val="18"/>
                <w:lang w:eastAsia="en-GB"/>
              </w:rPr>
            </w:pPr>
            <w:r>
              <w:rPr>
                <w:rFonts w:ascii="Arial" w:hAnsi="Arial"/>
                <w:sz w:val="18"/>
                <w:lang w:eastAsia="en-GB"/>
              </w:rPr>
              <w:t xml:space="preserve">CNC:TC4b, NTC4b, TC3a*, NTC3a* </w:t>
            </w:r>
          </w:p>
          <w:p w14:paraId="3266158B" w14:textId="77777777" w:rsidR="00A554BF" w:rsidRDefault="00FD275C">
            <w:pPr>
              <w:pStyle w:val="TAL"/>
              <w:rPr>
                <w:rFonts w:cs="Arial"/>
                <w:lang w:eastAsia="en-GB"/>
              </w:rPr>
            </w:pPr>
            <w:r>
              <w:rPr>
                <w:rFonts w:cs="Arial"/>
                <w:lang w:eastAsia="en-GB"/>
              </w:rPr>
              <w:t>C/NC: TC4b, NTC4b, TC3a*, NTC3a*</w:t>
            </w:r>
          </w:p>
          <w:p w14:paraId="3266158C" w14:textId="77777777" w:rsidR="00A554BF" w:rsidRDefault="00FD275C">
            <w:pPr>
              <w:pStyle w:val="TAL"/>
              <w:rPr>
                <w:rFonts w:cs="Arial"/>
              </w:rPr>
            </w:pPr>
            <w:r>
              <w:rPr>
                <w:rFonts w:cs="Arial"/>
              </w:rPr>
              <w:t>NI: TC15</w:t>
            </w:r>
          </w:p>
          <w:p w14:paraId="3266158D" w14:textId="77777777" w:rsidR="00A554BF" w:rsidRDefault="00FD275C">
            <w:pPr>
              <w:pStyle w:val="TAL"/>
              <w:rPr>
                <w:rFonts w:cs="Arial"/>
              </w:rPr>
            </w:pPr>
            <w:r>
              <w:rPr>
                <w:rFonts w:cs="Arial"/>
              </w:rPr>
              <w:t>NG: TC18</w:t>
            </w:r>
          </w:p>
        </w:tc>
      </w:tr>
      <w:tr w:rsidR="00A554BF" w14:paraId="32661597" w14:textId="77777777">
        <w:trPr>
          <w:jc w:val="center"/>
        </w:trPr>
        <w:tc>
          <w:tcPr>
            <w:tcW w:w="1788" w:type="dxa"/>
          </w:tcPr>
          <w:p w14:paraId="3266158F" w14:textId="77777777" w:rsidR="00A554BF" w:rsidRDefault="00FD275C">
            <w:pPr>
              <w:pStyle w:val="TAL"/>
              <w:rPr>
                <w:rFonts w:cs="Arial"/>
              </w:rPr>
            </w:pPr>
            <w:r>
              <w:rPr>
                <w:rFonts w:cs="Arial"/>
              </w:rPr>
              <w:t>GSM/EDGE single-RAT requirement</w:t>
            </w:r>
          </w:p>
        </w:tc>
        <w:tc>
          <w:tcPr>
            <w:tcW w:w="1278" w:type="dxa"/>
          </w:tcPr>
          <w:p w14:paraId="32661590" w14:textId="77777777" w:rsidR="00A554BF" w:rsidRDefault="00FD275C">
            <w:pPr>
              <w:pStyle w:val="TAL"/>
              <w:rPr>
                <w:rFonts w:cs="Arial"/>
              </w:rPr>
            </w:pPr>
            <w:r>
              <w:rPr>
                <w:rFonts w:cs="Arial"/>
              </w:rPr>
              <w:t>N/A</w:t>
            </w:r>
          </w:p>
        </w:tc>
        <w:tc>
          <w:tcPr>
            <w:tcW w:w="1278" w:type="dxa"/>
          </w:tcPr>
          <w:p w14:paraId="32661591" w14:textId="77777777" w:rsidR="00A554BF" w:rsidRDefault="00FD275C">
            <w:pPr>
              <w:pStyle w:val="TAL"/>
              <w:rPr>
                <w:rFonts w:cs="Arial"/>
              </w:rPr>
            </w:pPr>
            <w:r>
              <w:rPr>
                <w:rFonts w:cs="Arial"/>
              </w:rPr>
              <w:t>N/A</w:t>
            </w:r>
          </w:p>
        </w:tc>
        <w:tc>
          <w:tcPr>
            <w:tcW w:w="1278" w:type="dxa"/>
          </w:tcPr>
          <w:p w14:paraId="32661592" w14:textId="77777777" w:rsidR="00A554BF" w:rsidRDefault="00FD275C">
            <w:pPr>
              <w:pStyle w:val="TAL"/>
              <w:rPr>
                <w:rFonts w:cs="Arial"/>
              </w:rPr>
            </w:pPr>
            <w:r>
              <w:rPr>
                <w:rFonts w:cs="Arial"/>
              </w:rPr>
              <w:t>N/A</w:t>
            </w:r>
          </w:p>
        </w:tc>
        <w:tc>
          <w:tcPr>
            <w:tcW w:w="1278" w:type="dxa"/>
          </w:tcPr>
          <w:p w14:paraId="32661593" w14:textId="77777777" w:rsidR="00A554BF" w:rsidRDefault="00FD275C">
            <w:pPr>
              <w:pStyle w:val="TAL"/>
              <w:rPr>
                <w:rFonts w:cs="Arial"/>
              </w:rPr>
            </w:pPr>
            <w:r>
              <w:rPr>
                <w:rFonts w:cs="Arial"/>
              </w:rPr>
              <w:t>(TS 51.021)</w:t>
            </w:r>
          </w:p>
        </w:tc>
        <w:tc>
          <w:tcPr>
            <w:tcW w:w="1278" w:type="dxa"/>
          </w:tcPr>
          <w:p w14:paraId="32661594" w14:textId="77777777" w:rsidR="00A554BF" w:rsidRDefault="00FD275C">
            <w:pPr>
              <w:pStyle w:val="TAL"/>
              <w:rPr>
                <w:rFonts w:cs="Arial"/>
              </w:rPr>
            </w:pPr>
            <w:r>
              <w:rPr>
                <w:rFonts w:cs="Arial"/>
              </w:rPr>
              <w:t>(TS 51.021)</w:t>
            </w:r>
          </w:p>
        </w:tc>
        <w:tc>
          <w:tcPr>
            <w:tcW w:w="1460" w:type="dxa"/>
          </w:tcPr>
          <w:p w14:paraId="32661595" w14:textId="77777777" w:rsidR="00A554BF" w:rsidRDefault="00FD275C">
            <w:pPr>
              <w:pStyle w:val="TAL"/>
              <w:rPr>
                <w:rFonts w:cs="Arial"/>
              </w:rPr>
            </w:pPr>
            <w:r>
              <w:rPr>
                <w:rFonts w:cs="Arial"/>
              </w:rPr>
              <w:t>(TS 51.021)</w:t>
            </w:r>
          </w:p>
        </w:tc>
        <w:tc>
          <w:tcPr>
            <w:tcW w:w="1460" w:type="dxa"/>
          </w:tcPr>
          <w:p w14:paraId="32661596" w14:textId="77777777" w:rsidR="00A554BF" w:rsidRDefault="00FD275C">
            <w:pPr>
              <w:pStyle w:val="TAL"/>
              <w:rPr>
                <w:rFonts w:cs="Arial"/>
              </w:rPr>
            </w:pPr>
            <w:r>
              <w:rPr>
                <w:rFonts w:cs="Arial"/>
              </w:rPr>
              <w:t>N/A</w:t>
            </w:r>
          </w:p>
        </w:tc>
      </w:tr>
      <w:tr w:rsidR="00A554BF" w14:paraId="326615A0" w14:textId="77777777">
        <w:trPr>
          <w:trHeight w:val="877"/>
          <w:jc w:val="center"/>
        </w:trPr>
        <w:tc>
          <w:tcPr>
            <w:tcW w:w="1788" w:type="dxa"/>
          </w:tcPr>
          <w:p w14:paraId="32661598" w14:textId="77777777" w:rsidR="00A554BF" w:rsidRDefault="00FD275C">
            <w:pPr>
              <w:pStyle w:val="TAL"/>
              <w:rPr>
                <w:rFonts w:cs="Arial"/>
              </w:rPr>
            </w:pPr>
            <w:r>
              <w:rPr>
                <w:rFonts w:cs="Arial"/>
              </w:rPr>
              <w:t>Additional requirements</w:t>
            </w:r>
          </w:p>
        </w:tc>
        <w:tc>
          <w:tcPr>
            <w:tcW w:w="1278" w:type="dxa"/>
          </w:tcPr>
          <w:p w14:paraId="32661599" w14:textId="77777777" w:rsidR="00A554BF" w:rsidRDefault="00FD275C">
            <w:pPr>
              <w:pStyle w:val="TAL"/>
              <w:rPr>
                <w:rFonts w:cs="Arial"/>
              </w:rPr>
            </w:pPr>
            <w:r>
              <w:rPr>
                <w:rFonts w:cs="Arial"/>
              </w:rPr>
              <w:t>Compliance stated by manufacturer declaration</w:t>
            </w:r>
          </w:p>
        </w:tc>
        <w:tc>
          <w:tcPr>
            <w:tcW w:w="1278" w:type="dxa"/>
          </w:tcPr>
          <w:p w14:paraId="3266159A" w14:textId="77777777" w:rsidR="00A554BF" w:rsidRDefault="00FD275C">
            <w:pPr>
              <w:pStyle w:val="TAL"/>
              <w:rPr>
                <w:rFonts w:cs="Arial"/>
              </w:rPr>
            </w:pPr>
            <w:r>
              <w:rPr>
                <w:rFonts w:cs="Arial"/>
              </w:rPr>
              <w:t>Compliance stated by manufacturer declaration</w:t>
            </w:r>
          </w:p>
        </w:tc>
        <w:tc>
          <w:tcPr>
            <w:tcW w:w="1278" w:type="dxa"/>
          </w:tcPr>
          <w:p w14:paraId="3266159B" w14:textId="77777777" w:rsidR="00A554BF" w:rsidRDefault="00FD275C">
            <w:pPr>
              <w:pStyle w:val="TAL"/>
              <w:rPr>
                <w:rFonts w:cs="Arial"/>
              </w:rPr>
            </w:pPr>
            <w:r>
              <w:rPr>
                <w:rFonts w:cs="Arial"/>
              </w:rPr>
              <w:t>Compliance stated by manufacturer declaration</w:t>
            </w:r>
          </w:p>
        </w:tc>
        <w:tc>
          <w:tcPr>
            <w:tcW w:w="1278" w:type="dxa"/>
          </w:tcPr>
          <w:p w14:paraId="3266159C" w14:textId="77777777" w:rsidR="00A554BF" w:rsidRDefault="00FD275C">
            <w:pPr>
              <w:pStyle w:val="TAL"/>
              <w:rPr>
                <w:rFonts w:cs="Arial"/>
              </w:rPr>
            </w:pPr>
            <w:r>
              <w:rPr>
                <w:rFonts w:cs="Arial"/>
              </w:rPr>
              <w:t>Compliance stated by manufacturer declaration</w:t>
            </w:r>
          </w:p>
        </w:tc>
        <w:tc>
          <w:tcPr>
            <w:tcW w:w="1278" w:type="dxa"/>
          </w:tcPr>
          <w:p w14:paraId="3266159D" w14:textId="77777777" w:rsidR="00A554BF" w:rsidRDefault="00FD275C">
            <w:pPr>
              <w:pStyle w:val="TAL"/>
              <w:rPr>
                <w:rFonts w:cs="Arial"/>
              </w:rPr>
            </w:pPr>
            <w:r>
              <w:rPr>
                <w:rFonts w:cs="Arial"/>
              </w:rPr>
              <w:t>Compliance stated by manufacturer declaration</w:t>
            </w:r>
          </w:p>
        </w:tc>
        <w:tc>
          <w:tcPr>
            <w:tcW w:w="1460" w:type="dxa"/>
          </w:tcPr>
          <w:p w14:paraId="3266159E" w14:textId="77777777" w:rsidR="00A554BF" w:rsidRDefault="00FD275C">
            <w:pPr>
              <w:pStyle w:val="TAL"/>
              <w:rPr>
                <w:rFonts w:cs="Arial"/>
              </w:rPr>
            </w:pPr>
            <w:r>
              <w:rPr>
                <w:rFonts w:cs="Arial"/>
              </w:rPr>
              <w:t>Compliance stated by manufacturer declaration</w:t>
            </w:r>
          </w:p>
        </w:tc>
        <w:tc>
          <w:tcPr>
            <w:tcW w:w="1460" w:type="dxa"/>
          </w:tcPr>
          <w:p w14:paraId="3266159F" w14:textId="77777777" w:rsidR="00A554BF" w:rsidRDefault="00FD275C">
            <w:pPr>
              <w:pStyle w:val="TAL"/>
              <w:rPr>
                <w:rFonts w:cs="Arial"/>
              </w:rPr>
            </w:pPr>
            <w:r>
              <w:rPr>
                <w:rFonts w:cs="Arial"/>
                <w:lang w:eastAsia="en-GB"/>
              </w:rPr>
              <w:t>Compliance stated by manufacturer declaration</w:t>
            </w:r>
          </w:p>
        </w:tc>
      </w:tr>
      <w:tr w:rsidR="00A554BF" w14:paraId="326615A9" w14:textId="77777777">
        <w:trPr>
          <w:jc w:val="center"/>
        </w:trPr>
        <w:tc>
          <w:tcPr>
            <w:tcW w:w="1788" w:type="dxa"/>
            <w:vAlign w:val="center"/>
          </w:tcPr>
          <w:p w14:paraId="326615A1" w14:textId="77777777" w:rsidR="00A554BF" w:rsidRDefault="00FD275C">
            <w:pPr>
              <w:pStyle w:val="TAL"/>
              <w:ind w:left="14"/>
              <w:rPr>
                <w:rFonts w:cs="Arial"/>
                <w:b/>
              </w:rPr>
            </w:pPr>
            <w:r>
              <w:rPr>
                <w:rFonts w:cs="Arial"/>
                <w:b/>
              </w:rPr>
              <w:t>6.6.3 Occupied bandwidth</w:t>
            </w:r>
          </w:p>
        </w:tc>
        <w:tc>
          <w:tcPr>
            <w:tcW w:w="1278" w:type="dxa"/>
          </w:tcPr>
          <w:p w14:paraId="326615A2" w14:textId="77777777" w:rsidR="00A554BF" w:rsidRDefault="00FD275C">
            <w:pPr>
              <w:pStyle w:val="TAL"/>
              <w:rPr>
                <w:rFonts w:cs="Arial"/>
                <w:sz w:val="16"/>
                <w:szCs w:val="16"/>
              </w:rPr>
            </w:pPr>
            <w:r>
              <w:rPr>
                <w:rFonts w:cs="Arial"/>
                <w:sz w:val="16"/>
                <w:szCs w:val="16"/>
              </w:rPr>
              <w:t xml:space="preserve">- </w:t>
            </w:r>
          </w:p>
        </w:tc>
        <w:tc>
          <w:tcPr>
            <w:tcW w:w="1278" w:type="dxa"/>
          </w:tcPr>
          <w:p w14:paraId="326615A3" w14:textId="77777777" w:rsidR="00A554BF" w:rsidRDefault="00FD275C">
            <w:pPr>
              <w:pStyle w:val="TAL"/>
              <w:rPr>
                <w:rFonts w:cs="Arial"/>
                <w:sz w:val="16"/>
                <w:szCs w:val="16"/>
              </w:rPr>
            </w:pPr>
            <w:r>
              <w:rPr>
                <w:rFonts w:cs="Arial"/>
                <w:sz w:val="16"/>
                <w:szCs w:val="16"/>
              </w:rPr>
              <w:t xml:space="preserve">- </w:t>
            </w:r>
          </w:p>
        </w:tc>
        <w:tc>
          <w:tcPr>
            <w:tcW w:w="1278" w:type="dxa"/>
          </w:tcPr>
          <w:p w14:paraId="326615A4" w14:textId="77777777" w:rsidR="00A554BF" w:rsidRDefault="00FD275C">
            <w:pPr>
              <w:pStyle w:val="TAL"/>
              <w:rPr>
                <w:rFonts w:cs="Arial"/>
                <w:sz w:val="16"/>
                <w:szCs w:val="16"/>
              </w:rPr>
            </w:pPr>
            <w:r>
              <w:rPr>
                <w:rFonts w:cs="Arial"/>
                <w:sz w:val="16"/>
                <w:szCs w:val="16"/>
              </w:rPr>
              <w:t xml:space="preserve">- </w:t>
            </w:r>
          </w:p>
        </w:tc>
        <w:tc>
          <w:tcPr>
            <w:tcW w:w="1278" w:type="dxa"/>
          </w:tcPr>
          <w:p w14:paraId="326615A5" w14:textId="77777777" w:rsidR="00A554BF" w:rsidRDefault="00FD275C">
            <w:pPr>
              <w:pStyle w:val="TAL"/>
              <w:rPr>
                <w:rFonts w:cs="Arial"/>
                <w:sz w:val="16"/>
                <w:szCs w:val="16"/>
              </w:rPr>
            </w:pPr>
            <w:r>
              <w:rPr>
                <w:rFonts w:cs="Arial"/>
                <w:sz w:val="16"/>
                <w:szCs w:val="16"/>
              </w:rPr>
              <w:t xml:space="preserve">- </w:t>
            </w:r>
          </w:p>
        </w:tc>
        <w:tc>
          <w:tcPr>
            <w:tcW w:w="1278" w:type="dxa"/>
          </w:tcPr>
          <w:p w14:paraId="326615A6" w14:textId="77777777" w:rsidR="00A554BF" w:rsidRDefault="00FD275C">
            <w:pPr>
              <w:pStyle w:val="TAL"/>
              <w:rPr>
                <w:rFonts w:cs="Arial"/>
                <w:sz w:val="16"/>
                <w:szCs w:val="16"/>
              </w:rPr>
            </w:pPr>
            <w:r>
              <w:rPr>
                <w:rFonts w:cs="Arial"/>
                <w:sz w:val="16"/>
                <w:szCs w:val="16"/>
              </w:rPr>
              <w:t xml:space="preserve">- </w:t>
            </w:r>
          </w:p>
        </w:tc>
        <w:tc>
          <w:tcPr>
            <w:tcW w:w="1460" w:type="dxa"/>
          </w:tcPr>
          <w:p w14:paraId="326615A7" w14:textId="77777777" w:rsidR="00A554BF" w:rsidRDefault="00FD275C">
            <w:pPr>
              <w:pStyle w:val="TAL"/>
              <w:rPr>
                <w:rFonts w:cs="Arial"/>
                <w:sz w:val="16"/>
                <w:szCs w:val="16"/>
              </w:rPr>
            </w:pPr>
            <w:r>
              <w:rPr>
                <w:rFonts w:cs="Arial"/>
                <w:sz w:val="16"/>
                <w:szCs w:val="16"/>
              </w:rPr>
              <w:t xml:space="preserve">- </w:t>
            </w:r>
          </w:p>
        </w:tc>
        <w:tc>
          <w:tcPr>
            <w:tcW w:w="1460" w:type="dxa"/>
          </w:tcPr>
          <w:p w14:paraId="326615A8" w14:textId="77777777" w:rsidR="00A554BF" w:rsidRDefault="00FD275C">
            <w:pPr>
              <w:pStyle w:val="TAL"/>
              <w:rPr>
                <w:rFonts w:cs="Arial"/>
                <w:sz w:val="16"/>
                <w:szCs w:val="16"/>
              </w:rPr>
            </w:pPr>
            <w:r>
              <w:rPr>
                <w:rFonts w:cs="Arial"/>
                <w:sz w:val="16"/>
                <w:szCs w:val="16"/>
              </w:rPr>
              <w:t>-</w:t>
            </w:r>
          </w:p>
        </w:tc>
      </w:tr>
      <w:tr w:rsidR="00A554BF" w14:paraId="326615B2" w14:textId="77777777">
        <w:trPr>
          <w:jc w:val="center"/>
        </w:trPr>
        <w:tc>
          <w:tcPr>
            <w:tcW w:w="1788" w:type="dxa"/>
            <w:vAlign w:val="center"/>
          </w:tcPr>
          <w:p w14:paraId="326615AA" w14:textId="77777777" w:rsidR="00A554BF" w:rsidRDefault="00FD275C">
            <w:pPr>
              <w:pStyle w:val="TAL"/>
              <w:ind w:left="14"/>
              <w:rPr>
                <w:rFonts w:cs="Arial"/>
              </w:rPr>
            </w:pPr>
            <w:r>
              <w:rPr>
                <w:rFonts w:cs="Arial"/>
              </w:rPr>
              <w:t>Minimum requirement</w:t>
            </w:r>
          </w:p>
        </w:tc>
        <w:tc>
          <w:tcPr>
            <w:tcW w:w="1278" w:type="dxa"/>
          </w:tcPr>
          <w:p w14:paraId="326615AB" w14:textId="77777777" w:rsidR="00A554BF" w:rsidRDefault="00FD275C">
            <w:pPr>
              <w:pStyle w:val="TAL"/>
              <w:rPr>
                <w:rFonts w:cs="Arial"/>
              </w:rPr>
            </w:pPr>
            <w:r>
              <w:rPr>
                <w:rFonts w:cs="Arial"/>
              </w:rPr>
              <w:t>(TS 25.141) (TS 36.141)</w:t>
            </w:r>
          </w:p>
        </w:tc>
        <w:tc>
          <w:tcPr>
            <w:tcW w:w="1278" w:type="dxa"/>
          </w:tcPr>
          <w:p w14:paraId="326615AC" w14:textId="77777777" w:rsidR="00A554BF" w:rsidRDefault="00FD275C">
            <w:pPr>
              <w:pStyle w:val="TAL"/>
              <w:rPr>
                <w:rFonts w:cs="Arial"/>
              </w:rPr>
            </w:pPr>
            <w:r>
              <w:rPr>
                <w:rFonts w:cs="Arial"/>
              </w:rPr>
              <w:t>(TS 25.141) (TS 36.141)</w:t>
            </w:r>
          </w:p>
        </w:tc>
        <w:tc>
          <w:tcPr>
            <w:tcW w:w="1278" w:type="dxa"/>
          </w:tcPr>
          <w:p w14:paraId="326615AD" w14:textId="77777777" w:rsidR="00A554BF" w:rsidRDefault="00FD275C">
            <w:pPr>
              <w:pStyle w:val="TAL"/>
              <w:rPr>
                <w:rFonts w:cs="Arial"/>
              </w:rPr>
            </w:pPr>
            <w:r>
              <w:rPr>
                <w:rFonts w:cs="Arial"/>
              </w:rPr>
              <w:t>(TS 25.142) (TS 36.141)</w:t>
            </w:r>
          </w:p>
        </w:tc>
        <w:tc>
          <w:tcPr>
            <w:tcW w:w="1278" w:type="dxa"/>
          </w:tcPr>
          <w:p w14:paraId="326615AE" w14:textId="77777777" w:rsidR="00A554BF" w:rsidRDefault="00FD275C">
            <w:pPr>
              <w:pStyle w:val="TAL"/>
              <w:rPr>
                <w:rFonts w:cs="Arial"/>
              </w:rPr>
            </w:pPr>
            <w:r>
              <w:rPr>
                <w:rFonts w:cs="Arial"/>
              </w:rPr>
              <w:t>(TS 25.141)</w:t>
            </w:r>
          </w:p>
        </w:tc>
        <w:tc>
          <w:tcPr>
            <w:tcW w:w="1278" w:type="dxa"/>
          </w:tcPr>
          <w:p w14:paraId="326615AF" w14:textId="77777777" w:rsidR="00A554BF" w:rsidRDefault="00FD275C">
            <w:pPr>
              <w:pStyle w:val="TAL"/>
              <w:rPr>
                <w:rFonts w:cs="Arial"/>
              </w:rPr>
            </w:pPr>
            <w:r>
              <w:rPr>
                <w:rFonts w:cs="Arial"/>
              </w:rPr>
              <w:t>(TS 36.141)</w:t>
            </w:r>
          </w:p>
        </w:tc>
        <w:tc>
          <w:tcPr>
            <w:tcW w:w="1460" w:type="dxa"/>
          </w:tcPr>
          <w:p w14:paraId="326615B0" w14:textId="77777777" w:rsidR="00A554BF" w:rsidRDefault="00FD275C">
            <w:pPr>
              <w:pStyle w:val="TAL"/>
              <w:rPr>
                <w:rFonts w:cs="Arial"/>
              </w:rPr>
            </w:pPr>
            <w:r>
              <w:rPr>
                <w:rFonts w:cs="Arial"/>
              </w:rPr>
              <w:t>(TS 25.141) (TS 36.141)</w:t>
            </w:r>
          </w:p>
        </w:tc>
        <w:tc>
          <w:tcPr>
            <w:tcW w:w="1460" w:type="dxa"/>
          </w:tcPr>
          <w:p w14:paraId="326615B1"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r>
              <w:rPr>
                <w:rFonts w:cs="Arial"/>
                <w:lang w:eastAsia="en-GB"/>
              </w:rPr>
              <w:t xml:space="preserve"> (TS 36.141)</w:t>
            </w:r>
          </w:p>
        </w:tc>
      </w:tr>
      <w:tr w:rsidR="00A554BF" w14:paraId="326615BB" w14:textId="77777777">
        <w:trPr>
          <w:jc w:val="center"/>
        </w:trPr>
        <w:tc>
          <w:tcPr>
            <w:tcW w:w="1788" w:type="dxa"/>
            <w:vAlign w:val="center"/>
          </w:tcPr>
          <w:p w14:paraId="326615B3" w14:textId="77777777" w:rsidR="00A554BF" w:rsidRDefault="00FD275C">
            <w:pPr>
              <w:pStyle w:val="TAL"/>
              <w:ind w:left="14"/>
              <w:rPr>
                <w:rFonts w:cs="Arial"/>
                <w:b/>
              </w:rPr>
            </w:pPr>
            <w:r>
              <w:rPr>
                <w:rFonts w:cs="Arial"/>
                <w:b/>
              </w:rPr>
              <w:t xml:space="preserve">6.6.4 Adjacent Channel Leakage </w:t>
            </w:r>
            <w:proofErr w:type="gramStart"/>
            <w:r>
              <w:rPr>
                <w:rFonts w:cs="Arial"/>
                <w:b/>
              </w:rPr>
              <w:t>power</w:t>
            </w:r>
            <w:proofErr w:type="gramEnd"/>
            <w:r>
              <w:rPr>
                <w:rFonts w:cs="Arial"/>
                <w:b/>
              </w:rPr>
              <w:t xml:space="preserve"> Ratio (ACLR)</w:t>
            </w:r>
          </w:p>
        </w:tc>
        <w:tc>
          <w:tcPr>
            <w:tcW w:w="1278" w:type="dxa"/>
          </w:tcPr>
          <w:p w14:paraId="326615B4" w14:textId="77777777" w:rsidR="00A554BF" w:rsidRDefault="00FD275C">
            <w:pPr>
              <w:pStyle w:val="TAL"/>
              <w:rPr>
                <w:rFonts w:cs="Arial"/>
              </w:rPr>
            </w:pPr>
            <w:r>
              <w:rPr>
                <w:rFonts w:cs="Arial"/>
              </w:rPr>
              <w:t xml:space="preserve">- </w:t>
            </w:r>
          </w:p>
        </w:tc>
        <w:tc>
          <w:tcPr>
            <w:tcW w:w="1278" w:type="dxa"/>
          </w:tcPr>
          <w:p w14:paraId="326615B5" w14:textId="77777777" w:rsidR="00A554BF" w:rsidRDefault="00FD275C">
            <w:pPr>
              <w:pStyle w:val="TAL"/>
              <w:rPr>
                <w:rFonts w:cs="Arial"/>
              </w:rPr>
            </w:pPr>
            <w:r>
              <w:rPr>
                <w:rFonts w:cs="Arial"/>
              </w:rPr>
              <w:t xml:space="preserve">- </w:t>
            </w:r>
          </w:p>
        </w:tc>
        <w:tc>
          <w:tcPr>
            <w:tcW w:w="1278" w:type="dxa"/>
          </w:tcPr>
          <w:p w14:paraId="326615B6" w14:textId="77777777" w:rsidR="00A554BF" w:rsidRDefault="00FD275C">
            <w:pPr>
              <w:pStyle w:val="TAL"/>
              <w:rPr>
                <w:rFonts w:cs="Arial"/>
              </w:rPr>
            </w:pPr>
            <w:r>
              <w:rPr>
                <w:rFonts w:cs="Arial"/>
              </w:rPr>
              <w:t xml:space="preserve">- </w:t>
            </w:r>
          </w:p>
        </w:tc>
        <w:tc>
          <w:tcPr>
            <w:tcW w:w="1278" w:type="dxa"/>
          </w:tcPr>
          <w:p w14:paraId="326615B7" w14:textId="77777777" w:rsidR="00A554BF" w:rsidRDefault="00FD275C">
            <w:pPr>
              <w:pStyle w:val="TAL"/>
              <w:rPr>
                <w:rFonts w:cs="Arial"/>
              </w:rPr>
            </w:pPr>
            <w:r>
              <w:rPr>
                <w:rFonts w:cs="Arial"/>
              </w:rPr>
              <w:t xml:space="preserve">- </w:t>
            </w:r>
          </w:p>
        </w:tc>
        <w:tc>
          <w:tcPr>
            <w:tcW w:w="1278" w:type="dxa"/>
          </w:tcPr>
          <w:p w14:paraId="326615B8" w14:textId="77777777" w:rsidR="00A554BF" w:rsidRDefault="00FD275C">
            <w:pPr>
              <w:pStyle w:val="TAL"/>
              <w:rPr>
                <w:rFonts w:cs="Arial"/>
              </w:rPr>
            </w:pPr>
            <w:r>
              <w:rPr>
                <w:rFonts w:cs="Arial"/>
              </w:rPr>
              <w:t xml:space="preserve">- </w:t>
            </w:r>
          </w:p>
        </w:tc>
        <w:tc>
          <w:tcPr>
            <w:tcW w:w="1460" w:type="dxa"/>
          </w:tcPr>
          <w:p w14:paraId="326615B9" w14:textId="77777777" w:rsidR="00A554BF" w:rsidRDefault="00FD275C">
            <w:pPr>
              <w:pStyle w:val="TAL"/>
              <w:rPr>
                <w:rFonts w:cs="Arial"/>
              </w:rPr>
            </w:pPr>
            <w:r>
              <w:rPr>
                <w:rFonts w:cs="Arial"/>
              </w:rPr>
              <w:t xml:space="preserve">- </w:t>
            </w:r>
          </w:p>
        </w:tc>
        <w:tc>
          <w:tcPr>
            <w:tcW w:w="1460" w:type="dxa"/>
          </w:tcPr>
          <w:p w14:paraId="326615BA" w14:textId="77777777" w:rsidR="00A554BF" w:rsidRDefault="00FD275C">
            <w:pPr>
              <w:pStyle w:val="TAL"/>
              <w:rPr>
                <w:rFonts w:cs="Arial"/>
              </w:rPr>
            </w:pPr>
            <w:r>
              <w:rPr>
                <w:rFonts w:cs="Arial"/>
              </w:rPr>
              <w:t>-</w:t>
            </w:r>
          </w:p>
        </w:tc>
      </w:tr>
      <w:tr w:rsidR="00A554BF" w14:paraId="326615C4" w14:textId="77777777">
        <w:trPr>
          <w:trHeight w:val="219"/>
          <w:jc w:val="center"/>
        </w:trPr>
        <w:tc>
          <w:tcPr>
            <w:tcW w:w="1788" w:type="dxa"/>
          </w:tcPr>
          <w:p w14:paraId="326615BC" w14:textId="77777777" w:rsidR="00A554BF" w:rsidRDefault="00FD275C">
            <w:pPr>
              <w:pStyle w:val="TAL"/>
              <w:rPr>
                <w:rFonts w:cs="Arial"/>
              </w:rPr>
            </w:pPr>
            <w:r>
              <w:rPr>
                <w:rFonts w:cs="Arial"/>
              </w:rPr>
              <w:t>E- UTRA</w:t>
            </w:r>
          </w:p>
        </w:tc>
        <w:tc>
          <w:tcPr>
            <w:tcW w:w="1278" w:type="dxa"/>
          </w:tcPr>
          <w:p w14:paraId="326615BD" w14:textId="77777777" w:rsidR="00A554BF" w:rsidRDefault="00FD275C">
            <w:pPr>
              <w:pStyle w:val="TAL"/>
              <w:rPr>
                <w:rFonts w:cs="Arial"/>
              </w:rPr>
            </w:pPr>
            <w:r>
              <w:rPr>
                <w:rFonts w:cs="Arial"/>
              </w:rPr>
              <w:t>C: TC2</w:t>
            </w:r>
            <w:r>
              <w:rPr>
                <w:rFonts w:cs="Arial"/>
              </w:rPr>
              <w:br/>
              <w:t>CNC: NTC2</w:t>
            </w:r>
            <w:r>
              <w:rPr>
                <w:rFonts w:cs="Arial"/>
              </w:rPr>
              <w:br/>
              <w:t>C/NC:TC2, NTC2</w:t>
            </w:r>
          </w:p>
        </w:tc>
        <w:tc>
          <w:tcPr>
            <w:tcW w:w="1278" w:type="dxa"/>
          </w:tcPr>
          <w:p w14:paraId="326615BE" w14:textId="77777777" w:rsidR="00A554BF" w:rsidRDefault="00FD275C">
            <w:pPr>
              <w:pStyle w:val="TAL"/>
              <w:rPr>
                <w:rFonts w:cs="Arial"/>
              </w:rPr>
            </w:pPr>
            <w:r>
              <w:rPr>
                <w:rFonts w:cs="Arial"/>
              </w:rPr>
              <w:t>C: TC2</w:t>
            </w:r>
            <w:r>
              <w:rPr>
                <w:rFonts w:cs="Arial"/>
              </w:rPr>
              <w:br/>
              <w:t>CNC: NTC2</w:t>
            </w:r>
            <w:r>
              <w:rPr>
                <w:rFonts w:cs="Arial"/>
              </w:rPr>
              <w:br/>
              <w:t>C/NC:TC2, NTC2</w:t>
            </w:r>
          </w:p>
        </w:tc>
        <w:tc>
          <w:tcPr>
            <w:tcW w:w="1278" w:type="dxa"/>
          </w:tcPr>
          <w:p w14:paraId="326615BF"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278" w:type="dxa"/>
          </w:tcPr>
          <w:p w14:paraId="326615C0" w14:textId="77777777" w:rsidR="00A554BF" w:rsidRDefault="00FD275C">
            <w:pPr>
              <w:pStyle w:val="TAL"/>
              <w:rPr>
                <w:rFonts w:cs="Arial"/>
              </w:rPr>
            </w:pPr>
            <w:r>
              <w:rPr>
                <w:rFonts w:cs="Arial"/>
              </w:rPr>
              <w:t>N/A</w:t>
            </w:r>
          </w:p>
        </w:tc>
        <w:tc>
          <w:tcPr>
            <w:tcW w:w="1278" w:type="dxa"/>
          </w:tcPr>
          <w:p w14:paraId="326615C1"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460" w:type="dxa"/>
          </w:tcPr>
          <w:p w14:paraId="326615C2" w14:textId="77777777" w:rsidR="00A554BF" w:rsidRDefault="00FD275C">
            <w:pPr>
              <w:pStyle w:val="TAL"/>
              <w:rPr>
                <w:rFonts w:cs="Arial"/>
              </w:rPr>
            </w:pPr>
            <w:r>
              <w:rPr>
                <w:rFonts w:cs="Arial"/>
              </w:rPr>
              <w:t xml:space="preserve"> C: TC2</w:t>
            </w:r>
            <w:r>
              <w:rPr>
                <w:rFonts w:cs="Arial"/>
              </w:rPr>
              <w:br/>
              <w:t>CNC: NTC2</w:t>
            </w:r>
            <w:r>
              <w:rPr>
                <w:rFonts w:cs="Arial"/>
              </w:rPr>
              <w:br/>
              <w:t>C/NC:TC2, NTC2</w:t>
            </w:r>
          </w:p>
        </w:tc>
        <w:tc>
          <w:tcPr>
            <w:tcW w:w="1460" w:type="dxa"/>
          </w:tcPr>
          <w:p w14:paraId="326615C3" w14:textId="77777777" w:rsidR="00A554BF" w:rsidRDefault="00FD275C">
            <w:pPr>
              <w:pStyle w:val="TAL"/>
              <w:rPr>
                <w:rFonts w:cs="Arial"/>
              </w:rPr>
            </w:pPr>
            <w:r>
              <w:rPr>
                <w:rFonts w:cs="Arial"/>
                <w:lang w:eastAsia="en-GB"/>
              </w:rPr>
              <w:t>C: TC2</w:t>
            </w:r>
            <w:r>
              <w:rPr>
                <w:rFonts w:cs="Arial"/>
                <w:lang w:eastAsia="en-GB"/>
              </w:rPr>
              <w:br/>
              <w:t>CNC: NTC2</w:t>
            </w:r>
            <w:r>
              <w:rPr>
                <w:rFonts w:cs="Arial"/>
                <w:lang w:eastAsia="en-GB"/>
              </w:rPr>
              <w:br/>
              <w:t>C/NC:TC2, NTC2</w:t>
            </w:r>
          </w:p>
        </w:tc>
      </w:tr>
      <w:tr w:rsidR="00A554BF" w14:paraId="326615CD" w14:textId="77777777">
        <w:trPr>
          <w:trHeight w:val="137"/>
          <w:jc w:val="center"/>
        </w:trPr>
        <w:tc>
          <w:tcPr>
            <w:tcW w:w="1788" w:type="dxa"/>
            <w:vAlign w:val="center"/>
          </w:tcPr>
          <w:p w14:paraId="326615C5" w14:textId="77777777" w:rsidR="00A554BF" w:rsidRDefault="00FD275C">
            <w:pPr>
              <w:pStyle w:val="TAL"/>
              <w:rPr>
                <w:rFonts w:cs="Arial"/>
              </w:rPr>
            </w:pPr>
            <w:r>
              <w:rPr>
                <w:rFonts w:cs="Arial"/>
              </w:rPr>
              <w:t>UTRA FDD</w:t>
            </w:r>
          </w:p>
        </w:tc>
        <w:tc>
          <w:tcPr>
            <w:tcW w:w="1278" w:type="dxa"/>
          </w:tcPr>
          <w:p w14:paraId="326615C6" w14:textId="77777777" w:rsidR="00A554BF" w:rsidRDefault="00FD275C">
            <w:pPr>
              <w:pStyle w:val="TAL"/>
              <w:rPr>
                <w:rFonts w:cs="Arial"/>
              </w:rPr>
            </w:pPr>
            <w:r>
              <w:rPr>
                <w:rFonts w:cs="Arial"/>
              </w:rPr>
              <w:t>(TS 25.141)</w:t>
            </w:r>
          </w:p>
        </w:tc>
        <w:tc>
          <w:tcPr>
            <w:tcW w:w="1278" w:type="dxa"/>
          </w:tcPr>
          <w:p w14:paraId="326615C7" w14:textId="77777777" w:rsidR="00A554BF" w:rsidRDefault="00FD275C">
            <w:pPr>
              <w:pStyle w:val="TAL"/>
              <w:rPr>
                <w:rFonts w:cs="Arial"/>
              </w:rPr>
            </w:pPr>
            <w:r>
              <w:rPr>
                <w:rFonts w:cs="Arial"/>
              </w:rPr>
              <w:t>(TS 25.141)</w:t>
            </w:r>
          </w:p>
        </w:tc>
        <w:tc>
          <w:tcPr>
            <w:tcW w:w="1278" w:type="dxa"/>
          </w:tcPr>
          <w:p w14:paraId="326615C8" w14:textId="77777777" w:rsidR="00A554BF" w:rsidRDefault="00FD275C">
            <w:pPr>
              <w:pStyle w:val="TAL"/>
              <w:rPr>
                <w:rFonts w:cs="Arial"/>
              </w:rPr>
            </w:pPr>
            <w:r>
              <w:rPr>
                <w:rFonts w:cs="Arial"/>
              </w:rPr>
              <w:t>N/A</w:t>
            </w:r>
          </w:p>
        </w:tc>
        <w:tc>
          <w:tcPr>
            <w:tcW w:w="1278" w:type="dxa"/>
          </w:tcPr>
          <w:p w14:paraId="326615C9" w14:textId="77777777" w:rsidR="00A554BF" w:rsidRDefault="00FD275C">
            <w:pPr>
              <w:pStyle w:val="TAL"/>
              <w:rPr>
                <w:rFonts w:cs="Arial"/>
              </w:rPr>
            </w:pPr>
            <w:r>
              <w:rPr>
                <w:rFonts w:cs="Arial"/>
              </w:rPr>
              <w:t>(TS 25.141)</w:t>
            </w:r>
          </w:p>
        </w:tc>
        <w:tc>
          <w:tcPr>
            <w:tcW w:w="1278" w:type="dxa"/>
          </w:tcPr>
          <w:p w14:paraId="326615CA" w14:textId="77777777" w:rsidR="00A554BF" w:rsidRDefault="00FD275C">
            <w:pPr>
              <w:pStyle w:val="TAL"/>
              <w:rPr>
                <w:rFonts w:cs="Arial"/>
              </w:rPr>
            </w:pPr>
            <w:r>
              <w:rPr>
                <w:rFonts w:cs="Arial"/>
              </w:rPr>
              <w:t>N/A</w:t>
            </w:r>
          </w:p>
        </w:tc>
        <w:tc>
          <w:tcPr>
            <w:tcW w:w="1460" w:type="dxa"/>
          </w:tcPr>
          <w:p w14:paraId="326615CB" w14:textId="77777777" w:rsidR="00A554BF" w:rsidRDefault="00FD275C">
            <w:pPr>
              <w:pStyle w:val="TAL"/>
              <w:rPr>
                <w:rFonts w:cs="Arial"/>
              </w:rPr>
            </w:pPr>
            <w:r>
              <w:rPr>
                <w:rFonts w:cs="Arial"/>
              </w:rPr>
              <w:t>N/A</w:t>
            </w:r>
          </w:p>
        </w:tc>
        <w:tc>
          <w:tcPr>
            <w:tcW w:w="1460" w:type="dxa"/>
          </w:tcPr>
          <w:p w14:paraId="326615CC"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5D6" w14:textId="77777777">
        <w:trPr>
          <w:trHeight w:val="197"/>
          <w:jc w:val="center"/>
        </w:trPr>
        <w:tc>
          <w:tcPr>
            <w:tcW w:w="1788" w:type="dxa"/>
            <w:vAlign w:val="center"/>
          </w:tcPr>
          <w:p w14:paraId="326615CE" w14:textId="77777777" w:rsidR="00A554BF" w:rsidRDefault="00FD275C">
            <w:pPr>
              <w:pStyle w:val="TAL"/>
              <w:rPr>
                <w:rFonts w:cs="Arial"/>
              </w:rPr>
            </w:pPr>
            <w:r>
              <w:rPr>
                <w:rFonts w:cs="Arial"/>
              </w:rPr>
              <w:t>UTRA TDD</w:t>
            </w:r>
          </w:p>
        </w:tc>
        <w:tc>
          <w:tcPr>
            <w:tcW w:w="1278" w:type="dxa"/>
          </w:tcPr>
          <w:p w14:paraId="326615CF" w14:textId="77777777" w:rsidR="00A554BF" w:rsidRDefault="00FD275C">
            <w:pPr>
              <w:pStyle w:val="TAL"/>
              <w:rPr>
                <w:rFonts w:cs="Arial"/>
              </w:rPr>
            </w:pPr>
            <w:r>
              <w:rPr>
                <w:rFonts w:cs="Arial"/>
              </w:rPr>
              <w:t>N/A</w:t>
            </w:r>
          </w:p>
        </w:tc>
        <w:tc>
          <w:tcPr>
            <w:tcW w:w="1278" w:type="dxa"/>
          </w:tcPr>
          <w:p w14:paraId="326615D0" w14:textId="77777777" w:rsidR="00A554BF" w:rsidRDefault="00FD275C">
            <w:pPr>
              <w:pStyle w:val="TAL"/>
              <w:rPr>
                <w:rFonts w:cs="Arial"/>
              </w:rPr>
            </w:pPr>
            <w:r>
              <w:rPr>
                <w:rFonts w:cs="Arial"/>
              </w:rPr>
              <w:t>N/A</w:t>
            </w:r>
          </w:p>
        </w:tc>
        <w:tc>
          <w:tcPr>
            <w:tcW w:w="1278" w:type="dxa"/>
          </w:tcPr>
          <w:p w14:paraId="326615D1" w14:textId="77777777" w:rsidR="00A554BF" w:rsidRDefault="00FD275C">
            <w:pPr>
              <w:pStyle w:val="TAL"/>
              <w:rPr>
                <w:rFonts w:cs="Arial"/>
              </w:rPr>
            </w:pPr>
            <w:r>
              <w:rPr>
                <w:rFonts w:cs="Arial"/>
              </w:rPr>
              <w:t>(TS 25.142)</w:t>
            </w:r>
          </w:p>
        </w:tc>
        <w:tc>
          <w:tcPr>
            <w:tcW w:w="1278" w:type="dxa"/>
          </w:tcPr>
          <w:p w14:paraId="326615D2" w14:textId="77777777" w:rsidR="00A554BF" w:rsidRDefault="00FD275C">
            <w:pPr>
              <w:pStyle w:val="TAL"/>
              <w:rPr>
                <w:rFonts w:cs="Arial"/>
              </w:rPr>
            </w:pPr>
            <w:r>
              <w:rPr>
                <w:rFonts w:cs="Arial"/>
              </w:rPr>
              <w:t>N/A</w:t>
            </w:r>
          </w:p>
        </w:tc>
        <w:tc>
          <w:tcPr>
            <w:tcW w:w="1278" w:type="dxa"/>
          </w:tcPr>
          <w:p w14:paraId="326615D3" w14:textId="77777777" w:rsidR="00A554BF" w:rsidRDefault="00FD275C">
            <w:pPr>
              <w:pStyle w:val="TAL"/>
              <w:rPr>
                <w:rFonts w:cs="Arial"/>
              </w:rPr>
            </w:pPr>
            <w:r>
              <w:rPr>
                <w:rFonts w:cs="Arial"/>
              </w:rPr>
              <w:t>N/A</w:t>
            </w:r>
          </w:p>
        </w:tc>
        <w:tc>
          <w:tcPr>
            <w:tcW w:w="1460" w:type="dxa"/>
          </w:tcPr>
          <w:p w14:paraId="326615D4" w14:textId="77777777" w:rsidR="00A554BF" w:rsidRDefault="00FD275C">
            <w:pPr>
              <w:pStyle w:val="TAL"/>
              <w:rPr>
                <w:rFonts w:cs="Arial"/>
              </w:rPr>
            </w:pPr>
            <w:r>
              <w:rPr>
                <w:rFonts w:cs="Arial"/>
              </w:rPr>
              <w:t>N/A</w:t>
            </w:r>
          </w:p>
        </w:tc>
        <w:tc>
          <w:tcPr>
            <w:tcW w:w="1460" w:type="dxa"/>
          </w:tcPr>
          <w:p w14:paraId="326615D5" w14:textId="77777777" w:rsidR="00A554BF" w:rsidRDefault="00FD275C">
            <w:pPr>
              <w:pStyle w:val="TAL"/>
              <w:rPr>
                <w:rFonts w:cs="Arial"/>
              </w:rPr>
            </w:pPr>
            <w:r>
              <w:rPr>
                <w:rFonts w:cs="Arial"/>
                <w:lang w:eastAsia="en-GB"/>
              </w:rPr>
              <w:t>N/A</w:t>
            </w:r>
          </w:p>
        </w:tc>
      </w:tr>
      <w:tr w:rsidR="00A554BF" w:rsidRPr="00B11F54" w14:paraId="326615E3" w14:textId="77777777">
        <w:trPr>
          <w:trHeight w:val="197"/>
          <w:jc w:val="center"/>
        </w:trPr>
        <w:tc>
          <w:tcPr>
            <w:tcW w:w="1788" w:type="dxa"/>
            <w:vAlign w:val="center"/>
          </w:tcPr>
          <w:p w14:paraId="326615D7" w14:textId="77777777" w:rsidR="00A554BF" w:rsidRDefault="00FD275C">
            <w:pPr>
              <w:pStyle w:val="TAL"/>
              <w:rPr>
                <w:rFonts w:cs="Arial"/>
              </w:rPr>
            </w:pPr>
            <w:r>
              <w:rPr>
                <w:rFonts w:cs="Arial"/>
              </w:rPr>
              <w:t>NB-IoT</w:t>
            </w:r>
          </w:p>
        </w:tc>
        <w:tc>
          <w:tcPr>
            <w:tcW w:w="1278" w:type="dxa"/>
          </w:tcPr>
          <w:p w14:paraId="326615D8" w14:textId="77777777" w:rsidR="00A554BF" w:rsidRDefault="00FD275C">
            <w:pPr>
              <w:pStyle w:val="TAL"/>
              <w:rPr>
                <w:rFonts w:cs="Arial"/>
              </w:rPr>
            </w:pPr>
            <w:r>
              <w:rPr>
                <w:rFonts w:cs="Arial"/>
              </w:rPr>
              <w:t>NI: TC16</w:t>
            </w:r>
          </w:p>
          <w:p w14:paraId="326615D9" w14:textId="77777777" w:rsidR="00A554BF" w:rsidRDefault="00FD275C">
            <w:pPr>
              <w:pStyle w:val="TAL"/>
              <w:rPr>
                <w:rFonts w:cs="Arial"/>
              </w:rPr>
            </w:pPr>
            <w:r>
              <w:rPr>
                <w:rFonts w:cs="Arial"/>
              </w:rPr>
              <w:t>NG: TC19</w:t>
            </w:r>
          </w:p>
        </w:tc>
        <w:tc>
          <w:tcPr>
            <w:tcW w:w="1278" w:type="dxa"/>
          </w:tcPr>
          <w:p w14:paraId="326615DA" w14:textId="77777777" w:rsidR="00A554BF" w:rsidRDefault="00FD275C">
            <w:pPr>
              <w:pStyle w:val="TAL"/>
              <w:rPr>
                <w:rFonts w:cs="Arial"/>
              </w:rPr>
            </w:pPr>
            <w:r>
              <w:rPr>
                <w:rFonts w:cs="Arial"/>
              </w:rPr>
              <w:t>NI: TC16</w:t>
            </w:r>
          </w:p>
          <w:p w14:paraId="326615DB" w14:textId="77777777" w:rsidR="00A554BF" w:rsidRDefault="00FD275C">
            <w:pPr>
              <w:pStyle w:val="TAL"/>
              <w:rPr>
                <w:rFonts w:cs="Arial"/>
              </w:rPr>
            </w:pPr>
            <w:r>
              <w:rPr>
                <w:rFonts w:cs="Arial"/>
              </w:rPr>
              <w:t>NG: TC19</w:t>
            </w:r>
          </w:p>
        </w:tc>
        <w:tc>
          <w:tcPr>
            <w:tcW w:w="1278" w:type="dxa"/>
          </w:tcPr>
          <w:p w14:paraId="326615DC" w14:textId="77777777" w:rsidR="00A554BF" w:rsidRDefault="00FD275C">
            <w:pPr>
              <w:pStyle w:val="TAL"/>
              <w:rPr>
                <w:rFonts w:cs="Arial"/>
              </w:rPr>
            </w:pPr>
            <w:r>
              <w:rPr>
                <w:rFonts w:cs="Arial"/>
              </w:rPr>
              <w:t>NI: TC16</w:t>
            </w:r>
          </w:p>
          <w:p w14:paraId="326615DD" w14:textId="77777777" w:rsidR="00A554BF" w:rsidRDefault="00FD275C">
            <w:pPr>
              <w:pStyle w:val="TAL"/>
              <w:rPr>
                <w:rFonts w:cs="Arial"/>
              </w:rPr>
            </w:pPr>
            <w:r>
              <w:rPr>
                <w:rFonts w:cs="Arial"/>
              </w:rPr>
              <w:t>NG: TC19</w:t>
            </w:r>
          </w:p>
        </w:tc>
        <w:tc>
          <w:tcPr>
            <w:tcW w:w="1278" w:type="dxa"/>
          </w:tcPr>
          <w:p w14:paraId="326615DE" w14:textId="77777777" w:rsidR="00A554BF" w:rsidRDefault="00FD275C">
            <w:pPr>
              <w:pStyle w:val="TAL"/>
              <w:rPr>
                <w:rFonts w:cs="Arial"/>
              </w:rPr>
            </w:pPr>
            <w:r>
              <w:rPr>
                <w:rFonts w:cs="Arial"/>
              </w:rPr>
              <w:t>N/A</w:t>
            </w:r>
          </w:p>
        </w:tc>
        <w:tc>
          <w:tcPr>
            <w:tcW w:w="1278" w:type="dxa"/>
          </w:tcPr>
          <w:p w14:paraId="326615DF" w14:textId="77777777" w:rsidR="00A554BF" w:rsidRDefault="00FD275C">
            <w:pPr>
              <w:pStyle w:val="TAL"/>
              <w:rPr>
                <w:rFonts w:cs="Arial"/>
              </w:rPr>
            </w:pPr>
            <w:r>
              <w:rPr>
                <w:rFonts w:cs="Arial"/>
              </w:rPr>
              <w:t>NI: TC15</w:t>
            </w:r>
            <w:r>
              <w:rPr>
                <w:rFonts w:cs="Arial"/>
              </w:rPr>
              <w:br/>
              <w:t>NG: TC18</w:t>
            </w:r>
          </w:p>
        </w:tc>
        <w:tc>
          <w:tcPr>
            <w:tcW w:w="1460" w:type="dxa"/>
          </w:tcPr>
          <w:p w14:paraId="326615E0" w14:textId="77777777" w:rsidR="00A554BF" w:rsidRDefault="00FD275C">
            <w:pPr>
              <w:pStyle w:val="TAL"/>
              <w:rPr>
                <w:rFonts w:cs="Arial"/>
              </w:rPr>
            </w:pPr>
            <w:r>
              <w:rPr>
                <w:rFonts w:cs="Arial"/>
              </w:rPr>
              <w:t>N/A</w:t>
            </w:r>
          </w:p>
        </w:tc>
        <w:tc>
          <w:tcPr>
            <w:tcW w:w="1460" w:type="dxa"/>
          </w:tcPr>
          <w:p w14:paraId="326615E1" w14:textId="77777777" w:rsidR="00A554BF" w:rsidRDefault="00FD275C">
            <w:pPr>
              <w:pStyle w:val="TAL"/>
              <w:rPr>
                <w:rFonts w:cs="Arial"/>
                <w:lang w:val="sv-SE"/>
              </w:rPr>
            </w:pPr>
            <w:r>
              <w:rPr>
                <w:rFonts w:cs="Arial"/>
                <w:lang w:val="sv-SE"/>
              </w:rPr>
              <w:t>NI: TC15,(TC16)*</w:t>
            </w:r>
          </w:p>
          <w:p w14:paraId="326615E2" w14:textId="77777777" w:rsidR="00A554BF" w:rsidRDefault="00FD275C">
            <w:pPr>
              <w:pStyle w:val="TAL"/>
              <w:rPr>
                <w:rFonts w:cs="Arial"/>
                <w:lang w:val="sv-SE" w:eastAsia="en-GB"/>
              </w:rPr>
            </w:pPr>
            <w:r>
              <w:rPr>
                <w:rFonts w:cs="Arial"/>
                <w:lang w:val="sv-SE"/>
              </w:rPr>
              <w:t>NG:</w:t>
            </w:r>
            <w:r>
              <w:rPr>
                <w:rFonts w:cs="Arial"/>
                <w:lang w:val="sv-SE" w:eastAsia="ja-JP"/>
              </w:rPr>
              <w:t xml:space="preserve"> </w:t>
            </w:r>
            <w:r>
              <w:rPr>
                <w:rFonts w:cs="Arial"/>
                <w:lang w:val="sv-SE"/>
              </w:rPr>
              <w:t>TC18,(TC19)*</w:t>
            </w:r>
          </w:p>
        </w:tc>
      </w:tr>
      <w:tr w:rsidR="00A554BF" w14:paraId="326615F3" w14:textId="77777777">
        <w:trPr>
          <w:trHeight w:val="197"/>
          <w:jc w:val="center"/>
        </w:trPr>
        <w:tc>
          <w:tcPr>
            <w:tcW w:w="1788" w:type="dxa"/>
            <w:vAlign w:val="center"/>
          </w:tcPr>
          <w:p w14:paraId="326615E4" w14:textId="77777777" w:rsidR="00A554BF" w:rsidRDefault="00FD275C">
            <w:pPr>
              <w:pStyle w:val="TAL"/>
              <w:rPr>
                <w:rFonts w:cs="Arial"/>
              </w:rPr>
            </w:pPr>
            <w:r>
              <w:rPr>
                <w:rFonts w:cs="Arial"/>
              </w:rPr>
              <w:t>Cumulative ACLR</w:t>
            </w:r>
          </w:p>
        </w:tc>
        <w:tc>
          <w:tcPr>
            <w:tcW w:w="1278" w:type="dxa"/>
          </w:tcPr>
          <w:p w14:paraId="326615E5" w14:textId="77777777" w:rsidR="00A554BF" w:rsidRDefault="00FD275C">
            <w:pPr>
              <w:pStyle w:val="TAL"/>
              <w:rPr>
                <w:rFonts w:cs="Arial"/>
              </w:rPr>
            </w:pPr>
            <w:r>
              <w:rPr>
                <w:rFonts w:cs="Arial"/>
              </w:rPr>
              <w:t>CNC: NTC3a</w:t>
            </w:r>
          </w:p>
          <w:p w14:paraId="326615E6" w14:textId="77777777" w:rsidR="00A554BF" w:rsidRDefault="00FD275C">
            <w:pPr>
              <w:pStyle w:val="TAL"/>
              <w:rPr>
                <w:rFonts w:cs="Arial"/>
              </w:rPr>
            </w:pPr>
            <w:r>
              <w:rPr>
                <w:rFonts w:cs="Arial"/>
              </w:rPr>
              <w:t>C/NC: NTC3a</w:t>
            </w:r>
          </w:p>
        </w:tc>
        <w:tc>
          <w:tcPr>
            <w:tcW w:w="1278" w:type="dxa"/>
          </w:tcPr>
          <w:p w14:paraId="326615E7" w14:textId="77777777" w:rsidR="00A554BF" w:rsidRDefault="00FD275C">
            <w:pPr>
              <w:pStyle w:val="TAL"/>
              <w:rPr>
                <w:rFonts w:cs="Arial"/>
              </w:rPr>
            </w:pPr>
            <w:r>
              <w:rPr>
                <w:rFonts w:cs="Arial"/>
              </w:rPr>
              <w:t>CNC: NTC3a</w:t>
            </w:r>
          </w:p>
          <w:p w14:paraId="326615E8" w14:textId="77777777" w:rsidR="00A554BF" w:rsidRDefault="00FD275C">
            <w:pPr>
              <w:pStyle w:val="TAL"/>
              <w:rPr>
                <w:rFonts w:cs="Arial"/>
              </w:rPr>
            </w:pPr>
            <w:r>
              <w:rPr>
                <w:rFonts w:cs="Arial"/>
              </w:rPr>
              <w:t>C/NC: NTC3a</w:t>
            </w:r>
          </w:p>
        </w:tc>
        <w:tc>
          <w:tcPr>
            <w:tcW w:w="1278" w:type="dxa"/>
          </w:tcPr>
          <w:p w14:paraId="326615E9" w14:textId="77777777" w:rsidR="00A554BF" w:rsidRDefault="00A554BF">
            <w:pPr>
              <w:pStyle w:val="TAL"/>
              <w:rPr>
                <w:rFonts w:cs="Arial"/>
              </w:rPr>
            </w:pPr>
          </w:p>
        </w:tc>
        <w:tc>
          <w:tcPr>
            <w:tcW w:w="1278" w:type="dxa"/>
          </w:tcPr>
          <w:p w14:paraId="326615EA" w14:textId="77777777" w:rsidR="00A554BF" w:rsidRDefault="00FD275C">
            <w:pPr>
              <w:pStyle w:val="TAL"/>
              <w:rPr>
                <w:rFonts w:cs="Arial"/>
              </w:rPr>
            </w:pPr>
            <w:r>
              <w:rPr>
                <w:rFonts w:cs="Arial"/>
              </w:rPr>
              <w:t>CNC: NTC1a</w:t>
            </w:r>
          </w:p>
          <w:p w14:paraId="326615EB" w14:textId="77777777" w:rsidR="00A554BF" w:rsidRDefault="00FD275C">
            <w:pPr>
              <w:pStyle w:val="TAL"/>
              <w:rPr>
                <w:rFonts w:cs="Arial"/>
              </w:rPr>
            </w:pPr>
            <w:r>
              <w:rPr>
                <w:rFonts w:cs="Arial"/>
              </w:rPr>
              <w:t>C/NC: NTC1a</w:t>
            </w:r>
          </w:p>
        </w:tc>
        <w:tc>
          <w:tcPr>
            <w:tcW w:w="1278" w:type="dxa"/>
          </w:tcPr>
          <w:p w14:paraId="326615EC" w14:textId="77777777" w:rsidR="00A554BF" w:rsidRDefault="00FD275C">
            <w:pPr>
              <w:pStyle w:val="TAL"/>
              <w:rPr>
                <w:rFonts w:cs="Arial"/>
              </w:rPr>
            </w:pPr>
            <w:r>
              <w:rPr>
                <w:rFonts w:cs="Arial"/>
              </w:rPr>
              <w:t>CNC: NTC2</w:t>
            </w:r>
          </w:p>
          <w:p w14:paraId="326615ED" w14:textId="77777777" w:rsidR="00A554BF" w:rsidRDefault="00FD275C">
            <w:pPr>
              <w:pStyle w:val="TAL"/>
              <w:rPr>
                <w:rFonts w:cs="Arial"/>
              </w:rPr>
            </w:pPr>
            <w:r>
              <w:rPr>
                <w:rFonts w:cs="Arial"/>
              </w:rPr>
              <w:t>C/NC: NTC2</w:t>
            </w:r>
          </w:p>
        </w:tc>
        <w:tc>
          <w:tcPr>
            <w:tcW w:w="1460" w:type="dxa"/>
          </w:tcPr>
          <w:p w14:paraId="326615EE" w14:textId="77777777" w:rsidR="00A554BF" w:rsidRDefault="00FD275C">
            <w:pPr>
              <w:pStyle w:val="TAL"/>
              <w:rPr>
                <w:rFonts w:cs="Arial"/>
              </w:rPr>
            </w:pPr>
            <w:r>
              <w:rPr>
                <w:rFonts w:cs="Arial"/>
              </w:rPr>
              <w:t>CNC: NTC3a</w:t>
            </w:r>
          </w:p>
          <w:p w14:paraId="326615EF" w14:textId="77777777" w:rsidR="00A554BF" w:rsidRDefault="00FD275C">
            <w:pPr>
              <w:pStyle w:val="TAL"/>
              <w:rPr>
                <w:rFonts w:cs="Arial"/>
              </w:rPr>
            </w:pPr>
            <w:r>
              <w:rPr>
                <w:rFonts w:cs="Arial"/>
              </w:rPr>
              <w:t>C/NC: NTC3a</w:t>
            </w:r>
          </w:p>
        </w:tc>
        <w:tc>
          <w:tcPr>
            <w:tcW w:w="1460" w:type="dxa"/>
          </w:tcPr>
          <w:p w14:paraId="326615F0" w14:textId="77777777" w:rsidR="00A554BF" w:rsidRDefault="00FD275C">
            <w:pPr>
              <w:keepNext/>
              <w:keepLines/>
              <w:spacing w:after="0"/>
              <w:rPr>
                <w:rFonts w:ascii="Arial" w:hAnsi="Arial"/>
                <w:sz w:val="18"/>
                <w:lang w:eastAsia="en-GB"/>
              </w:rPr>
            </w:pPr>
            <w:r>
              <w:rPr>
                <w:rFonts w:ascii="Arial" w:hAnsi="Arial"/>
                <w:sz w:val="18"/>
                <w:lang w:eastAsia="en-GB"/>
              </w:rPr>
              <w:t>CNC: NTC3a*, NTC2**</w:t>
            </w:r>
          </w:p>
          <w:p w14:paraId="326615F1" w14:textId="77777777" w:rsidR="00A554BF" w:rsidRDefault="00FD275C">
            <w:pPr>
              <w:keepNext/>
              <w:keepLines/>
              <w:spacing w:after="0"/>
              <w:rPr>
                <w:rFonts w:ascii="Arial" w:hAnsi="Arial"/>
                <w:sz w:val="18"/>
                <w:lang w:eastAsia="en-GB"/>
              </w:rPr>
            </w:pPr>
            <w:r>
              <w:rPr>
                <w:rFonts w:ascii="Arial" w:hAnsi="Arial"/>
                <w:sz w:val="18"/>
                <w:lang w:eastAsia="en-GB"/>
              </w:rPr>
              <w:t>C/NC: NTC3a*,</w:t>
            </w:r>
          </w:p>
          <w:p w14:paraId="326615F2" w14:textId="77777777" w:rsidR="00A554BF" w:rsidRDefault="00FD275C">
            <w:pPr>
              <w:pStyle w:val="TAL"/>
              <w:rPr>
                <w:rFonts w:cs="Arial"/>
              </w:rPr>
            </w:pPr>
            <w:r>
              <w:rPr>
                <w:rFonts w:cs="Arial"/>
                <w:lang w:eastAsia="en-GB"/>
              </w:rPr>
              <w:t>NTC2**</w:t>
            </w:r>
          </w:p>
        </w:tc>
      </w:tr>
      <w:tr w:rsidR="00A554BF" w14:paraId="326615FC" w14:textId="77777777">
        <w:trPr>
          <w:jc w:val="center"/>
        </w:trPr>
        <w:tc>
          <w:tcPr>
            <w:tcW w:w="1788" w:type="dxa"/>
            <w:vAlign w:val="center"/>
          </w:tcPr>
          <w:p w14:paraId="326615F4" w14:textId="77777777" w:rsidR="00A554BF" w:rsidRDefault="00FD275C">
            <w:pPr>
              <w:pStyle w:val="TAL"/>
              <w:ind w:left="14"/>
              <w:rPr>
                <w:rFonts w:cs="Arial"/>
                <w:b/>
              </w:rPr>
            </w:pPr>
            <w:r>
              <w:rPr>
                <w:rFonts w:cs="Arial"/>
                <w:b/>
              </w:rPr>
              <w:lastRenderedPageBreak/>
              <w:t>6.7 Transmitter intermodulation</w:t>
            </w:r>
          </w:p>
        </w:tc>
        <w:tc>
          <w:tcPr>
            <w:tcW w:w="1278" w:type="dxa"/>
          </w:tcPr>
          <w:p w14:paraId="326615F5" w14:textId="77777777" w:rsidR="00A554BF" w:rsidRDefault="00FD275C">
            <w:pPr>
              <w:pStyle w:val="TAL"/>
              <w:rPr>
                <w:rFonts w:cs="Arial"/>
                <w:sz w:val="16"/>
                <w:szCs w:val="16"/>
              </w:rPr>
            </w:pPr>
            <w:r>
              <w:rPr>
                <w:rFonts w:cs="Arial"/>
                <w:sz w:val="16"/>
                <w:szCs w:val="16"/>
              </w:rPr>
              <w:t xml:space="preserve">- </w:t>
            </w:r>
          </w:p>
        </w:tc>
        <w:tc>
          <w:tcPr>
            <w:tcW w:w="1278" w:type="dxa"/>
          </w:tcPr>
          <w:p w14:paraId="326615F6" w14:textId="77777777" w:rsidR="00A554BF" w:rsidRDefault="00FD275C">
            <w:pPr>
              <w:pStyle w:val="TAL"/>
              <w:rPr>
                <w:rFonts w:cs="Arial"/>
                <w:sz w:val="16"/>
                <w:szCs w:val="16"/>
              </w:rPr>
            </w:pPr>
            <w:r>
              <w:rPr>
                <w:rFonts w:cs="Arial"/>
                <w:sz w:val="16"/>
                <w:szCs w:val="16"/>
              </w:rPr>
              <w:t xml:space="preserve">- </w:t>
            </w:r>
          </w:p>
        </w:tc>
        <w:tc>
          <w:tcPr>
            <w:tcW w:w="1278" w:type="dxa"/>
          </w:tcPr>
          <w:p w14:paraId="326615F7" w14:textId="77777777" w:rsidR="00A554BF" w:rsidRDefault="00FD275C">
            <w:pPr>
              <w:pStyle w:val="TAL"/>
              <w:rPr>
                <w:rFonts w:cs="Arial"/>
                <w:sz w:val="16"/>
                <w:szCs w:val="16"/>
              </w:rPr>
            </w:pPr>
            <w:r>
              <w:rPr>
                <w:rFonts w:cs="Arial"/>
                <w:sz w:val="16"/>
                <w:szCs w:val="16"/>
              </w:rPr>
              <w:t xml:space="preserve">- </w:t>
            </w:r>
          </w:p>
        </w:tc>
        <w:tc>
          <w:tcPr>
            <w:tcW w:w="1278" w:type="dxa"/>
          </w:tcPr>
          <w:p w14:paraId="326615F8" w14:textId="77777777" w:rsidR="00A554BF" w:rsidRDefault="00FD275C">
            <w:pPr>
              <w:pStyle w:val="TAL"/>
              <w:rPr>
                <w:rFonts w:cs="Arial"/>
                <w:sz w:val="16"/>
                <w:szCs w:val="16"/>
              </w:rPr>
            </w:pPr>
            <w:r>
              <w:rPr>
                <w:rFonts w:cs="Arial"/>
                <w:sz w:val="16"/>
                <w:szCs w:val="16"/>
              </w:rPr>
              <w:t xml:space="preserve">- </w:t>
            </w:r>
          </w:p>
        </w:tc>
        <w:tc>
          <w:tcPr>
            <w:tcW w:w="1278" w:type="dxa"/>
          </w:tcPr>
          <w:p w14:paraId="326615F9" w14:textId="77777777" w:rsidR="00A554BF" w:rsidRDefault="00FD275C">
            <w:pPr>
              <w:pStyle w:val="TAL"/>
              <w:rPr>
                <w:rFonts w:cs="Arial"/>
                <w:sz w:val="16"/>
                <w:szCs w:val="16"/>
              </w:rPr>
            </w:pPr>
            <w:r>
              <w:rPr>
                <w:rFonts w:cs="Arial"/>
                <w:sz w:val="16"/>
                <w:szCs w:val="16"/>
              </w:rPr>
              <w:t xml:space="preserve">- </w:t>
            </w:r>
          </w:p>
        </w:tc>
        <w:tc>
          <w:tcPr>
            <w:tcW w:w="1460" w:type="dxa"/>
          </w:tcPr>
          <w:p w14:paraId="326615FA" w14:textId="77777777" w:rsidR="00A554BF" w:rsidRDefault="00FD275C">
            <w:pPr>
              <w:pStyle w:val="TAL"/>
              <w:rPr>
                <w:rFonts w:cs="Arial"/>
                <w:sz w:val="16"/>
                <w:szCs w:val="16"/>
              </w:rPr>
            </w:pPr>
            <w:r>
              <w:rPr>
                <w:rFonts w:cs="Arial"/>
                <w:sz w:val="16"/>
                <w:szCs w:val="16"/>
              </w:rPr>
              <w:t xml:space="preserve">- </w:t>
            </w:r>
          </w:p>
        </w:tc>
        <w:tc>
          <w:tcPr>
            <w:tcW w:w="1460" w:type="dxa"/>
          </w:tcPr>
          <w:p w14:paraId="326615FB" w14:textId="77777777" w:rsidR="00A554BF" w:rsidRDefault="00FD275C">
            <w:pPr>
              <w:pStyle w:val="TAL"/>
              <w:rPr>
                <w:rFonts w:cs="Arial"/>
                <w:sz w:val="16"/>
                <w:szCs w:val="16"/>
              </w:rPr>
            </w:pPr>
            <w:r>
              <w:rPr>
                <w:rFonts w:cs="Arial"/>
                <w:sz w:val="16"/>
                <w:szCs w:val="16"/>
              </w:rPr>
              <w:t>-</w:t>
            </w:r>
          </w:p>
        </w:tc>
      </w:tr>
      <w:tr w:rsidR="00A554BF" w14:paraId="32661605" w14:textId="77777777">
        <w:trPr>
          <w:jc w:val="center"/>
        </w:trPr>
        <w:tc>
          <w:tcPr>
            <w:tcW w:w="1788" w:type="dxa"/>
          </w:tcPr>
          <w:p w14:paraId="326615FD" w14:textId="77777777" w:rsidR="00A554BF" w:rsidRDefault="00FD275C">
            <w:pPr>
              <w:pStyle w:val="TAL"/>
              <w:rPr>
                <w:rFonts w:cs="Arial"/>
              </w:rPr>
            </w:pPr>
            <w:r>
              <w:rPr>
                <w:rFonts w:cs="Arial"/>
              </w:rPr>
              <w:t>General requirement</w:t>
            </w:r>
          </w:p>
        </w:tc>
        <w:tc>
          <w:tcPr>
            <w:tcW w:w="1278" w:type="dxa"/>
          </w:tcPr>
          <w:p w14:paraId="326615FE" w14:textId="77777777" w:rsidR="00A554BF" w:rsidRDefault="00FD275C">
            <w:pPr>
              <w:pStyle w:val="TAL"/>
              <w:rPr>
                <w:rFonts w:cs="Arial"/>
              </w:rPr>
            </w:pPr>
            <w:r>
              <w:rPr>
                <w:rFonts w:cs="Arial"/>
              </w:rPr>
              <w:t>Same TC as used in 6.6</w:t>
            </w:r>
          </w:p>
        </w:tc>
        <w:tc>
          <w:tcPr>
            <w:tcW w:w="1278" w:type="dxa"/>
          </w:tcPr>
          <w:p w14:paraId="326615FF" w14:textId="77777777" w:rsidR="00A554BF" w:rsidRDefault="00FD275C">
            <w:pPr>
              <w:pStyle w:val="TAL"/>
              <w:rPr>
                <w:rFonts w:cs="Arial"/>
              </w:rPr>
            </w:pPr>
            <w:r>
              <w:rPr>
                <w:rFonts w:cs="Arial"/>
              </w:rPr>
              <w:t>Same TC as used in 6.6</w:t>
            </w:r>
          </w:p>
        </w:tc>
        <w:tc>
          <w:tcPr>
            <w:tcW w:w="1278" w:type="dxa"/>
          </w:tcPr>
          <w:p w14:paraId="32661600" w14:textId="77777777" w:rsidR="00A554BF" w:rsidRDefault="00FD275C">
            <w:pPr>
              <w:pStyle w:val="TAL"/>
              <w:rPr>
                <w:rFonts w:cs="Arial"/>
              </w:rPr>
            </w:pPr>
            <w:r>
              <w:rPr>
                <w:rFonts w:cs="Arial"/>
              </w:rPr>
              <w:t>Same TC as used in 6.6</w:t>
            </w:r>
          </w:p>
        </w:tc>
        <w:tc>
          <w:tcPr>
            <w:tcW w:w="1278" w:type="dxa"/>
          </w:tcPr>
          <w:p w14:paraId="32661601" w14:textId="77777777" w:rsidR="00A554BF" w:rsidRDefault="00FD275C">
            <w:pPr>
              <w:pStyle w:val="TAL"/>
              <w:rPr>
                <w:rFonts w:cs="Arial"/>
              </w:rPr>
            </w:pPr>
            <w:r>
              <w:rPr>
                <w:rFonts w:cs="Arial"/>
              </w:rPr>
              <w:t>Same TC as used in 6.6</w:t>
            </w:r>
          </w:p>
        </w:tc>
        <w:tc>
          <w:tcPr>
            <w:tcW w:w="1278" w:type="dxa"/>
          </w:tcPr>
          <w:p w14:paraId="32661602" w14:textId="77777777" w:rsidR="00A554BF" w:rsidRDefault="00FD275C">
            <w:pPr>
              <w:pStyle w:val="TAL"/>
              <w:rPr>
                <w:rFonts w:cs="Arial"/>
              </w:rPr>
            </w:pPr>
            <w:r>
              <w:rPr>
                <w:rFonts w:cs="Arial"/>
              </w:rPr>
              <w:t>Same TC as used in 6.6</w:t>
            </w:r>
          </w:p>
        </w:tc>
        <w:tc>
          <w:tcPr>
            <w:tcW w:w="1460" w:type="dxa"/>
          </w:tcPr>
          <w:p w14:paraId="32661603" w14:textId="77777777" w:rsidR="00A554BF" w:rsidRDefault="00FD275C">
            <w:pPr>
              <w:pStyle w:val="TAL"/>
              <w:rPr>
                <w:rFonts w:cs="Arial"/>
              </w:rPr>
            </w:pPr>
            <w:r>
              <w:rPr>
                <w:rFonts w:cs="Arial"/>
              </w:rPr>
              <w:t>Same TC as used in 6.6</w:t>
            </w:r>
          </w:p>
        </w:tc>
        <w:tc>
          <w:tcPr>
            <w:tcW w:w="1460" w:type="dxa"/>
          </w:tcPr>
          <w:p w14:paraId="32661604" w14:textId="77777777" w:rsidR="00A554BF" w:rsidRDefault="00FD275C">
            <w:pPr>
              <w:pStyle w:val="TAL"/>
              <w:rPr>
                <w:rFonts w:cs="Arial"/>
              </w:rPr>
            </w:pPr>
            <w:r>
              <w:rPr>
                <w:rFonts w:cs="Arial"/>
                <w:lang w:eastAsia="en-GB"/>
              </w:rPr>
              <w:t>Same TC as used in 6.6</w:t>
            </w:r>
          </w:p>
        </w:tc>
      </w:tr>
      <w:tr w:rsidR="00A554BF" w14:paraId="3266160F" w14:textId="77777777">
        <w:trPr>
          <w:jc w:val="center"/>
        </w:trPr>
        <w:tc>
          <w:tcPr>
            <w:tcW w:w="1788" w:type="dxa"/>
          </w:tcPr>
          <w:p w14:paraId="32661606"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278" w:type="dxa"/>
          </w:tcPr>
          <w:p w14:paraId="32661607" w14:textId="77777777" w:rsidR="00A554BF" w:rsidRDefault="00FD275C">
            <w:pPr>
              <w:pStyle w:val="TAL"/>
              <w:rPr>
                <w:rFonts w:cs="Arial"/>
              </w:rPr>
            </w:pPr>
            <w:r>
              <w:rPr>
                <w:rFonts w:cs="Arial"/>
              </w:rPr>
              <w:t>CNC: NTC3a</w:t>
            </w:r>
          </w:p>
          <w:p w14:paraId="32661608" w14:textId="77777777" w:rsidR="00A554BF" w:rsidRDefault="00FD275C">
            <w:pPr>
              <w:pStyle w:val="TAL"/>
              <w:rPr>
                <w:rFonts w:cs="Arial"/>
              </w:rPr>
            </w:pPr>
            <w:r>
              <w:rPr>
                <w:rFonts w:cs="Arial"/>
              </w:rPr>
              <w:t>C/NC: NTC3a</w:t>
            </w:r>
          </w:p>
        </w:tc>
        <w:tc>
          <w:tcPr>
            <w:tcW w:w="1278" w:type="dxa"/>
          </w:tcPr>
          <w:p w14:paraId="32661609" w14:textId="77777777" w:rsidR="00A554BF" w:rsidRDefault="00FD275C">
            <w:pPr>
              <w:pStyle w:val="TAL"/>
              <w:rPr>
                <w:rFonts w:cs="Arial"/>
              </w:rPr>
            </w:pPr>
            <w:r>
              <w:rPr>
                <w:rFonts w:cs="Arial"/>
              </w:rPr>
              <w:t>Same TC as used in 6.6</w:t>
            </w:r>
          </w:p>
        </w:tc>
        <w:tc>
          <w:tcPr>
            <w:tcW w:w="1278" w:type="dxa"/>
          </w:tcPr>
          <w:p w14:paraId="3266160A" w14:textId="77777777" w:rsidR="00A554BF" w:rsidRDefault="00FD275C">
            <w:pPr>
              <w:pStyle w:val="TAL"/>
              <w:rPr>
                <w:rFonts w:cs="Arial"/>
              </w:rPr>
            </w:pPr>
            <w:r>
              <w:rPr>
                <w:rFonts w:cs="Arial"/>
              </w:rPr>
              <w:t>N/A</w:t>
            </w:r>
          </w:p>
        </w:tc>
        <w:tc>
          <w:tcPr>
            <w:tcW w:w="1278" w:type="dxa"/>
          </w:tcPr>
          <w:p w14:paraId="3266160B" w14:textId="77777777" w:rsidR="00A554BF" w:rsidRDefault="00FD275C">
            <w:pPr>
              <w:pStyle w:val="TAL"/>
              <w:rPr>
                <w:rFonts w:cs="Arial"/>
              </w:rPr>
            </w:pPr>
            <w:r>
              <w:rPr>
                <w:rFonts w:cs="Arial"/>
              </w:rPr>
              <w:t>Same TC as used in 6.6</w:t>
            </w:r>
          </w:p>
        </w:tc>
        <w:tc>
          <w:tcPr>
            <w:tcW w:w="1278" w:type="dxa"/>
          </w:tcPr>
          <w:p w14:paraId="3266160C" w14:textId="77777777" w:rsidR="00A554BF" w:rsidRDefault="00FD275C">
            <w:pPr>
              <w:pStyle w:val="TAL"/>
              <w:rPr>
                <w:rFonts w:cs="Arial"/>
              </w:rPr>
            </w:pPr>
            <w:r>
              <w:rPr>
                <w:rFonts w:cs="Arial"/>
              </w:rPr>
              <w:t>Same TC as used in 6.6</w:t>
            </w:r>
          </w:p>
        </w:tc>
        <w:tc>
          <w:tcPr>
            <w:tcW w:w="1460" w:type="dxa"/>
          </w:tcPr>
          <w:p w14:paraId="3266160D" w14:textId="77777777" w:rsidR="00A554BF" w:rsidRDefault="00FD275C">
            <w:pPr>
              <w:pStyle w:val="TAL"/>
              <w:rPr>
                <w:rFonts w:cs="Arial"/>
              </w:rPr>
            </w:pPr>
            <w:r>
              <w:rPr>
                <w:rFonts w:cs="Arial"/>
              </w:rPr>
              <w:t>Same TC as used in 6.6</w:t>
            </w:r>
          </w:p>
        </w:tc>
        <w:tc>
          <w:tcPr>
            <w:tcW w:w="1460" w:type="dxa"/>
          </w:tcPr>
          <w:p w14:paraId="3266160E" w14:textId="77777777" w:rsidR="00A554BF" w:rsidRDefault="00FD275C">
            <w:pPr>
              <w:pStyle w:val="TAL"/>
              <w:rPr>
                <w:rFonts w:cs="Arial"/>
              </w:rPr>
            </w:pPr>
            <w:r>
              <w:rPr>
                <w:rFonts w:cs="Arial"/>
                <w:lang w:eastAsia="en-GB"/>
              </w:rPr>
              <w:t>Same TC as used in 6.6</w:t>
            </w:r>
          </w:p>
        </w:tc>
      </w:tr>
      <w:tr w:rsidR="00A554BF" w14:paraId="32661618" w14:textId="77777777">
        <w:trPr>
          <w:jc w:val="center"/>
        </w:trPr>
        <w:tc>
          <w:tcPr>
            <w:tcW w:w="1788" w:type="dxa"/>
            <w:vAlign w:val="center"/>
          </w:tcPr>
          <w:p w14:paraId="32661610" w14:textId="77777777" w:rsidR="00A554BF" w:rsidRDefault="00FD275C">
            <w:pPr>
              <w:pStyle w:val="TAL"/>
              <w:ind w:left="14"/>
              <w:rPr>
                <w:rFonts w:cs="Arial"/>
              </w:rPr>
            </w:pPr>
            <w:r>
              <w:rPr>
                <w:rFonts w:cs="Arial"/>
              </w:rPr>
              <w:t>Additional requirement (BC3)</w:t>
            </w:r>
          </w:p>
        </w:tc>
        <w:tc>
          <w:tcPr>
            <w:tcW w:w="1278" w:type="dxa"/>
          </w:tcPr>
          <w:p w14:paraId="32661611" w14:textId="77777777" w:rsidR="00A554BF" w:rsidRDefault="00FD275C">
            <w:pPr>
              <w:pStyle w:val="TAL"/>
              <w:rPr>
                <w:rFonts w:cs="Arial"/>
              </w:rPr>
            </w:pPr>
            <w:r>
              <w:rPr>
                <w:rFonts w:cs="Arial"/>
              </w:rPr>
              <w:t>N/A</w:t>
            </w:r>
          </w:p>
        </w:tc>
        <w:tc>
          <w:tcPr>
            <w:tcW w:w="1278" w:type="dxa"/>
          </w:tcPr>
          <w:p w14:paraId="32661612" w14:textId="77777777" w:rsidR="00A554BF" w:rsidRDefault="00FD275C">
            <w:pPr>
              <w:pStyle w:val="TAL"/>
              <w:rPr>
                <w:rFonts w:cs="Arial"/>
              </w:rPr>
            </w:pPr>
            <w:r>
              <w:rPr>
                <w:rFonts w:cs="Arial"/>
              </w:rPr>
              <w:t>N/A</w:t>
            </w:r>
          </w:p>
        </w:tc>
        <w:tc>
          <w:tcPr>
            <w:tcW w:w="1278" w:type="dxa"/>
          </w:tcPr>
          <w:p w14:paraId="32661613" w14:textId="77777777" w:rsidR="00A554BF" w:rsidRDefault="00FD275C">
            <w:pPr>
              <w:pStyle w:val="TAL"/>
              <w:rPr>
                <w:rFonts w:cs="Arial"/>
              </w:rPr>
            </w:pPr>
            <w:r>
              <w:rPr>
                <w:rFonts w:cs="Arial"/>
              </w:rPr>
              <w:t>Same TC as used in 6.6</w:t>
            </w:r>
          </w:p>
        </w:tc>
        <w:tc>
          <w:tcPr>
            <w:tcW w:w="1278" w:type="dxa"/>
          </w:tcPr>
          <w:p w14:paraId="32661614" w14:textId="77777777" w:rsidR="00A554BF" w:rsidRDefault="00FD275C">
            <w:pPr>
              <w:pStyle w:val="TAL"/>
              <w:rPr>
                <w:rFonts w:cs="Arial"/>
              </w:rPr>
            </w:pPr>
            <w:r>
              <w:rPr>
                <w:rFonts w:cs="Arial"/>
              </w:rPr>
              <w:t>N/A</w:t>
            </w:r>
          </w:p>
        </w:tc>
        <w:tc>
          <w:tcPr>
            <w:tcW w:w="1278" w:type="dxa"/>
          </w:tcPr>
          <w:p w14:paraId="32661615" w14:textId="77777777" w:rsidR="00A554BF" w:rsidRDefault="00FD275C">
            <w:pPr>
              <w:pStyle w:val="TAL"/>
              <w:rPr>
                <w:rFonts w:cs="Arial"/>
              </w:rPr>
            </w:pPr>
            <w:r>
              <w:rPr>
                <w:rFonts w:cs="Arial"/>
              </w:rPr>
              <w:t>N/A</w:t>
            </w:r>
          </w:p>
        </w:tc>
        <w:tc>
          <w:tcPr>
            <w:tcW w:w="1460" w:type="dxa"/>
          </w:tcPr>
          <w:p w14:paraId="32661616" w14:textId="77777777" w:rsidR="00A554BF" w:rsidRDefault="00FD275C">
            <w:pPr>
              <w:pStyle w:val="TAL"/>
              <w:rPr>
                <w:rFonts w:cs="Arial"/>
              </w:rPr>
            </w:pPr>
            <w:r>
              <w:rPr>
                <w:rFonts w:cs="Arial"/>
              </w:rPr>
              <w:t>N/A</w:t>
            </w:r>
          </w:p>
        </w:tc>
        <w:tc>
          <w:tcPr>
            <w:tcW w:w="1460" w:type="dxa"/>
          </w:tcPr>
          <w:p w14:paraId="32661617" w14:textId="77777777" w:rsidR="00A554BF" w:rsidRDefault="00FD275C">
            <w:pPr>
              <w:pStyle w:val="TAL"/>
              <w:rPr>
                <w:rFonts w:cs="Arial"/>
              </w:rPr>
            </w:pPr>
            <w:r>
              <w:rPr>
                <w:rFonts w:cs="Arial"/>
                <w:lang w:eastAsia="en-GB"/>
              </w:rPr>
              <w:t>N/A</w:t>
            </w:r>
          </w:p>
        </w:tc>
      </w:tr>
      <w:tr w:rsidR="00A554BF" w14:paraId="32661621" w14:textId="77777777">
        <w:trPr>
          <w:jc w:val="center"/>
        </w:trPr>
        <w:tc>
          <w:tcPr>
            <w:tcW w:w="1788" w:type="dxa"/>
            <w:vAlign w:val="center"/>
          </w:tcPr>
          <w:p w14:paraId="32661619" w14:textId="77777777" w:rsidR="00A554BF" w:rsidRDefault="00FD275C">
            <w:pPr>
              <w:pStyle w:val="TAL"/>
              <w:ind w:left="14"/>
              <w:rPr>
                <w:rFonts w:cs="Arial"/>
                <w:b/>
                <w:bCs/>
              </w:rPr>
            </w:pPr>
            <w:r>
              <w:rPr>
                <w:rFonts w:cs="Arial"/>
                <w:b/>
                <w:bCs/>
              </w:rPr>
              <w:t>7.2 Reference sensitivity level</w:t>
            </w:r>
          </w:p>
        </w:tc>
        <w:tc>
          <w:tcPr>
            <w:tcW w:w="1278" w:type="dxa"/>
          </w:tcPr>
          <w:p w14:paraId="3266161A" w14:textId="77777777" w:rsidR="00A554BF" w:rsidRDefault="00FD275C">
            <w:pPr>
              <w:pStyle w:val="TAL"/>
              <w:rPr>
                <w:rFonts w:cs="Arial"/>
                <w:sz w:val="16"/>
                <w:szCs w:val="16"/>
              </w:rPr>
            </w:pPr>
            <w:r>
              <w:rPr>
                <w:rFonts w:cs="Arial"/>
                <w:sz w:val="16"/>
                <w:szCs w:val="16"/>
              </w:rPr>
              <w:t xml:space="preserve">- </w:t>
            </w:r>
          </w:p>
        </w:tc>
        <w:tc>
          <w:tcPr>
            <w:tcW w:w="1278" w:type="dxa"/>
          </w:tcPr>
          <w:p w14:paraId="3266161B" w14:textId="77777777" w:rsidR="00A554BF" w:rsidRDefault="00FD275C">
            <w:pPr>
              <w:pStyle w:val="TAL"/>
              <w:rPr>
                <w:rFonts w:cs="Arial"/>
                <w:sz w:val="16"/>
                <w:szCs w:val="16"/>
              </w:rPr>
            </w:pPr>
            <w:r>
              <w:rPr>
                <w:rFonts w:cs="Arial"/>
                <w:sz w:val="16"/>
                <w:szCs w:val="16"/>
              </w:rPr>
              <w:t xml:space="preserve">- </w:t>
            </w:r>
          </w:p>
        </w:tc>
        <w:tc>
          <w:tcPr>
            <w:tcW w:w="1278" w:type="dxa"/>
          </w:tcPr>
          <w:p w14:paraId="3266161C" w14:textId="77777777" w:rsidR="00A554BF" w:rsidRDefault="00FD275C">
            <w:pPr>
              <w:pStyle w:val="TAL"/>
              <w:rPr>
                <w:rFonts w:cs="Arial"/>
                <w:sz w:val="16"/>
                <w:szCs w:val="16"/>
              </w:rPr>
            </w:pPr>
            <w:r>
              <w:rPr>
                <w:rFonts w:cs="Arial"/>
                <w:sz w:val="16"/>
                <w:szCs w:val="16"/>
              </w:rPr>
              <w:t xml:space="preserve">- </w:t>
            </w:r>
          </w:p>
        </w:tc>
        <w:tc>
          <w:tcPr>
            <w:tcW w:w="1278" w:type="dxa"/>
          </w:tcPr>
          <w:p w14:paraId="3266161D" w14:textId="77777777" w:rsidR="00A554BF" w:rsidRDefault="00FD275C">
            <w:pPr>
              <w:pStyle w:val="TAL"/>
              <w:rPr>
                <w:rFonts w:cs="Arial"/>
                <w:sz w:val="16"/>
                <w:szCs w:val="16"/>
              </w:rPr>
            </w:pPr>
            <w:r>
              <w:rPr>
                <w:rFonts w:cs="Arial"/>
                <w:sz w:val="16"/>
                <w:szCs w:val="16"/>
              </w:rPr>
              <w:t xml:space="preserve">- </w:t>
            </w:r>
          </w:p>
        </w:tc>
        <w:tc>
          <w:tcPr>
            <w:tcW w:w="1278" w:type="dxa"/>
          </w:tcPr>
          <w:p w14:paraId="3266161E" w14:textId="77777777" w:rsidR="00A554BF" w:rsidRDefault="00FD275C">
            <w:pPr>
              <w:pStyle w:val="TAL"/>
              <w:rPr>
                <w:rFonts w:cs="Arial"/>
                <w:sz w:val="16"/>
                <w:szCs w:val="16"/>
              </w:rPr>
            </w:pPr>
            <w:r>
              <w:rPr>
                <w:rFonts w:cs="Arial"/>
                <w:sz w:val="16"/>
                <w:szCs w:val="16"/>
              </w:rPr>
              <w:t xml:space="preserve">- </w:t>
            </w:r>
          </w:p>
        </w:tc>
        <w:tc>
          <w:tcPr>
            <w:tcW w:w="1460" w:type="dxa"/>
          </w:tcPr>
          <w:p w14:paraId="3266161F" w14:textId="77777777" w:rsidR="00A554BF" w:rsidRDefault="00FD275C">
            <w:pPr>
              <w:pStyle w:val="TAL"/>
              <w:rPr>
                <w:rFonts w:cs="Arial"/>
                <w:sz w:val="16"/>
                <w:szCs w:val="16"/>
              </w:rPr>
            </w:pPr>
            <w:r>
              <w:rPr>
                <w:rFonts w:cs="Arial"/>
                <w:sz w:val="16"/>
                <w:szCs w:val="16"/>
              </w:rPr>
              <w:t xml:space="preserve">- </w:t>
            </w:r>
          </w:p>
        </w:tc>
        <w:tc>
          <w:tcPr>
            <w:tcW w:w="1460" w:type="dxa"/>
          </w:tcPr>
          <w:p w14:paraId="32661620" w14:textId="77777777" w:rsidR="00A554BF" w:rsidRDefault="00FD275C">
            <w:pPr>
              <w:pStyle w:val="TAL"/>
              <w:rPr>
                <w:rFonts w:cs="Arial"/>
                <w:sz w:val="16"/>
                <w:szCs w:val="16"/>
              </w:rPr>
            </w:pPr>
            <w:r>
              <w:rPr>
                <w:rFonts w:cs="Arial"/>
                <w:sz w:val="16"/>
                <w:szCs w:val="16"/>
              </w:rPr>
              <w:t>-</w:t>
            </w:r>
          </w:p>
        </w:tc>
      </w:tr>
      <w:tr w:rsidR="00A554BF" w14:paraId="3266162A" w14:textId="77777777">
        <w:trPr>
          <w:jc w:val="center"/>
        </w:trPr>
        <w:tc>
          <w:tcPr>
            <w:tcW w:w="1788" w:type="dxa"/>
            <w:vAlign w:val="center"/>
          </w:tcPr>
          <w:p w14:paraId="32661622" w14:textId="77777777" w:rsidR="00A554BF" w:rsidRDefault="00FD275C">
            <w:pPr>
              <w:pStyle w:val="TAL"/>
              <w:ind w:left="14"/>
              <w:rPr>
                <w:rFonts w:cs="Arial"/>
              </w:rPr>
            </w:pPr>
            <w:r>
              <w:rPr>
                <w:rFonts w:cs="Arial"/>
              </w:rPr>
              <w:t>E-UTRA</w:t>
            </w:r>
          </w:p>
        </w:tc>
        <w:tc>
          <w:tcPr>
            <w:tcW w:w="1278" w:type="dxa"/>
          </w:tcPr>
          <w:p w14:paraId="32661623" w14:textId="77777777" w:rsidR="00A554BF" w:rsidRDefault="00FD275C">
            <w:pPr>
              <w:pStyle w:val="TAL"/>
              <w:rPr>
                <w:rFonts w:cs="Arial"/>
              </w:rPr>
            </w:pPr>
            <w:r>
              <w:rPr>
                <w:rFonts w:cs="Arial"/>
              </w:rPr>
              <w:t>(TS 36.141)</w:t>
            </w:r>
          </w:p>
        </w:tc>
        <w:tc>
          <w:tcPr>
            <w:tcW w:w="1278" w:type="dxa"/>
          </w:tcPr>
          <w:p w14:paraId="32661624" w14:textId="77777777" w:rsidR="00A554BF" w:rsidRDefault="00FD275C">
            <w:pPr>
              <w:pStyle w:val="TAL"/>
              <w:rPr>
                <w:rFonts w:cs="Arial"/>
              </w:rPr>
            </w:pPr>
            <w:r>
              <w:rPr>
                <w:rFonts w:cs="Arial"/>
              </w:rPr>
              <w:t>(TS 36.141)</w:t>
            </w:r>
          </w:p>
        </w:tc>
        <w:tc>
          <w:tcPr>
            <w:tcW w:w="1278" w:type="dxa"/>
          </w:tcPr>
          <w:p w14:paraId="32661625" w14:textId="77777777" w:rsidR="00A554BF" w:rsidRDefault="00FD275C">
            <w:pPr>
              <w:pStyle w:val="TAL"/>
              <w:rPr>
                <w:rFonts w:cs="Arial"/>
              </w:rPr>
            </w:pPr>
            <w:r>
              <w:rPr>
                <w:rFonts w:cs="Arial"/>
              </w:rPr>
              <w:t>(TS 36.141)</w:t>
            </w:r>
          </w:p>
        </w:tc>
        <w:tc>
          <w:tcPr>
            <w:tcW w:w="1278" w:type="dxa"/>
          </w:tcPr>
          <w:p w14:paraId="32661626" w14:textId="77777777" w:rsidR="00A554BF" w:rsidRDefault="00FD275C">
            <w:pPr>
              <w:pStyle w:val="TAL"/>
              <w:rPr>
                <w:rFonts w:cs="Arial"/>
              </w:rPr>
            </w:pPr>
            <w:r>
              <w:rPr>
                <w:rFonts w:cs="Arial"/>
              </w:rPr>
              <w:t>N/A</w:t>
            </w:r>
          </w:p>
        </w:tc>
        <w:tc>
          <w:tcPr>
            <w:tcW w:w="1278" w:type="dxa"/>
          </w:tcPr>
          <w:p w14:paraId="32661627" w14:textId="77777777" w:rsidR="00A554BF" w:rsidRDefault="00FD275C">
            <w:pPr>
              <w:pStyle w:val="TAL"/>
              <w:rPr>
                <w:rFonts w:cs="Arial"/>
              </w:rPr>
            </w:pPr>
            <w:r>
              <w:rPr>
                <w:rFonts w:cs="Arial"/>
              </w:rPr>
              <w:t>(TS 36.141)</w:t>
            </w:r>
          </w:p>
        </w:tc>
        <w:tc>
          <w:tcPr>
            <w:tcW w:w="1460" w:type="dxa"/>
          </w:tcPr>
          <w:p w14:paraId="32661628" w14:textId="77777777" w:rsidR="00A554BF" w:rsidRDefault="00FD275C">
            <w:pPr>
              <w:pStyle w:val="TAL"/>
              <w:rPr>
                <w:rFonts w:cs="Arial"/>
              </w:rPr>
            </w:pPr>
            <w:r>
              <w:rPr>
                <w:rFonts w:cs="Arial"/>
              </w:rPr>
              <w:t>(TS 36.141)</w:t>
            </w:r>
          </w:p>
        </w:tc>
        <w:tc>
          <w:tcPr>
            <w:tcW w:w="1460" w:type="dxa"/>
          </w:tcPr>
          <w:p w14:paraId="32661629" w14:textId="77777777" w:rsidR="00A554BF" w:rsidRDefault="00FD275C">
            <w:pPr>
              <w:pStyle w:val="TAL"/>
              <w:rPr>
                <w:rFonts w:cs="Arial"/>
              </w:rPr>
            </w:pPr>
            <w:r>
              <w:rPr>
                <w:rFonts w:cs="Arial"/>
                <w:lang w:eastAsia="en-GB"/>
              </w:rPr>
              <w:t>(TS 36.141)</w:t>
            </w:r>
          </w:p>
        </w:tc>
      </w:tr>
      <w:tr w:rsidR="00A554BF" w14:paraId="32661633" w14:textId="77777777">
        <w:trPr>
          <w:jc w:val="center"/>
        </w:trPr>
        <w:tc>
          <w:tcPr>
            <w:tcW w:w="1788" w:type="dxa"/>
            <w:vAlign w:val="center"/>
          </w:tcPr>
          <w:p w14:paraId="3266162B" w14:textId="77777777" w:rsidR="00A554BF" w:rsidRDefault="00FD275C">
            <w:pPr>
              <w:pStyle w:val="TAL"/>
              <w:ind w:left="14"/>
              <w:rPr>
                <w:rFonts w:cs="Arial"/>
              </w:rPr>
            </w:pPr>
            <w:r>
              <w:rPr>
                <w:rFonts w:cs="Arial"/>
              </w:rPr>
              <w:t>UTRA FDD</w:t>
            </w:r>
          </w:p>
        </w:tc>
        <w:tc>
          <w:tcPr>
            <w:tcW w:w="1278" w:type="dxa"/>
          </w:tcPr>
          <w:p w14:paraId="3266162C" w14:textId="77777777" w:rsidR="00A554BF" w:rsidRDefault="00FD275C">
            <w:pPr>
              <w:pStyle w:val="TAL"/>
              <w:rPr>
                <w:rFonts w:cs="Arial"/>
              </w:rPr>
            </w:pPr>
            <w:r>
              <w:rPr>
                <w:rFonts w:cs="Arial"/>
              </w:rPr>
              <w:t>(TS 25.141)</w:t>
            </w:r>
          </w:p>
        </w:tc>
        <w:tc>
          <w:tcPr>
            <w:tcW w:w="1278" w:type="dxa"/>
          </w:tcPr>
          <w:p w14:paraId="3266162D" w14:textId="77777777" w:rsidR="00A554BF" w:rsidRDefault="00FD275C">
            <w:pPr>
              <w:pStyle w:val="TAL"/>
              <w:rPr>
                <w:rFonts w:cs="Arial"/>
              </w:rPr>
            </w:pPr>
            <w:r>
              <w:rPr>
                <w:rFonts w:cs="Arial"/>
              </w:rPr>
              <w:t>(TS 25.141)</w:t>
            </w:r>
          </w:p>
        </w:tc>
        <w:tc>
          <w:tcPr>
            <w:tcW w:w="1278" w:type="dxa"/>
          </w:tcPr>
          <w:p w14:paraId="3266162E" w14:textId="77777777" w:rsidR="00A554BF" w:rsidRDefault="00FD275C">
            <w:pPr>
              <w:pStyle w:val="TAL"/>
              <w:rPr>
                <w:rFonts w:cs="Arial"/>
              </w:rPr>
            </w:pPr>
            <w:r>
              <w:rPr>
                <w:rFonts w:cs="Arial"/>
              </w:rPr>
              <w:t>N/A</w:t>
            </w:r>
          </w:p>
        </w:tc>
        <w:tc>
          <w:tcPr>
            <w:tcW w:w="1278" w:type="dxa"/>
          </w:tcPr>
          <w:p w14:paraId="3266162F" w14:textId="77777777" w:rsidR="00A554BF" w:rsidRDefault="00FD275C">
            <w:pPr>
              <w:pStyle w:val="TAL"/>
              <w:rPr>
                <w:rFonts w:cs="Arial"/>
              </w:rPr>
            </w:pPr>
            <w:r>
              <w:rPr>
                <w:rFonts w:cs="Arial"/>
              </w:rPr>
              <w:t>(TS 25.141)</w:t>
            </w:r>
          </w:p>
        </w:tc>
        <w:tc>
          <w:tcPr>
            <w:tcW w:w="1278" w:type="dxa"/>
          </w:tcPr>
          <w:p w14:paraId="32661630" w14:textId="77777777" w:rsidR="00A554BF" w:rsidRDefault="00FD275C">
            <w:pPr>
              <w:pStyle w:val="TAL"/>
              <w:rPr>
                <w:rFonts w:cs="Arial"/>
              </w:rPr>
            </w:pPr>
            <w:r>
              <w:rPr>
                <w:rFonts w:cs="Arial"/>
              </w:rPr>
              <w:t>N/A</w:t>
            </w:r>
          </w:p>
        </w:tc>
        <w:tc>
          <w:tcPr>
            <w:tcW w:w="1460" w:type="dxa"/>
          </w:tcPr>
          <w:p w14:paraId="32661631" w14:textId="77777777" w:rsidR="00A554BF" w:rsidRDefault="00FD275C">
            <w:pPr>
              <w:pStyle w:val="TAL"/>
              <w:rPr>
                <w:rFonts w:cs="Arial"/>
              </w:rPr>
            </w:pPr>
            <w:r>
              <w:rPr>
                <w:rFonts w:cs="Arial"/>
              </w:rPr>
              <w:t>(TS 25.141)</w:t>
            </w:r>
          </w:p>
        </w:tc>
        <w:tc>
          <w:tcPr>
            <w:tcW w:w="1460" w:type="dxa"/>
          </w:tcPr>
          <w:p w14:paraId="32661632"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63C" w14:textId="77777777">
        <w:trPr>
          <w:jc w:val="center"/>
        </w:trPr>
        <w:tc>
          <w:tcPr>
            <w:tcW w:w="1788" w:type="dxa"/>
            <w:vAlign w:val="center"/>
          </w:tcPr>
          <w:p w14:paraId="32661634" w14:textId="77777777" w:rsidR="00A554BF" w:rsidRDefault="00FD275C">
            <w:pPr>
              <w:pStyle w:val="TAL"/>
              <w:ind w:left="14"/>
              <w:rPr>
                <w:rFonts w:cs="Arial"/>
              </w:rPr>
            </w:pPr>
            <w:r>
              <w:rPr>
                <w:rFonts w:cs="Arial"/>
              </w:rPr>
              <w:t>UTRA TDD</w:t>
            </w:r>
          </w:p>
        </w:tc>
        <w:tc>
          <w:tcPr>
            <w:tcW w:w="1278" w:type="dxa"/>
          </w:tcPr>
          <w:p w14:paraId="32661635" w14:textId="77777777" w:rsidR="00A554BF" w:rsidRDefault="00FD275C">
            <w:pPr>
              <w:pStyle w:val="TAL"/>
              <w:rPr>
                <w:rFonts w:cs="Arial"/>
              </w:rPr>
            </w:pPr>
            <w:r>
              <w:rPr>
                <w:rFonts w:cs="Arial"/>
              </w:rPr>
              <w:t>N/A</w:t>
            </w:r>
          </w:p>
        </w:tc>
        <w:tc>
          <w:tcPr>
            <w:tcW w:w="1278" w:type="dxa"/>
          </w:tcPr>
          <w:p w14:paraId="32661636" w14:textId="77777777" w:rsidR="00A554BF" w:rsidRDefault="00FD275C">
            <w:pPr>
              <w:pStyle w:val="TAL"/>
              <w:rPr>
                <w:rFonts w:cs="Arial"/>
              </w:rPr>
            </w:pPr>
            <w:r>
              <w:rPr>
                <w:rFonts w:cs="Arial"/>
              </w:rPr>
              <w:t>N/A</w:t>
            </w:r>
          </w:p>
        </w:tc>
        <w:tc>
          <w:tcPr>
            <w:tcW w:w="1278" w:type="dxa"/>
          </w:tcPr>
          <w:p w14:paraId="32661637" w14:textId="77777777" w:rsidR="00A554BF" w:rsidRDefault="00FD275C">
            <w:pPr>
              <w:pStyle w:val="TAL"/>
              <w:rPr>
                <w:rFonts w:cs="Arial"/>
              </w:rPr>
            </w:pPr>
            <w:r>
              <w:rPr>
                <w:rFonts w:cs="Arial"/>
              </w:rPr>
              <w:t>(TS 25.142)</w:t>
            </w:r>
          </w:p>
        </w:tc>
        <w:tc>
          <w:tcPr>
            <w:tcW w:w="1278" w:type="dxa"/>
          </w:tcPr>
          <w:p w14:paraId="32661638" w14:textId="77777777" w:rsidR="00A554BF" w:rsidRDefault="00FD275C">
            <w:pPr>
              <w:pStyle w:val="TAL"/>
              <w:rPr>
                <w:rFonts w:cs="Arial"/>
              </w:rPr>
            </w:pPr>
            <w:r>
              <w:rPr>
                <w:rFonts w:cs="Arial"/>
              </w:rPr>
              <w:t>N/A</w:t>
            </w:r>
          </w:p>
        </w:tc>
        <w:tc>
          <w:tcPr>
            <w:tcW w:w="1278" w:type="dxa"/>
          </w:tcPr>
          <w:p w14:paraId="32661639" w14:textId="77777777" w:rsidR="00A554BF" w:rsidRDefault="00FD275C">
            <w:pPr>
              <w:pStyle w:val="TAL"/>
              <w:rPr>
                <w:rFonts w:cs="Arial"/>
              </w:rPr>
            </w:pPr>
            <w:r>
              <w:rPr>
                <w:rFonts w:cs="Arial"/>
              </w:rPr>
              <w:t>N/A</w:t>
            </w:r>
          </w:p>
        </w:tc>
        <w:tc>
          <w:tcPr>
            <w:tcW w:w="1460" w:type="dxa"/>
          </w:tcPr>
          <w:p w14:paraId="3266163A" w14:textId="77777777" w:rsidR="00A554BF" w:rsidRDefault="00FD275C">
            <w:pPr>
              <w:pStyle w:val="TAL"/>
              <w:rPr>
                <w:rFonts w:cs="Arial"/>
              </w:rPr>
            </w:pPr>
            <w:r>
              <w:rPr>
                <w:rFonts w:cs="Arial"/>
              </w:rPr>
              <w:t>N/A</w:t>
            </w:r>
          </w:p>
        </w:tc>
        <w:tc>
          <w:tcPr>
            <w:tcW w:w="1460" w:type="dxa"/>
          </w:tcPr>
          <w:p w14:paraId="3266163B" w14:textId="77777777" w:rsidR="00A554BF" w:rsidRDefault="00FD275C">
            <w:pPr>
              <w:pStyle w:val="TAL"/>
              <w:rPr>
                <w:rFonts w:cs="Arial"/>
              </w:rPr>
            </w:pPr>
            <w:r>
              <w:rPr>
                <w:rFonts w:cs="Arial"/>
                <w:lang w:eastAsia="en-GB"/>
              </w:rPr>
              <w:t>N/A</w:t>
            </w:r>
          </w:p>
        </w:tc>
      </w:tr>
      <w:tr w:rsidR="00A554BF" w14:paraId="32661645" w14:textId="77777777">
        <w:trPr>
          <w:jc w:val="center"/>
        </w:trPr>
        <w:tc>
          <w:tcPr>
            <w:tcW w:w="1788" w:type="dxa"/>
            <w:vAlign w:val="center"/>
          </w:tcPr>
          <w:p w14:paraId="3266163D" w14:textId="77777777" w:rsidR="00A554BF" w:rsidRDefault="00FD275C">
            <w:pPr>
              <w:pStyle w:val="TAL"/>
              <w:ind w:left="14"/>
              <w:rPr>
                <w:rFonts w:cs="Arial"/>
              </w:rPr>
            </w:pPr>
            <w:r>
              <w:rPr>
                <w:rFonts w:cs="Arial"/>
              </w:rPr>
              <w:t>GSM/EDGE</w:t>
            </w:r>
          </w:p>
        </w:tc>
        <w:tc>
          <w:tcPr>
            <w:tcW w:w="1278" w:type="dxa"/>
          </w:tcPr>
          <w:p w14:paraId="3266163E" w14:textId="77777777" w:rsidR="00A554BF" w:rsidRDefault="00FD275C">
            <w:pPr>
              <w:pStyle w:val="TAL"/>
              <w:rPr>
                <w:rFonts w:cs="Arial"/>
              </w:rPr>
            </w:pPr>
            <w:r>
              <w:rPr>
                <w:rFonts w:cs="Arial"/>
              </w:rPr>
              <w:t>N/A</w:t>
            </w:r>
          </w:p>
        </w:tc>
        <w:tc>
          <w:tcPr>
            <w:tcW w:w="1278" w:type="dxa"/>
          </w:tcPr>
          <w:p w14:paraId="3266163F" w14:textId="77777777" w:rsidR="00A554BF" w:rsidRDefault="00FD275C">
            <w:pPr>
              <w:pStyle w:val="TAL"/>
              <w:rPr>
                <w:rFonts w:cs="Arial"/>
              </w:rPr>
            </w:pPr>
            <w:r>
              <w:rPr>
                <w:rFonts w:cs="Arial"/>
              </w:rPr>
              <w:t>N/A</w:t>
            </w:r>
          </w:p>
        </w:tc>
        <w:tc>
          <w:tcPr>
            <w:tcW w:w="1278" w:type="dxa"/>
          </w:tcPr>
          <w:p w14:paraId="32661640" w14:textId="77777777" w:rsidR="00A554BF" w:rsidRDefault="00FD275C">
            <w:pPr>
              <w:pStyle w:val="TAL"/>
              <w:rPr>
                <w:rFonts w:cs="Arial"/>
              </w:rPr>
            </w:pPr>
            <w:r>
              <w:rPr>
                <w:rFonts w:cs="Arial"/>
              </w:rPr>
              <w:t>N/A</w:t>
            </w:r>
          </w:p>
        </w:tc>
        <w:tc>
          <w:tcPr>
            <w:tcW w:w="1278" w:type="dxa"/>
          </w:tcPr>
          <w:p w14:paraId="32661641" w14:textId="77777777" w:rsidR="00A554BF" w:rsidRDefault="00FD275C">
            <w:pPr>
              <w:pStyle w:val="TAL"/>
              <w:rPr>
                <w:rFonts w:cs="Arial"/>
              </w:rPr>
            </w:pPr>
            <w:r>
              <w:rPr>
                <w:rFonts w:cs="Arial"/>
              </w:rPr>
              <w:t>(TS 51.021)</w:t>
            </w:r>
          </w:p>
        </w:tc>
        <w:tc>
          <w:tcPr>
            <w:tcW w:w="1278" w:type="dxa"/>
          </w:tcPr>
          <w:p w14:paraId="32661642" w14:textId="77777777" w:rsidR="00A554BF" w:rsidRDefault="00FD275C">
            <w:pPr>
              <w:pStyle w:val="TAL"/>
              <w:rPr>
                <w:rFonts w:cs="Arial"/>
              </w:rPr>
            </w:pPr>
            <w:r>
              <w:rPr>
                <w:rFonts w:cs="Arial"/>
              </w:rPr>
              <w:t>(TS 51.021)</w:t>
            </w:r>
          </w:p>
        </w:tc>
        <w:tc>
          <w:tcPr>
            <w:tcW w:w="1460" w:type="dxa"/>
          </w:tcPr>
          <w:p w14:paraId="32661643" w14:textId="77777777" w:rsidR="00A554BF" w:rsidRDefault="00FD275C">
            <w:pPr>
              <w:pStyle w:val="TAL"/>
              <w:rPr>
                <w:rFonts w:cs="Arial"/>
              </w:rPr>
            </w:pPr>
            <w:r>
              <w:rPr>
                <w:rFonts w:cs="Arial"/>
              </w:rPr>
              <w:t>(TS 51.021)</w:t>
            </w:r>
          </w:p>
        </w:tc>
        <w:tc>
          <w:tcPr>
            <w:tcW w:w="1460" w:type="dxa"/>
          </w:tcPr>
          <w:p w14:paraId="32661644" w14:textId="77777777" w:rsidR="00A554BF" w:rsidRDefault="00FD275C">
            <w:pPr>
              <w:pStyle w:val="TAL"/>
              <w:rPr>
                <w:rFonts w:cs="Arial"/>
              </w:rPr>
            </w:pPr>
            <w:r>
              <w:rPr>
                <w:rFonts w:cs="Arial"/>
                <w:lang w:eastAsia="en-GB"/>
              </w:rPr>
              <w:t>TC5b</w:t>
            </w:r>
          </w:p>
        </w:tc>
      </w:tr>
      <w:tr w:rsidR="00A554BF" w14:paraId="3266164E" w14:textId="77777777">
        <w:trPr>
          <w:jc w:val="center"/>
        </w:trPr>
        <w:tc>
          <w:tcPr>
            <w:tcW w:w="1788" w:type="dxa"/>
            <w:vAlign w:val="center"/>
          </w:tcPr>
          <w:p w14:paraId="32661646" w14:textId="77777777" w:rsidR="00A554BF" w:rsidRDefault="00FD275C">
            <w:pPr>
              <w:pStyle w:val="TAL"/>
            </w:pPr>
            <w:r>
              <w:t>NB-IoT</w:t>
            </w:r>
          </w:p>
        </w:tc>
        <w:tc>
          <w:tcPr>
            <w:tcW w:w="1278" w:type="dxa"/>
          </w:tcPr>
          <w:p w14:paraId="32661647" w14:textId="77777777" w:rsidR="00A554BF" w:rsidRDefault="00FD275C">
            <w:pPr>
              <w:pStyle w:val="TAL"/>
            </w:pPr>
            <w:r>
              <w:t>(TS 36.141)</w:t>
            </w:r>
          </w:p>
        </w:tc>
        <w:tc>
          <w:tcPr>
            <w:tcW w:w="1278" w:type="dxa"/>
          </w:tcPr>
          <w:p w14:paraId="32661648" w14:textId="77777777" w:rsidR="00A554BF" w:rsidRDefault="00FD275C">
            <w:pPr>
              <w:pStyle w:val="TAL"/>
            </w:pPr>
            <w:r>
              <w:t>(TS 36.141)</w:t>
            </w:r>
          </w:p>
        </w:tc>
        <w:tc>
          <w:tcPr>
            <w:tcW w:w="1278" w:type="dxa"/>
          </w:tcPr>
          <w:p w14:paraId="32661649" w14:textId="77777777" w:rsidR="00A554BF" w:rsidRDefault="00FD275C">
            <w:pPr>
              <w:pStyle w:val="TAL"/>
            </w:pPr>
            <w:r>
              <w:t>(TS 36.141)</w:t>
            </w:r>
          </w:p>
        </w:tc>
        <w:tc>
          <w:tcPr>
            <w:tcW w:w="1278" w:type="dxa"/>
          </w:tcPr>
          <w:p w14:paraId="3266164A" w14:textId="77777777" w:rsidR="00A554BF" w:rsidRDefault="00FD275C">
            <w:pPr>
              <w:pStyle w:val="TAL"/>
            </w:pPr>
            <w:r>
              <w:t>N/A</w:t>
            </w:r>
          </w:p>
        </w:tc>
        <w:tc>
          <w:tcPr>
            <w:tcW w:w="1278" w:type="dxa"/>
          </w:tcPr>
          <w:p w14:paraId="3266164B" w14:textId="77777777" w:rsidR="00A554BF" w:rsidRDefault="00FD275C">
            <w:pPr>
              <w:pStyle w:val="TAL"/>
            </w:pPr>
            <w:r>
              <w:t>(TS 36.141)</w:t>
            </w:r>
          </w:p>
        </w:tc>
        <w:tc>
          <w:tcPr>
            <w:tcW w:w="1460" w:type="dxa"/>
          </w:tcPr>
          <w:p w14:paraId="3266164C" w14:textId="77777777" w:rsidR="00A554BF" w:rsidRDefault="00FD275C">
            <w:pPr>
              <w:pStyle w:val="TAL"/>
            </w:pPr>
            <w:r>
              <w:t>N/A</w:t>
            </w:r>
          </w:p>
        </w:tc>
        <w:tc>
          <w:tcPr>
            <w:tcW w:w="1460" w:type="dxa"/>
          </w:tcPr>
          <w:p w14:paraId="3266164D" w14:textId="77777777" w:rsidR="00A554BF" w:rsidRDefault="00FD275C">
            <w:pPr>
              <w:pStyle w:val="TAL"/>
              <w:rPr>
                <w:lang w:eastAsia="en-GB"/>
              </w:rPr>
            </w:pPr>
            <w:r>
              <w:t>(TS 36.141)</w:t>
            </w:r>
          </w:p>
        </w:tc>
      </w:tr>
      <w:tr w:rsidR="00A554BF" w14:paraId="32661657" w14:textId="77777777">
        <w:trPr>
          <w:jc w:val="center"/>
        </w:trPr>
        <w:tc>
          <w:tcPr>
            <w:tcW w:w="1788" w:type="dxa"/>
            <w:vAlign w:val="center"/>
          </w:tcPr>
          <w:p w14:paraId="3266164F"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278" w:type="dxa"/>
          </w:tcPr>
          <w:p w14:paraId="32661650" w14:textId="77777777" w:rsidR="00A554BF" w:rsidRDefault="00FD275C">
            <w:pPr>
              <w:pStyle w:val="TAL"/>
              <w:rPr>
                <w:rFonts w:cs="Arial"/>
                <w:sz w:val="16"/>
                <w:szCs w:val="16"/>
              </w:rPr>
            </w:pPr>
            <w:r>
              <w:rPr>
                <w:rFonts w:cs="Arial"/>
                <w:sz w:val="16"/>
                <w:szCs w:val="16"/>
              </w:rPr>
              <w:t xml:space="preserve">- </w:t>
            </w:r>
          </w:p>
        </w:tc>
        <w:tc>
          <w:tcPr>
            <w:tcW w:w="1278" w:type="dxa"/>
          </w:tcPr>
          <w:p w14:paraId="32661651" w14:textId="77777777" w:rsidR="00A554BF" w:rsidRDefault="00FD275C">
            <w:pPr>
              <w:pStyle w:val="TAL"/>
              <w:rPr>
                <w:rFonts w:cs="Arial"/>
                <w:sz w:val="16"/>
                <w:szCs w:val="16"/>
              </w:rPr>
            </w:pPr>
            <w:r>
              <w:rPr>
                <w:rFonts w:cs="Arial"/>
                <w:sz w:val="16"/>
                <w:szCs w:val="16"/>
              </w:rPr>
              <w:t xml:space="preserve">- </w:t>
            </w:r>
          </w:p>
        </w:tc>
        <w:tc>
          <w:tcPr>
            <w:tcW w:w="1278" w:type="dxa"/>
          </w:tcPr>
          <w:p w14:paraId="32661652" w14:textId="77777777" w:rsidR="00A554BF" w:rsidRDefault="00FD275C">
            <w:pPr>
              <w:pStyle w:val="TAL"/>
              <w:rPr>
                <w:rFonts w:cs="Arial"/>
                <w:sz w:val="16"/>
                <w:szCs w:val="16"/>
              </w:rPr>
            </w:pPr>
            <w:r>
              <w:rPr>
                <w:rFonts w:cs="Arial"/>
                <w:sz w:val="16"/>
                <w:szCs w:val="16"/>
              </w:rPr>
              <w:t xml:space="preserve">- </w:t>
            </w:r>
          </w:p>
        </w:tc>
        <w:tc>
          <w:tcPr>
            <w:tcW w:w="1278" w:type="dxa"/>
          </w:tcPr>
          <w:p w14:paraId="32661653" w14:textId="77777777" w:rsidR="00A554BF" w:rsidRDefault="00FD275C">
            <w:pPr>
              <w:pStyle w:val="TAL"/>
              <w:rPr>
                <w:rFonts w:cs="Arial"/>
                <w:sz w:val="16"/>
                <w:szCs w:val="16"/>
              </w:rPr>
            </w:pPr>
            <w:r>
              <w:rPr>
                <w:rFonts w:cs="Arial"/>
                <w:sz w:val="16"/>
                <w:szCs w:val="16"/>
              </w:rPr>
              <w:t xml:space="preserve">- </w:t>
            </w:r>
          </w:p>
        </w:tc>
        <w:tc>
          <w:tcPr>
            <w:tcW w:w="1278" w:type="dxa"/>
          </w:tcPr>
          <w:p w14:paraId="32661654" w14:textId="77777777" w:rsidR="00A554BF" w:rsidRDefault="00FD275C">
            <w:pPr>
              <w:pStyle w:val="TAL"/>
              <w:rPr>
                <w:rFonts w:cs="Arial"/>
                <w:sz w:val="16"/>
                <w:szCs w:val="16"/>
              </w:rPr>
            </w:pPr>
            <w:r>
              <w:rPr>
                <w:rFonts w:cs="Arial"/>
                <w:sz w:val="16"/>
                <w:szCs w:val="16"/>
              </w:rPr>
              <w:t xml:space="preserve">- </w:t>
            </w:r>
          </w:p>
        </w:tc>
        <w:tc>
          <w:tcPr>
            <w:tcW w:w="1460" w:type="dxa"/>
          </w:tcPr>
          <w:p w14:paraId="32661655" w14:textId="77777777" w:rsidR="00A554BF" w:rsidRDefault="00FD275C">
            <w:pPr>
              <w:pStyle w:val="TAL"/>
              <w:rPr>
                <w:rFonts w:cs="Arial"/>
                <w:sz w:val="16"/>
                <w:szCs w:val="16"/>
              </w:rPr>
            </w:pPr>
            <w:r>
              <w:rPr>
                <w:rFonts w:cs="Arial"/>
                <w:sz w:val="16"/>
                <w:szCs w:val="16"/>
              </w:rPr>
              <w:t xml:space="preserve">- </w:t>
            </w:r>
          </w:p>
        </w:tc>
        <w:tc>
          <w:tcPr>
            <w:tcW w:w="1460" w:type="dxa"/>
          </w:tcPr>
          <w:p w14:paraId="32661656" w14:textId="77777777" w:rsidR="00A554BF" w:rsidRDefault="00FD275C">
            <w:pPr>
              <w:pStyle w:val="TAL"/>
              <w:rPr>
                <w:rFonts w:cs="Arial"/>
                <w:sz w:val="16"/>
                <w:szCs w:val="16"/>
              </w:rPr>
            </w:pPr>
            <w:r>
              <w:rPr>
                <w:rFonts w:cs="Arial"/>
                <w:sz w:val="16"/>
                <w:szCs w:val="16"/>
              </w:rPr>
              <w:t>-</w:t>
            </w:r>
          </w:p>
        </w:tc>
      </w:tr>
      <w:tr w:rsidR="00A554BF" w14:paraId="32661660" w14:textId="77777777">
        <w:trPr>
          <w:jc w:val="center"/>
        </w:trPr>
        <w:tc>
          <w:tcPr>
            <w:tcW w:w="1788" w:type="dxa"/>
            <w:vAlign w:val="center"/>
          </w:tcPr>
          <w:p w14:paraId="32661658" w14:textId="77777777" w:rsidR="00A554BF" w:rsidRDefault="00FD275C">
            <w:pPr>
              <w:pStyle w:val="TAL"/>
              <w:ind w:left="14"/>
              <w:rPr>
                <w:rFonts w:cs="Arial"/>
              </w:rPr>
            </w:pPr>
            <w:r>
              <w:rPr>
                <w:rFonts w:cs="Arial"/>
              </w:rPr>
              <w:t>E-UTRA</w:t>
            </w:r>
          </w:p>
        </w:tc>
        <w:tc>
          <w:tcPr>
            <w:tcW w:w="1278" w:type="dxa"/>
          </w:tcPr>
          <w:p w14:paraId="32661659" w14:textId="77777777" w:rsidR="00A554BF" w:rsidRDefault="00FD275C">
            <w:pPr>
              <w:pStyle w:val="TAL"/>
              <w:rPr>
                <w:rFonts w:cs="Arial"/>
              </w:rPr>
            </w:pPr>
            <w:r>
              <w:rPr>
                <w:rFonts w:cs="Arial"/>
              </w:rPr>
              <w:t>(TS 36.141)</w:t>
            </w:r>
          </w:p>
        </w:tc>
        <w:tc>
          <w:tcPr>
            <w:tcW w:w="1278" w:type="dxa"/>
          </w:tcPr>
          <w:p w14:paraId="3266165A" w14:textId="77777777" w:rsidR="00A554BF" w:rsidRDefault="00FD275C">
            <w:pPr>
              <w:pStyle w:val="TAL"/>
              <w:rPr>
                <w:rFonts w:cs="Arial"/>
              </w:rPr>
            </w:pPr>
            <w:r>
              <w:rPr>
                <w:rFonts w:cs="Arial"/>
              </w:rPr>
              <w:t>(TS 36.141)</w:t>
            </w:r>
          </w:p>
        </w:tc>
        <w:tc>
          <w:tcPr>
            <w:tcW w:w="1278" w:type="dxa"/>
          </w:tcPr>
          <w:p w14:paraId="3266165B" w14:textId="77777777" w:rsidR="00A554BF" w:rsidRDefault="00FD275C">
            <w:pPr>
              <w:pStyle w:val="TAL"/>
              <w:rPr>
                <w:rFonts w:cs="Arial"/>
              </w:rPr>
            </w:pPr>
            <w:r>
              <w:rPr>
                <w:rFonts w:cs="Arial"/>
              </w:rPr>
              <w:t>(TS 36.141)</w:t>
            </w:r>
          </w:p>
        </w:tc>
        <w:tc>
          <w:tcPr>
            <w:tcW w:w="1278" w:type="dxa"/>
          </w:tcPr>
          <w:p w14:paraId="3266165C" w14:textId="77777777" w:rsidR="00A554BF" w:rsidRDefault="00FD275C">
            <w:pPr>
              <w:pStyle w:val="TAL"/>
              <w:rPr>
                <w:rFonts w:cs="Arial"/>
              </w:rPr>
            </w:pPr>
            <w:r>
              <w:rPr>
                <w:rFonts w:cs="Arial"/>
              </w:rPr>
              <w:t>N/A</w:t>
            </w:r>
          </w:p>
        </w:tc>
        <w:tc>
          <w:tcPr>
            <w:tcW w:w="1278" w:type="dxa"/>
          </w:tcPr>
          <w:p w14:paraId="3266165D" w14:textId="77777777" w:rsidR="00A554BF" w:rsidRDefault="00FD275C">
            <w:pPr>
              <w:pStyle w:val="TAL"/>
              <w:rPr>
                <w:rFonts w:cs="Arial"/>
              </w:rPr>
            </w:pPr>
            <w:r>
              <w:rPr>
                <w:rFonts w:cs="Arial"/>
              </w:rPr>
              <w:t>(TS 36.141)</w:t>
            </w:r>
          </w:p>
        </w:tc>
        <w:tc>
          <w:tcPr>
            <w:tcW w:w="1460" w:type="dxa"/>
          </w:tcPr>
          <w:p w14:paraId="3266165E" w14:textId="77777777" w:rsidR="00A554BF" w:rsidRDefault="00FD275C">
            <w:pPr>
              <w:pStyle w:val="TAL"/>
              <w:rPr>
                <w:rFonts w:cs="Arial"/>
              </w:rPr>
            </w:pPr>
            <w:r>
              <w:rPr>
                <w:rFonts w:cs="Arial"/>
              </w:rPr>
              <w:t>(TS 36.141)</w:t>
            </w:r>
          </w:p>
        </w:tc>
        <w:tc>
          <w:tcPr>
            <w:tcW w:w="1460" w:type="dxa"/>
          </w:tcPr>
          <w:p w14:paraId="3266165F" w14:textId="77777777" w:rsidR="00A554BF" w:rsidRDefault="00FD275C">
            <w:pPr>
              <w:pStyle w:val="TAL"/>
              <w:rPr>
                <w:rFonts w:cs="Arial"/>
              </w:rPr>
            </w:pPr>
            <w:r>
              <w:rPr>
                <w:rFonts w:cs="Arial"/>
                <w:lang w:eastAsia="en-GB"/>
              </w:rPr>
              <w:t>(TS 36.141)</w:t>
            </w:r>
          </w:p>
        </w:tc>
      </w:tr>
      <w:tr w:rsidR="00A554BF" w14:paraId="32661669" w14:textId="77777777">
        <w:trPr>
          <w:jc w:val="center"/>
        </w:trPr>
        <w:tc>
          <w:tcPr>
            <w:tcW w:w="1788" w:type="dxa"/>
            <w:vAlign w:val="center"/>
          </w:tcPr>
          <w:p w14:paraId="32661661" w14:textId="77777777" w:rsidR="00A554BF" w:rsidRDefault="00FD275C">
            <w:pPr>
              <w:pStyle w:val="TAL"/>
              <w:ind w:left="14"/>
              <w:rPr>
                <w:rFonts w:cs="Arial"/>
              </w:rPr>
            </w:pPr>
            <w:r>
              <w:rPr>
                <w:rFonts w:cs="Arial"/>
              </w:rPr>
              <w:t>UTRA FDD</w:t>
            </w:r>
          </w:p>
        </w:tc>
        <w:tc>
          <w:tcPr>
            <w:tcW w:w="1278" w:type="dxa"/>
          </w:tcPr>
          <w:p w14:paraId="32661662" w14:textId="77777777" w:rsidR="00A554BF" w:rsidRDefault="00FD275C">
            <w:pPr>
              <w:pStyle w:val="TAL"/>
              <w:rPr>
                <w:rFonts w:cs="Arial"/>
              </w:rPr>
            </w:pPr>
            <w:r>
              <w:rPr>
                <w:rFonts w:cs="Arial"/>
              </w:rPr>
              <w:t>(TS 25.141)</w:t>
            </w:r>
          </w:p>
        </w:tc>
        <w:tc>
          <w:tcPr>
            <w:tcW w:w="1278" w:type="dxa"/>
          </w:tcPr>
          <w:p w14:paraId="32661663" w14:textId="77777777" w:rsidR="00A554BF" w:rsidRDefault="00FD275C">
            <w:pPr>
              <w:pStyle w:val="TAL"/>
              <w:rPr>
                <w:rFonts w:cs="Arial"/>
              </w:rPr>
            </w:pPr>
            <w:r>
              <w:rPr>
                <w:rFonts w:cs="Arial"/>
              </w:rPr>
              <w:t>(TS 25.141)</w:t>
            </w:r>
          </w:p>
        </w:tc>
        <w:tc>
          <w:tcPr>
            <w:tcW w:w="1278" w:type="dxa"/>
          </w:tcPr>
          <w:p w14:paraId="32661664" w14:textId="77777777" w:rsidR="00A554BF" w:rsidRDefault="00FD275C">
            <w:pPr>
              <w:pStyle w:val="TAL"/>
              <w:rPr>
                <w:rFonts w:cs="Arial"/>
              </w:rPr>
            </w:pPr>
            <w:r>
              <w:rPr>
                <w:rFonts w:cs="Arial"/>
              </w:rPr>
              <w:t>N/A</w:t>
            </w:r>
          </w:p>
        </w:tc>
        <w:tc>
          <w:tcPr>
            <w:tcW w:w="1278" w:type="dxa"/>
          </w:tcPr>
          <w:p w14:paraId="32661665" w14:textId="77777777" w:rsidR="00A554BF" w:rsidRDefault="00FD275C">
            <w:pPr>
              <w:pStyle w:val="TAL"/>
              <w:rPr>
                <w:rFonts w:cs="Arial"/>
              </w:rPr>
            </w:pPr>
            <w:r>
              <w:rPr>
                <w:rFonts w:cs="Arial"/>
              </w:rPr>
              <w:t>(TS 25.141)</w:t>
            </w:r>
          </w:p>
        </w:tc>
        <w:tc>
          <w:tcPr>
            <w:tcW w:w="1278" w:type="dxa"/>
          </w:tcPr>
          <w:p w14:paraId="32661666" w14:textId="77777777" w:rsidR="00A554BF" w:rsidRDefault="00FD275C">
            <w:pPr>
              <w:pStyle w:val="TAL"/>
              <w:rPr>
                <w:rFonts w:cs="Arial"/>
              </w:rPr>
            </w:pPr>
            <w:r>
              <w:rPr>
                <w:rFonts w:cs="Arial"/>
              </w:rPr>
              <w:t>N/A</w:t>
            </w:r>
          </w:p>
        </w:tc>
        <w:tc>
          <w:tcPr>
            <w:tcW w:w="1460" w:type="dxa"/>
          </w:tcPr>
          <w:p w14:paraId="32661667" w14:textId="77777777" w:rsidR="00A554BF" w:rsidRDefault="00FD275C">
            <w:pPr>
              <w:pStyle w:val="TAL"/>
              <w:rPr>
                <w:rFonts w:cs="Arial"/>
              </w:rPr>
            </w:pPr>
            <w:r>
              <w:rPr>
                <w:rFonts w:cs="Arial"/>
              </w:rPr>
              <w:t>(TS 25.141)</w:t>
            </w:r>
          </w:p>
        </w:tc>
        <w:tc>
          <w:tcPr>
            <w:tcW w:w="1460" w:type="dxa"/>
          </w:tcPr>
          <w:p w14:paraId="32661668" w14:textId="77777777" w:rsidR="00A554BF" w:rsidRDefault="00FD275C">
            <w:pPr>
              <w:pStyle w:val="TAL"/>
              <w:rPr>
                <w:rFonts w:cs="Arial"/>
              </w:rPr>
            </w:pPr>
            <w:r>
              <w:rPr>
                <w:rFonts w:cs="Arial"/>
                <w:lang w:eastAsia="en-GB"/>
              </w:rPr>
              <w:t xml:space="preserve">(TS </w:t>
            </w:r>
            <w:proofErr w:type="gramStart"/>
            <w:r>
              <w:rPr>
                <w:rFonts w:cs="Arial"/>
                <w:lang w:eastAsia="en-GB"/>
              </w:rPr>
              <w:t>25.141)*</w:t>
            </w:r>
            <w:proofErr w:type="gramEnd"/>
          </w:p>
        </w:tc>
      </w:tr>
      <w:tr w:rsidR="00A554BF" w14:paraId="32661672" w14:textId="77777777">
        <w:trPr>
          <w:jc w:val="center"/>
        </w:trPr>
        <w:tc>
          <w:tcPr>
            <w:tcW w:w="1788" w:type="dxa"/>
            <w:vAlign w:val="center"/>
          </w:tcPr>
          <w:p w14:paraId="3266166A" w14:textId="77777777" w:rsidR="00A554BF" w:rsidRDefault="00FD275C">
            <w:pPr>
              <w:pStyle w:val="TAL"/>
              <w:ind w:left="14"/>
              <w:rPr>
                <w:rFonts w:cs="Arial"/>
              </w:rPr>
            </w:pPr>
            <w:r>
              <w:rPr>
                <w:rFonts w:cs="Arial"/>
              </w:rPr>
              <w:t>UTRA TDD</w:t>
            </w:r>
          </w:p>
        </w:tc>
        <w:tc>
          <w:tcPr>
            <w:tcW w:w="1278" w:type="dxa"/>
          </w:tcPr>
          <w:p w14:paraId="3266166B" w14:textId="77777777" w:rsidR="00A554BF" w:rsidRDefault="00FD275C">
            <w:pPr>
              <w:pStyle w:val="TAL"/>
              <w:rPr>
                <w:rFonts w:cs="Arial"/>
              </w:rPr>
            </w:pPr>
            <w:r>
              <w:rPr>
                <w:rFonts w:cs="Arial"/>
              </w:rPr>
              <w:t>N/A</w:t>
            </w:r>
          </w:p>
        </w:tc>
        <w:tc>
          <w:tcPr>
            <w:tcW w:w="1278" w:type="dxa"/>
          </w:tcPr>
          <w:p w14:paraId="3266166C" w14:textId="77777777" w:rsidR="00A554BF" w:rsidRDefault="00FD275C">
            <w:pPr>
              <w:pStyle w:val="TAL"/>
              <w:rPr>
                <w:rFonts w:cs="Arial"/>
              </w:rPr>
            </w:pPr>
            <w:r>
              <w:rPr>
                <w:rFonts w:cs="Arial"/>
              </w:rPr>
              <w:t>N/A</w:t>
            </w:r>
          </w:p>
        </w:tc>
        <w:tc>
          <w:tcPr>
            <w:tcW w:w="1278" w:type="dxa"/>
          </w:tcPr>
          <w:p w14:paraId="3266166D" w14:textId="77777777" w:rsidR="00A554BF" w:rsidRDefault="00FD275C">
            <w:pPr>
              <w:pStyle w:val="TAL"/>
              <w:rPr>
                <w:rFonts w:cs="Arial"/>
              </w:rPr>
            </w:pPr>
            <w:r>
              <w:rPr>
                <w:rFonts w:cs="Arial"/>
              </w:rPr>
              <w:t>(TS 25.142)</w:t>
            </w:r>
          </w:p>
        </w:tc>
        <w:tc>
          <w:tcPr>
            <w:tcW w:w="1278" w:type="dxa"/>
          </w:tcPr>
          <w:p w14:paraId="3266166E" w14:textId="77777777" w:rsidR="00A554BF" w:rsidRDefault="00FD275C">
            <w:pPr>
              <w:pStyle w:val="TAL"/>
              <w:rPr>
                <w:rFonts w:cs="Arial"/>
              </w:rPr>
            </w:pPr>
            <w:r>
              <w:rPr>
                <w:rFonts w:cs="Arial"/>
              </w:rPr>
              <w:t>N/A</w:t>
            </w:r>
          </w:p>
        </w:tc>
        <w:tc>
          <w:tcPr>
            <w:tcW w:w="1278" w:type="dxa"/>
          </w:tcPr>
          <w:p w14:paraId="3266166F" w14:textId="77777777" w:rsidR="00A554BF" w:rsidRDefault="00FD275C">
            <w:pPr>
              <w:pStyle w:val="TAL"/>
              <w:rPr>
                <w:rFonts w:cs="Arial"/>
              </w:rPr>
            </w:pPr>
            <w:r>
              <w:rPr>
                <w:rFonts w:cs="Arial"/>
              </w:rPr>
              <w:t>N/A</w:t>
            </w:r>
          </w:p>
        </w:tc>
        <w:tc>
          <w:tcPr>
            <w:tcW w:w="1460" w:type="dxa"/>
          </w:tcPr>
          <w:p w14:paraId="32661670" w14:textId="77777777" w:rsidR="00A554BF" w:rsidRDefault="00FD275C">
            <w:pPr>
              <w:pStyle w:val="TAL"/>
              <w:rPr>
                <w:rFonts w:cs="Arial"/>
              </w:rPr>
            </w:pPr>
            <w:r>
              <w:rPr>
                <w:rFonts w:cs="Arial"/>
              </w:rPr>
              <w:t>N/A</w:t>
            </w:r>
          </w:p>
        </w:tc>
        <w:tc>
          <w:tcPr>
            <w:tcW w:w="1460" w:type="dxa"/>
          </w:tcPr>
          <w:p w14:paraId="32661671" w14:textId="77777777" w:rsidR="00A554BF" w:rsidRDefault="00FD275C">
            <w:pPr>
              <w:pStyle w:val="TAL"/>
              <w:rPr>
                <w:rFonts w:cs="Arial"/>
              </w:rPr>
            </w:pPr>
            <w:r>
              <w:rPr>
                <w:rFonts w:cs="Arial"/>
                <w:lang w:eastAsia="en-GB"/>
              </w:rPr>
              <w:t>N/A</w:t>
            </w:r>
          </w:p>
        </w:tc>
      </w:tr>
      <w:tr w:rsidR="00A554BF" w14:paraId="3266167B" w14:textId="77777777">
        <w:trPr>
          <w:jc w:val="center"/>
        </w:trPr>
        <w:tc>
          <w:tcPr>
            <w:tcW w:w="1788" w:type="dxa"/>
            <w:vAlign w:val="center"/>
          </w:tcPr>
          <w:p w14:paraId="32661673" w14:textId="77777777" w:rsidR="00A554BF" w:rsidRDefault="00FD275C">
            <w:pPr>
              <w:pStyle w:val="TAL"/>
              <w:ind w:left="14"/>
              <w:rPr>
                <w:rFonts w:cs="Arial"/>
              </w:rPr>
            </w:pPr>
            <w:r>
              <w:rPr>
                <w:rFonts w:cs="Arial"/>
              </w:rPr>
              <w:t>GSM/EDGE</w:t>
            </w:r>
          </w:p>
        </w:tc>
        <w:tc>
          <w:tcPr>
            <w:tcW w:w="1278" w:type="dxa"/>
          </w:tcPr>
          <w:p w14:paraId="32661674" w14:textId="77777777" w:rsidR="00A554BF" w:rsidRDefault="00FD275C">
            <w:pPr>
              <w:pStyle w:val="TAL"/>
              <w:rPr>
                <w:rFonts w:cs="Arial"/>
              </w:rPr>
            </w:pPr>
            <w:r>
              <w:rPr>
                <w:rFonts w:cs="Arial"/>
              </w:rPr>
              <w:t>N/A</w:t>
            </w:r>
          </w:p>
        </w:tc>
        <w:tc>
          <w:tcPr>
            <w:tcW w:w="1278" w:type="dxa"/>
          </w:tcPr>
          <w:p w14:paraId="32661675" w14:textId="77777777" w:rsidR="00A554BF" w:rsidRDefault="00FD275C">
            <w:pPr>
              <w:pStyle w:val="TAL"/>
              <w:rPr>
                <w:rFonts w:cs="Arial"/>
              </w:rPr>
            </w:pPr>
            <w:r>
              <w:rPr>
                <w:rFonts w:cs="Arial"/>
              </w:rPr>
              <w:t>N/A</w:t>
            </w:r>
          </w:p>
        </w:tc>
        <w:tc>
          <w:tcPr>
            <w:tcW w:w="1278" w:type="dxa"/>
          </w:tcPr>
          <w:p w14:paraId="32661676" w14:textId="77777777" w:rsidR="00A554BF" w:rsidRDefault="00FD275C">
            <w:pPr>
              <w:pStyle w:val="TAL"/>
              <w:rPr>
                <w:rFonts w:cs="Arial"/>
              </w:rPr>
            </w:pPr>
            <w:r>
              <w:rPr>
                <w:rFonts w:cs="Arial"/>
              </w:rPr>
              <w:t>N/A</w:t>
            </w:r>
          </w:p>
        </w:tc>
        <w:tc>
          <w:tcPr>
            <w:tcW w:w="1278" w:type="dxa"/>
          </w:tcPr>
          <w:p w14:paraId="32661677" w14:textId="77777777" w:rsidR="00A554BF" w:rsidRDefault="00FD275C">
            <w:pPr>
              <w:pStyle w:val="TAL"/>
              <w:rPr>
                <w:rFonts w:cs="Arial"/>
              </w:rPr>
            </w:pPr>
            <w:r>
              <w:rPr>
                <w:rFonts w:cs="Arial"/>
              </w:rPr>
              <w:t>(TS 51.021)</w:t>
            </w:r>
          </w:p>
        </w:tc>
        <w:tc>
          <w:tcPr>
            <w:tcW w:w="1278" w:type="dxa"/>
          </w:tcPr>
          <w:p w14:paraId="32661678" w14:textId="77777777" w:rsidR="00A554BF" w:rsidRDefault="00FD275C">
            <w:pPr>
              <w:pStyle w:val="TAL"/>
              <w:rPr>
                <w:rFonts w:cs="Arial"/>
              </w:rPr>
            </w:pPr>
            <w:r>
              <w:rPr>
                <w:rFonts w:cs="Arial"/>
              </w:rPr>
              <w:t>(TS 51.021)</w:t>
            </w:r>
          </w:p>
        </w:tc>
        <w:tc>
          <w:tcPr>
            <w:tcW w:w="1460" w:type="dxa"/>
          </w:tcPr>
          <w:p w14:paraId="32661679" w14:textId="77777777" w:rsidR="00A554BF" w:rsidRDefault="00FD275C">
            <w:pPr>
              <w:pStyle w:val="TAL"/>
              <w:rPr>
                <w:rFonts w:cs="Arial"/>
              </w:rPr>
            </w:pPr>
            <w:r>
              <w:rPr>
                <w:rFonts w:cs="Arial"/>
              </w:rPr>
              <w:t>(TS 51.021)</w:t>
            </w:r>
          </w:p>
        </w:tc>
        <w:tc>
          <w:tcPr>
            <w:tcW w:w="1460" w:type="dxa"/>
          </w:tcPr>
          <w:p w14:paraId="3266167A" w14:textId="77777777" w:rsidR="00A554BF" w:rsidRDefault="00FD275C">
            <w:pPr>
              <w:pStyle w:val="TAL"/>
              <w:rPr>
                <w:rFonts w:cs="Arial"/>
              </w:rPr>
            </w:pPr>
            <w:r>
              <w:rPr>
                <w:rFonts w:cs="Arial"/>
                <w:lang w:eastAsia="en-GB"/>
              </w:rPr>
              <w:t>TC5b</w:t>
            </w:r>
          </w:p>
        </w:tc>
      </w:tr>
      <w:tr w:rsidR="00A554BF" w14:paraId="32661684" w14:textId="77777777">
        <w:trPr>
          <w:jc w:val="center"/>
        </w:trPr>
        <w:tc>
          <w:tcPr>
            <w:tcW w:w="1788" w:type="dxa"/>
            <w:vAlign w:val="center"/>
          </w:tcPr>
          <w:p w14:paraId="3266167C" w14:textId="77777777" w:rsidR="00A554BF" w:rsidRDefault="00FD275C">
            <w:pPr>
              <w:pStyle w:val="TAL"/>
            </w:pPr>
            <w:r>
              <w:t>NB-IoT</w:t>
            </w:r>
          </w:p>
        </w:tc>
        <w:tc>
          <w:tcPr>
            <w:tcW w:w="1278" w:type="dxa"/>
          </w:tcPr>
          <w:p w14:paraId="3266167D" w14:textId="77777777" w:rsidR="00A554BF" w:rsidRDefault="00FD275C">
            <w:pPr>
              <w:pStyle w:val="TAL"/>
            </w:pPr>
            <w:r>
              <w:t>(TS 36.141)</w:t>
            </w:r>
          </w:p>
        </w:tc>
        <w:tc>
          <w:tcPr>
            <w:tcW w:w="1278" w:type="dxa"/>
          </w:tcPr>
          <w:p w14:paraId="3266167E" w14:textId="77777777" w:rsidR="00A554BF" w:rsidRDefault="00FD275C">
            <w:pPr>
              <w:pStyle w:val="TAL"/>
            </w:pPr>
            <w:r>
              <w:t>(TS 36.141)</w:t>
            </w:r>
          </w:p>
        </w:tc>
        <w:tc>
          <w:tcPr>
            <w:tcW w:w="1278" w:type="dxa"/>
          </w:tcPr>
          <w:p w14:paraId="3266167F" w14:textId="77777777" w:rsidR="00A554BF" w:rsidRDefault="00FD275C">
            <w:pPr>
              <w:pStyle w:val="TAL"/>
            </w:pPr>
            <w:r>
              <w:t>(TS 36.141)</w:t>
            </w:r>
          </w:p>
        </w:tc>
        <w:tc>
          <w:tcPr>
            <w:tcW w:w="1278" w:type="dxa"/>
          </w:tcPr>
          <w:p w14:paraId="32661680" w14:textId="77777777" w:rsidR="00A554BF" w:rsidRDefault="00FD275C">
            <w:pPr>
              <w:pStyle w:val="TAL"/>
            </w:pPr>
            <w:r>
              <w:t>N/A</w:t>
            </w:r>
          </w:p>
        </w:tc>
        <w:tc>
          <w:tcPr>
            <w:tcW w:w="1278" w:type="dxa"/>
          </w:tcPr>
          <w:p w14:paraId="32661681" w14:textId="77777777" w:rsidR="00A554BF" w:rsidRDefault="00FD275C">
            <w:pPr>
              <w:pStyle w:val="TAL"/>
            </w:pPr>
            <w:r>
              <w:t>(TS 36.141)</w:t>
            </w:r>
          </w:p>
        </w:tc>
        <w:tc>
          <w:tcPr>
            <w:tcW w:w="1460" w:type="dxa"/>
          </w:tcPr>
          <w:p w14:paraId="32661682" w14:textId="77777777" w:rsidR="00A554BF" w:rsidRDefault="00FD275C">
            <w:pPr>
              <w:pStyle w:val="TAL"/>
            </w:pPr>
            <w:r>
              <w:t>N/A</w:t>
            </w:r>
          </w:p>
        </w:tc>
        <w:tc>
          <w:tcPr>
            <w:tcW w:w="1460" w:type="dxa"/>
          </w:tcPr>
          <w:p w14:paraId="32661683" w14:textId="77777777" w:rsidR="00A554BF" w:rsidRDefault="00FD275C">
            <w:pPr>
              <w:pStyle w:val="TAL"/>
              <w:rPr>
                <w:lang w:eastAsia="en-GB"/>
              </w:rPr>
            </w:pPr>
            <w:r>
              <w:t>(TS 36.141)</w:t>
            </w:r>
          </w:p>
        </w:tc>
      </w:tr>
      <w:tr w:rsidR="00A554BF" w14:paraId="3266168D" w14:textId="77777777">
        <w:trPr>
          <w:trHeight w:val="563"/>
          <w:jc w:val="center"/>
        </w:trPr>
        <w:tc>
          <w:tcPr>
            <w:tcW w:w="1788" w:type="dxa"/>
          </w:tcPr>
          <w:p w14:paraId="32661685" w14:textId="77777777" w:rsidR="00A554BF" w:rsidRDefault="00FD275C">
            <w:pPr>
              <w:pStyle w:val="TAL"/>
              <w:rPr>
                <w:rFonts w:cs="Arial"/>
                <w:b/>
              </w:rPr>
            </w:pPr>
            <w:r>
              <w:rPr>
                <w:rFonts w:cs="Arial"/>
                <w:b/>
              </w:rPr>
              <w:t>7.4 In- band selectivity and blocking</w:t>
            </w:r>
          </w:p>
        </w:tc>
        <w:tc>
          <w:tcPr>
            <w:tcW w:w="1278" w:type="dxa"/>
          </w:tcPr>
          <w:p w14:paraId="32661686" w14:textId="77777777" w:rsidR="00A554BF" w:rsidRDefault="00FD275C">
            <w:pPr>
              <w:pStyle w:val="TAL"/>
              <w:rPr>
                <w:rFonts w:cs="Arial"/>
              </w:rPr>
            </w:pPr>
            <w:r>
              <w:rPr>
                <w:rFonts w:cs="Arial"/>
              </w:rPr>
              <w:t xml:space="preserve">- </w:t>
            </w:r>
          </w:p>
        </w:tc>
        <w:tc>
          <w:tcPr>
            <w:tcW w:w="1278" w:type="dxa"/>
          </w:tcPr>
          <w:p w14:paraId="32661687" w14:textId="77777777" w:rsidR="00A554BF" w:rsidRDefault="00FD275C">
            <w:pPr>
              <w:pStyle w:val="TAL"/>
              <w:rPr>
                <w:rFonts w:cs="Arial"/>
              </w:rPr>
            </w:pPr>
            <w:r>
              <w:rPr>
                <w:rFonts w:cs="Arial"/>
              </w:rPr>
              <w:t xml:space="preserve">- </w:t>
            </w:r>
          </w:p>
        </w:tc>
        <w:tc>
          <w:tcPr>
            <w:tcW w:w="1278" w:type="dxa"/>
          </w:tcPr>
          <w:p w14:paraId="32661688" w14:textId="77777777" w:rsidR="00A554BF" w:rsidRDefault="00FD275C">
            <w:pPr>
              <w:pStyle w:val="TAL"/>
              <w:rPr>
                <w:rFonts w:cs="Arial"/>
              </w:rPr>
            </w:pPr>
            <w:r>
              <w:rPr>
                <w:rFonts w:cs="Arial"/>
              </w:rPr>
              <w:t xml:space="preserve">- </w:t>
            </w:r>
          </w:p>
        </w:tc>
        <w:tc>
          <w:tcPr>
            <w:tcW w:w="1278" w:type="dxa"/>
          </w:tcPr>
          <w:p w14:paraId="32661689" w14:textId="77777777" w:rsidR="00A554BF" w:rsidRDefault="00A554BF">
            <w:pPr>
              <w:pStyle w:val="TAL"/>
              <w:rPr>
                <w:rFonts w:cs="Arial"/>
              </w:rPr>
            </w:pPr>
          </w:p>
        </w:tc>
        <w:tc>
          <w:tcPr>
            <w:tcW w:w="1278" w:type="dxa"/>
          </w:tcPr>
          <w:p w14:paraId="3266168A" w14:textId="77777777" w:rsidR="00A554BF" w:rsidRDefault="00FD275C">
            <w:pPr>
              <w:pStyle w:val="TAL"/>
              <w:rPr>
                <w:rFonts w:cs="Arial"/>
              </w:rPr>
            </w:pPr>
            <w:r>
              <w:rPr>
                <w:rFonts w:cs="Arial"/>
              </w:rPr>
              <w:t xml:space="preserve"> </w:t>
            </w:r>
          </w:p>
        </w:tc>
        <w:tc>
          <w:tcPr>
            <w:tcW w:w="1460" w:type="dxa"/>
          </w:tcPr>
          <w:p w14:paraId="3266168B" w14:textId="77777777" w:rsidR="00A554BF" w:rsidRDefault="00FD275C">
            <w:pPr>
              <w:pStyle w:val="TAL"/>
              <w:rPr>
                <w:rFonts w:cs="Arial"/>
              </w:rPr>
            </w:pPr>
            <w:r>
              <w:rPr>
                <w:rFonts w:cs="Arial"/>
              </w:rPr>
              <w:t xml:space="preserve">- </w:t>
            </w:r>
          </w:p>
        </w:tc>
        <w:tc>
          <w:tcPr>
            <w:tcW w:w="1460" w:type="dxa"/>
          </w:tcPr>
          <w:p w14:paraId="3266168C" w14:textId="77777777" w:rsidR="00A554BF" w:rsidRDefault="00FD275C">
            <w:pPr>
              <w:pStyle w:val="TAL"/>
              <w:rPr>
                <w:rFonts w:cs="Arial"/>
              </w:rPr>
            </w:pPr>
            <w:r>
              <w:rPr>
                <w:rFonts w:cs="Arial"/>
              </w:rPr>
              <w:t>-</w:t>
            </w:r>
          </w:p>
        </w:tc>
      </w:tr>
      <w:tr w:rsidR="00A554BF" w14:paraId="326616AB" w14:textId="77777777">
        <w:trPr>
          <w:jc w:val="center"/>
        </w:trPr>
        <w:tc>
          <w:tcPr>
            <w:tcW w:w="1788" w:type="dxa"/>
            <w:vAlign w:val="center"/>
          </w:tcPr>
          <w:p w14:paraId="3266168E" w14:textId="77777777" w:rsidR="00A554BF" w:rsidRDefault="00FD275C">
            <w:pPr>
              <w:pStyle w:val="TAL"/>
              <w:ind w:left="14"/>
              <w:rPr>
                <w:rFonts w:cs="Arial"/>
              </w:rPr>
            </w:pPr>
            <w:r>
              <w:rPr>
                <w:rFonts w:cs="Arial"/>
              </w:rPr>
              <w:t>General blocking requirement</w:t>
            </w:r>
          </w:p>
        </w:tc>
        <w:tc>
          <w:tcPr>
            <w:tcW w:w="1278" w:type="dxa"/>
          </w:tcPr>
          <w:p w14:paraId="3266168F" w14:textId="77777777" w:rsidR="00A554BF" w:rsidRDefault="00FD275C">
            <w:pPr>
              <w:pStyle w:val="TAL"/>
              <w:rPr>
                <w:rFonts w:cs="Arial"/>
              </w:rPr>
            </w:pPr>
            <w:r>
              <w:rPr>
                <w:rFonts w:cs="Arial"/>
              </w:rPr>
              <w:t>C: TC3a</w:t>
            </w:r>
          </w:p>
          <w:p w14:paraId="32661690" w14:textId="77777777" w:rsidR="00A554BF" w:rsidRDefault="00FD275C">
            <w:pPr>
              <w:pStyle w:val="TAL"/>
              <w:rPr>
                <w:rFonts w:cs="Arial"/>
              </w:rPr>
            </w:pPr>
            <w:r>
              <w:rPr>
                <w:rFonts w:cs="Arial"/>
              </w:rPr>
              <w:t>CNC: NTC3a</w:t>
            </w:r>
            <w:r>
              <w:rPr>
                <w:rFonts w:cs="Arial"/>
              </w:rPr>
              <w:br/>
              <w:t>C/NC: TC3a, NTC3a</w:t>
            </w:r>
          </w:p>
          <w:p w14:paraId="32661691" w14:textId="77777777" w:rsidR="00A554BF" w:rsidRDefault="00FD275C">
            <w:pPr>
              <w:pStyle w:val="TAL"/>
              <w:rPr>
                <w:rFonts w:cs="Arial"/>
              </w:rPr>
            </w:pPr>
            <w:r>
              <w:rPr>
                <w:rFonts w:cs="Arial"/>
              </w:rPr>
              <w:t>NI: TC16</w:t>
            </w:r>
          </w:p>
          <w:p w14:paraId="32661692" w14:textId="77777777" w:rsidR="00A554BF" w:rsidRDefault="00FD275C">
            <w:pPr>
              <w:pStyle w:val="TAL"/>
              <w:rPr>
                <w:rFonts w:cs="Arial"/>
              </w:rPr>
            </w:pPr>
            <w:r>
              <w:rPr>
                <w:rFonts w:cs="Arial"/>
              </w:rPr>
              <w:t>NG: TC19</w:t>
            </w:r>
          </w:p>
        </w:tc>
        <w:tc>
          <w:tcPr>
            <w:tcW w:w="1278" w:type="dxa"/>
          </w:tcPr>
          <w:p w14:paraId="32661693" w14:textId="77777777" w:rsidR="00A554BF" w:rsidRDefault="00FD275C">
            <w:pPr>
              <w:pStyle w:val="TAL"/>
              <w:rPr>
                <w:rFonts w:cs="Arial"/>
              </w:rPr>
            </w:pPr>
            <w:r>
              <w:rPr>
                <w:rFonts w:cs="Arial"/>
              </w:rPr>
              <w:t>C: TC3a</w:t>
            </w:r>
          </w:p>
          <w:p w14:paraId="32661694" w14:textId="77777777" w:rsidR="00A554BF" w:rsidRDefault="00FD275C">
            <w:pPr>
              <w:pStyle w:val="TAL"/>
              <w:rPr>
                <w:rFonts w:cs="Arial"/>
              </w:rPr>
            </w:pPr>
            <w:r>
              <w:rPr>
                <w:rFonts w:cs="Arial"/>
              </w:rPr>
              <w:t>CNC: NTC3a</w:t>
            </w:r>
          </w:p>
          <w:p w14:paraId="32661695" w14:textId="77777777" w:rsidR="00A554BF" w:rsidRDefault="00FD275C">
            <w:pPr>
              <w:pStyle w:val="TAL"/>
              <w:rPr>
                <w:rFonts w:cs="Arial"/>
              </w:rPr>
            </w:pPr>
            <w:r>
              <w:rPr>
                <w:rFonts w:cs="Arial"/>
              </w:rPr>
              <w:t>C/NC: TC3a, NTC3a</w:t>
            </w:r>
          </w:p>
          <w:p w14:paraId="32661696" w14:textId="77777777" w:rsidR="00A554BF" w:rsidRDefault="00FD275C">
            <w:pPr>
              <w:pStyle w:val="TAL"/>
              <w:rPr>
                <w:rFonts w:cs="Arial"/>
              </w:rPr>
            </w:pPr>
            <w:r>
              <w:rPr>
                <w:rFonts w:cs="Arial"/>
              </w:rPr>
              <w:t>NI: TC16</w:t>
            </w:r>
          </w:p>
          <w:p w14:paraId="32661697" w14:textId="77777777" w:rsidR="00A554BF" w:rsidRDefault="00FD275C">
            <w:pPr>
              <w:pStyle w:val="TAL"/>
              <w:rPr>
                <w:rFonts w:cs="Arial"/>
              </w:rPr>
            </w:pPr>
            <w:r>
              <w:rPr>
                <w:rFonts w:cs="Arial"/>
              </w:rPr>
              <w:t>NG: TC19</w:t>
            </w:r>
          </w:p>
        </w:tc>
        <w:tc>
          <w:tcPr>
            <w:tcW w:w="1278" w:type="dxa"/>
          </w:tcPr>
          <w:p w14:paraId="32661698" w14:textId="77777777" w:rsidR="00A554BF" w:rsidRDefault="00FD275C">
            <w:pPr>
              <w:pStyle w:val="TAL"/>
              <w:rPr>
                <w:rFonts w:cs="Arial"/>
                <w:lang w:val="sv-SE"/>
              </w:rPr>
            </w:pPr>
            <w:r>
              <w:rPr>
                <w:rFonts w:cs="Arial"/>
                <w:lang w:val="sv-SE"/>
              </w:rPr>
              <w:t>C: TC3b</w:t>
            </w:r>
          </w:p>
          <w:p w14:paraId="32661699" w14:textId="77777777" w:rsidR="00A554BF" w:rsidRDefault="00FD275C">
            <w:pPr>
              <w:pStyle w:val="TAL"/>
              <w:rPr>
                <w:rFonts w:cs="Arial"/>
                <w:lang w:val="sv-SE"/>
              </w:rPr>
            </w:pPr>
            <w:r>
              <w:rPr>
                <w:rFonts w:cs="Arial"/>
                <w:lang w:val="sv-SE"/>
              </w:rPr>
              <w:t>NI: TC16</w:t>
            </w:r>
          </w:p>
          <w:p w14:paraId="3266169A" w14:textId="77777777" w:rsidR="00A554BF" w:rsidRDefault="00FD275C">
            <w:pPr>
              <w:pStyle w:val="TAL"/>
              <w:rPr>
                <w:rFonts w:cs="Arial"/>
                <w:lang w:val="sv-SE"/>
              </w:rPr>
            </w:pPr>
            <w:r>
              <w:rPr>
                <w:rFonts w:cs="Arial"/>
                <w:lang w:val="sv-SE"/>
              </w:rPr>
              <w:t>NG: TC19</w:t>
            </w:r>
          </w:p>
        </w:tc>
        <w:tc>
          <w:tcPr>
            <w:tcW w:w="1278" w:type="dxa"/>
          </w:tcPr>
          <w:p w14:paraId="3266169B" w14:textId="77777777" w:rsidR="00A554BF" w:rsidRDefault="00FD275C">
            <w:pPr>
              <w:pStyle w:val="TAL"/>
              <w:rPr>
                <w:rFonts w:cs="Arial"/>
              </w:rPr>
            </w:pPr>
            <w:r>
              <w:rPr>
                <w:rFonts w:cs="Arial"/>
              </w:rPr>
              <w:t>C: TC5a</w:t>
            </w:r>
          </w:p>
          <w:p w14:paraId="3266169C" w14:textId="77777777" w:rsidR="00A554BF" w:rsidRDefault="00FD275C">
            <w:pPr>
              <w:pStyle w:val="TAL"/>
              <w:rPr>
                <w:rFonts w:cs="Arial"/>
              </w:rPr>
            </w:pPr>
            <w:r>
              <w:rPr>
                <w:rFonts w:cs="Arial"/>
              </w:rPr>
              <w:t>CNC: NTC5a</w:t>
            </w:r>
          </w:p>
          <w:p w14:paraId="3266169D" w14:textId="77777777" w:rsidR="00A554BF" w:rsidRDefault="00FD275C">
            <w:pPr>
              <w:pStyle w:val="TAL"/>
              <w:rPr>
                <w:rFonts w:cs="Arial"/>
              </w:rPr>
            </w:pPr>
            <w:r>
              <w:rPr>
                <w:rFonts w:cs="Arial"/>
              </w:rPr>
              <w:t>C/NC: TC5a, NTC5a</w:t>
            </w:r>
          </w:p>
        </w:tc>
        <w:tc>
          <w:tcPr>
            <w:tcW w:w="1278" w:type="dxa"/>
          </w:tcPr>
          <w:p w14:paraId="3266169E" w14:textId="77777777" w:rsidR="00A554BF" w:rsidRDefault="00FD275C">
            <w:pPr>
              <w:pStyle w:val="TAL"/>
              <w:rPr>
                <w:rFonts w:cs="Arial"/>
              </w:rPr>
            </w:pPr>
            <w:r>
              <w:rPr>
                <w:rFonts w:cs="Arial"/>
              </w:rPr>
              <w:t>C: TC5b</w:t>
            </w:r>
          </w:p>
          <w:p w14:paraId="3266169F" w14:textId="77777777" w:rsidR="00A554BF" w:rsidRDefault="00FD275C">
            <w:pPr>
              <w:pStyle w:val="TAL"/>
              <w:rPr>
                <w:rFonts w:cs="Arial"/>
              </w:rPr>
            </w:pPr>
            <w:r>
              <w:rPr>
                <w:rFonts w:cs="Arial"/>
              </w:rPr>
              <w:t>CNC: NTC5b</w:t>
            </w:r>
          </w:p>
          <w:p w14:paraId="326616A0" w14:textId="77777777" w:rsidR="00A554BF" w:rsidRDefault="00FD275C">
            <w:pPr>
              <w:pStyle w:val="TAL"/>
              <w:rPr>
                <w:rFonts w:cs="Arial"/>
              </w:rPr>
            </w:pPr>
            <w:r>
              <w:rPr>
                <w:rFonts w:cs="Arial"/>
              </w:rPr>
              <w:t>C/NC: TC5b, NTC5b</w:t>
            </w:r>
          </w:p>
          <w:p w14:paraId="326616A1" w14:textId="77777777" w:rsidR="00A554BF" w:rsidRDefault="00FD275C">
            <w:pPr>
              <w:pStyle w:val="TAL"/>
              <w:rPr>
                <w:rFonts w:cs="Arial"/>
              </w:rPr>
            </w:pPr>
            <w:r>
              <w:rPr>
                <w:rFonts w:cs="Arial"/>
              </w:rPr>
              <w:t>NI: TC15</w:t>
            </w:r>
          </w:p>
          <w:p w14:paraId="326616A2" w14:textId="77777777" w:rsidR="00A554BF" w:rsidRDefault="00FD275C">
            <w:pPr>
              <w:pStyle w:val="TAL"/>
              <w:rPr>
                <w:rFonts w:cs="Arial"/>
              </w:rPr>
            </w:pPr>
            <w:r>
              <w:rPr>
                <w:rFonts w:cs="Arial"/>
              </w:rPr>
              <w:t>NG: TC18</w:t>
            </w:r>
          </w:p>
        </w:tc>
        <w:tc>
          <w:tcPr>
            <w:tcW w:w="1460" w:type="dxa"/>
          </w:tcPr>
          <w:p w14:paraId="326616A3" w14:textId="77777777" w:rsidR="00A554BF" w:rsidRDefault="00FD275C">
            <w:pPr>
              <w:pStyle w:val="TAL"/>
              <w:rPr>
                <w:rFonts w:cs="Arial"/>
              </w:rPr>
            </w:pPr>
            <w:r>
              <w:rPr>
                <w:rFonts w:cs="Arial"/>
              </w:rPr>
              <w:t>C: TC5b</w:t>
            </w:r>
          </w:p>
          <w:p w14:paraId="326616A4" w14:textId="77777777" w:rsidR="00A554BF" w:rsidRDefault="00FD275C">
            <w:pPr>
              <w:pStyle w:val="TAL"/>
              <w:rPr>
                <w:rFonts w:cs="Arial"/>
              </w:rPr>
            </w:pPr>
            <w:r>
              <w:rPr>
                <w:rFonts w:cs="Arial"/>
              </w:rPr>
              <w:t>CNC: NTC5c</w:t>
            </w:r>
          </w:p>
          <w:p w14:paraId="326616A5" w14:textId="77777777" w:rsidR="00A554BF" w:rsidRDefault="00FD275C">
            <w:pPr>
              <w:pStyle w:val="TAL"/>
              <w:rPr>
                <w:rFonts w:cs="Arial"/>
              </w:rPr>
            </w:pPr>
            <w:r>
              <w:rPr>
                <w:rFonts w:cs="Arial"/>
              </w:rPr>
              <w:t>C/NC: TC5b, NTC5c</w:t>
            </w:r>
          </w:p>
        </w:tc>
        <w:tc>
          <w:tcPr>
            <w:tcW w:w="1460" w:type="dxa"/>
          </w:tcPr>
          <w:p w14:paraId="326616A6"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6A7"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6A8" w14:textId="77777777" w:rsidR="00A554BF" w:rsidRDefault="00FD275C">
            <w:pPr>
              <w:pStyle w:val="TAL"/>
              <w:rPr>
                <w:rFonts w:cs="Arial"/>
                <w:lang w:eastAsia="en-GB"/>
              </w:rPr>
            </w:pPr>
            <w:r>
              <w:rPr>
                <w:rFonts w:cs="Arial"/>
                <w:lang w:eastAsia="en-GB"/>
              </w:rPr>
              <w:t>C/NC: TC5b, NTC5b</w:t>
            </w:r>
          </w:p>
          <w:p w14:paraId="326616A9" w14:textId="77777777" w:rsidR="00A554BF" w:rsidRDefault="00FD275C">
            <w:pPr>
              <w:pStyle w:val="TAL"/>
              <w:rPr>
                <w:rFonts w:cs="Arial"/>
              </w:rPr>
            </w:pPr>
            <w:r>
              <w:rPr>
                <w:rFonts w:cs="Arial"/>
              </w:rPr>
              <w:t>NI: TC15</w:t>
            </w:r>
          </w:p>
          <w:p w14:paraId="326616AA" w14:textId="77777777" w:rsidR="00A554BF" w:rsidRDefault="00FD275C">
            <w:pPr>
              <w:pStyle w:val="TAL"/>
              <w:rPr>
                <w:rFonts w:cs="Arial"/>
              </w:rPr>
            </w:pPr>
            <w:r>
              <w:rPr>
                <w:rFonts w:cs="Arial"/>
              </w:rPr>
              <w:t>NG: TC18</w:t>
            </w:r>
          </w:p>
        </w:tc>
      </w:tr>
      <w:tr w:rsidR="00A554BF" w14:paraId="326616CB" w14:textId="77777777">
        <w:trPr>
          <w:jc w:val="center"/>
        </w:trPr>
        <w:tc>
          <w:tcPr>
            <w:tcW w:w="1788" w:type="dxa"/>
            <w:vAlign w:val="center"/>
          </w:tcPr>
          <w:p w14:paraId="326616AC" w14:textId="77777777" w:rsidR="00A554BF" w:rsidRDefault="00FD275C">
            <w:pPr>
              <w:pStyle w:val="TAL"/>
              <w:ind w:left="14"/>
              <w:rPr>
                <w:rFonts w:cs="Arial"/>
              </w:rPr>
            </w:pPr>
            <w:r>
              <w:rPr>
                <w:rFonts w:cs="Arial"/>
              </w:rPr>
              <w:t>General narrowband blocking requirement</w:t>
            </w:r>
          </w:p>
        </w:tc>
        <w:tc>
          <w:tcPr>
            <w:tcW w:w="1278" w:type="dxa"/>
          </w:tcPr>
          <w:p w14:paraId="326616AD" w14:textId="77777777" w:rsidR="00A554BF" w:rsidRDefault="00FD275C">
            <w:pPr>
              <w:pStyle w:val="TAL"/>
              <w:rPr>
                <w:rFonts w:cs="Arial"/>
              </w:rPr>
            </w:pPr>
            <w:r>
              <w:rPr>
                <w:rFonts w:cs="Arial"/>
              </w:rPr>
              <w:t>C: TC3a, TC6b</w:t>
            </w:r>
          </w:p>
          <w:p w14:paraId="326616AE" w14:textId="77777777" w:rsidR="00A554BF" w:rsidRDefault="00FD275C">
            <w:pPr>
              <w:pStyle w:val="TAL"/>
              <w:rPr>
                <w:rFonts w:cs="Arial"/>
              </w:rPr>
            </w:pPr>
            <w:r>
              <w:rPr>
                <w:rFonts w:cs="Arial"/>
              </w:rPr>
              <w:t>CNC: NTC3a, TC6b</w:t>
            </w:r>
          </w:p>
          <w:p w14:paraId="326616AF" w14:textId="77777777" w:rsidR="00A554BF" w:rsidRDefault="00FD275C">
            <w:pPr>
              <w:pStyle w:val="TAL"/>
              <w:rPr>
                <w:rFonts w:cs="Arial"/>
              </w:rPr>
            </w:pPr>
            <w:r>
              <w:rPr>
                <w:rFonts w:cs="Arial"/>
              </w:rPr>
              <w:t xml:space="preserve">C/NC: TC3a, NTC3a, TC6b </w:t>
            </w:r>
          </w:p>
          <w:p w14:paraId="326616B0" w14:textId="77777777" w:rsidR="00A554BF" w:rsidRDefault="00FD275C">
            <w:pPr>
              <w:pStyle w:val="TAL"/>
              <w:rPr>
                <w:rFonts w:cs="Arial"/>
              </w:rPr>
            </w:pPr>
            <w:r>
              <w:rPr>
                <w:rFonts w:cs="Arial"/>
              </w:rPr>
              <w:t>NI: TC16</w:t>
            </w:r>
          </w:p>
          <w:p w14:paraId="326616B1" w14:textId="77777777" w:rsidR="00A554BF" w:rsidRDefault="00FD275C">
            <w:pPr>
              <w:pStyle w:val="TAL"/>
              <w:rPr>
                <w:rFonts w:cs="Arial"/>
              </w:rPr>
            </w:pPr>
            <w:r>
              <w:rPr>
                <w:rFonts w:cs="Arial"/>
              </w:rPr>
              <w:t>NG: TC19</w:t>
            </w:r>
          </w:p>
        </w:tc>
        <w:tc>
          <w:tcPr>
            <w:tcW w:w="1278" w:type="dxa"/>
          </w:tcPr>
          <w:p w14:paraId="326616B2" w14:textId="77777777" w:rsidR="00A554BF" w:rsidRDefault="00FD275C">
            <w:pPr>
              <w:pStyle w:val="TAL"/>
              <w:rPr>
                <w:rFonts w:cs="Arial"/>
              </w:rPr>
            </w:pPr>
            <w:r>
              <w:rPr>
                <w:rFonts w:cs="Arial"/>
              </w:rPr>
              <w:t>C: TC3a, TC6b</w:t>
            </w:r>
          </w:p>
          <w:p w14:paraId="326616B3" w14:textId="77777777" w:rsidR="00A554BF" w:rsidRDefault="00FD275C">
            <w:pPr>
              <w:pStyle w:val="TAL"/>
              <w:rPr>
                <w:rFonts w:cs="Arial"/>
              </w:rPr>
            </w:pPr>
            <w:r>
              <w:rPr>
                <w:rFonts w:cs="Arial"/>
              </w:rPr>
              <w:t>CNC: NTC3a, TC6b</w:t>
            </w:r>
          </w:p>
          <w:p w14:paraId="326616B4" w14:textId="77777777" w:rsidR="00A554BF" w:rsidRDefault="00FD275C">
            <w:pPr>
              <w:pStyle w:val="TAL"/>
              <w:rPr>
                <w:rFonts w:cs="Arial"/>
              </w:rPr>
            </w:pPr>
            <w:r>
              <w:rPr>
                <w:rFonts w:cs="Arial"/>
              </w:rPr>
              <w:t>C/NC: TC3a, NTC3a, TC6b</w:t>
            </w:r>
          </w:p>
          <w:p w14:paraId="326616B5" w14:textId="77777777" w:rsidR="00A554BF" w:rsidRDefault="00FD275C">
            <w:pPr>
              <w:pStyle w:val="TAL"/>
              <w:rPr>
                <w:rFonts w:cs="Arial"/>
              </w:rPr>
            </w:pPr>
            <w:r>
              <w:rPr>
                <w:rFonts w:cs="Arial"/>
              </w:rPr>
              <w:t>NI: TC16</w:t>
            </w:r>
          </w:p>
          <w:p w14:paraId="326616B6" w14:textId="77777777" w:rsidR="00A554BF" w:rsidRDefault="00FD275C">
            <w:pPr>
              <w:pStyle w:val="TAL"/>
              <w:rPr>
                <w:rFonts w:cs="Arial"/>
              </w:rPr>
            </w:pPr>
            <w:r>
              <w:rPr>
                <w:rFonts w:cs="Arial"/>
              </w:rPr>
              <w:t>NG: TC19</w:t>
            </w:r>
          </w:p>
        </w:tc>
        <w:tc>
          <w:tcPr>
            <w:tcW w:w="1278" w:type="dxa"/>
          </w:tcPr>
          <w:p w14:paraId="326616B7" w14:textId="77777777" w:rsidR="00A554BF" w:rsidRDefault="00FD275C">
            <w:pPr>
              <w:pStyle w:val="TAL"/>
              <w:rPr>
                <w:rFonts w:cs="Arial"/>
              </w:rPr>
            </w:pPr>
            <w:r>
              <w:rPr>
                <w:rFonts w:cs="Arial"/>
              </w:rPr>
              <w:t>C: TC3b, TC6b</w:t>
            </w:r>
          </w:p>
          <w:p w14:paraId="326616B8" w14:textId="77777777" w:rsidR="00A554BF" w:rsidRDefault="00FD275C">
            <w:pPr>
              <w:pStyle w:val="TAL"/>
              <w:rPr>
                <w:rFonts w:cs="Arial"/>
              </w:rPr>
            </w:pPr>
            <w:r>
              <w:rPr>
                <w:rFonts w:cs="Arial"/>
              </w:rPr>
              <w:t>NI: TC16</w:t>
            </w:r>
          </w:p>
          <w:p w14:paraId="326616B9" w14:textId="77777777" w:rsidR="00A554BF" w:rsidRDefault="00FD275C">
            <w:pPr>
              <w:pStyle w:val="TAL"/>
              <w:rPr>
                <w:rFonts w:cs="Arial"/>
              </w:rPr>
            </w:pPr>
            <w:r>
              <w:rPr>
                <w:rFonts w:cs="Arial"/>
              </w:rPr>
              <w:t>NG: TC19</w:t>
            </w:r>
          </w:p>
          <w:p w14:paraId="326616BA" w14:textId="77777777" w:rsidR="00A554BF" w:rsidRDefault="00A554BF">
            <w:pPr>
              <w:pStyle w:val="TAL"/>
              <w:rPr>
                <w:rFonts w:cs="Arial"/>
              </w:rPr>
            </w:pPr>
          </w:p>
        </w:tc>
        <w:tc>
          <w:tcPr>
            <w:tcW w:w="1278" w:type="dxa"/>
          </w:tcPr>
          <w:p w14:paraId="326616BB" w14:textId="77777777" w:rsidR="00A554BF" w:rsidRDefault="00FD275C">
            <w:pPr>
              <w:pStyle w:val="TAL"/>
              <w:rPr>
                <w:rFonts w:cs="Arial"/>
              </w:rPr>
            </w:pPr>
            <w:r>
              <w:rPr>
                <w:rFonts w:cs="Arial"/>
              </w:rPr>
              <w:t>C: TC5a, TC6a</w:t>
            </w:r>
          </w:p>
          <w:p w14:paraId="326616BC" w14:textId="77777777" w:rsidR="00A554BF" w:rsidRDefault="00FD275C">
            <w:pPr>
              <w:pStyle w:val="TAL"/>
              <w:rPr>
                <w:rFonts w:cs="Arial"/>
              </w:rPr>
            </w:pPr>
            <w:r>
              <w:rPr>
                <w:rFonts w:cs="Arial"/>
              </w:rPr>
              <w:t>CNC: NTC5a, TC6a</w:t>
            </w:r>
          </w:p>
          <w:p w14:paraId="326616BD" w14:textId="77777777" w:rsidR="00A554BF" w:rsidRDefault="00FD275C">
            <w:pPr>
              <w:pStyle w:val="TAL"/>
              <w:rPr>
                <w:rFonts w:cs="Arial"/>
              </w:rPr>
            </w:pPr>
            <w:r>
              <w:rPr>
                <w:rFonts w:cs="Arial"/>
              </w:rPr>
              <w:t>C/NC: TC5a. NTC5a, TC6a</w:t>
            </w:r>
          </w:p>
        </w:tc>
        <w:tc>
          <w:tcPr>
            <w:tcW w:w="1278" w:type="dxa"/>
          </w:tcPr>
          <w:p w14:paraId="326616BE" w14:textId="77777777" w:rsidR="00A554BF" w:rsidRDefault="00FD275C">
            <w:pPr>
              <w:pStyle w:val="TAL"/>
              <w:rPr>
                <w:rFonts w:cs="Arial"/>
              </w:rPr>
            </w:pPr>
            <w:r>
              <w:rPr>
                <w:rFonts w:cs="Arial"/>
              </w:rPr>
              <w:t>C:TC5b, TC6b</w:t>
            </w:r>
          </w:p>
          <w:p w14:paraId="326616BF" w14:textId="77777777" w:rsidR="00A554BF" w:rsidRDefault="00FD275C">
            <w:pPr>
              <w:pStyle w:val="TAL"/>
              <w:rPr>
                <w:rFonts w:cs="Arial"/>
              </w:rPr>
            </w:pPr>
            <w:r>
              <w:rPr>
                <w:rFonts w:cs="Arial"/>
              </w:rPr>
              <w:t>CNC: NTC5b, TC6b</w:t>
            </w:r>
          </w:p>
          <w:p w14:paraId="326616C0" w14:textId="77777777" w:rsidR="00A554BF" w:rsidRDefault="00FD275C">
            <w:pPr>
              <w:pStyle w:val="TAL"/>
              <w:rPr>
                <w:rFonts w:cs="Arial"/>
              </w:rPr>
            </w:pPr>
            <w:r>
              <w:rPr>
                <w:rFonts w:cs="Arial"/>
              </w:rPr>
              <w:t>C/NC: TC5b, NTC5b, TC6b</w:t>
            </w:r>
          </w:p>
          <w:p w14:paraId="326616C1" w14:textId="77777777" w:rsidR="00A554BF" w:rsidRDefault="00FD275C">
            <w:pPr>
              <w:pStyle w:val="TAL"/>
              <w:rPr>
                <w:rFonts w:cs="Arial"/>
              </w:rPr>
            </w:pPr>
            <w:r>
              <w:rPr>
                <w:rFonts w:cs="Arial"/>
              </w:rPr>
              <w:t>NI: TC15</w:t>
            </w:r>
          </w:p>
          <w:p w14:paraId="326616C2" w14:textId="77777777" w:rsidR="00A554BF" w:rsidRDefault="00FD275C">
            <w:pPr>
              <w:pStyle w:val="TAL"/>
              <w:rPr>
                <w:rFonts w:cs="Arial"/>
              </w:rPr>
            </w:pPr>
            <w:r>
              <w:rPr>
                <w:rFonts w:cs="Arial"/>
              </w:rPr>
              <w:t>NG: TC18</w:t>
            </w:r>
          </w:p>
        </w:tc>
        <w:tc>
          <w:tcPr>
            <w:tcW w:w="1460" w:type="dxa"/>
          </w:tcPr>
          <w:p w14:paraId="326616C3" w14:textId="77777777" w:rsidR="00A554BF" w:rsidRDefault="00FD275C">
            <w:pPr>
              <w:pStyle w:val="TAL"/>
              <w:rPr>
                <w:rFonts w:cs="Arial"/>
              </w:rPr>
            </w:pPr>
            <w:r>
              <w:rPr>
                <w:rFonts w:cs="Arial"/>
              </w:rPr>
              <w:t>C: TC5b, TC6a</w:t>
            </w:r>
          </w:p>
          <w:p w14:paraId="326616C4" w14:textId="77777777" w:rsidR="00A554BF" w:rsidRDefault="00FD275C">
            <w:pPr>
              <w:pStyle w:val="TAL"/>
              <w:rPr>
                <w:rFonts w:cs="Arial"/>
              </w:rPr>
            </w:pPr>
            <w:r>
              <w:rPr>
                <w:rFonts w:cs="Arial"/>
              </w:rPr>
              <w:t>CNC: NTC5c, TC6a</w:t>
            </w:r>
          </w:p>
          <w:p w14:paraId="326616C5" w14:textId="77777777" w:rsidR="00A554BF" w:rsidRDefault="00FD275C">
            <w:pPr>
              <w:pStyle w:val="TAL"/>
              <w:rPr>
                <w:rFonts w:cs="Arial"/>
              </w:rPr>
            </w:pPr>
            <w:r>
              <w:rPr>
                <w:rFonts w:cs="Arial"/>
              </w:rPr>
              <w:t>C/NC: TC5b, NTC5c, TC6a</w:t>
            </w:r>
          </w:p>
        </w:tc>
        <w:tc>
          <w:tcPr>
            <w:tcW w:w="1460" w:type="dxa"/>
          </w:tcPr>
          <w:p w14:paraId="326616C6" w14:textId="77777777" w:rsidR="00A554BF" w:rsidRDefault="00FD275C">
            <w:pPr>
              <w:keepNext/>
              <w:keepLines/>
              <w:spacing w:after="0"/>
              <w:rPr>
                <w:rFonts w:ascii="Arial" w:hAnsi="Arial"/>
                <w:sz w:val="18"/>
                <w:lang w:eastAsia="en-GB"/>
              </w:rPr>
            </w:pPr>
            <w:r>
              <w:rPr>
                <w:rFonts w:ascii="Arial" w:hAnsi="Arial"/>
                <w:sz w:val="18"/>
                <w:lang w:eastAsia="en-GB"/>
              </w:rPr>
              <w:t>C: TC5b, TC6a*</w:t>
            </w:r>
          </w:p>
          <w:p w14:paraId="326616C7" w14:textId="77777777" w:rsidR="00A554BF" w:rsidRDefault="00FD275C">
            <w:pPr>
              <w:keepNext/>
              <w:keepLines/>
              <w:spacing w:after="0"/>
              <w:rPr>
                <w:rFonts w:ascii="Arial" w:hAnsi="Arial"/>
                <w:sz w:val="18"/>
                <w:lang w:eastAsia="en-GB"/>
              </w:rPr>
            </w:pPr>
            <w:r>
              <w:rPr>
                <w:rFonts w:ascii="Arial" w:hAnsi="Arial"/>
                <w:sz w:val="18"/>
                <w:lang w:eastAsia="en-GB"/>
              </w:rPr>
              <w:t>CNC: NTC5b, TC6a*</w:t>
            </w:r>
          </w:p>
          <w:p w14:paraId="326616C8" w14:textId="77777777" w:rsidR="00A554BF" w:rsidRDefault="00FD275C">
            <w:pPr>
              <w:pStyle w:val="TAL"/>
              <w:rPr>
                <w:rFonts w:cs="Arial"/>
                <w:lang w:eastAsia="en-GB"/>
              </w:rPr>
            </w:pPr>
            <w:r>
              <w:rPr>
                <w:rFonts w:cs="Arial"/>
                <w:lang w:eastAsia="en-GB"/>
              </w:rPr>
              <w:t>C/NC: TC5b. NTC5b, TC6a*</w:t>
            </w:r>
          </w:p>
          <w:p w14:paraId="326616C9" w14:textId="77777777" w:rsidR="00A554BF" w:rsidRDefault="00FD275C">
            <w:pPr>
              <w:pStyle w:val="TAL"/>
              <w:rPr>
                <w:rFonts w:cs="Arial"/>
              </w:rPr>
            </w:pPr>
            <w:r>
              <w:rPr>
                <w:rFonts w:cs="Arial"/>
              </w:rPr>
              <w:t>NI: TC15</w:t>
            </w:r>
          </w:p>
          <w:p w14:paraId="326616CA" w14:textId="77777777" w:rsidR="00A554BF" w:rsidRDefault="00FD275C">
            <w:pPr>
              <w:pStyle w:val="TAL"/>
              <w:rPr>
                <w:rFonts w:cs="Arial"/>
              </w:rPr>
            </w:pPr>
            <w:r>
              <w:rPr>
                <w:rFonts w:cs="Arial"/>
              </w:rPr>
              <w:t>NG: TC18</w:t>
            </w:r>
          </w:p>
        </w:tc>
      </w:tr>
      <w:tr w:rsidR="00A554BF" w14:paraId="326616D4" w14:textId="77777777">
        <w:trPr>
          <w:jc w:val="center"/>
        </w:trPr>
        <w:tc>
          <w:tcPr>
            <w:tcW w:w="1788" w:type="dxa"/>
            <w:vAlign w:val="center"/>
          </w:tcPr>
          <w:p w14:paraId="326616CC" w14:textId="77777777" w:rsidR="00A554BF" w:rsidRDefault="00FD275C">
            <w:pPr>
              <w:pStyle w:val="TAL"/>
              <w:ind w:left="14"/>
              <w:rPr>
                <w:rFonts w:cs="Arial"/>
              </w:rPr>
            </w:pPr>
            <w:r>
              <w:rPr>
                <w:rFonts w:cs="Arial"/>
              </w:rPr>
              <w:t>Additional narrowband blocking requirement for GSM/EDGE</w:t>
            </w:r>
          </w:p>
        </w:tc>
        <w:tc>
          <w:tcPr>
            <w:tcW w:w="1278" w:type="dxa"/>
          </w:tcPr>
          <w:p w14:paraId="326616CD" w14:textId="77777777" w:rsidR="00A554BF" w:rsidRDefault="00FD275C">
            <w:pPr>
              <w:pStyle w:val="TAL"/>
              <w:rPr>
                <w:rFonts w:cs="Arial"/>
              </w:rPr>
            </w:pPr>
            <w:r>
              <w:rPr>
                <w:rFonts w:cs="Arial"/>
              </w:rPr>
              <w:t>N/A</w:t>
            </w:r>
          </w:p>
        </w:tc>
        <w:tc>
          <w:tcPr>
            <w:tcW w:w="1278" w:type="dxa"/>
          </w:tcPr>
          <w:p w14:paraId="326616CE" w14:textId="77777777" w:rsidR="00A554BF" w:rsidRDefault="00FD275C">
            <w:pPr>
              <w:pStyle w:val="TAL"/>
              <w:rPr>
                <w:rFonts w:cs="Arial"/>
              </w:rPr>
            </w:pPr>
            <w:r>
              <w:rPr>
                <w:rFonts w:cs="Arial"/>
              </w:rPr>
              <w:t>N/A</w:t>
            </w:r>
          </w:p>
        </w:tc>
        <w:tc>
          <w:tcPr>
            <w:tcW w:w="1278" w:type="dxa"/>
          </w:tcPr>
          <w:p w14:paraId="326616CF" w14:textId="77777777" w:rsidR="00A554BF" w:rsidRDefault="00FD275C">
            <w:pPr>
              <w:pStyle w:val="TAL"/>
              <w:rPr>
                <w:rFonts w:cs="Arial"/>
              </w:rPr>
            </w:pPr>
            <w:r>
              <w:rPr>
                <w:rFonts w:cs="Arial"/>
              </w:rPr>
              <w:t>N/A</w:t>
            </w:r>
          </w:p>
        </w:tc>
        <w:tc>
          <w:tcPr>
            <w:tcW w:w="1278" w:type="dxa"/>
          </w:tcPr>
          <w:p w14:paraId="326616D0" w14:textId="77777777" w:rsidR="00A554BF" w:rsidRDefault="00FD275C">
            <w:pPr>
              <w:pStyle w:val="TAL"/>
              <w:rPr>
                <w:rFonts w:cs="Arial"/>
              </w:rPr>
            </w:pPr>
            <w:r>
              <w:rPr>
                <w:rFonts w:cs="Arial"/>
              </w:rPr>
              <w:t>(TS 51.021)</w:t>
            </w:r>
          </w:p>
        </w:tc>
        <w:tc>
          <w:tcPr>
            <w:tcW w:w="1278" w:type="dxa"/>
          </w:tcPr>
          <w:p w14:paraId="326616D1" w14:textId="77777777" w:rsidR="00A554BF" w:rsidRDefault="00FD275C">
            <w:pPr>
              <w:pStyle w:val="TAL"/>
              <w:rPr>
                <w:rFonts w:cs="Arial"/>
              </w:rPr>
            </w:pPr>
            <w:r>
              <w:rPr>
                <w:rFonts w:cs="Arial"/>
              </w:rPr>
              <w:t>(TS 51.021)</w:t>
            </w:r>
          </w:p>
        </w:tc>
        <w:tc>
          <w:tcPr>
            <w:tcW w:w="1460" w:type="dxa"/>
          </w:tcPr>
          <w:p w14:paraId="326616D2" w14:textId="77777777" w:rsidR="00A554BF" w:rsidRDefault="00FD275C">
            <w:pPr>
              <w:pStyle w:val="TAL"/>
              <w:rPr>
                <w:rFonts w:cs="Arial"/>
              </w:rPr>
            </w:pPr>
            <w:r>
              <w:rPr>
                <w:rFonts w:cs="Arial"/>
              </w:rPr>
              <w:t>(TS 51.021)</w:t>
            </w:r>
          </w:p>
        </w:tc>
        <w:tc>
          <w:tcPr>
            <w:tcW w:w="1460" w:type="dxa"/>
          </w:tcPr>
          <w:p w14:paraId="326616D3" w14:textId="77777777" w:rsidR="00A554BF" w:rsidRDefault="00FD275C">
            <w:pPr>
              <w:pStyle w:val="TAL"/>
              <w:rPr>
                <w:rFonts w:cs="Arial"/>
              </w:rPr>
            </w:pPr>
            <w:r>
              <w:rPr>
                <w:rFonts w:cs="Arial"/>
                <w:lang w:eastAsia="en-GB"/>
              </w:rPr>
              <w:t>TC5b</w:t>
            </w:r>
          </w:p>
        </w:tc>
      </w:tr>
      <w:tr w:rsidR="00A554BF" w14:paraId="326616DD" w14:textId="77777777">
        <w:trPr>
          <w:jc w:val="center"/>
        </w:trPr>
        <w:tc>
          <w:tcPr>
            <w:tcW w:w="1788" w:type="dxa"/>
            <w:vAlign w:val="center"/>
          </w:tcPr>
          <w:p w14:paraId="326616D5" w14:textId="77777777" w:rsidR="00A554BF" w:rsidRDefault="00FD275C">
            <w:pPr>
              <w:pStyle w:val="TAL"/>
              <w:ind w:left="14"/>
              <w:rPr>
                <w:rFonts w:cs="Arial"/>
              </w:rPr>
            </w:pPr>
            <w:r>
              <w:rPr>
                <w:rFonts w:cs="Arial"/>
              </w:rPr>
              <w:t>GSM/EDGE requirements for AM suppression</w:t>
            </w:r>
          </w:p>
        </w:tc>
        <w:tc>
          <w:tcPr>
            <w:tcW w:w="1278" w:type="dxa"/>
          </w:tcPr>
          <w:p w14:paraId="326616D6" w14:textId="77777777" w:rsidR="00A554BF" w:rsidRDefault="00FD275C">
            <w:pPr>
              <w:pStyle w:val="TAL"/>
              <w:rPr>
                <w:rFonts w:cs="Arial"/>
              </w:rPr>
            </w:pPr>
            <w:r>
              <w:rPr>
                <w:rFonts w:cs="Arial"/>
              </w:rPr>
              <w:t>N/A</w:t>
            </w:r>
          </w:p>
        </w:tc>
        <w:tc>
          <w:tcPr>
            <w:tcW w:w="1278" w:type="dxa"/>
          </w:tcPr>
          <w:p w14:paraId="326616D7" w14:textId="77777777" w:rsidR="00A554BF" w:rsidRDefault="00FD275C">
            <w:pPr>
              <w:pStyle w:val="TAL"/>
              <w:rPr>
                <w:rFonts w:cs="Arial"/>
              </w:rPr>
            </w:pPr>
            <w:r>
              <w:rPr>
                <w:rFonts w:cs="Arial"/>
              </w:rPr>
              <w:t>N/A</w:t>
            </w:r>
          </w:p>
        </w:tc>
        <w:tc>
          <w:tcPr>
            <w:tcW w:w="1278" w:type="dxa"/>
          </w:tcPr>
          <w:p w14:paraId="326616D8" w14:textId="77777777" w:rsidR="00A554BF" w:rsidRDefault="00FD275C">
            <w:pPr>
              <w:pStyle w:val="TAL"/>
              <w:rPr>
                <w:rFonts w:cs="Arial"/>
              </w:rPr>
            </w:pPr>
            <w:r>
              <w:rPr>
                <w:rFonts w:cs="Arial"/>
              </w:rPr>
              <w:t>N/A</w:t>
            </w:r>
          </w:p>
        </w:tc>
        <w:tc>
          <w:tcPr>
            <w:tcW w:w="1278" w:type="dxa"/>
          </w:tcPr>
          <w:p w14:paraId="326616D9" w14:textId="77777777" w:rsidR="00A554BF" w:rsidRDefault="00FD275C">
            <w:pPr>
              <w:pStyle w:val="TAL"/>
              <w:rPr>
                <w:rFonts w:cs="Arial"/>
              </w:rPr>
            </w:pPr>
            <w:r>
              <w:rPr>
                <w:rFonts w:cs="Arial"/>
              </w:rPr>
              <w:t>(TS 51.021)</w:t>
            </w:r>
          </w:p>
        </w:tc>
        <w:tc>
          <w:tcPr>
            <w:tcW w:w="1278" w:type="dxa"/>
          </w:tcPr>
          <w:p w14:paraId="326616DA" w14:textId="77777777" w:rsidR="00A554BF" w:rsidRDefault="00FD275C">
            <w:pPr>
              <w:pStyle w:val="TAL"/>
              <w:rPr>
                <w:rFonts w:cs="Arial"/>
              </w:rPr>
            </w:pPr>
            <w:r>
              <w:rPr>
                <w:rFonts w:cs="Arial"/>
              </w:rPr>
              <w:t>(TS 51.021)</w:t>
            </w:r>
          </w:p>
        </w:tc>
        <w:tc>
          <w:tcPr>
            <w:tcW w:w="1460" w:type="dxa"/>
          </w:tcPr>
          <w:p w14:paraId="326616DB" w14:textId="77777777" w:rsidR="00A554BF" w:rsidRDefault="00FD275C">
            <w:pPr>
              <w:pStyle w:val="TAL"/>
              <w:rPr>
                <w:rFonts w:cs="Arial"/>
              </w:rPr>
            </w:pPr>
            <w:r>
              <w:rPr>
                <w:rFonts w:cs="Arial"/>
              </w:rPr>
              <w:t>(TS 51.021)</w:t>
            </w:r>
          </w:p>
        </w:tc>
        <w:tc>
          <w:tcPr>
            <w:tcW w:w="1460" w:type="dxa"/>
          </w:tcPr>
          <w:p w14:paraId="326616DC" w14:textId="77777777" w:rsidR="00A554BF" w:rsidRDefault="00FD275C">
            <w:pPr>
              <w:pStyle w:val="TAL"/>
              <w:rPr>
                <w:rFonts w:cs="Arial"/>
              </w:rPr>
            </w:pPr>
            <w:r>
              <w:rPr>
                <w:rFonts w:cs="Arial"/>
                <w:lang w:eastAsia="en-GB"/>
              </w:rPr>
              <w:t>TC5b</w:t>
            </w:r>
          </w:p>
        </w:tc>
      </w:tr>
      <w:tr w:rsidR="00A554BF" w14:paraId="326616E6" w14:textId="77777777">
        <w:trPr>
          <w:jc w:val="center"/>
        </w:trPr>
        <w:tc>
          <w:tcPr>
            <w:tcW w:w="1788" w:type="dxa"/>
            <w:vAlign w:val="center"/>
          </w:tcPr>
          <w:p w14:paraId="326616DE" w14:textId="77777777" w:rsidR="00A554BF" w:rsidRDefault="00FD275C">
            <w:pPr>
              <w:pStyle w:val="TAL"/>
              <w:ind w:left="14"/>
              <w:rPr>
                <w:rFonts w:cs="Arial"/>
              </w:rPr>
            </w:pPr>
            <w:r>
              <w:rPr>
                <w:rFonts w:cs="Arial"/>
              </w:rPr>
              <w:lastRenderedPageBreak/>
              <w:t>Additional BC3 blocking requirement</w:t>
            </w:r>
          </w:p>
        </w:tc>
        <w:tc>
          <w:tcPr>
            <w:tcW w:w="1278" w:type="dxa"/>
          </w:tcPr>
          <w:p w14:paraId="326616DF" w14:textId="77777777" w:rsidR="00A554BF" w:rsidRDefault="00FD275C">
            <w:pPr>
              <w:pStyle w:val="TAL"/>
              <w:rPr>
                <w:rFonts w:cs="Arial"/>
              </w:rPr>
            </w:pPr>
            <w:r>
              <w:rPr>
                <w:rFonts w:cs="Arial"/>
              </w:rPr>
              <w:t>N/A</w:t>
            </w:r>
          </w:p>
        </w:tc>
        <w:tc>
          <w:tcPr>
            <w:tcW w:w="1278" w:type="dxa"/>
          </w:tcPr>
          <w:p w14:paraId="326616E0" w14:textId="77777777" w:rsidR="00A554BF" w:rsidRDefault="00FD275C">
            <w:pPr>
              <w:pStyle w:val="TAL"/>
              <w:rPr>
                <w:rFonts w:cs="Arial"/>
              </w:rPr>
            </w:pPr>
            <w:r>
              <w:rPr>
                <w:rFonts w:cs="Arial"/>
              </w:rPr>
              <w:t>N/A</w:t>
            </w:r>
          </w:p>
        </w:tc>
        <w:tc>
          <w:tcPr>
            <w:tcW w:w="1278" w:type="dxa"/>
          </w:tcPr>
          <w:p w14:paraId="326616E1" w14:textId="77777777" w:rsidR="00A554BF" w:rsidRDefault="00FD275C">
            <w:pPr>
              <w:pStyle w:val="TAL"/>
              <w:rPr>
                <w:rFonts w:cs="Arial"/>
              </w:rPr>
            </w:pPr>
            <w:r>
              <w:rPr>
                <w:rFonts w:cs="Arial"/>
              </w:rPr>
              <w:t>C: TC3b</w:t>
            </w:r>
          </w:p>
        </w:tc>
        <w:tc>
          <w:tcPr>
            <w:tcW w:w="1278" w:type="dxa"/>
          </w:tcPr>
          <w:p w14:paraId="326616E2" w14:textId="77777777" w:rsidR="00A554BF" w:rsidRDefault="00FD275C">
            <w:pPr>
              <w:pStyle w:val="TAL"/>
              <w:rPr>
                <w:rFonts w:cs="Arial"/>
              </w:rPr>
            </w:pPr>
            <w:r>
              <w:rPr>
                <w:rFonts w:cs="Arial"/>
              </w:rPr>
              <w:t>N/A</w:t>
            </w:r>
          </w:p>
        </w:tc>
        <w:tc>
          <w:tcPr>
            <w:tcW w:w="1278" w:type="dxa"/>
          </w:tcPr>
          <w:p w14:paraId="326616E3" w14:textId="77777777" w:rsidR="00A554BF" w:rsidRDefault="00FD275C">
            <w:pPr>
              <w:pStyle w:val="TAL"/>
              <w:rPr>
                <w:rFonts w:cs="Arial"/>
              </w:rPr>
            </w:pPr>
            <w:r>
              <w:rPr>
                <w:rFonts w:cs="Arial"/>
              </w:rPr>
              <w:t>N/A</w:t>
            </w:r>
          </w:p>
        </w:tc>
        <w:tc>
          <w:tcPr>
            <w:tcW w:w="1460" w:type="dxa"/>
          </w:tcPr>
          <w:p w14:paraId="326616E4" w14:textId="77777777" w:rsidR="00A554BF" w:rsidRDefault="00FD275C">
            <w:pPr>
              <w:pStyle w:val="TAL"/>
              <w:rPr>
                <w:rFonts w:cs="Arial"/>
              </w:rPr>
            </w:pPr>
            <w:r>
              <w:rPr>
                <w:rFonts w:cs="Arial"/>
              </w:rPr>
              <w:t>N/A</w:t>
            </w:r>
          </w:p>
        </w:tc>
        <w:tc>
          <w:tcPr>
            <w:tcW w:w="1460" w:type="dxa"/>
          </w:tcPr>
          <w:p w14:paraId="326616E5" w14:textId="77777777" w:rsidR="00A554BF" w:rsidRDefault="00FD275C">
            <w:pPr>
              <w:pStyle w:val="TAL"/>
              <w:rPr>
                <w:rFonts w:cs="Arial"/>
              </w:rPr>
            </w:pPr>
            <w:r>
              <w:rPr>
                <w:rFonts w:cs="Arial"/>
                <w:lang w:eastAsia="en-GB"/>
              </w:rPr>
              <w:t>N/A</w:t>
            </w:r>
          </w:p>
        </w:tc>
      </w:tr>
      <w:tr w:rsidR="00A554BF" w14:paraId="326616EF" w14:textId="77777777">
        <w:trPr>
          <w:jc w:val="center"/>
        </w:trPr>
        <w:tc>
          <w:tcPr>
            <w:tcW w:w="1788" w:type="dxa"/>
            <w:vAlign w:val="center"/>
          </w:tcPr>
          <w:p w14:paraId="326616E7"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278" w:type="dxa"/>
          </w:tcPr>
          <w:p w14:paraId="326616E8" w14:textId="77777777" w:rsidR="00A554BF" w:rsidRDefault="00FD275C">
            <w:pPr>
              <w:pStyle w:val="TAL"/>
              <w:rPr>
                <w:rFonts w:cs="Arial"/>
                <w:sz w:val="16"/>
                <w:szCs w:val="16"/>
              </w:rPr>
            </w:pPr>
            <w:r>
              <w:rPr>
                <w:rFonts w:cs="Arial"/>
                <w:sz w:val="16"/>
                <w:szCs w:val="16"/>
              </w:rPr>
              <w:t xml:space="preserve">- </w:t>
            </w:r>
          </w:p>
        </w:tc>
        <w:tc>
          <w:tcPr>
            <w:tcW w:w="1278" w:type="dxa"/>
          </w:tcPr>
          <w:p w14:paraId="326616E9" w14:textId="77777777" w:rsidR="00A554BF" w:rsidRDefault="00FD275C">
            <w:pPr>
              <w:pStyle w:val="TAL"/>
              <w:rPr>
                <w:rFonts w:cs="Arial"/>
                <w:sz w:val="16"/>
                <w:szCs w:val="16"/>
              </w:rPr>
            </w:pPr>
            <w:r>
              <w:rPr>
                <w:rFonts w:cs="Arial"/>
                <w:sz w:val="16"/>
                <w:szCs w:val="16"/>
              </w:rPr>
              <w:t xml:space="preserve">- </w:t>
            </w:r>
          </w:p>
        </w:tc>
        <w:tc>
          <w:tcPr>
            <w:tcW w:w="1278" w:type="dxa"/>
          </w:tcPr>
          <w:p w14:paraId="326616EA" w14:textId="77777777" w:rsidR="00A554BF" w:rsidRDefault="00FD275C">
            <w:pPr>
              <w:pStyle w:val="TAL"/>
              <w:rPr>
                <w:rFonts w:cs="Arial"/>
                <w:sz w:val="16"/>
                <w:szCs w:val="16"/>
              </w:rPr>
            </w:pPr>
            <w:r>
              <w:rPr>
                <w:rFonts w:cs="Arial"/>
                <w:sz w:val="16"/>
                <w:szCs w:val="16"/>
              </w:rPr>
              <w:t xml:space="preserve">- </w:t>
            </w:r>
          </w:p>
        </w:tc>
        <w:tc>
          <w:tcPr>
            <w:tcW w:w="1278" w:type="dxa"/>
          </w:tcPr>
          <w:p w14:paraId="326616EB" w14:textId="77777777" w:rsidR="00A554BF" w:rsidRDefault="00FD275C">
            <w:pPr>
              <w:pStyle w:val="TAL"/>
              <w:rPr>
                <w:rFonts w:cs="Arial"/>
                <w:sz w:val="16"/>
                <w:szCs w:val="16"/>
              </w:rPr>
            </w:pPr>
            <w:r>
              <w:rPr>
                <w:rFonts w:cs="Arial"/>
                <w:sz w:val="16"/>
                <w:szCs w:val="16"/>
              </w:rPr>
              <w:t xml:space="preserve">- </w:t>
            </w:r>
          </w:p>
        </w:tc>
        <w:tc>
          <w:tcPr>
            <w:tcW w:w="1278" w:type="dxa"/>
          </w:tcPr>
          <w:p w14:paraId="326616EC" w14:textId="77777777" w:rsidR="00A554BF" w:rsidRDefault="00FD275C">
            <w:pPr>
              <w:pStyle w:val="TAL"/>
              <w:rPr>
                <w:rFonts w:cs="Arial"/>
                <w:sz w:val="16"/>
                <w:szCs w:val="16"/>
              </w:rPr>
            </w:pPr>
            <w:r>
              <w:rPr>
                <w:rFonts w:cs="Arial"/>
                <w:sz w:val="16"/>
                <w:szCs w:val="16"/>
              </w:rPr>
              <w:t xml:space="preserve">- </w:t>
            </w:r>
          </w:p>
        </w:tc>
        <w:tc>
          <w:tcPr>
            <w:tcW w:w="1460" w:type="dxa"/>
          </w:tcPr>
          <w:p w14:paraId="326616ED" w14:textId="77777777" w:rsidR="00A554BF" w:rsidRDefault="00FD275C">
            <w:pPr>
              <w:pStyle w:val="TAL"/>
              <w:rPr>
                <w:rFonts w:cs="Arial"/>
                <w:sz w:val="16"/>
                <w:szCs w:val="16"/>
              </w:rPr>
            </w:pPr>
            <w:r>
              <w:rPr>
                <w:rFonts w:cs="Arial"/>
                <w:sz w:val="16"/>
                <w:szCs w:val="16"/>
              </w:rPr>
              <w:t xml:space="preserve">- </w:t>
            </w:r>
          </w:p>
        </w:tc>
        <w:tc>
          <w:tcPr>
            <w:tcW w:w="1460" w:type="dxa"/>
          </w:tcPr>
          <w:p w14:paraId="326616EE" w14:textId="77777777" w:rsidR="00A554BF" w:rsidRDefault="00FD275C">
            <w:pPr>
              <w:pStyle w:val="TAL"/>
              <w:rPr>
                <w:rFonts w:cs="Arial"/>
                <w:sz w:val="16"/>
                <w:szCs w:val="16"/>
              </w:rPr>
            </w:pPr>
            <w:r>
              <w:rPr>
                <w:rFonts w:cs="Arial"/>
                <w:sz w:val="16"/>
                <w:szCs w:val="16"/>
              </w:rPr>
              <w:t>-</w:t>
            </w:r>
          </w:p>
        </w:tc>
      </w:tr>
      <w:tr w:rsidR="00A554BF" w14:paraId="3266170D" w14:textId="77777777">
        <w:trPr>
          <w:jc w:val="center"/>
        </w:trPr>
        <w:tc>
          <w:tcPr>
            <w:tcW w:w="1788" w:type="dxa"/>
          </w:tcPr>
          <w:p w14:paraId="326616F0" w14:textId="77777777" w:rsidR="00A554BF" w:rsidRDefault="00FD275C">
            <w:pPr>
              <w:pStyle w:val="TAL"/>
              <w:rPr>
                <w:rFonts w:cs="Arial"/>
              </w:rPr>
            </w:pPr>
            <w:r>
              <w:rPr>
                <w:rFonts w:cs="Arial"/>
              </w:rPr>
              <w:t>General requirement</w:t>
            </w:r>
          </w:p>
        </w:tc>
        <w:tc>
          <w:tcPr>
            <w:tcW w:w="1278" w:type="dxa"/>
          </w:tcPr>
          <w:p w14:paraId="326616F1" w14:textId="77777777" w:rsidR="00A554BF" w:rsidRDefault="00FD275C">
            <w:pPr>
              <w:pStyle w:val="TAL"/>
              <w:rPr>
                <w:rFonts w:cs="Arial"/>
              </w:rPr>
            </w:pPr>
            <w:r>
              <w:rPr>
                <w:rFonts w:cs="Arial"/>
              </w:rPr>
              <w:t>C: TC3a</w:t>
            </w:r>
          </w:p>
          <w:p w14:paraId="326616F2" w14:textId="77777777" w:rsidR="00A554BF" w:rsidRDefault="00FD275C">
            <w:pPr>
              <w:pStyle w:val="TAL"/>
              <w:rPr>
                <w:rFonts w:cs="Arial"/>
              </w:rPr>
            </w:pPr>
            <w:r>
              <w:rPr>
                <w:rFonts w:cs="Arial"/>
              </w:rPr>
              <w:t>CNC: NTC3a</w:t>
            </w:r>
          </w:p>
          <w:p w14:paraId="326616F3" w14:textId="77777777" w:rsidR="00A554BF" w:rsidRDefault="00FD275C">
            <w:pPr>
              <w:pStyle w:val="TAL"/>
              <w:rPr>
                <w:rFonts w:cs="Arial"/>
              </w:rPr>
            </w:pPr>
            <w:r>
              <w:rPr>
                <w:rFonts w:cs="Arial"/>
              </w:rPr>
              <w:t>C/NC: TC3a, NTC3a</w:t>
            </w:r>
          </w:p>
          <w:p w14:paraId="326616F4" w14:textId="77777777" w:rsidR="00A554BF" w:rsidRDefault="00FD275C">
            <w:pPr>
              <w:pStyle w:val="TAL"/>
              <w:rPr>
                <w:rFonts w:cs="Arial"/>
              </w:rPr>
            </w:pPr>
            <w:r>
              <w:rPr>
                <w:rFonts w:cs="Arial"/>
              </w:rPr>
              <w:t>NI: TC16</w:t>
            </w:r>
          </w:p>
          <w:p w14:paraId="326616F5" w14:textId="77777777" w:rsidR="00A554BF" w:rsidRDefault="00FD275C">
            <w:pPr>
              <w:pStyle w:val="TAL"/>
              <w:rPr>
                <w:rFonts w:cs="Arial"/>
              </w:rPr>
            </w:pPr>
            <w:r>
              <w:rPr>
                <w:rFonts w:cs="Arial"/>
              </w:rPr>
              <w:t>NG: TC19</w:t>
            </w:r>
          </w:p>
        </w:tc>
        <w:tc>
          <w:tcPr>
            <w:tcW w:w="1278" w:type="dxa"/>
          </w:tcPr>
          <w:p w14:paraId="326616F6" w14:textId="77777777" w:rsidR="00A554BF" w:rsidRDefault="00FD275C">
            <w:pPr>
              <w:pStyle w:val="TAL"/>
              <w:rPr>
                <w:rFonts w:cs="Arial"/>
              </w:rPr>
            </w:pPr>
            <w:r>
              <w:rPr>
                <w:rFonts w:cs="Arial"/>
              </w:rPr>
              <w:t>C: TC3a</w:t>
            </w:r>
          </w:p>
          <w:p w14:paraId="326616F7" w14:textId="77777777" w:rsidR="00A554BF" w:rsidRDefault="00FD275C">
            <w:pPr>
              <w:pStyle w:val="TAL"/>
              <w:rPr>
                <w:rFonts w:cs="Arial"/>
              </w:rPr>
            </w:pPr>
            <w:r>
              <w:rPr>
                <w:rFonts w:cs="Arial"/>
              </w:rPr>
              <w:t>CNC: NTC3a</w:t>
            </w:r>
          </w:p>
          <w:p w14:paraId="326616F8" w14:textId="77777777" w:rsidR="00A554BF" w:rsidRDefault="00FD275C">
            <w:pPr>
              <w:pStyle w:val="TAL"/>
              <w:rPr>
                <w:rFonts w:cs="Arial"/>
              </w:rPr>
            </w:pPr>
            <w:r>
              <w:rPr>
                <w:rFonts w:cs="Arial"/>
              </w:rPr>
              <w:t>C/NC: TC3a, NTC3a</w:t>
            </w:r>
          </w:p>
          <w:p w14:paraId="326616F9" w14:textId="77777777" w:rsidR="00A554BF" w:rsidRDefault="00FD275C">
            <w:pPr>
              <w:pStyle w:val="TAL"/>
              <w:rPr>
                <w:rFonts w:cs="Arial"/>
              </w:rPr>
            </w:pPr>
            <w:r>
              <w:rPr>
                <w:rFonts w:cs="Arial"/>
              </w:rPr>
              <w:t>NI: TC16</w:t>
            </w:r>
          </w:p>
          <w:p w14:paraId="326616FA" w14:textId="77777777" w:rsidR="00A554BF" w:rsidRDefault="00FD275C">
            <w:pPr>
              <w:pStyle w:val="TAL"/>
              <w:rPr>
                <w:rFonts w:cs="Arial"/>
              </w:rPr>
            </w:pPr>
            <w:r>
              <w:rPr>
                <w:rFonts w:cs="Arial"/>
              </w:rPr>
              <w:t>NG: TC19</w:t>
            </w:r>
          </w:p>
        </w:tc>
        <w:tc>
          <w:tcPr>
            <w:tcW w:w="1278" w:type="dxa"/>
          </w:tcPr>
          <w:p w14:paraId="326616FB" w14:textId="77777777" w:rsidR="00A554BF" w:rsidRDefault="00FD275C">
            <w:pPr>
              <w:pStyle w:val="TAL"/>
              <w:rPr>
                <w:rFonts w:cs="Arial"/>
                <w:lang w:val="sv-SE"/>
              </w:rPr>
            </w:pPr>
            <w:r>
              <w:rPr>
                <w:rFonts w:cs="Arial"/>
                <w:lang w:val="sv-SE"/>
              </w:rPr>
              <w:t>C: TC3b</w:t>
            </w:r>
          </w:p>
          <w:p w14:paraId="326616FC" w14:textId="77777777" w:rsidR="00A554BF" w:rsidRDefault="00FD275C">
            <w:pPr>
              <w:pStyle w:val="TAL"/>
              <w:rPr>
                <w:rFonts w:cs="Arial"/>
                <w:lang w:val="sv-SE"/>
              </w:rPr>
            </w:pPr>
            <w:r>
              <w:rPr>
                <w:rFonts w:cs="Arial"/>
                <w:lang w:val="sv-SE"/>
              </w:rPr>
              <w:t>NI: TC16</w:t>
            </w:r>
          </w:p>
          <w:p w14:paraId="326616FD" w14:textId="77777777" w:rsidR="00A554BF" w:rsidRDefault="00FD275C">
            <w:pPr>
              <w:pStyle w:val="TAL"/>
              <w:rPr>
                <w:rFonts w:cs="Arial"/>
                <w:lang w:val="sv-SE"/>
              </w:rPr>
            </w:pPr>
            <w:r>
              <w:rPr>
                <w:rFonts w:cs="Arial"/>
                <w:lang w:val="sv-SE"/>
              </w:rPr>
              <w:t>NG: TC19</w:t>
            </w:r>
          </w:p>
        </w:tc>
        <w:tc>
          <w:tcPr>
            <w:tcW w:w="1278" w:type="dxa"/>
          </w:tcPr>
          <w:p w14:paraId="326616FE" w14:textId="77777777" w:rsidR="00A554BF" w:rsidRDefault="00FD275C">
            <w:pPr>
              <w:pStyle w:val="TAL"/>
              <w:rPr>
                <w:rFonts w:cs="Arial"/>
              </w:rPr>
            </w:pPr>
            <w:r>
              <w:rPr>
                <w:rFonts w:cs="Arial"/>
              </w:rPr>
              <w:t>C: TC5a</w:t>
            </w:r>
          </w:p>
          <w:p w14:paraId="326616FF" w14:textId="77777777" w:rsidR="00A554BF" w:rsidRDefault="00FD275C">
            <w:pPr>
              <w:pStyle w:val="TAL"/>
              <w:rPr>
                <w:rFonts w:cs="Arial"/>
              </w:rPr>
            </w:pPr>
            <w:r>
              <w:rPr>
                <w:rFonts w:cs="Arial"/>
              </w:rPr>
              <w:t>CNC: NTC5a</w:t>
            </w:r>
          </w:p>
          <w:p w14:paraId="32661700" w14:textId="77777777" w:rsidR="00A554BF" w:rsidRDefault="00FD275C">
            <w:pPr>
              <w:pStyle w:val="TAL"/>
              <w:rPr>
                <w:rFonts w:cs="Arial"/>
              </w:rPr>
            </w:pPr>
            <w:r>
              <w:rPr>
                <w:rFonts w:cs="Arial"/>
              </w:rPr>
              <w:t>C/NC: TC5a, NTC5a</w:t>
            </w:r>
          </w:p>
        </w:tc>
        <w:tc>
          <w:tcPr>
            <w:tcW w:w="1278" w:type="dxa"/>
          </w:tcPr>
          <w:p w14:paraId="32661701" w14:textId="77777777" w:rsidR="00A554BF" w:rsidRDefault="00FD275C">
            <w:pPr>
              <w:pStyle w:val="TAL"/>
              <w:rPr>
                <w:rFonts w:cs="Arial"/>
              </w:rPr>
            </w:pPr>
            <w:r>
              <w:rPr>
                <w:rFonts w:cs="Arial"/>
              </w:rPr>
              <w:t>C: TC5b</w:t>
            </w:r>
          </w:p>
          <w:p w14:paraId="32661702" w14:textId="77777777" w:rsidR="00A554BF" w:rsidRDefault="00FD275C">
            <w:pPr>
              <w:pStyle w:val="TAL"/>
              <w:rPr>
                <w:rFonts w:cs="Arial"/>
              </w:rPr>
            </w:pPr>
            <w:r>
              <w:rPr>
                <w:rFonts w:cs="Arial"/>
              </w:rPr>
              <w:t>CNC: NTC5b</w:t>
            </w:r>
          </w:p>
          <w:p w14:paraId="32661703" w14:textId="77777777" w:rsidR="00A554BF" w:rsidRDefault="00FD275C">
            <w:pPr>
              <w:pStyle w:val="TAL"/>
              <w:rPr>
                <w:rFonts w:cs="Arial"/>
              </w:rPr>
            </w:pPr>
            <w:r>
              <w:rPr>
                <w:rFonts w:cs="Arial"/>
              </w:rPr>
              <w:t>C/NC: TC5b, NTC5b</w:t>
            </w:r>
          </w:p>
          <w:p w14:paraId="32661704" w14:textId="77777777" w:rsidR="00A554BF" w:rsidRDefault="00FD275C">
            <w:pPr>
              <w:pStyle w:val="TAL"/>
              <w:rPr>
                <w:rFonts w:cs="Arial"/>
              </w:rPr>
            </w:pPr>
            <w:r>
              <w:rPr>
                <w:rFonts w:cs="Arial"/>
              </w:rPr>
              <w:t>NI: TC15</w:t>
            </w:r>
          </w:p>
          <w:p w14:paraId="32661705" w14:textId="77777777" w:rsidR="00A554BF" w:rsidRDefault="00FD275C">
            <w:pPr>
              <w:pStyle w:val="TAL"/>
              <w:rPr>
                <w:rFonts w:cs="Arial"/>
              </w:rPr>
            </w:pPr>
            <w:r>
              <w:rPr>
                <w:rFonts w:cs="Arial"/>
              </w:rPr>
              <w:t>NG: TC18</w:t>
            </w:r>
          </w:p>
        </w:tc>
        <w:tc>
          <w:tcPr>
            <w:tcW w:w="1460" w:type="dxa"/>
          </w:tcPr>
          <w:p w14:paraId="32661706" w14:textId="77777777" w:rsidR="00A554BF" w:rsidRDefault="00FD275C">
            <w:pPr>
              <w:pStyle w:val="TAL"/>
              <w:rPr>
                <w:rFonts w:cs="Arial"/>
              </w:rPr>
            </w:pPr>
            <w:r>
              <w:rPr>
                <w:rFonts w:cs="Arial"/>
              </w:rPr>
              <w:t>C: TC5b</w:t>
            </w:r>
          </w:p>
          <w:p w14:paraId="32661707" w14:textId="77777777" w:rsidR="00A554BF" w:rsidRDefault="00FD275C">
            <w:pPr>
              <w:pStyle w:val="TAL"/>
              <w:rPr>
                <w:rFonts w:cs="Arial"/>
              </w:rPr>
            </w:pPr>
            <w:r>
              <w:rPr>
                <w:rFonts w:cs="Arial"/>
              </w:rPr>
              <w:t>CNC: NTC5c, C/NC: TC5b, NTC5c</w:t>
            </w:r>
          </w:p>
        </w:tc>
        <w:tc>
          <w:tcPr>
            <w:tcW w:w="1460" w:type="dxa"/>
          </w:tcPr>
          <w:p w14:paraId="32661708"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09"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0A" w14:textId="77777777" w:rsidR="00A554BF" w:rsidRDefault="00FD275C">
            <w:pPr>
              <w:pStyle w:val="TAL"/>
              <w:rPr>
                <w:rFonts w:cs="Arial"/>
                <w:lang w:eastAsia="en-GB"/>
              </w:rPr>
            </w:pPr>
            <w:r>
              <w:rPr>
                <w:rFonts w:cs="Arial"/>
                <w:lang w:eastAsia="en-GB"/>
              </w:rPr>
              <w:t>C/NC: TC5b, NTC5b</w:t>
            </w:r>
          </w:p>
          <w:p w14:paraId="3266170B" w14:textId="77777777" w:rsidR="00A554BF" w:rsidRDefault="00FD275C">
            <w:pPr>
              <w:pStyle w:val="TAL"/>
              <w:rPr>
                <w:rFonts w:cs="Arial"/>
              </w:rPr>
            </w:pPr>
            <w:r>
              <w:rPr>
                <w:rFonts w:cs="Arial"/>
              </w:rPr>
              <w:t>NI: TC15</w:t>
            </w:r>
          </w:p>
          <w:p w14:paraId="3266170C" w14:textId="77777777" w:rsidR="00A554BF" w:rsidRDefault="00FD275C">
            <w:pPr>
              <w:pStyle w:val="TAL"/>
              <w:rPr>
                <w:rFonts w:cs="Arial"/>
              </w:rPr>
            </w:pPr>
            <w:r>
              <w:rPr>
                <w:rFonts w:cs="Arial"/>
              </w:rPr>
              <w:t>NG: TC18</w:t>
            </w:r>
          </w:p>
        </w:tc>
      </w:tr>
      <w:tr w:rsidR="00A554BF" w14:paraId="3266172C" w14:textId="77777777">
        <w:trPr>
          <w:jc w:val="center"/>
        </w:trPr>
        <w:tc>
          <w:tcPr>
            <w:tcW w:w="1788" w:type="dxa"/>
          </w:tcPr>
          <w:p w14:paraId="3266170E" w14:textId="77777777" w:rsidR="00A554BF" w:rsidRDefault="00FD275C">
            <w:pPr>
              <w:pStyle w:val="TAL"/>
              <w:rPr>
                <w:rFonts w:cs="Arial"/>
              </w:rPr>
            </w:pPr>
            <w:r>
              <w:rPr>
                <w:rFonts w:cs="Arial"/>
              </w:rPr>
              <w:t>Co-location requirement</w:t>
            </w:r>
          </w:p>
        </w:tc>
        <w:tc>
          <w:tcPr>
            <w:tcW w:w="1278" w:type="dxa"/>
          </w:tcPr>
          <w:p w14:paraId="3266170F" w14:textId="77777777" w:rsidR="00A554BF" w:rsidRDefault="00FD275C">
            <w:pPr>
              <w:pStyle w:val="TAL"/>
              <w:rPr>
                <w:rFonts w:cs="Arial"/>
              </w:rPr>
            </w:pPr>
            <w:r>
              <w:rPr>
                <w:rFonts w:cs="Arial"/>
              </w:rPr>
              <w:t>C: TC3a</w:t>
            </w:r>
          </w:p>
          <w:p w14:paraId="32661710" w14:textId="77777777" w:rsidR="00A554BF" w:rsidRDefault="00FD275C">
            <w:pPr>
              <w:pStyle w:val="TAL"/>
              <w:rPr>
                <w:rFonts w:cs="Arial"/>
              </w:rPr>
            </w:pPr>
            <w:r>
              <w:rPr>
                <w:rFonts w:cs="Arial"/>
              </w:rPr>
              <w:t>CNC: NTC3a</w:t>
            </w:r>
          </w:p>
          <w:p w14:paraId="32661711" w14:textId="77777777" w:rsidR="00A554BF" w:rsidRDefault="00FD275C">
            <w:pPr>
              <w:pStyle w:val="TAL"/>
              <w:rPr>
                <w:rFonts w:cs="Arial"/>
              </w:rPr>
            </w:pPr>
            <w:r>
              <w:rPr>
                <w:rFonts w:cs="Arial"/>
              </w:rPr>
              <w:t>C/NC: TC3a, NTC3a</w:t>
            </w:r>
          </w:p>
          <w:p w14:paraId="32661712" w14:textId="77777777" w:rsidR="00A554BF" w:rsidRDefault="00FD275C">
            <w:pPr>
              <w:pStyle w:val="TAL"/>
              <w:rPr>
                <w:rFonts w:cs="Arial"/>
              </w:rPr>
            </w:pPr>
            <w:r>
              <w:rPr>
                <w:rFonts w:cs="Arial"/>
              </w:rPr>
              <w:t>NI: TC16</w:t>
            </w:r>
          </w:p>
          <w:p w14:paraId="32661713" w14:textId="77777777" w:rsidR="00A554BF" w:rsidRDefault="00FD275C">
            <w:pPr>
              <w:pStyle w:val="TAL"/>
              <w:rPr>
                <w:rFonts w:cs="Arial"/>
              </w:rPr>
            </w:pPr>
            <w:r>
              <w:rPr>
                <w:rFonts w:cs="Arial"/>
              </w:rPr>
              <w:t>NG: TC19</w:t>
            </w:r>
          </w:p>
        </w:tc>
        <w:tc>
          <w:tcPr>
            <w:tcW w:w="1278" w:type="dxa"/>
          </w:tcPr>
          <w:p w14:paraId="32661714" w14:textId="77777777" w:rsidR="00A554BF" w:rsidRDefault="00FD275C">
            <w:pPr>
              <w:pStyle w:val="TAL"/>
              <w:rPr>
                <w:rFonts w:cs="Arial"/>
              </w:rPr>
            </w:pPr>
            <w:r>
              <w:rPr>
                <w:rFonts w:cs="Arial"/>
              </w:rPr>
              <w:t>C: TC3a</w:t>
            </w:r>
          </w:p>
          <w:p w14:paraId="32661715" w14:textId="77777777" w:rsidR="00A554BF" w:rsidRDefault="00FD275C">
            <w:pPr>
              <w:pStyle w:val="TAL"/>
              <w:rPr>
                <w:rFonts w:cs="Arial"/>
              </w:rPr>
            </w:pPr>
            <w:r>
              <w:rPr>
                <w:rFonts w:cs="Arial"/>
              </w:rPr>
              <w:t>CNC: NTC3a</w:t>
            </w:r>
          </w:p>
          <w:p w14:paraId="32661716" w14:textId="77777777" w:rsidR="00A554BF" w:rsidRDefault="00FD275C">
            <w:pPr>
              <w:pStyle w:val="TAL"/>
              <w:rPr>
                <w:rFonts w:cs="Arial"/>
              </w:rPr>
            </w:pPr>
            <w:r>
              <w:rPr>
                <w:rFonts w:cs="Arial"/>
              </w:rPr>
              <w:t>C/NC: TC3a, NTC3a</w:t>
            </w:r>
          </w:p>
          <w:p w14:paraId="32661717" w14:textId="77777777" w:rsidR="00A554BF" w:rsidRDefault="00FD275C">
            <w:pPr>
              <w:pStyle w:val="TAL"/>
              <w:rPr>
                <w:rFonts w:cs="Arial"/>
              </w:rPr>
            </w:pPr>
            <w:r>
              <w:rPr>
                <w:rFonts w:cs="Arial"/>
              </w:rPr>
              <w:t>NI: TC16</w:t>
            </w:r>
          </w:p>
          <w:p w14:paraId="32661718" w14:textId="77777777" w:rsidR="00A554BF" w:rsidRDefault="00FD275C">
            <w:pPr>
              <w:pStyle w:val="TAL"/>
              <w:rPr>
                <w:rFonts w:cs="Arial"/>
              </w:rPr>
            </w:pPr>
            <w:r>
              <w:rPr>
                <w:rFonts w:cs="Arial"/>
              </w:rPr>
              <w:t>NG: TC19</w:t>
            </w:r>
          </w:p>
        </w:tc>
        <w:tc>
          <w:tcPr>
            <w:tcW w:w="1278" w:type="dxa"/>
          </w:tcPr>
          <w:p w14:paraId="32661719" w14:textId="77777777" w:rsidR="00A554BF" w:rsidRDefault="00FD275C">
            <w:pPr>
              <w:pStyle w:val="TAL"/>
              <w:rPr>
                <w:rFonts w:cs="Arial"/>
                <w:lang w:val="sv-SE"/>
              </w:rPr>
            </w:pPr>
            <w:r>
              <w:rPr>
                <w:rFonts w:cs="Arial"/>
                <w:lang w:val="sv-SE"/>
              </w:rPr>
              <w:t>C: TC3b</w:t>
            </w:r>
          </w:p>
          <w:p w14:paraId="3266171A" w14:textId="77777777" w:rsidR="00A554BF" w:rsidRDefault="00FD275C">
            <w:pPr>
              <w:pStyle w:val="TAL"/>
              <w:rPr>
                <w:rFonts w:cs="Arial"/>
                <w:lang w:val="sv-SE"/>
              </w:rPr>
            </w:pPr>
            <w:r>
              <w:rPr>
                <w:rFonts w:cs="Arial"/>
                <w:lang w:val="sv-SE"/>
              </w:rPr>
              <w:t>NI: TC16</w:t>
            </w:r>
          </w:p>
          <w:p w14:paraId="3266171B" w14:textId="77777777" w:rsidR="00A554BF" w:rsidRDefault="00FD275C">
            <w:pPr>
              <w:pStyle w:val="TAL"/>
              <w:rPr>
                <w:rFonts w:cs="Arial"/>
                <w:lang w:val="sv-SE"/>
              </w:rPr>
            </w:pPr>
            <w:r>
              <w:rPr>
                <w:rFonts w:cs="Arial"/>
                <w:lang w:val="sv-SE"/>
              </w:rPr>
              <w:t>NG: TC19</w:t>
            </w:r>
          </w:p>
        </w:tc>
        <w:tc>
          <w:tcPr>
            <w:tcW w:w="1278" w:type="dxa"/>
          </w:tcPr>
          <w:p w14:paraId="3266171C" w14:textId="77777777" w:rsidR="00A554BF" w:rsidRDefault="00FD275C">
            <w:pPr>
              <w:pStyle w:val="TAL"/>
              <w:rPr>
                <w:rFonts w:cs="Arial"/>
              </w:rPr>
            </w:pPr>
            <w:r>
              <w:rPr>
                <w:rFonts w:cs="Arial"/>
              </w:rPr>
              <w:t>C: TC5a</w:t>
            </w:r>
          </w:p>
          <w:p w14:paraId="3266171D" w14:textId="77777777" w:rsidR="00A554BF" w:rsidRDefault="00FD275C">
            <w:pPr>
              <w:pStyle w:val="TAL"/>
              <w:rPr>
                <w:rFonts w:cs="Arial"/>
              </w:rPr>
            </w:pPr>
            <w:r>
              <w:rPr>
                <w:rFonts w:cs="Arial"/>
              </w:rPr>
              <w:t>CNC: NTC5a</w:t>
            </w:r>
          </w:p>
          <w:p w14:paraId="3266171E" w14:textId="77777777" w:rsidR="00A554BF" w:rsidRDefault="00FD275C">
            <w:pPr>
              <w:pStyle w:val="TAL"/>
              <w:rPr>
                <w:rFonts w:cs="Arial"/>
              </w:rPr>
            </w:pPr>
            <w:r>
              <w:rPr>
                <w:rFonts w:cs="Arial"/>
              </w:rPr>
              <w:t>C/NC: TC5a, NTC5a</w:t>
            </w:r>
          </w:p>
        </w:tc>
        <w:tc>
          <w:tcPr>
            <w:tcW w:w="1278" w:type="dxa"/>
          </w:tcPr>
          <w:p w14:paraId="3266171F" w14:textId="77777777" w:rsidR="00A554BF" w:rsidRDefault="00FD275C">
            <w:pPr>
              <w:pStyle w:val="TAL"/>
              <w:rPr>
                <w:rFonts w:cs="Arial"/>
              </w:rPr>
            </w:pPr>
            <w:r>
              <w:rPr>
                <w:rFonts w:cs="Arial"/>
              </w:rPr>
              <w:t>C: TC5b</w:t>
            </w:r>
          </w:p>
          <w:p w14:paraId="32661720" w14:textId="77777777" w:rsidR="00A554BF" w:rsidRDefault="00FD275C">
            <w:pPr>
              <w:pStyle w:val="TAL"/>
              <w:rPr>
                <w:rFonts w:cs="Arial"/>
              </w:rPr>
            </w:pPr>
            <w:r>
              <w:rPr>
                <w:rFonts w:cs="Arial"/>
              </w:rPr>
              <w:t>CNC: NTC5b</w:t>
            </w:r>
          </w:p>
          <w:p w14:paraId="32661721" w14:textId="77777777" w:rsidR="00A554BF" w:rsidRDefault="00FD275C">
            <w:pPr>
              <w:pStyle w:val="TAL"/>
              <w:rPr>
                <w:rFonts w:cs="Arial"/>
              </w:rPr>
            </w:pPr>
            <w:r>
              <w:rPr>
                <w:rFonts w:cs="Arial"/>
              </w:rPr>
              <w:t>C/NC: TC5b, NTC5b</w:t>
            </w:r>
          </w:p>
          <w:p w14:paraId="32661722" w14:textId="77777777" w:rsidR="00A554BF" w:rsidRDefault="00FD275C">
            <w:pPr>
              <w:pStyle w:val="TAL"/>
              <w:rPr>
                <w:rFonts w:cs="Arial"/>
              </w:rPr>
            </w:pPr>
            <w:r>
              <w:rPr>
                <w:rFonts w:cs="Arial"/>
              </w:rPr>
              <w:t>NI: TC15</w:t>
            </w:r>
          </w:p>
          <w:p w14:paraId="32661723" w14:textId="77777777" w:rsidR="00A554BF" w:rsidRDefault="00FD275C">
            <w:pPr>
              <w:pStyle w:val="TAL"/>
              <w:rPr>
                <w:rFonts w:cs="Arial"/>
              </w:rPr>
            </w:pPr>
            <w:r>
              <w:rPr>
                <w:rFonts w:cs="Arial"/>
              </w:rPr>
              <w:t>NG: TC18</w:t>
            </w:r>
          </w:p>
        </w:tc>
        <w:tc>
          <w:tcPr>
            <w:tcW w:w="1460" w:type="dxa"/>
          </w:tcPr>
          <w:p w14:paraId="32661724" w14:textId="77777777" w:rsidR="00A554BF" w:rsidRDefault="00FD275C">
            <w:pPr>
              <w:pStyle w:val="TAL"/>
              <w:rPr>
                <w:rFonts w:cs="Arial"/>
              </w:rPr>
            </w:pPr>
            <w:r>
              <w:rPr>
                <w:rFonts w:cs="Arial"/>
              </w:rPr>
              <w:t>C: TC5b</w:t>
            </w:r>
          </w:p>
          <w:p w14:paraId="32661725" w14:textId="77777777" w:rsidR="00A554BF" w:rsidRDefault="00FD275C">
            <w:pPr>
              <w:pStyle w:val="TAL"/>
              <w:rPr>
                <w:rFonts w:cs="Arial"/>
              </w:rPr>
            </w:pPr>
            <w:r>
              <w:rPr>
                <w:rFonts w:cs="Arial"/>
              </w:rPr>
              <w:t>CNC: NTC5c</w:t>
            </w:r>
          </w:p>
          <w:p w14:paraId="32661726" w14:textId="77777777" w:rsidR="00A554BF" w:rsidRDefault="00FD275C">
            <w:pPr>
              <w:pStyle w:val="TAL"/>
              <w:rPr>
                <w:rFonts w:cs="Arial"/>
              </w:rPr>
            </w:pPr>
            <w:r>
              <w:rPr>
                <w:rFonts w:cs="Arial"/>
              </w:rPr>
              <w:t>C/NC: TC5b, NTC5c</w:t>
            </w:r>
          </w:p>
        </w:tc>
        <w:tc>
          <w:tcPr>
            <w:tcW w:w="1460" w:type="dxa"/>
          </w:tcPr>
          <w:p w14:paraId="32661727"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28"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29" w14:textId="77777777" w:rsidR="00A554BF" w:rsidRDefault="00FD275C">
            <w:pPr>
              <w:pStyle w:val="TAL"/>
              <w:rPr>
                <w:rFonts w:cs="Arial"/>
                <w:lang w:eastAsia="en-GB"/>
              </w:rPr>
            </w:pPr>
            <w:r>
              <w:rPr>
                <w:rFonts w:cs="Arial"/>
                <w:lang w:eastAsia="en-GB"/>
              </w:rPr>
              <w:t>C/NC: TC5b, NTC5b</w:t>
            </w:r>
          </w:p>
          <w:p w14:paraId="3266172A" w14:textId="77777777" w:rsidR="00A554BF" w:rsidRDefault="00FD275C">
            <w:pPr>
              <w:pStyle w:val="TAL"/>
              <w:rPr>
                <w:rFonts w:cs="Arial"/>
              </w:rPr>
            </w:pPr>
            <w:r>
              <w:rPr>
                <w:rFonts w:cs="Arial"/>
              </w:rPr>
              <w:t>NI: TC15</w:t>
            </w:r>
          </w:p>
          <w:p w14:paraId="3266172B" w14:textId="77777777" w:rsidR="00A554BF" w:rsidRDefault="00FD275C">
            <w:pPr>
              <w:pStyle w:val="TAL"/>
              <w:rPr>
                <w:rFonts w:cs="Arial"/>
              </w:rPr>
            </w:pPr>
            <w:r>
              <w:rPr>
                <w:rFonts w:cs="Arial"/>
              </w:rPr>
              <w:t>NG: TC18</w:t>
            </w:r>
          </w:p>
        </w:tc>
      </w:tr>
      <w:tr w:rsidR="00A554BF" w14:paraId="32661735" w14:textId="77777777">
        <w:trPr>
          <w:jc w:val="center"/>
        </w:trPr>
        <w:tc>
          <w:tcPr>
            <w:tcW w:w="1788" w:type="dxa"/>
            <w:vAlign w:val="center"/>
          </w:tcPr>
          <w:p w14:paraId="3266172D"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278" w:type="dxa"/>
          </w:tcPr>
          <w:p w14:paraId="3266172E" w14:textId="77777777" w:rsidR="00A554BF" w:rsidRDefault="00FD275C">
            <w:pPr>
              <w:pStyle w:val="TAL"/>
              <w:rPr>
                <w:rFonts w:cs="Arial"/>
                <w:sz w:val="16"/>
                <w:szCs w:val="16"/>
              </w:rPr>
            </w:pPr>
            <w:r>
              <w:rPr>
                <w:rFonts w:cs="Arial"/>
                <w:sz w:val="16"/>
                <w:szCs w:val="16"/>
              </w:rPr>
              <w:t xml:space="preserve">- </w:t>
            </w:r>
          </w:p>
        </w:tc>
        <w:tc>
          <w:tcPr>
            <w:tcW w:w="1278" w:type="dxa"/>
          </w:tcPr>
          <w:p w14:paraId="3266172F" w14:textId="77777777" w:rsidR="00A554BF" w:rsidRDefault="00FD275C">
            <w:pPr>
              <w:pStyle w:val="TAL"/>
              <w:rPr>
                <w:rFonts w:cs="Arial"/>
                <w:sz w:val="16"/>
                <w:szCs w:val="16"/>
              </w:rPr>
            </w:pPr>
            <w:r>
              <w:rPr>
                <w:rFonts w:cs="Arial"/>
                <w:sz w:val="16"/>
                <w:szCs w:val="16"/>
              </w:rPr>
              <w:t xml:space="preserve">- </w:t>
            </w:r>
          </w:p>
        </w:tc>
        <w:tc>
          <w:tcPr>
            <w:tcW w:w="1278" w:type="dxa"/>
          </w:tcPr>
          <w:p w14:paraId="32661730" w14:textId="77777777" w:rsidR="00A554BF" w:rsidRDefault="00FD275C">
            <w:pPr>
              <w:pStyle w:val="TAL"/>
              <w:rPr>
                <w:rFonts w:cs="Arial"/>
                <w:sz w:val="16"/>
                <w:szCs w:val="16"/>
              </w:rPr>
            </w:pPr>
            <w:r>
              <w:rPr>
                <w:rFonts w:cs="Arial"/>
                <w:sz w:val="16"/>
                <w:szCs w:val="16"/>
              </w:rPr>
              <w:t xml:space="preserve">- </w:t>
            </w:r>
          </w:p>
        </w:tc>
        <w:tc>
          <w:tcPr>
            <w:tcW w:w="1278" w:type="dxa"/>
          </w:tcPr>
          <w:p w14:paraId="32661731" w14:textId="77777777" w:rsidR="00A554BF" w:rsidRDefault="00FD275C">
            <w:pPr>
              <w:pStyle w:val="TAL"/>
              <w:rPr>
                <w:rFonts w:cs="Arial"/>
                <w:sz w:val="16"/>
                <w:szCs w:val="16"/>
              </w:rPr>
            </w:pPr>
            <w:r>
              <w:rPr>
                <w:rFonts w:cs="Arial"/>
                <w:sz w:val="16"/>
                <w:szCs w:val="16"/>
              </w:rPr>
              <w:t xml:space="preserve">- </w:t>
            </w:r>
          </w:p>
        </w:tc>
        <w:tc>
          <w:tcPr>
            <w:tcW w:w="1278" w:type="dxa"/>
          </w:tcPr>
          <w:p w14:paraId="32661732" w14:textId="77777777" w:rsidR="00A554BF" w:rsidRDefault="00FD275C">
            <w:pPr>
              <w:pStyle w:val="TAL"/>
              <w:rPr>
                <w:rFonts w:cs="Arial"/>
                <w:sz w:val="16"/>
                <w:szCs w:val="16"/>
              </w:rPr>
            </w:pPr>
            <w:r>
              <w:rPr>
                <w:rFonts w:cs="Arial"/>
                <w:sz w:val="16"/>
                <w:szCs w:val="16"/>
              </w:rPr>
              <w:t xml:space="preserve">- </w:t>
            </w:r>
          </w:p>
        </w:tc>
        <w:tc>
          <w:tcPr>
            <w:tcW w:w="1460" w:type="dxa"/>
          </w:tcPr>
          <w:p w14:paraId="32661733" w14:textId="77777777" w:rsidR="00A554BF" w:rsidRDefault="00FD275C">
            <w:pPr>
              <w:pStyle w:val="TAL"/>
              <w:rPr>
                <w:rFonts w:cs="Arial"/>
                <w:sz w:val="16"/>
                <w:szCs w:val="16"/>
              </w:rPr>
            </w:pPr>
            <w:r>
              <w:rPr>
                <w:rFonts w:cs="Arial"/>
                <w:sz w:val="16"/>
                <w:szCs w:val="16"/>
              </w:rPr>
              <w:t xml:space="preserve">- </w:t>
            </w:r>
          </w:p>
        </w:tc>
        <w:tc>
          <w:tcPr>
            <w:tcW w:w="1460" w:type="dxa"/>
          </w:tcPr>
          <w:p w14:paraId="32661734" w14:textId="77777777" w:rsidR="00A554BF" w:rsidRDefault="00FD275C">
            <w:pPr>
              <w:pStyle w:val="TAL"/>
              <w:rPr>
                <w:rFonts w:cs="Arial"/>
                <w:sz w:val="16"/>
                <w:szCs w:val="16"/>
              </w:rPr>
            </w:pPr>
            <w:r>
              <w:rPr>
                <w:rFonts w:cs="Arial"/>
                <w:sz w:val="16"/>
                <w:szCs w:val="16"/>
              </w:rPr>
              <w:t>-</w:t>
            </w:r>
          </w:p>
        </w:tc>
      </w:tr>
      <w:tr w:rsidR="00A554BF" w:rsidRPr="00B11F54" w14:paraId="32661757" w14:textId="77777777">
        <w:trPr>
          <w:jc w:val="center"/>
        </w:trPr>
        <w:tc>
          <w:tcPr>
            <w:tcW w:w="1788" w:type="dxa"/>
          </w:tcPr>
          <w:p w14:paraId="32661736" w14:textId="77777777" w:rsidR="00A554BF" w:rsidRDefault="00FD275C">
            <w:pPr>
              <w:pStyle w:val="TAL"/>
              <w:rPr>
                <w:rFonts w:cs="Arial"/>
              </w:rPr>
            </w:pPr>
            <w:r>
              <w:rPr>
                <w:rFonts w:cs="Arial"/>
              </w:rPr>
              <w:t>General requirement</w:t>
            </w:r>
          </w:p>
        </w:tc>
        <w:tc>
          <w:tcPr>
            <w:tcW w:w="1278" w:type="dxa"/>
          </w:tcPr>
          <w:p w14:paraId="32661737" w14:textId="77777777" w:rsidR="00A554BF" w:rsidRDefault="00FD275C">
            <w:pPr>
              <w:pStyle w:val="TAL"/>
              <w:rPr>
                <w:rFonts w:cs="Arial"/>
              </w:rPr>
            </w:pPr>
            <w:r>
              <w:rPr>
                <w:rFonts w:cs="Arial"/>
              </w:rPr>
              <w:t>C: TC3a</w:t>
            </w:r>
          </w:p>
          <w:p w14:paraId="32661738" w14:textId="77777777" w:rsidR="00A554BF" w:rsidRDefault="00FD275C">
            <w:pPr>
              <w:pStyle w:val="TAL"/>
              <w:rPr>
                <w:rFonts w:cs="Arial"/>
              </w:rPr>
            </w:pPr>
            <w:r>
              <w:rPr>
                <w:rFonts w:cs="Arial"/>
              </w:rPr>
              <w:t>CNC: NTC3a</w:t>
            </w:r>
          </w:p>
          <w:p w14:paraId="32661739" w14:textId="77777777" w:rsidR="00A554BF" w:rsidRDefault="00FD275C">
            <w:pPr>
              <w:pStyle w:val="TAL"/>
              <w:rPr>
                <w:rFonts w:cs="Arial"/>
              </w:rPr>
            </w:pPr>
            <w:r>
              <w:rPr>
                <w:rFonts w:cs="Arial"/>
              </w:rPr>
              <w:t>C/NC: TC3a, NTC3a</w:t>
            </w:r>
          </w:p>
          <w:p w14:paraId="3266173A" w14:textId="77777777" w:rsidR="00A554BF" w:rsidRDefault="00FD275C">
            <w:pPr>
              <w:pStyle w:val="TAL"/>
              <w:rPr>
                <w:rFonts w:cs="Arial"/>
              </w:rPr>
            </w:pPr>
            <w:r>
              <w:rPr>
                <w:rFonts w:cs="Arial"/>
              </w:rPr>
              <w:t>NI: TC16</w:t>
            </w:r>
          </w:p>
          <w:p w14:paraId="3266173B" w14:textId="77777777" w:rsidR="00A554BF" w:rsidRDefault="00FD275C">
            <w:pPr>
              <w:pStyle w:val="TAL"/>
              <w:rPr>
                <w:rFonts w:cs="Arial"/>
              </w:rPr>
            </w:pPr>
            <w:r>
              <w:rPr>
                <w:rFonts w:cs="Arial"/>
              </w:rPr>
              <w:t>NG: TC19</w:t>
            </w:r>
          </w:p>
        </w:tc>
        <w:tc>
          <w:tcPr>
            <w:tcW w:w="1278" w:type="dxa"/>
          </w:tcPr>
          <w:p w14:paraId="3266173C" w14:textId="77777777" w:rsidR="00A554BF" w:rsidRDefault="00FD275C">
            <w:pPr>
              <w:pStyle w:val="TAL"/>
              <w:rPr>
                <w:rFonts w:cs="Arial"/>
              </w:rPr>
            </w:pPr>
            <w:r>
              <w:rPr>
                <w:rFonts w:cs="Arial"/>
              </w:rPr>
              <w:t>C: TC3a</w:t>
            </w:r>
          </w:p>
          <w:p w14:paraId="3266173D" w14:textId="77777777" w:rsidR="00A554BF" w:rsidRDefault="00FD275C">
            <w:pPr>
              <w:pStyle w:val="TAL"/>
              <w:rPr>
                <w:rFonts w:cs="Arial"/>
              </w:rPr>
            </w:pPr>
            <w:r>
              <w:rPr>
                <w:rFonts w:cs="Arial"/>
              </w:rPr>
              <w:t>CNC: NTC3a</w:t>
            </w:r>
          </w:p>
          <w:p w14:paraId="3266173E" w14:textId="77777777" w:rsidR="00A554BF" w:rsidRDefault="00FD275C">
            <w:pPr>
              <w:pStyle w:val="TAL"/>
              <w:rPr>
                <w:rFonts w:cs="Arial"/>
              </w:rPr>
            </w:pPr>
            <w:r>
              <w:rPr>
                <w:rFonts w:cs="Arial"/>
              </w:rPr>
              <w:t>C/NC: TC3a, NTC3a</w:t>
            </w:r>
          </w:p>
          <w:p w14:paraId="3266173F" w14:textId="77777777" w:rsidR="00A554BF" w:rsidRDefault="00FD275C">
            <w:pPr>
              <w:pStyle w:val="TAL"/>
              <w:rPr>
                <w:rFonts w:cs="Arial"/>
              </w:rPr>
            </w:pPr>
            <w:r>
              <w:rPr>
                <w:rFonts w:cs="Arial"/>
              </w:rPr>
              <w:t>NI: TC16</w:t>
            </w:r>
          </w:p>
          <w:p w14:paraId="32661740" w14:textId="77777777" w:rsidR="00A554BF" w:rsidRDefault="00FD275C">
            <w:pPr>
              <w:pStyle w:val="TAL"/>
              <w:rPr>
                <w:rFonts w:cs="Arial"/>
              </w:rPr>
            </w:pPr>
            <w:r>
              <w:rPr>
                <w:rFonts w:cs="Arial"/>
              </w:rPr>
              <w:t>NG: TC19</w:t>
            </w:r>
          </w:p>
        </w:tc>
        <w:tc>
          <w:tcPr>
            <w:tcW w:w="1278" w:type="dxa"/>
          </w:tcPr>
          <w:p w14:paraId="32661741" w14:textId="77777777" w:rsidR="00A554BF" w:rsidRDefault="00FD275C">
            <w:pPr>
              <w:pStyle w:val="TAL"/>
              <w:rPr>
                <w:rFonts w:cs="Arial"/>
                <w:lang w:val="sv-SE"/>
              </w:rPr>
            </w:pPr>
            <w:r>
              <w:rPr>
                <w:rFonts w:cs="Arial"/>
                <w:lang w:val="sv-SE"/>
              </w:rPr>
              <w:t>C: TC3b</w:t>
            </w:r>
          </w:p>
          <w:p w14:paraId="32661742" w14:textId="77777777" w:rsidR="00A554BF" w:rsidRDefault="00FD275C">
            <w:pPr>
              <w:pStyle w:val="TAL"/>
              <w:rPr>
                <w:rFonts w:cs="Arial"/>
                <w:lang w:val="sv-SE"/>
              </w:rPr>
            </w:pPr>
            <w:r>
              <w:rPr>
                <w:rFonts w:cs="Arial"/>
                <w:lang w:val="sv-SE"/>
              </w:rPr>
              <w:t>NI: TC16</w:t>
            </w:r>
          </w:p>
          <w:p w14:paraId="32661743" w14:textId="77777777" w:rsidR="00A554BF" w:rsidRDefault="00FD275C">
            <w:pPr>
              <w:pStyle w:val="TAL"/>
              <w:rPr>
                <w:rFonts w:cs="Arial"/>
                <w:lang w:val="sv-SE"/>
              </w:rPr>
            </w:pPr>
            <w:r>
              <w:rPr>
                <w:rFonts w:cs="Arial"/>
                <w:lang w:val="sv-SE"/>
              </w:rPr>
              <w:t>NG: TC19</w:t>
            </w:r>
          </w:p>
        </w:tc>
        <w:tc>
          <w:tcPr>
            <w:tcW w:w="1278" w:type="dxa"/>
          </w:tcPr>
          <w:p w14:paraId="32661744" w14:textId="77777777" w:rsidR="00A554BF" w:rsidRDefault="00FD275C">
            <w:pPr>
              <w:pStyle w:val="TAL"/>
              <w:rPr>
                <w:rFonts w:cs="Arial"/>
              </w:rPr>
            </w:pPr>
            <w:r>
              <w:rPr>
                <w:rFonts w:cs="Arial"/>
              </w:rPr>
              <w:t>C: TC4a</w:t>
            </w:r>
          </w:p>
          <w:p w14:paraId="32661745" w14:textId="77777777" w:rsidR="00A554BF" w:rsidRDefault="00FD275C">
            <w:pPr>
              <w:pStyle w:val="TAL"/>
              <w:rPr>
                <w:rFonts w:cs="Arial"/>
              </w:rPr>
            </w:pPr>
            <w:r>
              <w:rPr>
                <w:rFonts w:cs="Arial"/>
              </w:rPr>
              <w:t>CNC: NTC4a</w:t>
            </w:r>
          </w:p>
          <w:p w14:paraId="32661746" w14:textId="77777777" w:rsidR="00A554BF" w:rsidRDefault="00FD275C">
            <w:pPr>
              <w:pStyle w:val="TAL"/>
              <w:rPr>
                <w:rFonts w:cs="Arial"/>
              </w:rPr>
            </w:pPr>
            <w:r>
              <w:rPr>
                <w:rFonts w:cs="Arial"/>
              </w:rPr>
              <w:t>C/NC: TC4a, NTC4a</w:t>
            </w:r>
          </w:p>
        </w:tc>
        <w:tc>
          <w:tcPr>
            <w:tcW w:w="1278" w:type="dxa"/>
          </w:tcPr>
          <w:p w14:paraId="32661747" w14:textId="77777777" w:rsidR="00A554BF" w:rsidRDefault="00FD275C">
            <w:pPr>
              <w:pStyle w:val="TAL"/>
              <w:rPr>
                <w:rFonts w:cs="Arial"/>
              </w:rPr>
            </w:pPr>
            <w:r>
              <w:rPr>
                <w:rFonts w:cs="Arial"/>
              </w:rPr>
              <w:t>C: TC4b</w:t>
            </w:r>
          </w:p>
          <w:p w14:paraId="32661748" w14:textId="77777777" w:rsidR="00A554BF" w:rsidRDefault="00FD275C">
            <w:pPr>
              <w:pStyle w:val="TAL"/>
              <w:rPr>
                <w:rFonts w:cs="Arial"/>
              </w:rPr>
            </w:pPr>
            <w:r>
              <w:rPr>
                <w:rFonts w:cs="Arial"/>
              </w:rPr>
              <w:t>CNC: NTC4b</w:t>
            </w:r>
          </w:p>
          <w:p w14:paraId="32661749" w14:textId="77777777" w:rsidR="00A554BF" w:rsidRDefault="00FD275C">
            <w:pPr>
              <w:pStyle w:val="TAL"/>
              <w:rPr>
                <w:rFonts w:cs="Arial"/>
              </w:rPr>
            </w:pPr>
            <w:r>
              <w:rPr>
                <w:rFonts w:cs="Arial"/>
              </w:rPr>
              <w:t>C/NC: TC4b, NTC4b</w:t>
            </w:r>
          </w:p>
          <w:p w14:paraId="3266174A" w14:textId="77777777" w:rsidR="00A554BF" w:rsidRDefault="00FD275C">
            <w:pPr>
              <w:pStyle w:val="TAL"/>
              <w:rPr>
                <w:rFonts w:cs="Arial"/>
              </w:rPr>
            </w:pPr>
            <w:r>
              <w:rPr>
                <w:rFonts w:cs="Arial"/>
              </w:rPr>
              <w:t>NI: TC15</w:t>
            </w:r>
          </w:p>
          <w:p w14:paraId="3266174B" w14:textId="77777777" w:rsidR="00A554BF" w:rsidRDefault="00FD275C">
            <w:pPr>
              <w:pStyle w:val="TAL"/>
              <w:rPr>
                <w:rFonts w:cs="Arial"/>
              </w:rPr>
            </w:pPr>
            <w:r>
              <w:rPr>
                <w:rFonts w:cs="Arial"/>
              </w:rPr>
              <w:t>NG: TC18</w:t>
            </w:r>
          </w:p>
        </w:tc>
        <w:tc>
          <w:tcPr>
            <w:tcW w:w="1460" w:type="dxa"/>
          </w:tcPr>
          <w:p w14:paraId="3266174C" w14:textId="77777777" w:rsidR="00A554BF" w:rsidRDefault="00FD275C">
            <w:pPr>
              <w:pStyle w:val="TAL"/>
              <w:rPr>
                <w:rFonts w:cs="Arial"/>
              </w:rPr>
            </w:pPr>
            <w:r>
              <w:rPr>
                <w:rFonts w:cs="Arial"/>
              </w:rPr>
              <w:t>C: TC4c</w:t>
            </w:r>
          </w:p>
          <w:p w14:paraId="3266174D" w14:textId="77777777" w:rsidR="00A554BF" w:rsidRDefault="00FD275C">
            <w:pPr>
              <w:pStyle w:val="TAL"/>
              <w:rPr>
                <w:rFonts w:cs="Arial"/>
              </w:rPr>
            </w:pPr>
            <w:r>
              <w:rPr>
                <w:rFonts w:cs="Arial"/>
              </w:rPr>
              <w:t>CNC: NTC4c</w:t>
            </w:r>
          </w:p>
          <w:p w14:paraId="3266174E" w14:textId="77777777" w:rsidR="00A554BF" w:rsidRDefault="00FD275C">
            <w:pPr>
              <w:pStyle w:val="TAL"/>
              <w:rPr>
                <w:rFonts w:cs="Arial"/>
              </w:rPr>
            </w:pPr>
            <w:r>
              <w:rPr>
                <w:rFonts w:cs="Arial"/>
              </w:rPr>
              <w:t>C/NC: TC4c, NTC4c</w:t>
            </w:r>
          </w:p>
        </w:tc>
        <w:tc>
          <w:tcPr>
            <w:tcW w:w="1460" w:type="dxa"/>
          </w:tcPr>
          <w:p w14:paraId="3266174F" w14:textId="77777777" w:rsidR="00A554BF" w:rsidRDefault="00FD275C">
            <w:pPr>
              <w:keepNext/>
              <w:keepLines/>
              <w:spacing w:after="0"/>
              <w:rPr>
                <w:rFonts w:ascii="Arial" w:hAnsi="Arial"/>
                <w:sz w:val="18"/>
                <w:lang w:eastAsia="en-GB"/>
              </w:rPr>
            </w:pPr>
            <w:r>
              <w:rPr>
                <w:rFonts w:ascii="Arial" w:hAnsi="Arial"/>
                <w:sz w:val="18"/>
                <w:lang w:eastAsia="en-GB"/>
              </w:rPr>
              <w:t>C: (TC4a, TC3</w:t>
            </w:r>
            <w:proofErr w:type="gramStart"/>
            <w:r>
              <w:rPr>
                <w:rFonts w:ascii="Arial" w:hAnsi="Arial"/>
                <w:sz w:val="18"/>
                <w:lang w:eastAsia="en-GB"/>
              </w:rPr>
              <w:t>a)*</w:t>
            </w:r>
            <w:proofErr w:type="gramEnd"/>
            <w:r>
              <w:rPr>
                <w:rFonts w:ascii="Arial" w:hAnsi="Arial"/>
                <w:sz w:val="18"/>
                <w:lang w:eastAsia="en-GB"/>
              </w:rPr>
              <w:t>, TC4b</w:t>
            </w:r>
          </w:p>
          <w:p w14:paraId="32661750" w14:textId="77777777" w:rsidR="00A554BF" w:rsidRDefault="00A554BF">
            <w:pPr>
              <w:keepNext/>
              <w:keepLines/>
              <w:spacing w:after="0"/>
              <w:rPr>
                <w:rFonts w:ascii="Arial" w:hAnsi="Arial"/>
                <w:sz w:val="18"/>
                <w:lang w:eastAsia="en-GB"/>
              </w:rPr>
            </w:pPr>
          </w:p>
          <w:p w14:paraId="32661751" w14:textId="77777777" w:rsidR="00A554BF" w:rsidRDefault="00FD275C">
            <w:pPr>
              <w:keepNext/>
              <w:keepLines/>
              <w:spacing w:after="0"/>
              <w:rPr>
                <w:rFonts w:ascii="Arial" w:hAnsi="Arial"/>
                <w:sz w:val="18"/>
                <w:lang w:eastAsia="en-GB"/>
              </w:rPr>
            </w:pPr>
            <w:r>
              <w:rPr>
                <w:rFonts w:ascii="Arial" w:hAnsi="Arial"/>
                <w:sz w:val="18"/>
                <w:lang w:eastAsia="en-GB"/>
              </w:rPr>
              <w:t>CNC: (NTC4a, NTC3</w:t>
            </w:r>
            <w:proofErr w:type="gramStart"/>
            <w:r>
              <w:rPr>
                <w:rFonts w:ascii="Arial" w:hAnsi="Arial"/>
                <w:sz w:val="18"/>
                <w:lang w:eastAsia="en-GB"/>
              </w:rPr>
              <w:t>a)*</w:t>
            </w:r>
            <w:proofErr w:type="gramEnd"/>
            <w:r>
              <w:rPr>
                <w:rFonts w:ascii="Arial" w:hAnsi="Arial"/>
                <w:sz w:val="18"/>
                <w:lang w:eastAsia="en-GB"/>
              </w:rPr>
              <w:t>, NTC4b</w:t>
            </w:r>
          </w:p>
          <w:p w14:paraId="32661752" w14:textId="77777777" w:rsidR="00A554BF" w:rsidRDefault="00FD275C">
            <w:pPr>
              <w:pStyle w:val="TAL"/>
              <w:rPr>
                <w:rFonts w:cs="Arial"/>
                <w:lang w:eastAsia="en-GB"/>
              </w:rPr>
            </w:pPr>
            <w:r>
              <w:rPr>
                <w:rFonts w:cs="Arial"/>
                <w:lang w:eastAsia="en-GB"/>
              </w:rPr>
              <w:br/>
              <w:t>C/NC: (TC4a, NTC4a, TC3a, NTC3</w:t>
            </w:r>
            <w:proofErr w:type="gramStart"/>
            <w:r>
              <w:rPr>
                <w:rFonts w:cs="Arial"/>
                <w:lang w:eastAsia="en-GB"/>
              </w:rPr>
              <w:t>a)*</w:t>
            </w:r>
            <w:proofErr w:type="gramEnd"/>
            <w:r>
              <w:rPr>
                <w:rFonts w:cs="Arial"/>
                <w:lang w:eastAsia="en-GB"/>
              </w:rPr>
              <w:t xml:space="preserve"> , TC4b, NTC4b</w:t>
            </w:r>
          </w:p>
          <w:p w14:paraId="32661753" w14:textId="77777777" w:rsidR="00A554BF" w:rsidRDefault="00A554BF">
            <w:pPr>
              <w:pStyle w:val="TAL"/>
              <w:rPr>
                <w:rFonts w:cs="Arial"/>
                <w:lang w:eastAsia="en-GB"/>
              </w:rPr>
            </w:pPr>
          </w:p>
          <w:p w14:paraId="32661754" w14:textId="77777777" w:rsidR="00A554BF" w:rsidRDefault="00FD275C">
            <w:pPr>
              <w:pStyle w:val="TAL"/>
              <w:rPr>
                <w:rFonts w:cs="Arial"/>
                <w:lang w:val="sv-SE"/>
              </w:rPr>
            </w:pPr>
            <w:r>
              <w:rPr>
                <w:rFonts w:cs="Arial"/>
                <w:lang w:val="sv-SE"/>
              </w:rPr>
              <w:t>NI: TC15,(TC16)*</w:t>
            </w:r>
          </w:p>
          <w:p w14:paraId="32661755" w14:textId="77777777" w:rsidR="00A554BF" w:rsidRDefault="00A554BF">
            <w:pPr>
              <w:pStyle w:val="TAL"/>
              <w:rPr>
                <w:rFonts w:cs="Arial"/>
                <w:lang w:val="sv-SE"/>
              </w:rPr>
            </w:pPr>
          </w:p>
          <w:p w14:paraId="32661756"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76B" w14:textId="77777777">
        <w:trPr>
          <w:jc w:val="center"/>
        </w:trPr>
        <w:tc>
          <w:tcPr>
            <w:tcW w:w="1788" w:type="dxa"/>
            <w:vAlign w:val="center"/>
          </w:tcPr>
          <w:p w14:paraId="32661758" w14:textId="77777777" w:rsidR="00A554BF" w:rsidRDefault="00FD275C">
            <w:pPr>
              <w:pStyle w:val="TAL"/>
              <w:ind w:left="14"/>
              <w:rPr>
                <w:rFonts w:cs="Arial"/>
              </w:rPr>
            </w:pPr>
            <w:r>
              <w:rPr>
                <w:rFonts w:cs="Arial"/>
              </w:rPr>
              <w:t>Additional requirement for BC2 (Category B)</w:t>
            </w:r>
          </w:p>
        </w:tc>
        <w:tc>
          <w:tcPr>
            <w:tcW w:w="1278" w:type="dxa"/>
          </w:tcPr>
          <w:p w14:paraId="32661759" w14:textId="77777777" w:rsidR="00A554BF" w:rsidRDefault="00FD275C">
            <w:pPr>
              <w:pStyle w:val="TAL"/>
              <w:rPr>
                <w:rFonts w:cs="Arial"/>
              </w:rPr>
            </w:pPr>
            <w:r>
              <w:rPr>
                <w:rFonts w:cs="Arial"/>
              </w:rPr>
              <w:t>N/A</w:t>
            </w:r>
          </w:p>
        </w:tc>
        <w:tc>
          <w:tcPr>
            <w:tcW w:w="1278" w:type="dxa"/>
          </w:tcPr>
          <w:p w14:paraId="3266175A" w14:textId="77777777" w:rsidR="00A554BF" w:rsidRDefault="00FD275C">
            <w:pPr>
              <w:pStyle w:val="TAL"/>
              <w:rPr>
                <w:rFonts w:cs="Arial"/>
              </w:rPr>
            </w:pPr>
            <w:r>
              <w:rPr>
                <w:rFonts w:cs="Arial"/>
              </w:rPr>
              <w:t>N/A</w:t>
            </w:r>
          </w:p>
        </w:tc>
        <w:tc>
          <w:tcPr>
            <w:tcW w:w="1278" w:type="dxa"/>
          </w:tcPr>
          <w:p w14:paraId="3266175B" w14:textId="77777777" w:rsidR="00A554BF" w:rsidRDefault="00FD275C">
            <w:pPr>
              <w:pStyle w:val="TAL"/>
              <w:rPr>
                <w:rFonts w:cs="Arial"/>
              </w:rPr>
            </w:pPr>
            <w:r>
              <w:rPr>
                <w:rFonts w:cs="Arial"/>
              </w:rPr>
              <w:t>N/A</w:t>
            </w:r>
          </w:p>
        </w:tc>
        <w:tc>
          <w:tcPr>
            <w:tcW w:w="1278" w:type="dxa"/>
          </w:tcPr>
          <w:p w14:paraId="3266175C" w14:textId="77777777" w:rsidR="00A554BF" w:rsidRDefault="00FD275C">
            <w:pPr>
              <w:pStyle w:val="TAL"/>
              <w:rPr>
                <w:rFonts w:cs="Arial"/>
              </w:rPr>
            </w:pPr>
            <w:r>
              <w:rPr>
                <w:rFonts w:cs="Arial"/>
              </w:rPr>
              <w:t>C: TC4a</w:t>
            </w:r>
          </w:p>
          <w:p w14:paraId="3266175D" w14:textId="77777777" w:rsidR="00A554BF" w:rsidRDefault="00FD275C">
            <w:pPr>
              <w:pStyle w:val="TAL"/>
              <w:rPr>
                <w:rFonts w:cs="Arial"/>
              </w:rPr>
            </w:pPr>
            <w:r>
              <w:rPr>
                <w:rFonts w:cs="Arial"/>
              </w:rPr>
              <w:t>CNC: NTC4a</w:t>
            </w:r>
          </w:p>
          <w:p w14:paraId="3266175E" w14:textId="77777777" w:rsidR="00A554BF" w:rsidRDefault="00FD275C">
            <w:pPr>
              <w:pStyle w:val="TAL"/>
              <w:rPr>
                <w:rFonts w:cs="Arial"/>
              </w:rPr>
            </w:pPr>
            <w:r>
              <w:rPr>
                <w:rFonts w:cs="Arial"/>
              </w:rPr>
              <w:t>C/NC: TC4a, NTC4a</w:t>
            </w:r>
          </w:p>
        </w:tc>
        <w:tc>
          <w:tcPr>
            <w:tcW w:w="1278" w:type="dxa"/>
          </w:tcPr>
          <w:p w14:paraId="3266175F" w14:textId="77777777" w:rsidR="00A554BF" w:rsidRDefault="00FD275C">
            <w:pPr>
              <w:pStyle w:val="TAL"/>
              <w:rPr>
                <w:rFonts w:cs="Arial"/>
              </w:rPr>
            </w:pPr>
            <w:r>
              <w:rPr>
                <w:rFonts w:cs="Arial"/>
              </w:rPr>
              <w:t>C: TC4b</w:t>
            </w:r>
          </w:p>
          <w:p w14:paraId="32661760" w14:textId="77777777" w:rsidR="00A554BF" w:rsidRDefault="00FD275C">
            <w:pPr>
              <w:pStyle w:val="TAL"/>
              <w:rPr>
                <w:rFonts w:cs="Arial"/>
              </w:rPr>
            </w:pPr>
            <w:r>
              <w:rPr>
                <w:rFonts w:cs="Arial"/>
              </w:rPr>
              <w:t>CNC: NTC4b</w:t>
            </w:r>
          </w:p>
          <w:p w14:paraId="32661761" w14:textId="77777777" w:rsidR="00A554BF" w:rsidRDefault="00FD275C">
            <w:pPr>
              <w:pStyle w:val="TAL"/>
              <w:rPr>
                <w:rFonts w:cs="Arial"/>
              </w:rPr>
            </w:pPr>
            <w:r>
              <w:rPr>
                <w:rFonts w:cs="Arial"/>
              </w:rPr>
              <w:t>C/NC: TC4b, NTC4b</w:t>
            </w:r>
          </w:p>
          <w:p w14:paraId="32661762" w14:textId="77777777" w:rsidR="00A554BF" w:rsidRDefault="00FD275C">
            <w:pPr>
              <w:pStyle w:val="TAL"/>
              <w:rPr>
                <w:rFonts w:cs="Arial"/>
              </w:rPr>
            </w:pPr>
            <w:r>
              <w:rPr>
                <w:rFonts w:cs="Arial"/>
              </w:rPr>
              <w:t>NI: TC15</w:t>
            </w:r>
          </w:p>
          <w:p w14:paraId="32661763" w14:textId="77777777" w:rsidR="00A554BF" w:rsidRDefault="00FD275C">
            <w:pPr>
              <w:pStyle w:val="TAL"/>
              <w:rPr>
                <w:rFonts w:cs="Arial"/>
              </w:rPr>
            </w:pPr>
            <w:r>
              <w:rPr>
                <w:rFonts w:cs="Arial"/>
              </w:rPr>
              <w:t>NG: TC18</w:t>
            </w:r>
          </w:p>
        </w:tc>
        <w:tc>
          <w:tcPr>
            <w:tcW w:w="1460" w:type="dxa"/>
          </w:tcPr>
          <w:p w14:paraId="32661764" w14:textId="77777777" w:rsidR="00A554BF" w:rsidRDefault="00FD275C">
            <w:pPr>
              <w:pStyle w:val="TAL"/>
              <w:rPr>
                <w:rFonts w:cs="Arial"/>
              </w:rPr>
            </w:pPr>
            <w:r>
              <w:rPr>
                <w:rFonts w:cs="Arial"/>
              </w:rPr>
              <w:t>C: TC4c</w:t>
            </w:r>
          </w:p>
          <w:p w14:paraId="32661765" w14:textId="77777777" w:rsidR="00A554BF" w:rsidRDefault="00FD275C">
            <w:pPr>
              <w:pStyle w:val="TAL"/>
              <w:rPr>
                <w:rFonts w:cs="Arial"/>
              </w:rPr>
            </w:pPr>
            <w:r>
              <w:rPr>
                <w:rFonts w:cs="Arial"/>
              </w:rPr>
              <w:t>CNC: NTC4c</w:t>
            </w:r>
          </w:p>
          <w:p w14:paraId="32661766" w14:textId="77777777" w:rsidR="00A554BF" w:rsidRDefault="00FD275C">
            <w:pPr>
              <w:pStyle w:val="TAL"/>
              <w:rPr>
                <w:rFonts w:cs="Arial"/>
              </w:rPr>
            </w:pPr>
            <w:r>
              <w:rPr>
                <w:rFonts w:cs="Arial"/>
              </w:rPr>
              <w:t>C/NC: TC4c, NTC4c</w:t>
            </w:r>
          </w:p>
        </w:tc>
        <w:tc>
          <w:tcPr>
            <w:tcW w:w="1460" w:type="dxa"/>
          </w:tcPr>
          <w:p w14:paraId="32661767" w14:textId="77777777" w:rsidR="00A554BF" w:rsidRDefault="00FD275C">
            <w:pPr>
              <w:keepNext/>
              <w:keepLines/>
              <w:spacing w:after="0"/>
              <w:rPr>
                <w:rFonts w:ascii="Arial" w:hAnsi="Arial"/>
                <w:sz w:val="18"/>
                <w:lang w:eastAsia="en-GB"/>
              </w:rPr>
            </w:pPr>
            <w:r>
              <w:rPr>
                <w:rFonts w:ascii="Arial" w:hAnsi="Arial"/>
                <w:sz w:val="18"/>
                <w:lang w:eastAsia="en-GB"/>
              </w:rPr>
              <w:t>C: TC4a*, TC4b</w:t>
            </w:r>
          </w:p>
          <w:p w14:paraId="32661768" w14:textId="77777777" w:rsidR="00A554BF" w:rsidRDefault="00FD275C">
            <w:pPr>
              <w:pStyle w:val="TAL"/>
              <w:rPr>
                <w:rFonts w:cs="Arial"/>
                <w:lang w:eastAsia="en-GB"/>
              </w:rPr>
            </w:pPr>
            <w:r>
              <w:rPr>
                <w:rFonts w:cs="Arial"/>
                <w:lang w:eastAsia="en-GB"/>
              </w:rPr>
              <w:t xml:space="preserve">CNC: NTC4a*, NTC4b </w:t>
            </w:r>
            <w:r>
              <w:rPr>
                <w:rFonts w:cs="Arial"/>
                <w:lang w:eastAsia="en-GB"/>
              </w:rPr>
              <w:br/>
              <w:t>C/NC: (TC4a, NTC4</w:t>
            </w:r>
            <w:proofErr w:type="gramStart"/>
            <w:r>
              <w:rPr>
                <w:rFonts w:cs="Arial"/>
                <w:lang w:eastAsia="en-GB"/>
              </w:rPr>
              <w:t>a)*</w:t>
            </w:r>
            <w:proofErr w:type="gramEnd"/>
            <w:r>
              <w:rPr>
                <w:rFonts w:cs="Arial"/>
                <w:lang w:eastAsia="en-GB"/>
              </w:rPr>
              <w:t>, TC4b, NTC4b</w:t>
            </w:r>
          </w:p>
          <w:p w14:paraId="32661769" w14:textId="77777777" w:rsidR="00A554BF" w:rsidRDefault="00FD275C">
            <w:pPr>
              <w:pStyle w:val="TAL"/>
              <w:rPr>
                <w:rFonts w:cs="Arial"/>
              </w:rPr>
            </w:pPr>
            <w:r>
              <w:rPr>
                <w:rFonts w:cs="Arial"/>
              </w:rPr>
              <w:t>NI: TC15</w:t>
            </w:r>
          </w:p>
          <w:p w14:paraId="3266176A" w14:textId="77777777" w:rsidR="00A554BF" w:rsidRDefault="00FD275C">
            <w:pPr>
              <w:pStyle w:val="TAL"/>
              <w:rPr>
                <w:rFonts w:cs="Arial"/>
              </w:rPr>
            </w:pPr>
            <w:r>
              <w:rPr>
                <w:rFonts w:cs="Arial"/>
              </w:rPr>
              <w:t>NG: TC18</w:t>
            </w:r>
          </w:p>
        </w:tc>
      </w:tr>
      <w:tr w:rsidR="00A554BF" w14:paraId="32661774" w14:textId="77777777">
        <w:trPr>
          <w:jc w:val="center"/>
        </w:trPr>
        <w:tc>
          <w:tcPr>
            <w:tcW w:w="1788" w:type="dxa"/>
            <w:vAlign w:val="center"/>
          </w:tcPr>
          <w:p w14:paraId="3266176C" w14:textId="77777777" w:rsidR="00A554BF" w:rsidRDefault="00FD275C">
            <w:pPr>
              <w:pStyle w:val="TAL"/>
              <w:ind w:left="14"/>
              <w:rPr>
                <w:rFonts w:cs="Arial"/>
                <w:b/>
                <w:bCs/>
              </w:rPr>
            </w:pPr>
            <w:r>
              <w:rPr>
                <w:rFonts w:cs="Arial"/>
                <w:b/>
                <w:bCs/>
              </w:rPr>
              <w:t>7.7 Receiver intermodulation</w:t>
            </w:r>
          </w:p>
        </w:tc>
        <w:tc>
          <w:tcPr>
            <w:tcW w:w="1278" w:type="dxa"/>
          </w:tcPr>
          <w:p w14:paraId="3266176D" w14:textId="77777777" w:rsidR="00A554BF" w:rsidRDefault="00FD275C">
            <w:pPr>
              <w:pStyle w:val="TAL"/>
              <w:rPr>
                <w:rFonts w:cs="Arial"/>
                <w:sz w:val="16"/>
                <w:szCs w:val="16"/>
              </w:rPr>
            </w:pPr>
            <w:r>
              <w:rPr>
                <w:rFonts w:cs="Arial"/>
                <w:sz w:val="16"/>
                <w:szCs w:val="16"/>
              </w:rPr>
              <w:t xml:space="preserve">- </w:t>
            </w:r>
          </w:p>
        </w:tc>
        <w:tc>
          <w:tcPr>
            <w:tcW w:w="1278" w:type="dxa"/>
          </w:tcPr>
          <w:p w14:paraId="3266176E" w14:textId="77777777" w:rsidR="00A554BF" w:rsidRDefault="00FD275C">
            <w:pPr>
              <w:pStyle w:val="TAL"/>
              <w:rPr>
                <w:rFonts w:cs="Arial"/>
                <w:sz w:val="16"/>
                <w:szCs w:val="16"/>
              </w:rPr>
            </w:pPr>
            <w:r>
              <w:rPr>
                <w:rFonts w:cs="Arial"/>
                <w:sz w:val="16"/>
                <w:szCs w:val="16"/>
              </w:rPr>
              <w:t xml:space="preserve">- </w:t>
            </w:r>
          </w:p>
        </w:tc>
        <w:tc>
          <w:tcPr>
            <w:tcW w:w="1278" w:type="dxa"/>
          </w:tcPr>
          <w:p w14:paraId="3266176F" w14:textId="77777777" w:rsidR="00A554BF" w:rsidRDefault="00FD275C">
            <w:pPr>
              <w:pStyle w:val="TAL"/>
              <w:rPr>
                <w:rFonts w:cs="Arial"/>
                <w:sz w:val="16"/>
                <w:szCs w:val="16"/>
              </w:rPr>
            </w:pPr>
            <w:r>
              <w:rPr>
                <w:rFonts w:cs="Arial"/>
                <w:sz w:val="16"/>
                <w:szCs w:val="16"/>
              </w:rPr>
              <w:t xml:space="preserve">- </w:t>
            </w:r>
          </w:p>
        </w:tc>
        <w:tc>
          <w:tcPr>
            <w:tcW w:w="1278" w:type="dxa"/>
          </w:tcPr>
          <w:p w14:paraId="32661770" w14:textId="77777777" w:rsidR="00A554BF" w:rsidRDefault="00FD275C">
            <w:pPr>
              <w:pStyle w:val="TAL"/>
              <w:rPr>
                <w:rFonts w:cs="Arial"/>
                <w:sz w:val="16"/>
                <w:szCs w:val="16"/>
              </w:rPr>
            </w:pPr>
            <w:r>
              <w:rPr>
                <w:rFonts w:cs="Arial"/>
                <w:sz w:val="16"/>
                <w:szCs w:val="16"/>
              </w:rPr>
              <w:t xml:space="preserve">- </w:t>
            </w:r>
          </w:p>
        </w:tc>
        <w:tc>
          <w:tcPr>
            <w:tcW w:w="1278" w:type="dxa"/>
          </w:tcPr>
          <w:p w14:paraId="32661771" w14:textId="77777777" w:rsidR="00A554BF" w:rsidRDefault="00FD275C">
            <w:pPr>
              <w:pStyle w:val="TAL"/>
              <w:rPr>
                <w:rFonts w:cs="Arial"/>
                <w:sz w:val="16"/>
                <w:szCs w:val="16"/>
              </w:rPr>
            </w:pPr>
            <w:r>
              <w:rPr>
                <w:rFonts w:cs="Arial"/>
                <w:sz w:val="16"/>
                <w:szCs w:val="16"/>
              </w:rPr>
              <w:t xml:space="preserve">- </w:t>
            </w:r>
          </w:p>
        </w:tc>
        <w:tc>
          <w:tcPr>
            <w:tcW w:w="1460" w:type="dxa"/>
          </w:tcPr>
          <w:p w14:paraId="32661772" w14:textId="77777777" w:rsidR="00A554BF" w:rsidRDefault="00FD275C">
            <w:pPr>
              <w:pStyle w:val="TAL"/>
              <w:rPr>
                <w:rFonts w:cs="Arial"/>
                <w:sz w:val="16"/>
                <w:szCs w:val="16"/>
              </w:rPr>
            </w:pPr>
            <w:r>
              <w:rPr>
                <w:rFonts w:cs="Arial"/>
                <w:sz w:val="16"/>
                <w:szCs w:val="16"/>
              </w:rPr>
              <w:t xml:space="preserve">- </w:t>
            </w:r>
          </w:p>
        </w:tc>
        <w:tc>
          <w:tcPr>
            <w:tcW w:w="1460" w:type="dxa"/>
          </w:tcPr>
          <w:p w14:paraId="32661773" w14:textId="77777777" w:rsidR="00A554BF" w:rsidRDefault="00FD275C">
            <w:pPr>
              <w:pStyle w:val="TAL"/>
              <w:rPr>
                <w:rFonts w:cs="Arial"/>
                <w:sz w:val="16"/>
                <w:szCs w:val="16"/>
              </w:rPr>
            </w:pPr>
            <w:r>
              <w:rPr>
                <w:rFonts w:cs="Arial"/>
                <w:sz w:val="16"/>
                <w:szCs w:val="16"/>
              </w:rPr>
              <w:t>-</w:t>
            </w:r>
          </w:p>
        </w:tc>
      </w:tr>
      <w:tr w:rsidR="00A554BF" w14:paraId="32661791" w14:textId="77777777">
        <w:trPr>
          <w:jc w:val="center"/>
        </w:trPr>
        <w:tc>
          <w:tcPr>
            <w:tcW w:w="1788" w:type="dxa"/>
            <w:vAlign w:val="center"/>
          </w:tcPr>
          <w:p w14:paraId="32661775" w14:textId="77777777" w:rsidR="00A554BF" w:rsidRDefault="00FD275C">
            <w:pPr>
              <w:pStyle w:val="TAL"/>
              <w:ind w:left="14"/>
              <w:rPr>
                <w:rFonts w:cs="Arial"/>
              </w:rPr>
            </w:pPr>
            <w:r>
              <w:rPr>
                <w:rFonts w:cs="Arial"/>
              </w:rPr>
              <w:lastRenderedPageBreak/>
              <w:t>General intermodulation requirement</w:t>
            </w:r>
          </w:p>
        </w:tc>
        <w:tc>
          <w:tcPr>
            <w:tcW w:w="1278" w:type="dxa"/>
          </w:tcPr>
          <w:p w14:paraId="32661776" w14:textId="77777777" w:rsidR="00A554BF" w:rsidRDefault="00FD275C">
            <w:pPr>
              <w:pStyle w:val="TAL"/>
              <w:rPr>
                <w:rFonts w:cs="Arial"/>
              </w:rPr>
            </w:pPr>
            <w:r>
              <w:rPr>
                <w:rFonts w:cs="Arial"/>
              </w:rPr>
              <w:t>C: TC3a</w:t>
            </w:r>
          </w:p>
          <w:p w14:paraId="32661777" w14:textId="77777777" w:rsidR="00A554BF" w:rsidRDefault="00FD275C">
            <w:pPr>
              <w:pStyle w:val="TAL"/>
              <w:rPr>
                <w:rFonts w:cs="Arial"/>
              </w:rPr>
            </w:pPr>
            <w:r>
              <w:rPr>
                <w:rFonts w:cs="Arial"/>
              </w:rPr>
              <w:t>CNC: NTC3a C/NC: TC3a, NTC3a</w:t>
            </w:r>
          </w:p>
          <w:p w14:paraId="32661778" w14:textId="77777777" w:rsidR="00A554BF" w:rsidRDefault="00FD275C">
            <w:pPr>
              <w:pStyle w:val="TAL"/>
              <w:rPr>
                <w:rFonts w:cs="Arial"/>
              </w:rPr>
            </w:pPr>
            <w:r>
              <w:rPr>
                <w:rFonts w:cs="Arial"/>
              </w:rPr>
              <w:t>NI: TC16</w:t>
            </w:r>
          </w:p>
          <w:p w14:paraId="32661779" w14:textId="77777777" w:rsidR="00A554BF" w:rsidRDefault="00FD275C">
            <w:pPr>
              <w:pStyle w:val="TAL"/>
              <w:rPr>
                <w:rFonts w:cs="Arial"/>
              </w:rPr>
            </w:pPr>
            <w:r>
              <w:rPr>
                <w:rFonts w:cs="Arial"/>
              </w:rPr>
              <w:t>NG: TC19</w:t>
            </w:r>
          </w:p>
        </w:tc>
        <w:tc>
          <w:tcPr>
            <w:tcW w:w="1278" w:type="dxa"/>
          </w:tcPr>
          <w:p w14:paraId="3266177A" w14:textId="77777777" w:rsidR="00A554BF" w:rsidRDefault="00FD275C">
            <w:pPr>
              <w:pStyle w:val="TAL"/>
              <w:rPr>
                <w:rFonts w:cs="Arial"/>
              </w:rPr>
            </w:pPr>
            <w:r>
              <w:rPr>
                <w:rFonts w:cs="Arial"/>
              </w:rPr>
              <w:t xml:space="preserve">C: TC3a </w:t>
            </w:r>
          </w:p>
          <w:p w14:paraId="3266177B" w14:textId="77777777" w:rsidR="00A554BF" w:rsidRDefault="00FD275C">
            <w:pPr>
              <w:pStyle w:val="TAL"/>
              <w:rPr>
                <w:rFonts w:cs="Arial"/>
              </w:rPr>
            </w:pPr>
            <w:r>
              <w:rPr>
                <w:rFonts w:cs="Arial"/>
              </w:rPr>
              <w:t>CNC NTC3a</w:t>
            </w:r>
          </w:p>
          <w:p w14:paraId="3266177C" w14:textId="77777777" w:rsidR="00A554BF" w:rsidRDefault="00FD275C">
            <w:pPr>
              <w:pStyle w:val="TAL"/>
              <w:rPr>
                <w:rFonts w:cs="Arial"/>
              </w:rPr>
            </w:pPr>
            <w:r>
              <w:rPr>
                <w:rFonts w:cs="Arial"/>
              </w:rPr>
              <w:t>C/NC: TC3a, NTC3a</w:t>
            </w:r>
          </w:p>
          <w:p w14:paraId="3266177D" w14:textId="77777777" w:rsidR="00A554BF" w:rsidRDefault="00FD275C">
            <w:pPr>
              <w:pStyle w:val="TAL"/>
              <w:rPr>
                <w:rFonts w:cs="Arial"/>
              </w:rPr>
            </w:pPr>
            <w:r>
              <w:rPr>
                <w:rFonts w:cs="Arial"/>
              </w:rPr>
              <w:t>NI: TC16</w:t>
            </w:r>
          </w:p>
          <w:p w14:paraId="3266177E" w14:textId="77777777" w:rsidR="00A554BF" w:rsidRDefault="00FD275C">
            <w:pPr>
              <w:pStyle w:val="TAL"/>
              <w:rPr>
                <w:rFonts w:cs="Arial"/>
              </w:rPr>
            </w:pPr>
            <w:r>
              <w:rPr>
                <w:rFonts w:cs="Arial"/>
              </w:rPr>
              <w:t>NG: TC19</w:t>
            </w:r>
          </w:p>
        </w:tc>
        <w:tc>
          <w:tcPr>
            <w:tcW w:w="1278" w:type="dxa"/>
          </w:tcPr>
          <w:p w14:paraId="3266177F" w14:textId="77777777" w:rsidR="00A554BF" w:rsidRDefault="00FD275C">
            <w:pPr>
              <w:pStyle w:val="TAL"/>
              <w:rPr>
                <w:rFonts w:cs="Arial"/>
                <w:lang w:val="sv-SE"/>
              </w:rPr>
            </w:pPr>
            <w:r>
              <w:rPr>
                <w:rFonts w:cs="Arial"/>
                <w:lang w:val="sv-SE"/>
              </w:rPr>
              <w:t>C: TC3b</w:t>
            </w:r>
          </w:p>
          <w:p w14:paraId="32661780" w14:textId="77777777" w:rsidR="00A554BF" w:rsidRDefault="00FD275C">
            <w:pPr>
              <w:pStyle w:val="TAL"/>
              <w:rPr>
                <w:rFonts w:cs="Arial"/>
                <w:lang w:val="sv-SE"/>
              </w:rPr>
            </w:pPr>
            <w:r>
              <w:rPr>
                <w:rFonts w:cs="Arial"/>
                <w:lang w:val="sv-SE"/>
              </w:rPr>
              <w:t>NI: TC16</w:t>
            </w:r>
          </w:p>
          <w:p w14:paraId="32661781" w14:textId="77777777" w:rsidR="00A554BF" w:rsidRDefault="00FD275C">
            <w:pPr>
              <w:pStyle w:val="TAL"/>
              <w:rPr>
                <w:rFonts w:cs="Arial"/>
                <w:lang w:val="sv-SE"/>
              </w:rPr>
            </w:pPr>
            <w:r>
              <w:rPr>
                <w:rFonts w:cs="Arial"/>
                <w:lang w:val="sv-SE"/>
              </w:rPr>
              <w:t>NG: TC19</w:t>
            </w:r>
          </w:p>
        </w:tc>
        <w:tc>
          <w:tcPr>
            <w:tcW w:w="1278" w:type="dxa"/>
          </w:tcPr>
          <w:p w14:paraId="32661782" w14:textId="77777777" w:rsidR="00A554BF" w:rsidRDefault="00FD275C">
            <w:pPr>
              <w:pStyle w:val="TAL"/>
              <w:rPr>
                <w:rFonts w:cs="Arial"/>
              </w:rPr>
            </w:pPr>
            <w:r>
              <w:rPr>
                <w:rFonts w:cs="Arial"/>
              </w:rPr>
              <w:t>C: TC5a</w:t>
            </w:r>
          </w:p>
          <w:p w14:paraId="32661783" w14:textId="77777777" w:rsidR="00A554BF" w:rsidRDefault="00FD275C">
            <w:pPr>
              <w:pStyle w:val="TAL"/>
              <w:rPr>
                <w:rFonts w:cs="Arial"/>
              </w:rPr>
            </w:pPr>
            <w:r>
              <w:rPr>
                <w:rFonts w:cs="Arial"/>
              </w:rPr>
              <w:t>CNC: NTC5a C/NC: TC5a, NTC5a</w:t>
            </w:r>
          </w:p>
        </w:tc>
        <w:tc>
          <w:tcPr>
            <w:tcW w:w="1278" w:type="dxa"/>
          </w:tcPr>
          <w:p w14:paraId="32661784" w14:textId="77777777" w:rsidR="00A554BF" w:rsidRDefault="00FD275C">
            <w:pPr>
              <w:pStyle w:val="TAL"/>
              <w:rPr>
                <w:rFonts w:cs="Arial"/>
              </w:rPr>
            </w:pPr>
            <w:r>
              <w:rPr>
                <w:rFonts w:cs="Arial"/>
              </w:rPr>
              <w:t>C: TC5b</w:t>
            </w:r>
          </w:p>
          <w:p w14:paraId="32661785" w14:textId="77777777" w:rsidR="00A554BF" w:rsidRDefault="00FD275C">
            <w:pPr>
              <w:pStyle w:val="TAL"/>
              <w:rPr>
                <w:rFonts w:cs="Arial"/>
              </w:rPr>
            </w:pPr>
            <w:r>
              <w:rPr>
                <w:rFonts w:cs="Arial"/>
              </w:rPr>
              <w:t>CNC NTC5b</w:t>
            </w:r>
          </w:p>
          <w:p w14:paraId="32661786" w14:textId="77777777" w:rsidR="00A554BF" w:rsidRDefault="00FD275C">
            <w:pPr>
              <w:pStyle w:val="TAL"/>
              <w:rPr>
                <w:rFonts w:cs="Arial"/>
              </w:rPr>
            </w:pPr>
            <w:r>
              <w:rPr>
                <w:rFonts w:cs="Arial"/>
              </w:rPr>
              <w:t>C/NC: TC5b, NTC5b</w:t>
            </w:r>
          </w:p>
          <w:p w14:paraId="32661787" w14:textId="77777777" w:rsidR="00A554BF" w:rsidRDefault="00FD275C">
            <w:pPr>
              <w:pStyle w:val="TAL"/>
              <w:rPr>
                <w:rFonts w:cs="Arial"/>
              </w:rPr>
            </w:pPr>
            <w:r>
              <w:rPr>
                <w:rFonts w:cs="Arial"/>
              </w:rPr>
              <w:t>NI: TC15</w:t>
            </w:r>
          </w:p>
          <w:p w14:paraId="32661788" w14:textId="77777777" w:rsidR="00A554BF" w:rsidRDefault="00FD275C">
            <w:pPr>
              <w:pStyle w:val="TAL"/>
              <w:rPr>
                <w:rFonts w:cs="Arial"/>
              </w:rPr>
            </w:pPr>
            <w:r>
              <w:rPr>
                <w:rFonts w:cs="Arial"/>
              </w:rPr>
              <w:t>NG: TC18</w:t>
            </w:r>
          </w:p>
        </w:tc>
        <w:tc>
          <w:tcPr>
            <w:tcW w:w="1460" w:type="dxa"/>
          </w:tcPr>
          <w:p w14:paraId="32661789" w14:textId="77777777" w:rsidR="00A554BF" w:rsidRDefault="00FD275C">
            <w:pPr>
              <w:pStyle w:val="TAL"/>
              <w:rPr>
                <w:rFonts w:cs="Arial"/>
              </w:rPr>
            </w:pPr>
            <w:r>
              <w:rPr>
                <w:rFonts w:cs="Arial"/>
              </w:rPr>
              <w:t>C: TC5b</w:t>
            </w:r>
          </w:p>
          <w:p w14:paraId="3266178A" w14:textId="77777777" w:rsidR="00A554BF" w:rsidRDefault="00FD275C">
            <w:pPr>
              <w:pStyle w:val="TAL"/>
              <w:rPr>
                <w:rFonts w:cs="Arial"/>
              </w:rPr>
            </w:pPr>
            <w:r>
              <w:rPr>
                <w:rFonts w:cs="Arial"/>
              </w:rPr>
              <w:t>CNC: NTC5c</w:t>
            </w:r>
          </w:p>
          <w:p w14:paraId="3266178B" w14:textId="77777777" w:rsidR="00A554BF" w:rsidRDefault="00FD275C">
            <w:pPr>
              <w:pStyle w:val="TAL"/>
              <w:rPr>
                <w:rFonts w:cs="Arial"/>
              </w:rPr>
            </w:pPr>
            <w:r>
              <w:rPr>
                <w:rFonts w:cs="Arial"/>
              </w:rPr>
              <w:t>C/NC: TC5b, NTC5c</w:t>
            </w:r>
          </w:p>
        </w:tc>
        <w:tc>
          <w:tcPr>
            <w:tcW w:w="1460" w:type="dxa"/>
          </w:tcPr>
          <w:p w14:paraId="3266178C" w14:textId="77777777" w:rsidR="00A554BF" w:rsidRDefault="00FD275C">
            <w:pPr>
              <w:keepNext/>
              <w:keepLines/>
              <w:spacing w:after="0"/>
              <w:rPr>
                <w:rFonts w:ascii="Arial" w:hAnsi="Arial"/>
                <w:sz w:val="18"/>
                <w:lang w:eastAsia="en-GB"/>
              </w:rPr>
            </w:pPr>
            <w:r>
              <w:rPr>
                <w:rFonts w:ascii="Arial" w:hAnsi="Arial"/>
                <w:sz w:val="18"/>
                <w:lang w:eastAsia="en-GB"/>
              </w:rPr>
              <w:t>C: TC5b</w:t>
            </w:r>
          </w:p>
          <w:p w14:paraId="3266178D" w14:textId="77777777" w:rsidR="00A554BF" w:rsidRDefault="00FD275C">
            <w:pPr>
              <w:keepNext/>
              <w:keepLines/>
              <w:spacing w:after="0"/>
              <w:rPr>
                <w:rFonts w:ascii="Arial" w:hAnsi="Arial"/>
                <w:sz w:val="18"/>
                <w:lang w:eastAsia="en-GB"/>
              </w:rPr>
            </w:pPr>
            <w:r>
              <w:rPr>
                <w:rFonts w:ascii="Arial" w:hAnsi="Arial"/>
                <w:sz w:val="18"/>
                <w:lang w:eastAsia="en-GB"/>
              </w:rPr>
              <w:t>CNC NTC5b</w:t>
            </w:r>
          </w:p>
          <w:p w14:paraId="3266178E" w14:textId="77777777" w:rsidR="00A554BF" w:rsidRDefault="00FD275C">
            <w:pPr>
              <w:pStyle w:val="TAL"/>
              <w:rPr>
                <w:rFonts w:cs="Arial"/>
                <w:lang w:eastAsia="en-GB"/>
              </w:rPr>
            </w:pPr>
            <w:r>
              <w:rPr>
                <w:rFonts w:cs="Arial"/>
                <w:lang w:eastAsia="en-GB"/>
              </w:rPr>
              <w:t>C/NC: TC5b, NTC5b</w:t>
            </w:r>
          </w:p>
          <w:p w14:paraId="3266178F" w14:textId="77777777" w:rsidR="00A554BF" w:rsidRDefault="00FD275C">
            <w:pPr>
              <w:pStyle w:val="TAL"/>
              <w:rPr>
                <w:rFonts w:cs="Arial"/>
              </w:rPr>
            </w:pPr>
            <w:r>
              <w:rPr>
                <w:rFonts w:cs="Arial"/>
              </w:rPr>
              <w:t>NI: TC15</w:t>
            </w:r>
          </w:p>
          <w:p w14:paraId="32661790" w14:textId="77777777" w:rsidR="00A554BF" w:rsidRDefault="00FD275C">
            <w:pPr>
              <w:pStyle w:val="TAL"/>
              <w:rPr>
                <w:rFonts w:cs="Arial"/>
              </w:rPr>
            </w:pPr>
            <w:r>
              <w:rPr>
                <w:rFonts w:cs="Arial"/>
              </w:rPr>
              <w:t>NG: TC18</w:t>
            </w:r>
          </w:p>
        </w:tc>
      </w:tr>
      <w:tr w:rsidR="00A554BF" w:rsidRPr="00B11F54" w14:paraId="326617AF" w14:textId="77777777">
        <w:trPr>
          <w:jc w:val="center"/>
        </w:trPr>
        <w:tc>
          <w:tcPr>
            <w:tcW w:w="1788" w:type="dxa"/>
            <w:vAlign w:val="center"/>
          </w:tcPr>
          <w:p w14:paraId="32661792" w14:textId="77777777" w:rsidR="00A554BF" w:rsidRDefault="00FD275C">
            <w:pPr>
              <w:pStyle w:val="TAL"/>
              <w:ind w:left="14"/>
              <w:rPr>
                <w:rFonts w:cs="Arial"/>
              </w:rPr>
            </w:pPr>
            <w:r>
              <w:rPr>
                <w:rFonts w:cs="Arial"/>
              </w:rPr>
              <w:t>General narrowband intermodulation requirement</w:t>
            </w:r>
          </w:p>
        </w:tc>
        <w:tc>
          <w:tcPr>
            <w:tcW w:w="1278" w:type="dxa"/>
          </w:tcPr>
          <w:p w14:paraId="32661793" w14:textId="77777777" w:rsidR="00A554BF" w:rsidRDefault="00FD275C">
            <w:pPr>
              <w:pStyle w:val="TAL"/>
              <w:rPr>
                <w:rFonts w:cs="Arial"/>
              </w:rPr>
            </w:pPr>
            <w:r>
              <w:rPr>
                <w:rFonts w:cs="Arial"/>
              </w:rPr>
              <w:t>C: TC3a, TC6b</w:t>
            </w:r>
          </w:p>
          <w:p w14:paraId="32661794" w14:textId="77777777" w:rsidR="00A554BF" w:rsidRDefault="00FD275C">
            <w:pPr>
              <w:pStyle w:val="TAL"/>
              <w:rPr>
                <w:rFonts w:cs="Arial"/>
              </w:rPr>
            </w:pPr>
            <w:r>
              <w:rPr>
                <w:rFonts w:cs="Arial"/>
              </w:rPr>
              <w:t>CNC: NTC3a, TC6b</w:t>
            </w:r>
          </w:p>
          <w:p w14:paraId="32661795" w14:textId="77777777" w:rsidR="00A554BF" w:rsidRDefault="00FD275C">
            <w:pPr>
              <w:pStyle w:val="TAL"/>
              <w:rPr>
                <w:rFonts w:cs="Arial"/>
              </w:rPr>
            </w:pPr>
            <w:r>
              <w:rPr>
                <w:rFonts w:cs="Arial"/>
              </w:rPr>
              <w:t>C/NC: TC3a, NTC3a, TC6b</w:t>
            </w:r>
          </w:p>
          <w:p w14:paraId="32661796" w14:textId="77777777" w:rsidR="00A554BF" w:rsidRDefault="00FD275C">
            <w:pPr>
              <w:pStyle w:val="TAL"/>
              <w:rPr>
                <w:rFonts w:cs="Arial"/>
              </w:rPr>
            </w:pPr>
            <w:r>
              <w:rPr>
                <w:rFonts w:cs="Arial"/>
              </w:rPr>
              <w:t>NI: TC16</w:t>
            </w:r>
          </w:p>
          <w:p w14:paraId="32661797" w14:textId="77777777" w:rsidR="00A554BF" w:rsidRDefault="00FD275C">
            <w:pPr>
              <w:pStyle w:val="TAL"/>
              <w:rPr>
                <w:rFonts w:cs="Arial"/>
              </w:rPr>
            </w:pPr>
            <w:r>
              <w:rPr>
                <w:rFonts w:cs="Arial"/>
              </w:rPr>
              <w:t>NG: TC19</w:t>
            </w:r>
          </w:p>
        </w:tc>
        <w:tc>
          <w:tcPr>
            <w:tcW w:w="1278" w:type="dxa"/>
          </w:tcPr>
          <w:p w14:paraId="32661798" w14:textId="77777777" w:rsidR="00A554BF" w:rsidRDefault="00FD275C">
            <w:pPr>
              <w:pStyle w:val="TAL"/>
              <w:rPr>
                <w:rFonts w:cs="Arial"/>
              </w:rPr>
            </w:pPr>
            <w:r>
              <w:rPr>
                <w:rFonts w:cs="Arial"/>
              </w:rPr>
              <w:t>C: TC3a TC6b</w:t>
            </w:r>
          </w:p>
          <w:p w14:paraId="32661799" w14:textId="77777777" w:rsidR="00A554BF" w:rsidRDefault="00FD275C">
            <w:pPr>
              <w:pStyle w:val="TAL"/>
              <w:rPr>
                <w:rFonts w:cs="Arial"/>
              </w:rPr>
            </w:pPr>
            <w:r>
              <w:rPr>
                <w:rFonts w:cs="Arial"/>
              </w:rPr>
              <w:t>CNC: NTC3a, TC6b</w:t>
            </w:r>
          </w:p>
          <w:p w14:paraId="3266179A" w14:textId="77777777" w:rsidR="00A554BF" w:rsidRDefault="00FD275C">
            <w:pPr>
              <w:pStyle w:val="TAL"/>
              <w:rPr>
                <w:rFonts w:cs="Arial"/>
              </w:rPr>
            </w:pPr>
            <w:r>
              <w:rPr>
                <w:rFonts w:cs="Arial"/>
              </w:rPr>
              <w:t>C/NC: TC3a, NTC3a; TC6b</w:t>
            </w:r>
          </w:p>
          <w:p w14:paraId="3266179B" w14:textId="77777777" w:rsidR="00A554BF" w:rsidRDefault="00FD275C">
            <w:pPr>
              <w:pStyle w:val="TAL"/>
              <w:rPr>
                <w:rFonts w:cs="Arial"/>
              </w:rPr>
            </w:pPr>
            <w:r>
              <w:rPr>
                <w:rFonts w:cs="Arial"/>
              </w:rPr>
              <w:t>NI: TC16</w:t>
            </w:r>
          </w:p>
          <w:p w14:paraId="3266179C" w14:textId="77777777" w:rsidR="00A554BF" w:rsidRDefault="00FD275C">
            <w:pPr>
              <w:pStyle w:val="TAL"/>
              <w:rPr>
                <w:rFonts w:cs="Arial"/>
              </w:rPr>
            </w:pPr>
            <w:r>
              <w:rPr>
                <w:rFonts w:cs="Arial"/>
              </w:rPr>
              <w:t>NG: TC19</w:t>
            </w:r>
          </w:p>
        </w:tc>
        <w:tc>
          <w:tcPr>
            <w:tcW w:w="1278" w:type="dxa"/>
          </w:tcPr>
          <w:p w14:paraId="3266179D" w14:textId="77777777" w:rsidR="00A554BF" w:rsidRDefault="00FD275C">
            <w:pPr>
              <w:pStyle w:val="TAL"/>
              <w:rPr>
                <w:rFonts w:cs="Arial"/>
              </w:rPr>
            </w:pPr>
            <w:r>
              <w:rPr>
                <w:rFonts w:cs="Arial"/>
              </w:rPr>
              <w:t>C: TC3b, TC6b</w:t>
            </w:r>
          </w:p>
          <w:p w14:paraId="3266179E" w14:textId="77777777" w:rsidR="00A554BF" w:rsidRDefault="00FD275C">
            <w:pPr>
              <w:pStyle w:val="TAL"/>
              <w:rPr>
                <w:rFonts w:cs="Arial"/>
              </w:rPr>
            </w:pPr>
            <w:r>
              <w:rPr>
                <w:rFonts w:cs="Arial"/>
              </w:rPr>
              <w:t>NI: TC16</w:t>
            </w:r>
          </w:p>
          <w:p w14:paraId="3266179F" w14:textId="77777777" w:rsidR="00A554BF" w:rsidRDefault="00FD275C">
            <w:pPr>
              <w:pStyle w:val="TAL"/>
              <w:rPr>
                <w:rFonts w:cs="Arial"/>
              </w:rPr>
            </w:pPr>
            <w:r>
              <w:rPr>
                <w:rFonts w:cs="Arial"/>
              </w:rPr>
              <w:t>NG: TC19</w:t>
            </w:r>
          </w:p>
        </w:tc>
        <w:tc>
          <w:tcPr>
            <w:tcW w:w="1278" w:type="dxa"/>
          </w:tcPr>
          <w:p w14:paraId="326617A0" w14:textId="77777777" w:rsidR="00A554BF" w:rsidRDefault="00FD275C">
            <w:pPr>
              <w:pStyle w:val="TAL"/>
              <w:rPr>
                <w:rFonts w:cs="Arial"/>
              </w:rPr>
            </w:pPr>
            <w:r>
              <w:rPr>
                <w:rFonts w:cs="Arial"/>
              </w:rPr>
              <w:t>C: TC5a, TC6a</w:t>
            </w:r>
          </w:p>
          <w:p w14:paraId="326617A1" w14:textId="77777777" w:rsidR="00A554BF" w:rsidRDefault="00FD275C">
            <w:pPr>
              <w:pStyle w:val="TAL"/>
              <w:rPr>
                <w:rFonts w:cs="Arial"/>
              </w:rPr>
            </w:pPr>
            <w:r>
              <w:rPr>
                <w:rFonts w:cs="Arial"/>
              </w:rPr>
              <w:t>CNC: NTC5a, TC6a</w:t>
            </w:r>
          </w:p>
          <w:p w14:paraId="326617A2" w14:textId="77777777" w:rsidR="00A554BF" w:rsidRDefault="00FD275C">
            <w:pPr>
              <w:pStyle w:val="TAL"/>
              <w:rPr>
                <w:rFonts w:cs="Arial"/>
              </w:rPr>
            </w:pPr>
            <w:r>
              <w:rPr>
                <w:rFonts w:cs="Arial"/>
              </w:rPr>
              <w:t>C/NC: TC5a NTC5a, TC6a</w:t>
            </w:r>
          </w:p>
        </w:tc>
        <w:tc>
          <w:tcPr>
            <w:tcW w:w="1278" w:type="dxa"/>
          </w:tcPr>
          <w:p w14:paraId="326617A3" w14:textId="77777777" w:rsidR="00A554BF" w:rsidRDefault="00FD275C">
            <w:pPr>
              <w:pStyle w:val="TAL"/>
              <w:rPr>
                <w:rFonts w:cs="Arial"/>
              </w:rPr>
            </w:pPr>
            <w:r>
              <w:rPr>
                <w:rFonts w:cs="Arial"/>
              </w:rPr>
              <w:t>C: TC5b, TC6b</w:t>
            </w:r>
          </w:p>
          <w:p w14:paraId="326617A4" w14:textId="77777777" w:rsidR="00A554BF" w:rsidRDefault="00FD275C">
            <w:pPr>
              <w:pStyle w:val="TAL"/>
              <w:rPr>
                <w:rFonts w:cs="Arial"/>
              </w:rPr>
            </w:pPr>
            <w:r>
              <w:rPr>
                <w:rFonts w:cs="Arial"/>
              </w:rPr>
              <w:t>CNC: NTC5b, TC6b</w:t>
            </w:r>
          </w:p>
          <w:p w14:paraId="326617A5" w14:textId="77777777" w:rsidR="00A554BF" w:rsidRDefault="00FD275C">
            <w:pPr>
              <w:pStyle w:val="TAL"/>
              <w:rPr>
                <w:rFonts w:cs="Arial"/>
              </w:rPr>
            </w:pPr>
            <w:r>
              <w:rPr>
                <w:rFonts w:cs="Arial"/>
              </w:rPr>
              <w:t>C/NC: TC5b, NTC5b, TC6b NI: TC15</w:t>
            </w:r>
          </w:p>
          <w:p w14:paraId="326617A6" w14:textId="77777777" w:rsidR="00A554BF" w:rsidRDefault="00FD275C">
            <w:pPr>
              <w:pStyle w:val="TAL"/>
              <w:rPr>
                <w:rFonts w:cs="Arial"/>
              </w:rPr>
            </w:pPr>
            <w:r>
              <w:rPr>
                <w:rFonts w:cs="Arial"/>
              </w:rPr>
              <w:t>NG: TC18</w:t>
            </w:r>
          </w:p>
        </w:tc>
        <w:tc>
          <w:tcPr>
            <w:tcW w:w="1460" w:type="dxa"/>
          </w:tcPr>
          <w:p w14:paraId="326617A7" w14:textId="77777777" w:rsidR="00A554BF" w:rsidRDefault="00FD275C">
            <w:pPr>
              <w:pStyle w:val="TAL"/>
              <w:rPr>
                <w:rFonts w:cs="Arial"/>
              </w:rPr>
            </w:pPr>
            <w:r>
              <w:rPr>
                <w:rFonts w:cs="Arial"/>
              </w:rPr>
              <w:t>C: TC5b, TC6a</w:t>
            </w:r>
          </w:p>
          <w:p w14:paraId="326617A8" w14:textId="77777777" w:rsidR="00A554BF" w:rsidRDefault="00FD275C">
            <w:pPr>
              <w:pStyle w:val="TAL"/>
              <w:rPr>
                <w:rFonts w:cs="Arial"/>
              </w:rPr>
            </w:pPr>
            <w:r>
              <w:rPr>
                <w:rFonts w:cs="Arial"/>
              </w:rPr>
              <w:t>CNC: NTC5c, TC6a</w:t>
            </w:r>
          </w:p>
          <w:p w14:paraId="326617A9" w14:textId="77777777" w:rsidR="00A554BF" w:rsidRDefault="00FD275C">
            <w:pPr>
              <w:pStyle w:val="TAL"/>
              <w:rPr>
                <w:rFonts w:cs="Arial"/>
              </w:rPr>
            </w:pPr>
            <w:r>
              <w:rPr>
                <w:rFonts w:cs="Arial"/>
              </w:rPr>
              <w:t>C/NC: TC5b, NTC5c, TC6a</w:t>
            </w:r>
          </w:p>
        </w:tc>
        <w:tc>
          <w:tcPr>
            <w:tcW w:w="1460" w:type="dxa"/>
          </w:tcPr>
          <w:p w14:paraId="326617AA" w14:textId="77777777" w:rsidR="00A554BF" w:rsidRDefault="00FD275C">
            <w:pPr>
              <w:keepNext/>
              <w:keepLines/>
              <w:spacing w:after="0"/>
              <w:rPr>
                <w:rFonts w:ascii="Arial" w:hAnsi="Arial"/>
                <w:sz w:val="18"/>
                <w:lang w:eastAsia="en-GB"/>
              </w:rPr>
            </w:pPr>
            <w:r>
              <w:rPr>
                <w:rFonts w:ascii="Arial" w:hAnsi="Arial"/>
                <w:sz w:val="18"/>
                <w:lang w:eastAsia="en-GB"/>
              </w:rPr>
              <w:t>C: TC5b, TC6a*</w:t>
            </w:r>
          </w:p>
          <w:p w14:paraId="326617AB" w14:textId="77777777" w:rsidR="00A554BF" w:rsidRDefault="00FD275C">
            <w:pPr>
              <w:keepNext/>
              <w:keepLines/>
              <w:spacing w:after="0"/>
              <w:rPr>
                <w:rFonts w:ascii="Arial" w:hAnsi="Arial"/>
                <w:strike/>
                <w:sz w:val="18"/>
                <w:lang w:eastAsia="en-GB"/>
              </w:rPr>
            </w:pPr>
            <w:r>
              <w:rPr>
                <w:rFonts w:ascii="Arial" w:hAnsi="Arial"/>
                <w:sz w:val="18"/>
                <w:lang w:eastAsia="en-GB"/>
              </w:rPr>
              <w:t>CNC: NTC5b, TC6a*</w:t>
            </w:r>
          </w:p>
          <w:p w14:paraId="326617AC" w14:textId="77777777" w:rsidR="00A554BF" w:rsidRDefault="00FD275C">
            <w:pPr>
              <w:pStyle w:val="TAL"/>
              <w:rPr>
                <w:rFonts w:cs="Arial"/>
                <w:lang w:eastAsia="en-GB"/>
              </w:rPr>
            </w:pPr>
            <w:r>
              <w:rPr>
                <w:rFonts w:cs="Arial"/>
                <w:lang w:eastAsia="en-GB"/>
              </w:rPr>
              <w:t>C/NC: TC5b NTC5b, TC6a*</w:t>
            </w:r>
          </w:p>
          <w:p w14:paraId="326617AD" w14:textId="77777777" w:rsidR="00A554BF" w:rsidRDefault="00FD275C">
            <w:pPr>
              <w:pStyle w:val="TAL"/>
              <w:rPr>
                <w:rFonts w:cs="Arial"/>
                <w:lang w:val="sv-SE"/>
              </w:rPr>
            </w:pPr>
            <w:r>
              <w:rPr>
                <w:rFonts w:cs="Arial"/>
                <w:lang w:val="sv-SE"/>
              </w:rPr>
              <w:t>NI: TC15,(TC16)*</w:t>
            </w:r>
          </w:p>
          <w:p w14:paraId="326617AE" w14:textId="77777777" w:rsidR="00A554BF" w:rsidRDefault="00FD275C">
            <w:pPr>
              <w:pStyle w:val="TAL"/>
              <w:rPr>
                <w:rFonts w:cs="Arial"/>
                <w:lang w:val="sv-SE"/>
              </w:rPr>
            </w:pPr>
            <w:r>
              <w:rPr>
                <w:rFonts w:cs="Arial"/>
                <w:lang w:val="sv-SE"/>
              </w:rPr>
              <w:t>NG:</w:t>
            </w:r>
            <w:r>
              <w:rPr>
                <w:rFonts w:cs="Arial"/>
                <w:lang w:val="sv-SE" w:eastAsia="ja-JP"/>
              </w:rPr>
              <w:t xml:space="preserve"> </w:t>
            </w:r>
            <w:r>
              <w:rPr>
                <w:rFonts w:cs="Arial"/>
                <w:lang w:val="sv-SE"/>
              </w:rPr>
              <w:t>TC18,(TC19)*</w:t>
            </w:r>
          </w:p>
        </w:tc>
      </w:tr>
      <w:tr w:rsidR="00A554BF" w14:paraId="326617B8" w14:textId="77777777">
        <w:trPr>
          <w:jc w:val="center"/>
        </w:trPr>
        <w:tc>
          <w:tcPr>
            <w:tcW w:w="1788" w:type="dxa"/>
            <w:vAlign w:val="center"/>
          </w:tcPr>
          <w:p w14:paraId="326617B0" w14:textId="77777777" w:rsidR="00A554BF" w:rsidRDefault="00FD275C">
            <w:pPr>
              <w:pStyle w:val="TAL"/>
              <w:ind w:left="14"/>
              <w:rPr>
                <w:rFonts w:cs="Arial"/>
              </w:rPr>
            </w:pPr>
            <w:r>
              <w:rPr>
                <w:rFonts w:cs="Arial"/>
              </w:rPr>
              <w:t>Additional narrowband intermodulation requirement for GSM/EDGE</w:t>
            </w:r>
          </w:p>
        </w:tc>
        <w:tc>
          <w:tcPr>
            <w:tcW w:w="1278" w:type="dxa"/>
          </w:tcPr>
          <w:p w14:paraId="326617B1" w14:textId="77777777" w:rsidR="00A554BF" w:rsidRDefault="00FD275C">
            <w:pPr>
              <w:pStyle w:val="TAL"/>
              <w:rPr>
                <w:rFonts w:cs="Arial"/>
              </w:rPr>
            </w:pPr>
            <w:r>
              <w:rPr>
                <w:rFonts w:cs="Arial"/>
              </w:rPr>
              <w:t>N/A</w:t>
            </w:r>
          </w:p>
        </w:tc>
        <w:tc>
          <w:tcPr>
            <w:tcW w:w="1278" w:type="dxa"/>
          </w:tcPr>
          <w:p w14:paraId="326617B2" w14:textId="77777777" w:rsidR="00A554BF" w:rsidRDefault="00FD275C">
            <w:pPr>
              <w:pStyle w:val="TAL"/>
              <w:rPr>
                <w:rFonts w:cs="Arial"/>
              </w:rPr>
            </w:pPr>
            <w:r>
              <w:rPr>
                <w:rFonts w:cs="Arial"/>
              </w:rPr>
              <w:t>N/A</w:t>
            </w:r>
          </w:p>
        </w:tc>
        <w:tc>
          <w:tcPr>
            <w:tcW w:w="1278" w:type="dxa"/>
          </w:tcPr>
          <w:p w14:paraId="326617B3" w14:textId="77777777" w:rsidR="00A554BF" w:rsidRDefault="00FD275C">
            <w:pPr>
              <w:pStyle w:val="TAL"/>
              <w:rPr>
                <w:rFonts w:cs="Arial"/>
              </w:rPr>
            </w:pPr>
            <w:r>
              <w:rPr>
                <w:rFonts w:cs="Arial"/>
              </w:rPr>
              <w:t>N/A</w:t>
            </w:r>
          </w:p>
        </w:tc>
        <w:tc>
          <w:tcPr>
            <w:tcW w:w="1278" w:type="dxa"/>
          </w:tcPr>
          <w:p w14:paraId="326617B4" w14:textId="77777777" w:rsidR="00A554BF" w:rsidRDefault="00FD275C">
            <w:pPr>
              <w:pStyle w:val="TAL"/>
              <w:rPr>
                <w:rFonts w:cs="Arial"/>
              </w:rPr>
            </w:pPr>
            <w:r>
              <w:rPr>
                <w:rFonts w:cs="Arial"/>
              </w:rPr>
              <w:t>(TS 51.021)</w:t>
            </w:r>
          </w:p>
        </w:tc>
        <w:tc>
          <w:tcPr>
            <w:tcW w:w="1278" w:type="dxa"/>
          </w:tcPr>
          <w:p w14:paraId="326617B5" w14:textId="77777777" w:rsidR="00A554BF" w:rsidRDefault="00FD275C">
            <w:pPr>
              <w:pStyle w:val="TAL"/>
              <w:rPr>
                <w:rFonts w:cs="Arial"/>
              </w:rPr>
            </w:pPr>
            <w:r>
              <w:rPr>
                <w:rFonts w:cs="Arial"/>
              </w:rPr>
              <w:t>(TS 51.021)</w:t>
            </w:r>
          </w:p>
        </w:tc>
        <w:tc>
          <w:tcPr>
            <w:tcW w:w="1460" w:type="dxa"/>
          </w:tcPr>
          <w:p w14:paraId="326617B6" w14:textId="77777777" w:rsidR="00A554BF" w:rsidRDefault="00FD275C">
            <w:pPr>
              <w:pStyle w:val="TAL"/>
              <w:rPr>
                <w:rFonts w:cs="Arial"/>
              </w:rPr>
            </w:pPr>
            <w:r>
              <w:rPr>
                <w:rFonts w:cs="Arial"/>
              </w:rPr>
              <w:t>(TS 51.021)</w:t>
            </w:r>
          </w:p>
        </w:tc>
        <w:tc>
          <w:tcPr>
            <w:tcW w:w="1460" w:type="dxa"/>
          </w:tcPr>
          <w:p w14:paraId="326617B7" w14:textId="77777777" w:rsidR="00A554BF" w:rsidRDefault="00FD275C">
            <w:pPr>
              <w:pStyle w:val="TAL"/>
              <w:rPr>
                <w:rFonts w:cs="Arial"/>
              </w:rPr>
            </w:pPr>
            <w:r>
              <w:rPr>
                <w:rFonts w:cs="Arial"/>
                <w:lang w:eastAsia="en-GB"/>
              </w:rPr>
              <w:t>TC5b</w:t>
            </w:r>
          </w:p>
        </w:tc>
      </w:tr>
      <w:tr w:rsidR="00A554BF" w14:paraId="326617C1" w14:textId="77777777">
        <w:trPr>
          <w:trHeight w:val="50"/>
          <w:jc w:val="center"/>
        </w:trPr>
        <w:tc>
          <w:tcPr>
            <w:tcW w:w="1788" w:type="dxa"/>
            <w:vAlign w:val="center"/>
          </w:tcPr>
          <w:p w14:paraId="326617B9" w14:textId="77777777" w:rsidR="00A554BF" w:rsidRDefault="00FD275C">
            <w:pPr>
              <w:pStyle w:val="TAL"/>
              <w:ind w:left="14"/>
              <w:rPr>
                <w:rFonts w:cs="Arial"/>
                <w:b/>
                <w:bCs/>
              </w:rPr>
            </w:pPr>
            <w:r>
              <w:rPr>
                <w:rFonts w:cs="Arial"/>
                <w:b/>
                <w:bCs/>
              </w:rPr>
              <w:t>7.8 In-channel selectivity</w:t>
            </w:r>
          </w:p>
        </w:tc>
        <w:tc>
          <w:tcPr>
            <w:tcW w:w="1278" w:type="dxa"/>
          </w:tcPr>
          <w:p w14:paraId="326617BA" w14:textId="77777777" w:rsidR="00A554BF" w:rsidRDefault="00FD275C">
            <w:pPr>
              <w:pStyle w:val="TAL"/>
              <w:rPr>
                <w:rFonts w:cs="Arial"/>
                <w:sz w:val="16"/>
                <w:szCs w:val="16"/>
              </w:rPr>
            </w:pPr>
            <w:r>
              <w:rPr>
                <w:rFonts w:cs="Arial"/>
                <w:sz w:val="16"/>
                <w:szCs w:val="16"/>
              </w:rPr>
              <w:t xml:space="preserve">- </w:t>
            </w:r>
          </w:p>
        </w:tc>
        <w:tc>
          <w:tcPr>
            <w:tcW w:w="1278" w:type="dxa"/>
          </w:tcPr>
          <w:p w14:paraId="326617BB" w14:textId="77777777" w:rsidR="00A554BF" w:rsidRDefault="00FD275C">
            <w:pPr>
              <w:pStyle w:val="TAL"/>
              <w:rPr>
                <w:rFonts w:cs="Arial"/>
                <w:sz w:val="16"/>
                <w:szCs w:val="16"/>
              </w:rPr>
            </w:pPr>
            <w:r>
              <w:rPr>
                <w:rFonts w:cs="Arial"/>
                <w:sz w:val="16"/>
                <w:szCs w:val="16"/>
              </w:rPr>
              <w:t xml:space="preserve">- </w:t>
            </w:r>
          </w:p>
        </w:tc>
        <w:tc>
          <w:tcPr>
            <w:tcW w:w="1278" w:type="dxa"/>
          </w:tcPr>
          <w:p w14:paraId="326617BC" w14:textId="77777777" w:rsidR="00A554BF" w:rsidRDefault="00FD275C">
            <w:pPr>
              <w:pStyle w:val="TAL"/>
              <w:rPr>
                <w:rFonts w:cs="Arial"/>
                <w:sz w:val="16"/>
                <w:szCs w:val="16"/>
              </w:rPr>
            </w:pPr>
            <w:r>
              <w:rPr>
                <w:rFonts w:cs="Arial"/>
                <w:sz w:val="16"/>
                <w:szCs w:val="16"/>
              </w:rPr>
              <w:t xml:space="preserve">- </w:t>
            </w:r>
          </w:p>
        </w:tc>
        <w:tc>
          <w:tcPr>
            <w:tcW w:w="1278" w:type="dxa"/>
          </w:tcPr>
          <w:p w14:paraId="326617BD" w14:textId="77777777" w:rsidR="00A554BF" w:rsidRDefault="00FD275C">
            <w:pPr>
              <w:pStyle w:val="TAL"/>
              <w:rPr>
                <w:rFonts w:cs="Arial"/>
                <w:sz w:val="16"/>
                <w:szCs w:val="16"/>
              </w:rPr>
            </w:pPr>
            <w:r>
              <w:rPr>
                <w:rFonts w:cs="Arial"/>
                <w:sz w:val="16"/>
                <w:szCs w:val="16"/>
              </w:rPr>
              <w:t xml:space="preserve">- </w:t>
            </w:r>
          </w:p>
        </w:tc>
        <w:tc>
          <w:tcPr>
            <w:tcW w:w="1278" w:type="dxa"/>
          </w:tcPr>
          <w:p w14:paraId="326617BE" w14:textId="77777777" w:rsidR="00A554BF" w:rsidRDefault="00FD275C">
            <w:pPr>
              <w:pStyle w:val="TAL"/>
              <w:rPr>
                <w:rFonts w:cs="Arial"/>
                <w:sz w:val="16"/>
                <w:szCs w:val="16"/>
              </w:rPr>
            </w:pPr>
            <w:r>
              <w:rPr>
                <w:rFonts w:cs="Arial"/>
                <w:sz w:val="16"/>
                <w:szCs w:val="16"/>
              </w:rPr>
              <w:t xml:space="preserve">- </w:t>
            </w:r>
          </w:p>
        </w:tc>
        <w:tc>
          <w:tcPr>
            <w:tcW w:w="1460" w:type="dxa"/>
          </w:tcPr>
          <w:p w14:paraId="326617BF" w14:textId="77777777" w:rsidR="00A554BF" w:rsidRDefault="00FD275C">
            <w:pPr>
              <w:pStyle w:val="TAL"/>
              <w:rPr>
                <w:rFonts w:cs="Arial"/>
                <w:sz w:val="16"/>
                <w:szCs w:val="16"/>
              </w:rPr>
            </w:pPr>
            <w:r>
              <w:rPr>
                <w:rFonts w:cs="Arial"/>
                <w:sz w:val="16"/>
                <w:szCs w:val="16"/>
              </w:rPr>
              <w:t xml:space="preserve">- </w:t>
            </w:r>
          </w:p>
        </w:tc>
        <w:tc>
          <w:tcPr>
            <w:tcW w:w="1460" w:type="dxa"/>
          </w:tcPr>
          <w:p w14:paraId="326617C0" w14:textId="77777777" w:rsidR="00A554BF" w:rsidRDefault="00FD275C">
            <w:pPr>
              <w:pStyle w:val="TAL"/>
              <w:rPr>
                <w:rFonts w:cs="Arial"/>
                <w:sz w:val="16"/>
                <w:szCs w:val="16"/>
              </w:rPr>
            </w:pPr>
            <w:r>
              <w:rPr>
                <w:rFonts w:cs="Arial"/>
                <w:sz w:val="16"/>
                <w:szCs w:val="16"/>
              </w:rPr>
              <w:t>-</w:t>
            </w:r>
          </w:p>
        </w:tc>
      </w:tr>
      <w:tr w:rsidR="00A554BF" w14:paraId="326617CA" w14:textId="77777777">
        <w:trPr>
          <w:jc w:val="center"/>
        </w:trPr>
        <w:tc>
          <w:tcPr>
            <w:tcW w:w="1788" w:type="dxa"/>
            <w:vAlign w:val="center"/>
          </w:tcPr>
          <w:p w14:paraId="326617C2" w14:textId="77777777" w:rsidR="00A554BF" w:rsidRDefault="00FD275C">
            <w:pPr>
              <w:pStyle w:val="TAL"/>
              <w:ind w:left="14"/>
              <w:rPr>
                <w:rFonts w:cs="Arial"/>
              </w:rPr>
            </w:pPr>
            <w:r>
              <w:rPr>
                <w:rFonts w:cs="Arial"/>
              </w:rPr>
              <w:t>E-UTRA requirement</w:t>
            </w:r>
          </w:p>
        </w:tc>
        <w:tc>
          <w:tcPr>
            <w:tcW w:w="1278" w:type="dxa"/>
          </w:tcPr>
          <w:p w14:paraId="326617C3" w14:textId="77777777" w:rsidR="00A554BF" w:rsidRDefault="00FD275C">
            <w:pPr>
              <w:pStyle w:val="TAL"/>
              <w:rPr>
                <w:rFonts w:cs="Arial"/>
              </w:rPr>
            </w:pPr>
            <w:r>
              <w:rPr>
                <w:rFonts w:cs="Arial"/>
              </w:rPr>
              <w:t>(TS 36.141)</w:t>
            </w:r>
          </w:p>
        </w:tc>
        <w:tc>
          <w:tcPr>
            <w:tcW w:w="1278" w:type="dxa"/>
          </w:tcPr>
          <w:p w14:paraId="326617C4" w14:textId="77777777" w:rsidR="00A554BF" w:rsidRDefault="00FD275C">
            <w:pPr>
              <w:pStyle w:val="TAL"/>
              <w:rPr>
                <w:rFonts w:cs="Arial"/>
              </w:rPr>
            </w:pPr>
            <w:r>
              <w:rPr>
                <w:rFonts w:cs="Arial"/>
              </w:rPr>
              <w:t>(TS 36.141)</w:t>
            </w:r>
          </w:p>
        </w:tc>
        <w:tc>
          <w:tcPr>
            <w:tcW w:w="1278" w:type="dxa"/>
          </w:tcPr>
          <w:p w14:paraId="326617C5" w14:textId="77777777" w:rsidR="00A554BF" w:rsidRDefault="00FD275C">
            <w:pPr>
              <w:pStyle w:val="TAL"/>
              <w:rPr>
                <w:rFonts w:cs="Arial"/>
              </w:rPr>
            </w:pPr>
            <w:r>
              <w:rPr>
                <w:rFonts w:cs="Arial"/>
              </w:rPr>
              <w:t>(TS 36.141)</w:t>
            </w:r>
          </w:p>
        </w:tc>
        <w:tc>
          <w:tcPr>
            <w:tcW w:w="1278" w:type="dxa"/>
          </w:tcPr>
          <w:p w14:paraId="326617C6" w14:textId="77777777" w:rsidR="00A554BF" w:rsidRDefault="00FD275C">
            <w:pPr>
              <w:pStyle w:val="TAL"/>
              <w:rPr>
                <w:rFonts w:cs="Arial"/>
              </w:rPr>
            </w:pPr>
            <w:r>
              <w:rPr>
                <w:rFonts w:cs="Arial"/>
              </w:rPr>
              <w:t>N/A</w:t>
            </w:r>
          </w:p>
        </w:tc>
        <w:tc>
          <w:tcPr>
            <w:tcW w:w="1278" w:type="dxa"/>
          </w:tcPr>
          <w:p w14:paraId="326617C7" w14:textId="77777777" w:rsidR="00A554BF" w:rsidRDefault="00FD275C">
            <w:pPr>
              <w:pStyle w:val="TAL"/>
              <w:rPr>
                <w:rFonts w:cs="Arial"/>
              </w:rPr>
            </w:pPr>
            <w:r>
              <w:rPr>
                <w:rFonts w:cs="Arial"/>
              </w:rPr>
              <w:t>(TS 36.141)</w:t>
            </w:r>
          </w:p>
        </w:tc>
        <w:tc>
          <w:tcPr>
            <w:tcW w:w="1460" w:type="dxa"/>
          </w:tcPr>
          <w:p w14:paraId="326617C8" w14:textId="77777777" w:rsidR="00A554BF" w:rsidRDefault="00FD275C">
            <w:pPr>
              <w:pStyle w:val="TAL"/>
              <w:rPr>
                <w:rFonts w:cs="Arial"/>
              </w:rPr>
            </w:pPr>
            <w:r>
              <w:rPr>
                <w:rFonts w:cs="Arial"/>
              </w:rPr>
              <w:t>(TS 36.141)</w:t>
            </w:r>
          </w:p>
        </w:tc>
        <w:tc>
          <w:tcPr>
            <w:tcW w:w="1460" w:type="dxa"/>
          </w:tcPr>
          <w:p w14:paraId="326617C9" w14:textId="77777777" w:rsidR="00A554BF" w:rsidRDefault="00FD275C">
            <w:pPr>
              <w:pStyle w:val="TAL"/>
              <w:rPr>
                <w:rFonts w:cs="Arial"/>
              </w:rPr>
            </w:pPr>
            <w:r>
              <w:rPr>
                <w:rFonts w:cs="Arial"/>
                <w:lang w:eastAsia="en-GB"/>
              </w:rPr>
              <w:t>(TS 36.141)</w:t>
            </w:r>
          </w:p>
        </w:tc>
      </w:tr>
      <w:tr w:rsidR="00A554BF" w14:paraId="326617D3" w14:textId="77777777">
        <w:trPr>
          <w:jc w:val="center"/>
        </w:trPr>
        <w:tc>
          <w:tcPr>
            <w:tcW w:w="1788" w:type="dxa"/>
            <w:vAlign w:val="center"/>
          </w:tcPr>
          <w:p w14:paraId="326617CB" w14:textId="77777777" w:rsidR="00A554BF" w:rsidRDefault="00FD275C">
            <w:pPr>
              <w:pStyle w:val="TAL"/>
            </w:pPr>
            <w:r>
              <w:t>NB-IoT requirement</w:t>
            </w:r>
          </w:p>
        </w:tc>
        <w:tc>
          <w:tcPr>
            <w:tcW w:w="1278" w:type="dxa"/>
          </w:tcPr>
          <w:p w14:paraId="326617CC" w14:textId="77777777" w:rsidR="00A554BF" w:rsidRDefault="00FD275C">
            <w:pPr>
              <w:pStyle w:val="TAL"/>
            </w:pPr>
            <w:r>
              <w:t>(TS 36.141)</w:t>
            </w:r>
          </w:p>
        </w:tc>
        <w:tc>
          <w:tcPr>
            <w:tcW w:w="1278" w:type="dxa"/>
          </w:tcPr>
          <w:p w14:paraId="326617CD" w14:textId="77777777" w:rsidR="00A554BF" w:rsidRDefault="00FD275C">
            <w:pPr>
              <w:pStyle w:val="TAL"/>
            </w:pPr>
            <w:r>
              <w:t>(TS 36.141)</w:t>
            </w:r>
          </w:p>
        </w:tc>
        <w:tc>
          <w:tcPr>
            <w:tcW w:w="1278" w:type="dxa"/>
          </w:tcPr>
          <w:p w14:paraId="326617CE" w14:textId="77777777" w:rsidR="00A554BF" w:rsidRDefault="00FD275C">
            <w:pPr>
              <w:pStyle w:val="TAL"/>
            </w:pPr>
            <w:r>
              <w:t>(TS 36.141)</w:t>
            </w:r>
          </w:p>
        </w:tc>
        <w:tc>
          <w:tcPr>
            <w:tcW w:w="1278" w:type="dxa"/>
          </w:tcPr>
          <w:p w14:paraId="326617CF" w14:textId="77777777" w:rsidR="00A554BF" w:rsidRDefault="00FD275C">
            <w:pPr>
              <w:pStyle w:val="TAL"/>
            </w:pPr>
            <w:r>
              <w:t>N/A</w:t>
            </w:r>
          </w:p>
        </w:tc>
        <w:tc>
          <w:tcPr>
            <w:tcW w:w="1278" w:type="dxa"/>
          </w:tcPr>
          <w:p w14:paraId="326617D0" w14:textId="77777777" w:rsidR="00A554BF" w:rsidRDefault="00FD275C">
            <w:pPr>
              <w:pStyle w:val="TAL"/>
            </w:pPr>
            <w:r>
              <w:t>(TS 36.141)</w:t>
            </w:r>
          </w:p>
        </w:tc>
        <w:tc>
          <w:tcPr>
            <w:tcW w:w="1460" w:type="dxa"/>
          </w:tcPr>
          <w:p w14:paraId="326617D1" w14:textId="77777777" w:rsidR="00A554BF" w:rsidRDefault="00FD275C">
            <w:pPr>
              <w:pStyle w:val="TAL"/>
            </w:pPr>
            <w:r>
              <w:t>N/A</w:t>
            </w:r>
          </w:p>
        </w:tc>
        <w:tc>
          <w:tcPr>
            <w:tcW w:w="1460" w:type="dxa"/>
          </w:tcPr>
          <w:p w14:paraId="326617D2" w14:textId="77777777" w:rsidR="00A554BF" w:rsidRDefault="00FD275C">
            <w:pPr>
              <w:pStyle w:val="TAL"/>
              <w:rPr>
                <w:lang w:eastAsia="en-GB"/>
              </w:rPr>
            </w:pPr>
            <w:r>
              <w:t>(TS 36.141)</w:t>
            </w:r>
          </w:p>
        </w:tc>
      </w:tr>
      <w:tr w:rsidR="00A554BF" w14:paraId="326617DB" w14:textId="77777777">
        <w:trPr>
          <w:jc w:val="center"/>
        </w:trPr>
        <w:tc>
          <w:tcPr>
            <w:tcW w:w="11098" w:type="dxa"/>
            <w:gridSpan w:val="8"/>
            <w:vAlign w:val="center"/>
          </w:tcPr>
          <w:p w14:paraId="326617D4" w14:textId="77777777" w:rsidR="00A554BF" w:rsidRDefault="00FD275C">
            <w:pPr>
              <w:pStyle w:val="TAN"/>
            </w:pPr>
            <w:r>
              <w:t>NOTE 1:</w:t>
            </w:r>
            <w:r>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26617D5" w14:textId="77777777" w:rsidR="00A554BF" w:rsidRDefault="00FD275C">
            <w:pPr>
              <w:pStyle w:val="TAN"/>
              <w:rPr>
                <w:rFonts w:eastAsia="SimSun"/>
                <w:lang w:eastAsia="ja-JP"/>
              </w:rPr>
            </w:pPr>
            <w:r>
              <w:rPr>
                <w:rFonts w:eastAsia="SimSun"/>
                <w:lang w:eastAsia="ja-JP"/>
              </w:rPr>
              <w:t>NOTE 2:</w:t>
            </w:r>
            <w:r>
              <w:tab/>
            </w:r>
            <w:r>
              <w:rPr>
                <w:rFonts w:eastAsia="SimSun"/>
                <w:lang w:eastAsia="ja-JP"/>
              </w:rPr>
              <w:t>There is no specific test with NB-IoT for those requirements, tests could be performed using E-UTRA signal only, without NB-IoT.</w:t>
            </w:r>
          </w:p>
          <w:p w14:paraId="326617D6" w14:textId="77777777" w:rsidR="00A554BF" w:rsidRDefault="00FD275C">
            <w:pPr>
              <w:pStyle w:val="TAN"/>
            </w:pPr>
            <w:r>
              <w:t>NOTE *:</w:t>
            </w:r>
            <w:r>
              <w:tab/>
              <w:t>For Band 3, the test configuration is only applicable if UTRA is declared to be supported in Band 3.</w:t>
            </w:r>
          </w:p>
          <w:p w14:paraId="326617D7" w14:textId="77777777" w:rsidR="00A554BF" w:rsidRDefault="00FD275C">
            <w:pPr>
              <w:pStyle w:val="TAN"/>
            </w:pPr>
            <w:r>
              <w:t>For other BC2 bands, the test configurations are always applicable.</w:t>
            </w:r>
          </w:p>
          <w:p w14:paraId="326617D8" w14:textId="77777777" w:rsidR="00A554BF" w:rsidRDefault="00FD275C">
            <w:pPr>
              <w:pStyle w:val="TAN"/>
            </w:pPr>
            <w:r>
              <w:t>NOTE **:</w:t>
            </w:r>
            <w:r>
              <w:tab/>
              <w:t>For Band 3 only, the test configuration is only applicable if UTRA is not declared to be supported in Band 3.</w:t>
            </w:r>
          </w:p>
          <w:p w14:paraId="326617D9" w14:textId="77777777" w:rsidR="00A554BF" w:rsidRDefault="00FD275C">
            <w:pPr>
              <w:pStyle w:val="TAN"/>
              <w:rPr>
                <w:szCs w:val="18"/>
                <w:lang w:eastAsia="ja-JP"/>
              </w:rPr>
            </w:pPr>
            <w:r>
              <w:rPr>
                <w:lang w:eastAsia="ja-JP"/>
              </w:rPr>
              <w:t>NOTE ***:</w:t>
            </w:r>
            <w:r>
              <w:rPr>
                <w:szCs w:val="18"/>
                <w:lang w:eastAsia="ja-JP"/>
              </w:rPr>
              <w:t xml:space="preserve"> The support of NB-IoT in-band operation is optional and declared by the manufacturer. If not supported, the test configurations denoted by “NI” shall not be used for testing.</w:t>
            </w:r>
          </w:p>
          <w:p w14:paraId="326617DA" w14:textId="77777777" w:rsidR="00A554BF" w:rsidRDefault="00FD275C">
            <w:pPr>
              <w:pStyle w:val="TAN"/>
              <w:rPr>
                <w:szCs w:val="18"/>
                <w:lang w:eastAsia="ja-JP"/>
              </w:rPr>
            </w:pPr>
            <w:r>
              <w:rPr>
                <w:szCs w:val="18"/>
                <w:lang w:eastAsia="ja-JP"/>
              </w:rPr>
              <w:t>NOTE***</w:t>
            </w:r>
            <w:proofErr w:type="gramStart"/>
            <w:r>
              <w:rPr>
                <w:szCs w:val="18"/>
                <w:lang w:eastAsia="ja-JP"/>
              </w:rPr>
              <w:t>*:The</w:t>
            </w:r>
            <w:proofErr w:type="gramEnd"/>
            <w:r>
              <w:rPr>
                <w:szCs w:val="18"/>
                <w:lang w:eastAsia="ja-JP"/>
              </w:rPr>
              <w:t xml:space="preserve"> support of NB-IoT guard band operation is optional and declared by the manufacturer. If not supported, the test configurations denoted by “NG” shall not be used for testing.</w:t>
            </w:r>
          </w:p>
        </w:tc>
      </w:tr>
    </w:tbl>
    <w:p w14:paraId="326617DC" w14:textId="77777777" w:rsidR="00A554BF" w:rsidRDefault="00A554BF"/>
    <w:p w14:paraId="326617DD" w14:textId="77777777" w:rsidR="00A554BF" w:rsidRDefault="00FD275C">
      <w:pPr>
        <w:pStyle w:val="TH"/>
      </w:pPr>
      <w:r>
        <w:lastRenderedPageBreak/>
        <w:t>Table 5.1-1a: Test configurations for capability sets (CS8-13) for Multi-RAT capable BS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047"/>
        <w:gridCol w:w="974"/>
        <w:gridCol w:w="999"/>
        <w:gridCol w:w="928"/>
        <w:gridCol w:w="928"/>
        <w:gridCol w:w="1134"/>
        <w:gridCol w:w="1134"/>
        <w:gridCol w:w="1184"/>
      </w:tblGrid>
      <w:tr w:rsidR="00A554BF" w:rsidRPr="00B11F54" w14:paraId="326617E5" w14:textId="77777777">
        <w:trPr>
          <w:jc w:val="center"/>
        </w:trPr>
        <w:tc>
          <w:tcPr>
            <w:tcW w:w="1301" w:type="dxa"/>
          </w:tcPr>
          <w:p w14:paraId="326617DE" w14:textId="77777777" w:rsidR="00A554BF" w:rsidRDefault="00FD275C">
            <w:pPr>
              <w:pStyle w:val="TAH"/>
            </w:pPr>
            <w:r>
              <w:lastRenderedPageBreak/>
              <w:t>Capability Set</w:t>
            </w:r>
          </w:p>
        </w:tc>
        <w:tc>
          <w:tcPr>
            <w:tcW w:w="1047" w:type="dxa"/>
          </w:tcPr>
          <w:p w14:paraId="326617DF" w14:textId="77777777" w:rsidR="00A554BF" w:rsidRDefault="00FD275C">
            <w:pPr>
              <w:pStyle w:val="TAH"/>
            </w:pPr>
            <w:r>
              <w:t xml:space="preserve">GSM+NB-IoT standalone </w:t>
            </w:r>
            <w:r>
              <w:br/>
              <w:t>(CS 9)</w:t>
            </w:r>
          </w:p>
        </w:tc>
        <w:tc>
          <w:tcPr>
            <w:tcW w:w="1973" w:type="dxa"/>
            <w:gridSpan w:val="2"/>
          </w:tcPr>
          <w:p w14:paraId="326617E0" w14:textId="77777777" w:rsidR="00A554BF" w:rsidRDefault="00FD275C">
            <w:pPr>
              <w:pStyle w:val="TAH"/>
            </w:pPr>
            <w:r>
              <w:t>UTRA +</w:t>
            </w:r>
          </w:p>
          <w:p w14:paraId="326617E1" w14:textId="77777777" w:rsidR="00A554BF" w:rsidRDefault="00FD275C">
            <w:pPr>
              <w:pStyle w:val="TAH"/>
            </w:pPr>
            <w:r>
              <w:rPr>
                <w:bCs/>
                <w:szCs w:val="18"/>
                <w:lang w:eastAsia="ja-JP"/>
              </w:rPr>
              <w:t>NB-IoT standalone</w:t>
            </w:r>
            <w:r>
              <w:rPr>
                <w:bCs/>
                <w:szCs w:val="18"/>
                <w:lang w:eastAsia="zh-CN"/>
              </w:rPr>
              <w:t xml:space="preserve"> </w:t>
            </w:r>
            <w:r>
              <w:rPr>
                <w:lang w:eastAsia="ja-JP"/>
              </w:rPr>
              <w:t>(CS 10)</w:t>
            </w:r>
          </w:p>
        </w:tc>
        <w:tc>
          <w:tcPr>
            <w:tcW w:w="2990" w:type="dxa"/>
            <w:gridSpan w:val="3"/>
          </w:tcPr>
          <w:p w14:paraId="326617E2" w14:textId="77777777" w:rsidR="00A554BF" w:rsidRDefault="00FD275C">
            <w:pPr>
              <w:pStyle w:val="TAH"/>
              <w:rPr>
                <w:lang w:val="sv-SE"/>
              </w:rPr>
            </w:pPr>
            <w:r>
              <w:rPr>
                <w:lang w:val="sv-SE"/>
              </w:rPr>
              <w:t>E-UTRA + NB-IoT standalone</w:t>
            </w:r>
            <w:r>
              <w:rPr>
                <w:lang w:val="sv-SE"/>
              </w:rPr>
              <w:br/>
              <w:t>(CS 11)</w:t>
            </w:r>
          </w:p>
        </w:tc>
        <w:tc>
          <w:tcPr>
            <w:tcW w:w="1134" w:type="dxa"/>
          </w:tcPr>
          <w:p w14:paraId="326617E3" w14:textId="77777777" w:rsidR="00A554BF" w:rsidRDefault="00FD275C">
            <w:pPr>
              <w:pStyle w:val="TAH"/>
              <w:rPr>
                <w:lang w:val="sv-SE"/>
              </w:rPr>
            </w:pPr>
            <w:r>
              <w:rPr>
                <w:lang w:val="sv-SE"/>
              </w:rPr>
              <w:t xml:space="preserve">GSM+UTRA+NB-IoT standalone </w:t>
            </w:r>
            <w:r>
              <w:rPr>
                <w:lang w:val="sv-SE"/>
              </w:rPr>
              <w:br/>
              <w:t>(CS 12)</w:t>
            </w:r>
          </w:p>
        </w:tc>
        <w:tc>
          <w:tcPr>
            <w:tcW w:w="1184" w:type="dxa"/>
          </w:tcPr>
          <w:p w14:paraId="326617E4" w14:textId="77777777" w:rsidR="00A554BF" w:rsidRDefault="00FD275C">
            <w:pPr>
              <w:pStyle w:val="TAH"/>
              <w:rPr>
                <w:lang w:val="sv-SE"/>
              </w:rPr>
            </w:pPr>
            <w:r>
              <w:rPr>
                <w:lang w:val="sv-SE"/>
              </w:rPr>
              <w:t xml:space="preserve">GSM+ E-UTRA+NB-IoT standalone </w:t>
            </w:r>
            <w:r>
              <w:rPr>
                <w:lang w:val="sv-SE"/>
              </w:rPr>
              <w:br/>
              <w:t>(CS 13)</w:t>
            </w:r>
          </w:p>
        </w:tc>
      </w:tr>
      <w:tr w:rsidR="00A554BF" w14:paraId="326617EF" w14:textId="77777777">
        <w:trPr>
          <w:jc w:val="center"/>
        </w:trPr>
        <w:tc>
          <w:tcPr>
            <w:tcW w:w="1301" w:type="dxa"/>
          </w:tcPr>
          <w:p w14:paraId="326617E6" w14:textId="77777777" w:rsidR="00A554BF" w:rsidRDefault="00FD275C">
            <w:pPr>
              <w:pStyle w:val="TAH"/>
            </w:pPr>
            <w:r>
              <w:t>BS test case</w:t>
            </w:r>
          </w:p>
        </w:tc>
        <w:tc>
          <w:tcPr>
            <w:tcW w:w="1047" w:type="dxa"/>
          </w:tcPr>
          <w:p w14:paraId="326617E7" w14:textId="77777777" w:rsidR="00A554BF" w:rsidRDefault="00FD275C">
            <w:pPr>
              <w:pStyle w:val="TAH"/>
              <w:rPr>
                <w:rFonts w:cs="Arial"/>
              </w:rPr>
            </w:pPr>
            <w:r>
              <w:rPr>
                <w:lang w:eastAsia="ja-JP"/>
              </w:rPr>
              <w:t>BC2</w:t>
            </w:r>
          </w:p>
        </w:tc>
        <w:tc>
          <w:tcPr>
            <w:tcW w:w="974" w:type="dxa"/>
          </w:tcPr>
          <w:p w14:paraId="326617E8" w14:textId="77777777" w:rsidR="00A554BF" w:rsidRDefault="00FD275C">
            <w:pPr>
              <w:pStyle w:val="TAH"/>
              <w:rPr>
                <w:rFonts w:cs="Arial"/>
              </w:rPr>
            </w:pPr>
            <w:r>
              <w:rPr>
                <w:lang w:eastAsia="ja-JP"/>
              </w:rPr>
              <w:t>BC1</w:t>
            </w:r>
          </w:p>
        </w:tc>
        <w:tc>
          <w:tcPr>
            <w:tcW w:w="999" w:type="dxa"/>
          </w:tcPr>
          <w:p w14:paraId="326617E9" w14:textId="77777777" w:rsidR="00A554BF" w:rsidRDefault="00FD275C">
            <w:pPr>
              <w:pStyle w:val="TAH"/>
              <w:rPr>
                <w:rFonts w:cs="Arial"/>
              </w:rPr>
            </w:pPr>
            <w:r>
              <w:rPr>
                <w:rFonts w:cs="Arial"/>
              </w:rPr>
              <w:t>BC2</w:t>
            </w:r>
          </w:p>
        </w:tc>
        <w:tc>
          <w:tcPr>
            <w:tcW w:w="928" w:type="dxa"/>
          </w:tcPr>
          <w:p w14:paraId="326617EA" w14:textId="77777777" w:rsidR="00A554BF" w:rsidRDefault="00FD275C">
            <w:pPr>
              <w:pStyle w:val="TAH"/>
              <w:rPr>
                <w:rFonts w:cs="Arial"/>
                <w:lang w:eastAsia="ja-JP"/>
              </w:rPr>
            </w:pPr>
            <w:r>
              <w:rPr>
                <w:lang w:eastAsia="ja-JP"/>
              </w:rPr>
              <w:t>BC1</w:t>
            </w:r>
          </w:p>
        </w:tc>
        <w:tc>
          <w:tcPr>
            <w:tcW w:w="928" w:type="dxa"/>
          </w:tcPr>
          <w:p w14:paraId="326617EB" w14:textId="77777777" w:rsidR="00A554BF" w:rsidRDefault="00FD275C">
            <w:pPr>
              <w:pStyle w:val="TAH"/>
              <w:rPr>
                <w:lang w:eastAsia="ja-JP"/>
              </w:rPr>
            </w:pPr>
            <w:r>
              <w:rPr>
                <w:lang w:eastAsia="ja-JP"/>
              </w:rPr>
              <w:t>BC2</w:t>
            </w:r>
          </w:p>
        </w:tc>
        <w:tc>
          <w:tcPr>
            <w:tcW w:w="1134" w:type="dxa"/>
          </w:tcPr>
          <w:p w14:paraId="326617EC" w14:textId="77777777" w:rsidR="00A554BF" w:rsidRDefault="00FD275C">
            <w:pPr>
              <w:pStyle w:val="TAH"/>
              <w:rPr>
                <w:lang w:eastAsia="ja-JP"/>
              </w:rPr>
            </w:pPr>
            <w:r>
              <w:rPr>
                <w:lang w:eastAsia="ja-JP"/>
              </w:rPr>
              <w:t>BC3</w:t>
            </w:r>
          </w:p>
        </w:tc>
        <w:tc>
          <w:tcPr>
            <w:tcW w:w="1134" w:type="dxa"/>
          </w:tcPr>
          <w:p w14:paraId="326617ED" w14:textId="77777777" w:rsidR="00A554BF" w:rsidRDefault="00FD275C">
            <w:pPr>
              <w:pStyle w:val="TAH"/>
              <w:rPr>
                <w:rFonts w:cs="Arial"/>
                <w:lang w:eastAsia="ja-JP"/>
              </w:rPr>
            </w:pPr>
            <w:r>
              <w:rPr>
                <w:lang w:eastAsia="ja-JP"/>
              </w:rPr>
              <w:t>BC1</w:t>
            </w:r>
          </w:p>
        </w:tc>
        <w:tc>
          <w:tcPr>
            <w:tcW w:w="1184" w:type="dxa"/>
          </w:tcPr>
          <w:p w14:paraId="326617EE" w14:textId="77777777" w:rsidR="00A554BF" w:rsidRDefault="00FD275C">
            <w:pPr>
              <w:pStyle w:val="TAH"/>
              <w:rPr>
                <w:rFonts w:cs="Arial"/>
                <w:lang w:eastAsia="ja-JP"/>
              </w:rPr>
            </w:pPr>
            <w:r>
              <w:rPr>
                <w:lang w:eastAsia="ja-JP"/>
              </w:rPr>
              <w:t>BC2</w:t>
            </w:r>
          </w:p>
        </w:tc>
      </w:tr>
      <w:tr w:rsidR="00A554BF" w14:paraId="326617F9" w14:textId="77777777">
        <w:trPr>
          <w:jc w:val="center"/>
        </w:trPr>
        <w:tc>
          <w:tcPr>
            <w:tcW w:w="1301" w:type="dxa"/>
          </w:tcPr>
          <w:p w14:paraId="326617F0" w14:textId="77777777" w:rsidR="00A554BF" w:rsidRDefault="00FD275C">
            <w:pPr>
              <w:pStyle w:val="TAL"/>
              <w:ind w:left="14"/>
              <w:rPr>
                <w:rFonts w:cs="Arial"/>
                <w:b/>
              </w:rPr>
            </w:pPr>
            <w:r>
              <w:rPr>
                <w:rFonts w:cs="Arial"/>
                <w:b/>
              </w:rPr>
              <w:t>6.2 Base Station output power</w:t>
            </w:r>
          </w:p>
        </w:tc>
        <w:tc>
          <w:tcPr>
            <w:tcW w:w="1047" w:type="dxa"/>
          </w:tcPr>
          <w:p w14:paraId="326617F1" w14:textId="77777777" w:rsidR="00A554BF" w:rsidRDefault="00FD275C">
            <w:pPr>
              <w:pStyle w:val="TAL"/>
              <w:rPr>
                <w:rFonts w:cs="Arial"/>
              </w:rPr>
            </w:pPr>
            <w:r>
              <w:rPr>
                <w:rFonts w:cs="Arial"/>
              </w:rPr>
              <w:t>-</w:t>
            </w:r>
          </w:p>
        </w:tc>
        <w:tc>
          <w:tcPr>
            <w:tcW w:w="974" w:type="dxa"/>
          </w:tcPr>
          <w:p w14:paraId="326617F2" w14:textId="77777777" w:rsidR="00A554BF" w:rsidRDefault="00FD275C">
            <w:pPr>
              <w:pStyle w:val="TAL"/>
              <w:rPr>
                <w:rFonts w:cs="Arial"/>
              </w:rPr>
            </w:pPr>
            <w:r>
              <w:rPr>
                <w:rFonts w:cs="Arial"/>
              </w:rPr>
              <w:t xml:space="preserve">- </w:t>
            </w:r>
          </w:p>
        </w:tc>
        <w:tc>
          <w:tcPr>
            <w:tcW w:w="999" w:type="dxa"/>
          </w:tcPr>
          <w:p w14:paraId="326617F3" w14:textId="77777777" w:rsidR="00A554BF" w:rsidRDefault="00FD275C">
            <w:pPr>
              <w:pStyle w:val="TAL"/>
              <w:rPr>
                <w:rFonts w:cs="Arial"/>
              </w:rPr>
            </w:pPr>
            <w:r>
              <w:rPr>
                <w:rFonts w:cs="Arial"/>
              </w:rPr>
              <w:t>-</w:t>
            </w:r>
          </w:p>
        </w:tc>
        <w:tc>
          <w:tcPr>
            <w:tcW w:w="928" w:type="dxa"/>
          </w:tcPr>
          <w:p w14:paraId="326617F4" w14:textId="77777777" w:rsidR="00A554BF" w:rsidRDefault="00FD275C">
            <w:pPr>
              <w:pStyle w:val="TAL"/>
              <w:rPr>
                <w:rFonts w:cs="Arial"/>
              </w:rPr>
            </w:pPr>
            <w:r>
              <w:rPr>
                <w:rFonts w:cs="Arial"/>
              </w:rPr>
              <w:t xml:space="preserve">- </w:t>
            </w:r>
          </w:p>
        </w:tc>
        <w:tc>
          <w:tcPr>
            <w:tcW w:w="928" w:type="dxa"/>
          </w:tcPr>
          <w:p w14:paraId="326617F5" w14:textId="77777777" w:rsidR="00A554BF" w:rsidRDefault="00FD275C">
            <w:pPr>
              <w:pStyle w:val="TAL"/>
              <w:rPr>
                <w:rFonts w:cs="Arial"/>
              </w:rPr>
            </w:pPr>
            <w:r>
              <w:rPr>
                <w:rFonts w:cs="Arial"/>
              </w:rPr>
              <w:t>-</w:t>
            </w:r>
          </w:p>
        </w:tc>
        <w:tc>
          <w:tcPr>
            <w:tcW w:w="1134" w:type="dxa"/>
          </w:tcPr>
          <w:p w14:paraId="326617F6" w14:textId="77777777" w:rsidR="00A554BF" w:rsidRDefault="00FD275C">
            <w:pPr>
              <w:pStyle w:val="TAL"/>
              <w:rPr>
                <w:rFonts w:cs="Arial"/>
              </w:rPr>
            </w:pPr>
            <w:r>
              <w:rPr>
                <w:rFonts w:cs="Arial"/>
              </w:rPr>
              <w:t>-</w:t>
            </w:r>
          </w:p>
        </w:tc>
        <w:tc>
          <w:tcPr>
            <w:tcW w:w="1134" w:type="dxa"/>
          </w:tcPr>
          <w:p w14:paraId="326617F7" w14:textId="77777777" w:rsidR="00A554BF" w:rsidRDefault="00FD275C">
            <w:pPr>
              <w:pStyle w:val="TAL"/>
              <w:rPr>
                <w:rFonts w:cs="Arial"/>
              </w:rPr>
            </w:pPr>
            <w:r>
              <w:rPr>
                <w:rFonts w:cs="Arial"/>
              </w:rPr>
              <w:t>-</w:t>
            </w:r>
          </w:p>
        </w:tc>
        <w:tc>
          <w:tcPr>
            <w:tcW w:w="1184" w:type="dxa"/>
          </w:tcPr>
          <w:p w14:paraId="326617F8" w14:textId="77777777" w:rsidR="00A554BF" w:rsidRDefault="00FD275C">
            <w:pPr>
              <w:pStyle w:val="TAL"/>
              <w:rPr>
                <w:rFonts w:cs="Arial"/>
              </w:rPr>
            </w:pPr>
            <w:r>
              <w:rPr>
                <w:rFonts w:cs="Arial"/>
              </w:rPr>
              <w:t>-</w:t>
            </w:r>
          </w:p>
        </w:tc>
      </w:tr>
      <w:tr w:rsidR="00A554BF" w14:paraId="32661803" w14:textId="77777777">
        <w:trPr>
          <w:jc w:val="center"/>
        </w:trPr>
        <w:tc>
          <w:tcPr>
            <w:tcW w:w="1301" w:type="dxa"/>
          </w:tcPr>
          <w:p w14:paraId="326617FA" w14:textId="77777777" w:rsidR="00A554BF" w:rsidRDefault="00FD275C">
            <w:pPr>
              <w:pStyle w:val="TAL"/>
              <w:ind w:left="14"/>
              <w:rPr>
                <w:rFonts w:cs="Arial"/>
              </w:rPr>
            </w:pPr>
            <w:r>
              <w:rPr>
                <w:rFonts w:cs="Arial"/>
              </w:rPr>
              <w:t xml:space="preserve">Base Station maximum output power </w:t>
            </w:r>
          </w:p>
        </w:tc>
        <w:tc>
          <w:tcPr>
            <w:tcW w:w="1047" w:type="dxa"/>
          </w:tcPr>
          <w:p w14:paraId="326617FB" w14:textId="77777777" w:rsidR="00A554BF" w:rsidRDefault="00FD275C">
            <w:pPr>
              <w:pStyle w:val="TAL"/>
            </w:pPr>
            <w:r>
              <w:t>TC9</w:t>
            </w:r>
          </w:p>
        </w:tc>
        <w:tc>
          <w:tcPr>
            <w:tcW w:w="974" w:type="dxa"/>
          </w:tcPr>
          <w:p w14:paraId="326617FC" w14:textId="77777777" w:rsidR="00A554BF" w:rsidRDefault="00FD275C">
            <w:pPr>
              <w:pStyle w:val="TAL"/>
            </w:pPr>
            <w:r>
              <w:t>TC10</w:t>
            </w:r>
          </w:p>
        </w:tc>
        <w:tc>
          <w:tcPr>
            <w:tcW w:w="999" w:type="dxa"/>
          </w:tcPr>
          <w:p w14:paraId="326617FD" w14:textId="77777777" w:rsidR="00A554BF" w:rsidRDefault="00FD275C">
            <w:pPr>
              <w:pStyle w:val="TAL"/>
            </w:pPr>
            <w:r>
              <w:t>TC10</w:t>
            </w:r>
          </w:p>
        </w:tc>
        <w:tc>
          <w:tcPr>
            <w:tcW w:w="928" w:type="dxa"/>
          </w:tcPr>
          <w:p w14:paraId="326617FE" w14:textId="77777777" w:rsidR="00A554BF" w:rsidRDefault="00FD275C">
            <w:pPr>
              <w:pStyle w:val="TAL"/>
            </w:pPr>
            <w:r>
              <w:t>TC11</w:t>
            </w:r>
          </w:p>
        </w:tc>
        <w:tc>
          <w:tcPr>
            <w:tcW w:w="928" w:type="dxa"/>
          </w:tcPr>
          <w:p w14:paraId="326617FF" w14:textId="77777777" w:rsidR="00A554BF" w:rsidRDefault="00FD275C">
            <w:pPr>
              <w:pStyle w:val="TAL"/>
              <w:rPr>
                <w:lang w:eastAsia="en-GB"/>
              </w:rPr>
            </w:pPr>
            <w:r>
              <w:rPr>
                <w:lang w:eastAsia="en-GB"/>
              </w:rPr>
              <w:t>TC11</w:t>
            </w:r>
          </w:p>
        </w:tc>
        <w:tc>
          <w:tcPr>
            <w:tcW w:w="1134" w:type="dxa"/>
          </w:tcPr>
          <w:p w14:paraId="32661800" w14:textId="77777777" w:rsidR="00A554BF" w:rsidRDefault="00FD275C">
            <w:pPr>
              <w:pStyle w:val="TAL"/>
              <w:rPr>
                <w:lang w:eastAsia="en-GB"/>
              </w:rPr>
            </w:pPr>
            <w:r>
              <w:rPr>
                <w:lang w:eastAsia="en-GB"/>
              </w:rPr>
              <w:t>TC11</w:t>
            </w:r>
          </w:p>
        </w:tc>
        <w:tc>
          <w:tcPr>
            <w:tcW w:w="1134" w:type="dxa"/>
          </w:tcPr>
          <w:p w14:paraId="32661801" w14:textId="77777777" w:rsidR="00A554BF" w:rsidRDefault="00FD275C">
            <w:pPr>
              <w:pStyle w:val="TAL"/>
              <w:rPr>
                <w:lang w:eastAsia="en-GB"/>
              </w:rPr>
            </w:pPr>
            <w:r>
              <w:rPr>
                <w:lang w:eastAsia="en-GB"/>
              </w:rPr>
              <w:t>TC12</w:t>
            </w:r>
          </w:p>
        </w:tc>
        <w:tc>
          <w:tcPr>
            <w:tcW w:w="1184" w:type="dxa"/>
          </w:tcPr>
          <w:p w14:paraId="32661802" w14:textId="77777777" w:rsidR="00A554BF" w:rsidRDefault="00FD275C">
            <w:pPr>
              <w:pStyle w:val="TAL"/>
              <w:rPr>
                <w:lang w:eastAsia="en-GB"/>
              </w:rPr>
            </w:pPr>
            <w:r>
              <w:rPr>
                <w:lang w:eastAsia="en-GB"/>
              </w:rPr>
              <w:t>TC13</w:t>
            </w:r>
          </w:p>
        </w:tc>
      </w:tr>
      <w:tr w:rsidR="00A554BF" w14:paraId="3266180D" w14:textId="77777777">
        <w:trPr>
          <w:trHeight w:val="892"/>
          <w:jc w:val="center"/>
        </w:trPr>
        <w:tc>
          <w:tcPr>
            <w:tcW w:w="1301" w:type="dxa"/>
          </w:tcPr>
          <w:p w14:paraId="32661804" w14:textId="77777777" w:rsidR="00A554BF" w:rsidRDefault="00FD275C">
            <w:pPr>
              <w:pStyle w:val="TAL"/>
              <w:rPr>
                <w:rFonts w:cs="Arial"/>
              </w:rPr>
            </w:pPr>
            <w:r>
              <w:rPr>
                <w:rFonts w:cs="Arial"/>
              </w:rPr>
              <w:t>Additional regional requirement</w:t>
            </w:r>
            <w:r>
              <w:rPr>
                <w:rFonts w:cs="Arial"/>
              </w:rPr>
              <w:br/>
              <w:t>(only for band 34)</w:t>
            </w:r>
          </w:p>
        </w:tc>
        <w:tc>
          <w:tcPr>
            <w:tcW w:w="1047" w:type="dxa"/>
          </w:tcPr>
          <w:p w14:paraId="32661805" w14:textId="77777777" w:rsidR="00A554BF" w:rsidRDefault="00FD275C">
            <w:pPr>
              <w:pStyle w:val="TAL"/>
            </w:pPr>
            <w:r>
              <w:t>N/A</w:t>
            </w:r>
          </w:p>
        </w:tc>
        <w:tc>
          <w:tcPr>
            <w:tcW w:w="974" w:type="dxa"/>
          </w:tcPr>
          <w:p w14:paraId="32661806" w14:textId="77777777" w:rsidR="00A554BF" w:rsidRDefault="00FD275C">
            <w:pPr>
              <w:pStyle w:val="TAL"/>
            </w:pPr>
            <w:r>
              <w:t>N/A</w:t>
            </w:r>
          </w:p>
        </w:tc>
        <w:tc>
          <w:tcPr>
            <w:tcW w:w="999" w:type="dxa"/>
          </w:tcPr>
          <w:p w14:paraId="32661807" w14:textId="77777777" w:rsidR="00A554BF" w:rsidRDefault="00FD275C">
            <w:pPr>
              <w:pStyle w:val="TAL"/>
            </w:pPr>
            <w:r>
              <w:t>N/A</w:t>
            </w:r>
          </w:p>
        </w:tc>
        <w:tc>
          <w:tcPr>
            <w:tcW w:w="928" w:type="dxa"/>
          </w:tcPr>
          <w:p w14:paraId="32661808" w14:textId="77777777" w:rsidR="00A554BF" w:rsidRDefault="00FD275C">
            <w:pPr>
              <w:pStyle w:val="TAL"/>
            </w:pPr>
            <w:r>
              <w:t>N/A</w:t>
            </w:r>
          </w:p>
        </w:tc>
        <w:tc>
          <w:tcPr>
            <w:tcW w:w="928" w:type="dxa"/>
          </w:tcPr>
          <w:p w14:paraId="32661809" w14:textId="77777777" w:rsidR="00A554BF" w:rsidRDefault="00FD275C">
            <w:pPr>
              <w:pStyle w:val="TAL"/>
            </w:pPr>
            <w:r>
              <w:t>N/A</w:t>
            </w:r>
          </w:p>
        </w:tc>
        <w:tc>
          <w:tcPr>
            <w:tcW w:w="1134" w:type="dxa"/>
          </w:tcPr>
          <w:p w14:paraId="3266180A" w14:textId="77777777" w:rsidR="00A554BF" w:rsidRDefault="00FD275C">
            <w:pPr>
              <w:pStyle w:val="TAL"/>
            </w:pPr>
            <w:r>
              <w:rPr>
                <w:rFonts w:cs="Arial"/>
              </w:rPr>
              <w:t>N/A</w:t>
            </w:r>
          </w:p>
        </w:tc>
        <w:tc>
          <w:tcPr>
            <w:tcW w:w="1134" w:type="dxa"/>
          </w:tcPr>
          <w:p w14:paraId="3266180B" w14:textId="77777777" w:rsidR="00A554BF" w:rsidRDefault="00FD275C">
            <w:pPr>
              <w:pStyle w:val="TAL"/>
            </w:pPr>
            <w:r>
              <w:t>N/A</w:t>
            </w:r>
          </w:p>
        </w:tc>
        <w:tc>
          <w:tcPr>
            <w:tcW w:w="1184" w:type="dxa"/>
          </w:tcPr>
          <w:p w14:paraId="3266180C" w14:textId="77777777" w:rsidR="00A554BF" w:rsidRDefault="00FD275C">
            <w:pPr>
              <w:pStyle w:val="TAL"/>
            </w:pPr>
            <w:r>
              <w:t>N/A</w:t>
            </w:r>
          </w:p>
        </w:tc>
      </w:tr>
      <w:tr w:rsidR="00A554BF" w14:paraId="32661817" w14:textId="77777777">
        <w:trPr>
          <w:jc w:val="center"/>
        </w:trPr>
        <w:tc>
          <w:tcPr>
            <w:tcW w:w="1301" w:type="dxa"/>
            <w:vAlign w:val="center"/>
          </w:tcPr>
          <w:p w14:paraId="3266180E" w14:textId="77777777" w:rsidR="00A554BF" w:rsidRDefault="00FD275C">
            <w:pPr>
              <w:pStyle w:val="TAL"/>
              <w:ind w:left="14"/>
              <w:rPr>
                <w:rFonts w:cs="Arial"/>
              </w:rPr>
            </w:pPr>
            <w:r>
              <w:rPr>
                <w:rFonts w:cs="Arial"/>
              </w:rPr>
              <w:t>E-UTRA for DL RS power</w:t>
            </w:r>
          </w:p>
        </w:tc>
        <w:tc>
          <w:tcPr>
            <w:tcW w:w="1047" w:type="dxa"/>
          </w:tcPr>
          <w:p w14:paraId="3266180F" w14:textId="77777777" w:rsidR="00A554BF" w:rsidRDefault="00FD275C">
            <w:pPr>
              <w:pStyle w:val="TAL"/>
            </w:pPr>
            <w:r>
              <w:t>N/A</w:t>
            </w:r>
          </w:p>
        </w:tc>
        <w:tc>
          <w:tcPr>
            <w:tcW w:w="974" w:type="dxa"/>
          </w:tcPr>
          <w:p w14:paraId="32661810" w14:textId="77777777" w:rsidR="00A554BF" w:rsidRDefault="00FD275C">
            <w:pPr>
              <w:pStyle w:val="TAL"/>
            </w:pPr>
            <w:r>
              <w:t>N/A</w:t>
            </w:r>
          </w:p>
        </w:tc>
        <w:tc>
          <w:tcPr>
            <w:tcW w:w="999" w:type="dxa"/>
          </w:tcPr>
          <w:p w14:paraId="32661811" w14:textId="77777777" w:rsidR="00A554BF" w:rsidRDefault="00FD275C">
            <w:pPr>
              <w:pStyle w:val="TAL"/>
            </w:pPr>
            <w:r>
              <w:t>N/A</w:t>
            </w:r>
          </w:p>
        </w:tc>
        <w:tc>
          <w:tcPr>
            <w:tcW w:w="928" w:type="dxa"/>
          </w:tcPr>
          <w:p w14:paraId="32661812" w14:textId="77777777" w:rsidR="00A554BF" w:rsidRDefault="00FD275C">
            <w:pPr>
              <w:pStyle w:val="TAL"/>
            </w:pPr>
            <w:r>
              <w:t>(TS 36.141)</w:t>
            </w:r>
          </w:p>
        </w:tc>
        <w:tc>
          <w:tcPr>
            <w:tcW w:w="928" w:type="dxa"/>
          </w:tcPr>
          <w:p w14:paraId="32661813" w14:textId="77777777" w:rsidR="00A554BF" w:rsidRDefault="00FD275C">
            <w:pPr>
              <w:pStyle w:val="TAL"/>
              <w:rPr>
                <w:lang w:eastAsia="en-GB"/>
              </w:rPr>
            </w:pPr>
            <w:r>
              <w:t>(TS 36.141)</w:t>
            </w:r>
          </w:p>
        </w:tc>
        <w:tc>
          <w:tcPr>
            <w:tcW w:w="1134" w:type="dxa"/>
          </w:tcPr>
          <w:p w14:paraId="32661814" w14:textId="77777777" w:rsidR="00A554BF" w:rsidRDefault="00FD275C">
            <w:pPr>
              <w:pStyle w:val="TAL"/>
            </w:pPr>
            <w:r>
              <w:rPr>
                <w:rFonts w:cs="Arial"/>
              </w:rPr>
              <w:t>(TS 36.141)</w:t>
            </w:r>
          </w:p>
        </w:tc>
        <w:tc>
          <w:tcPr>
            <w:tcW w:w="1134" w:type="dxa"/>
          </w:tcPr>
          <w:p w14:paraId="32661815" w14:textId="77777777" w:rsidR="00A554BF" w:rsidRDefault="00FD275C">
            <w:pPr>
              <w:pStyle w:val="TAL"/>
              <w:rPr>
                <w:lang w:eastAsia="en-GB"/>
              </w:rPr>
            </w:pPr>
            <w:r>
              <w:t>N/A</w:t>
            </w:r>
          </w:p>
        </w:tc>
        <w:tc>
          <w:tcPr>
            <w:tcW w:w="1184" w:type="dxa"/>
          </w:tcPr>
          <w:p w14:paraId="32661816" w14:textId="77777777" w:rsidR="00A554BF" w:rsidRDefault="00FD275C">
            <w:pPr>
              <w:pStyle w:val="TAL"/>
              <w:rPr>
                <w:lang w:eastAsia="en-GB"/>
              </w:rPr>
            </w:pPr>
            <w:r>
              <w:t>(TS 36.141)</w:t>
            </w:r>
          </w:p>
        </w:tc>
      </w:tr>
      <w:tr w:rsidR="00A554BF" w14:paraId="32661821" w14:textId="77777777">
        <w:trPr>
          <w:jc w:val="center"/>
        </w:trPr>
        <w:tc>
          <w:tcPr>
            <w:tcW w:w="1301" w:type="dxa"/>
            <w:vAlign w:val="center"/>
          </w:tcPr>
          <w:p w14:paraId="32661818" w14:textId="77777777" w:rsidR="00A554BF" w:rsidRDefault="00FD275C">
            <w:pPr>
              <w:pStyle w:val="TAL"/>
              <w:ind w:left="14"/>
              <w:rPr>
                <w:rFonts w:cs="Arial"/>
              </w:rPr>
            </w:pPr>
            <w:r>
              <w:rPr>
                <w:rFonts w:cs="Arial"/>
              </w:rPr>
              <w:t>NB-IoT for DL RS power</w:t>
            </w:r>
          </w:p>
        </w:tc>
        <w:tc>
          <w:tcPr>
            <w:tcW w:w="1047" w:type="dxa"/>
          </w:tcPr>
          <w:p w14:paraId="32661819" w14:textId="77777777" w:rsidR="00A554BF" w:rsidRDefault="00FD275C">
            <w:pPr>
              <w:pStyle w:val="TAL"/>
            </w:pPr>
            <w:r>
              <w:t>(TS 36.141)</w:t>
            </w:r>
          </w:p>
        </w:tc>
        <w:tc>
          <w:tcPr>
            <w:tcW w:w="974" w:type="dxa"/>
          </w:tcPr>
          <w:p w14:paraId="3266181A" w14:textId="77777777" w:rsidR="00A554BF" w:rsidRDefault="00FD275C">
            <w:pPr>
              <w:pStyle w:val="TAL"/>
            </w:pPr>
            <w:r>
              <w:t>(TS 36.141)</w:t>
            </w:r>
          </w:p>
        </w:tc>
        <w:tc>
          <w:tcPr>
            <w:tcW w:w="999" w:type="dxa"/>
          </w:tcPr>
          <w:p w14:paraId="3266181B" w14:textId="77777777" w:rsidR="00A554BF" w:rsidRDefault="00FD275C">
            <w:pPr>
              <w:pStyle w:val="TAL"/>
            </w:pPr>
            <w:r>
              <w:t>(TS 36.141)</w:t>
            </w:r>
          </w:p>
        </w:tc>
        <w:tc>
          <w:tcPr>
            <w:tcW w:w="928" w:type="dxa"/>
          </w:tcPr>
          <w:p w14:paraId="3266181C" w14:textId="77777777" w:rsidR="00A554BF" w:rsidRDefault="00FD275C">
            <w:pPr>
              <w:pStyle w:val="TAL"/>
            </w:pPr>
            <w:r>
              <w:t>(TS 36.141)</w:t>
            </w:r>
          </w:p>
        </w:tc>
        <w:tc>
          <w:tcPr>
            <w:tcW w:w="928" w:type="dxa"/>
          </w:tcPr>
          <w:p w14:paraId="3266181D" w14:textId="77777777" w:rsidR="00A554BF" w:rsidRDefault="00FD275C">
            <w:pPr>
              <w:pStyle w:val="TAL"/>
            </w:pPr>
            <w:r>
              <w:t>(TS 36.141)</w:t>
            </w:r>
          </w:p>
        </w:tc>
        <w:tc>
          <w:tcPr>
            <w:tcW w:w="1134" w:type="dxa"/>
          </w:tcPr>
          <w:p w14:paraId="3266181E" w14:textId="77777777" w:rsidR="00A554BF" w:rsidRDefault="00FD275C">
            <w:pPr>
              <w:pStyle w:val="TAL"/>
            </w:pPr>
            <w:r>
              <w:rPr>
                <w:rFonts w:cs="Arial"/>
              </w:rPr>
              <w:t>(TS 36.141)</w:t>
            </w:r>
          </w:p>
        </w:tc>
        <w:tc>
          <w:tcPr>
            <w:tcW w:w="1134" w:type="dxa"/>
          </w:tcPr>
          <w:p w14:paraId="3266181F" w14:textId="77777777" w:rsidR="00A554BF" w:rsidRDefault="00FD275C">
            <w:pPr>
              <w:pStyle w:val="TAL"/>
            </w:pPr>
            <w:r>
              <w:t>(TS 36.141)</w:t>
            </w:r>
          </w:p>
        </w:tc>
        <w:tc>
          <w:tcPr>
            <w:tcW w:w="1184" w:type="dxa"/>
          </w:tcPr>
          <w:p w14:paraId="32661820" w14:textId="77777777" w:rsidR="00A554BF" w:rsidRDefault="00FD275C">
            <w:pPr>
              <w:pStyle w:val="TAL"/>
            </w:pPr>
            <w:r>
              <w:t>(TS 36.141)</w:t>
            </w:r>
          </w:p>
        </w:tc>
      </w:tr>
      <w:tr w:rsidR="00A554BF" w14:paraId="3266182B" w14:textId="77777777">
        <w:trPr>
          <w:jc w:val="center"/>
        </w:trPr>
        <w:tc>
          <w:tcPr>
            <w:tcW w:w="1301" w:type="dxa"/>
            <w:vAlign w:val="center"/>
          </w:tcPr>
          <w:p w14:paraId="32661822" w14:textId="77777777" w:rsidR="00A554BF" w:rsidRDefault="00FD275C">
            <w:pPr>
              <w:pStyle w:val="TAL"/>
              <w:ind w:left="14"/>
              <w:rPr>
                <w:rFonts w:cs="Arial"/>
              </w:rPr>
            </w:pPr>
            <w:r>
              <w:rPr>
                <w:rFonts w:cs="Arial"/>
              </w:rPr>
              <w:t>UTRA FDD primary CPICH power</w:t>
            </w:r>
          </w:p>
        </w:tc>
        <w:tc>
          <w:tcPr>
            <w:tcW w:w="1047" w:type="dxa"/>
          </w:tcPr>
          <w:p w14:paraId="32661823" w14:textId="77777777" w:rsidR="00A554BF" w:rsidRDefault="00FD275C">
            <w:pPr>
              <w:pStyle w:val="TAL"/>
            </w:pPr>
            <w:r>
              <w:t>N/A</w:t>
            </w:r>
          </w:p>
        </w:tc>
        <w:tc>
          <w:tcPr>
            <w:tcW w:w="974" w:type="dxa"/>
          </w:tcPr>
          <w:p w14:paraId="32661824" w14:textId="77777777" w:rsidR="00A554BF" w:rsidRDefault="00FD275C">
            <w:pPr>
              <w:pStyle w:val="TAL"/>
            </w:pPr>
            <w:r>
              <w:t>(TS 25.141)</w:t>
            </w:r>
          </w:p>
        </w:tc>
        <w:tc>
          <w:tcPr>
            <w:tcW w:w="999" w:type="dxa"/>
          </w:tcPr>
          <w:p w14:paraId="32661825" w14:textId="77777777" w:rsidR="00A554BF" w:rsidRDefault="00FD275C">
            <w:pPr>
              <w:pStyle w:val="TAL"/>
            </w:pPr>
            <w:r>
              <w:t>(TS 25.141)</w:t>
            </w:r>
          </w:p>
        </w:tc>
        <w:tc>
          <w:tcPr>
            <w:tcW w:w="928" w:type="dxa"/>
          </w:tcPr>
          <w:p w14:paraId="32661826" w14:textId="77777777" w:rsidR="00A554BF" w:rsidRDefault="00FD275C">
            <w:pPr>
              <w:pStyle w:val="TAL"/>
            </w:pPr>
            <w:r>
              <w:t>N/A</w:t>
            </w:r>
          </w:p>
        </w:tc>
        <w:tc>
          <w:tcPr>
            <w:tcW w:w="928" w:type="dxa"/>
          </w:tcPr>
          <w:p w14:paraId="32661827" w14:textId="77777777" w:rsidR="00A554BF" w:rsidRDefault="00FD275C">
            <w:pPr>
              <w:pStyle w:val="TAL"/>
              <w:rPr>
                <w:lang w:eastAsia="en-GB"/>
              </w:rPr>
            </w:pPr>
            <w:r>
              <w:t>N/A</w:t>
            </w:r>
          </w:p>
        </w:tc>
        <w:tc>
          <w:tcPr>
            <w:tcW w:w="1134" w:type="dxa"/>
          </w:tcPr>
          <w:p w14:paraId="32661828" w14:textId="77777777" w:rsidR="00A554BF" w:rsidRDefault="00FD275C">
            <w:pPr>
              <w:pStyle w:val="TAL"/>
            </w:pPr>
            <w:r>
              <w:rPr>
                <w:rFonts w:cs="Arial"/>
              </w:rPr>
              <w:t>N/A</w:t>
            </w:r>
          </w:p>
        </w:tc>
        <w:tc>
          <w:tcPr>
            <w:tcW w:w="1134" w:type="dxa"/>
          </w:tcPr>
          <w:p w14:paraId="32661829" w14:textId="77777777" w:rsidR="00A554BF" w:rsidRDefault="00FD275C">
            <w:pPr>
              <w:pStyle w:val="TAL"/>
              <w:rPr>
                <w:lang w:eastAsia="en-GB"/>
              </w:rPr>
            </w:pPr>
            <w:r>
              <w:t>(TS 25.141)</w:t>
            </w:r>
          </w:p>
        </w:tc>
        <w:tc>
          <w:tcPr>
            <w:tcW w:w="1184" w:type="dxa"/>
          </w:tcPr>
          <w:p w14:paraId="3266182A" w14:textId="77777777" w:rsidR="00A554BF" w:rsidRDefault="00FD275C">
            <w:pPr>
              <w:pStyle w:val="TAL"/>
              <w:rPr>
                <w:lang w:eastAsia="en-GB"/>
              </w:rPr>
            </w:pPr>
            <w:r>
              <w:t>N/A</w:t>
            </w:r>
          </w:p>
        </w:tc>
      </w:tr>
      <w:tr w:rsidR="00A554BF" w14:paraId="32661835" w14:textId="77777777">
        <w:trPr>
          <w:jc w:val="center"/>
        </w:trPr>
        <w:tc>
          <w:tcPr>
            <w:tcW w:w="1301" w:type="dxa"/>
            <w:vAlign w:val="center"/>
          </w:tcPr>
          <w:p w14:paraId="3266182C" w14:textId="77777777" w:rsidR="00A554BF" w:rsidRDefault="00FD275C">
            <w:pPr>
              <w:pStyle w:val="TAL"/>
              <w:ind w:left="14"/>
              <w:rPr>
                <w:rFonts w:cs="Arial"/>
              </w:rPr>
            </w:pPr>
            <w:r>
              <w:rPr>
                <w:rFonts w:cs="Arial"/>
              </w:rPr>
              <w:t>UTRA FDD secondary CPICH power</w:t>
            </w:r>
          </w:p>
        </w:tc>
        <w:tc>
          <w:tcPr>
            <w:tcW w:w="1047" w:type="dxa"/>
          </w:tcPr>
          <w:p w14:paraId="3266182D" w14:textId="77777777" w:rsidR="00A554BF" w:rsidRDefault="00FD275C">
            <w:pPr>
              <w:pStyle w:val="TAL"/>
            </w:pPr>
            <w:r>
              <w:t>N/A</w:t>
            </w:r>
          </w:p>
        </w:tc>
        <w:tc>
          <w:tcPr>
            <w:tcW w:w="974" w:type="dxa"/>
          </w:tcPr>
          <w:p w14:paraId="3266182E" w14:textId="77777777" w:rsidR="00A554BF" w:rsidRDefault="00FD275C">
            <w:pPr>
              <w:pStyle w:val="TAL"/>
            </w:pPr>
            <w:r>
              <w:t>(TS 25.141)</w:t>
            </w:r>
          </w:p>
        </w:tc>
        <w:tc>
          <w:tcPr>
            <w:tcW w:w="999" w:type="dxa"/>
          </w:tcPr>
          <w:p w14:paraId="3266182F" w14:textId="77777777" w:rsidR="00A554BF" w:rsidRDefault="00FD275C">
            <w:pPr>
              <w:pStyle w:val="TAL"/>
            </w:pPr>
            <w:r>
              <w:t>(TS 25.141)</w:t>
            </w:r>
          </w:p>
        </w:tc>
        <w:tc>
          <w:tcPr>
            <w:tcW w:w="928" w:type="dxa"/>
          </w:tcPr>
          <w:p w14:paraId="32661830" w14:textId="77777777" w:rsidR="00A554BF" w:rsidRDefault="00FD275C">
            <w:pPr>
              <w:pStyle w:val="TAL"/>
            </w:pPr>
            <w:r>
              <w:t>N/A</w:t>
            </w:r>
          </w:p>
        </w:tc>
        <w:tc>
          <w:tcPr>
            <w:tcW w:w="928" w:type="dxa"/>
          </w:tcPr>
          <w:p w14:paraId="32661831" w14:textId="77777777" w:rsidR="00A554BF" w:rsidRDefault="00FD275C">
            <w:pPr>
              <w:pStyle w:val="TAL"/>
              <w:rPr>
                <w:lang w:eastAsia="en-GB"/>
              </w:rPr>
            </w:pPr>
            <w:r>
              <w:t>N/A</w:t>
            </w:r>
          </w:p>
        </w:tc>
        <w:tc>
          <w:tcPr>
            <w:tcW w:w="1134" w:type="dxa"/>
          </w:tcPr>
          <w:p w14:paraId="32661832" w14:textId="77777777" w:rsidR="00A554BF" w:rsidRDefault="00FD275C">
            <w:pPr>
              <w:pStyle w:val="TAL"/>
            </w:pPr>
            <w:r>
              <w:rPr>
                <w:rFonts w:cs="Arial"/>
              </w:rPr>
              <w:t>N/A</w:t>
            </w:r>
          </w:p>
        </w:tc>
        <w:tc>
          <w:tcPr>
            <w:tcW w:w="1134" w:type="dxa"/>
          </w:tcPr>
          <w:p w14:paraId="32661833" w14:textId="77777777" w:rsidR="00A554BF" w:rsidRDefault="00FD275C">
            <w:pPr>
              <w:pStyle w:val="TAL"/>
              <w:rPr>
                <w:lang w:eastAsia="en-GB"/>
              </w:rPr>
            </w:pPr>
            <w:r>
              <w:t>(TS 25.141)</w:t>
            </w:r>
          </w:p>
        </w:tc>
        <w:tc>
          <w:tcPr>
            <w:tcW w:w="1184" w:type="dxa"/>
          </w:tcPr>
          <w:p w14:paraId="32661834" w14:textId="77777777" w:rsidR="00A554BF" w:rsidRDefault="00FD275C">
            <w:pPr>
              <w:pStyle w:val="TAL"/>
              <w:rPr>
                <w:lang w:eastAsia="en-GB"/>
              </w:rPr>
            </w:pPr>
            <w:r>
              <w:t>N/A</w:t>
            </w:r>
          </w:p>
        </w:tc>
      </w:tr>
      <w:tr w:rsidR="00A554BF" w14:paraId="3266183F" w14:textId="77777777">
        <w:trPr>
          <w:jc w:val="center"/>
        </w:trPr>
        <w:tc>
          <w:tcPr>
            <w:tcW w:w="1301" w:type="dxa"/>
            <w:vAlign w:val="center"/>
          </w:tcPr>
          <w:p w14:paraId="32661836" w14:textId="77777777" w:rsidR="00A554BF" w:rsidRDefault="00FD275C">
            <w:pPr>
              <w:pStyle w:val="TAL"/>
              <w:ind w:left="14"/>
              <w:rPr>
                <w:rFonts w:cs="Arial"/>
              </w:rPr>
            </w:pPr>
            <w:r>
              <w:rPr>
                <w:rFonts w:cs="Arial"/>
              </w:rPr>
              <w:t>UTRA TDD primary CCPCH power</w:t>
            </w:r>
          </w:p>
        </w:tc>
        <w:tc>
          <w:tcPr>
            <w:tcW w:w="1047" w:type="dxa"/>
          </w:tcPr>
          <w:p w14:paraId="32661837" w14:textId="77777777" w:rsidR="00A554BF" w:rsidRDefault="00FD275C">
            <w:pPr>
              <w:pStyle w:val="TAL"/>
            </w:pPr>
            <w:r>
              <w:t>N/A</w:t>
            </w:r>
          </w:p>
        </w:tc>
        <w:tc>
          <w:tcPr>
            <w:tcW w:w="974" w:type="dxa"/>
          </w:tcPr>
          <w:p w14:paraId="32661838" w14:textId="77777777" w:rsidR="00A554BF" w:rsidRDefault="00FD275C">
            <w:pPr>
              <w:pStyle w:val="TAL"/>
            </w:pPr>
            <w:r>
              <w:t>N/A</w:t>
            </w:r>
          </w:p>
        </w:tc>
        <w:tc>
          <w:tcPr>
            <w:tcW w:w="999" w:type="dxa"/>
          </w:tcPr>
          <w:p w14:paraId="32661839" w14:textId="77777777" w:rsidR="00A554BF" w:rsidRDefault="00FD275C">
            <w:pPr>
              <w:pStyle w:val="TAL"/>
            </w:pPr>
            <w:r>
              <w:t>N/A</w:t>
            </w:r>
          </w:p>
        </w:tc>
        <w:tc>
          <w:tcPr>
            <w:tcW w:w="928" w:type="dxa"/>
          </w:tcPr>
          <w:p w14:paraId="3266183A" w14:textId="77777777" w:rsidR="00A554BF" w:rsidRDefault="00FD275C">
            <w:pPr>
              <w:pStyle w:val="TAL"/>
            </w:pPr>
            <w:r>
              <w:t>N/A</w:t>
            </w:r>
          </w:p>
        </w:tc>
        <w:tc>
          <w:tcPr>
            <w:tcW w:w="928" w:type="dxa"/>
          </w:tcPr>
          <w:p w14:paraId="3266183B" w14:textId="77777777" w:rsidR="00A554BF" w:rsidRDefault="00FD275C">
            <w:pPr>
              <w:pStyle w:val="TAL"/>
            </w:pPr>
            <w:r>
              <w:t>N/A</w:t>
            </w:r>
          </w:p>
        </w:tc>
        <w:tc>
          <w:tcPr>
            <w:tcW w:w="1134" w:type="dxa"/>
          </w:tcPr>
          <w:p w14:paraId="3266183C" w14:textId="77777777" w:rsidR="00A554BF" w:rsidRDefault="00FD275C">
            <w:pPr>
              <w:pStyle w:val="TAL"/>
            </w:pPr>
            <w:r>
              <w:rPr>
                <w:rFonts w:cs="Arial"/>
              </w:rPr>
              <w:t>N/A</w:t>
            </w:r>
          </w:p>
        </w:tc>
        <w:tc>
          <w:tcPr>
            <w:tcW w:w="1134" w:type="dxa"/>
          </w:tcPr>
          <w:p w14:paraId="3266183D" w14:textId="77777777" w:rsidR="00A554BF" w:rsidRDefault="00FD275C">
            <w:pPr>
              <w:pStyle w:val="TAL"/>
            </w:pPr>
            <w:r>
              <w:t>N/A</w:t>
            </w:r>
          </w:p>
        </w:tc>
        <w:tc>
          <w:tcPr>
            <w:tcW w:w="1184" w:type="dxa"/>
          </w:tcPr>
          <w:p w14:paraId="3266183E" w14:textId="77777777" w:rsidR="00A554BF" w:rsidRDefault="00FD275C">
            <w:pPr>
              <w:pStyle w:val="TAL"/>
            </w:pPr>
            <w:r>
              <w:t>N/A</w:t>
            </w:r>
          </w:p>
        </w:tc>
      </w:tr>
      <w:tr w:rsidR="00A554BF" w14:paraId="32661849" w14:textId="77777777">
        <w:trPr>
          <w:jc w:val="center"/>
        </w:trPr>
        <w:tc>
          <w:tcPr>
            <w:tcW w:w="1301" w:type="dxa"/>
            <w:vAlign w:val="center"/>
          </w:tcPr>
          <w:p w14:paraId="32661840" w14:textId="77777777" w:rsidR="00A554BF" w:rsidRDefault="00FD275C">
            <w:pPr>
              <w:pStyle w:val="TAL"/>
              <w:ind w:left="14"/>
              <w:rPr>
                <w:rFonts w:cs="Arial"/>
                <w:b/>
              </w:rPr>
            </w:pPr>
            <w:r>
              <w:rPr>
                <w:rFonts w:cs="Arial"/>
                <w:b/>
              </w:rPr>
              <w:t>6.3 Output power dynamics</w:t>
            </w:r>
          </w:p>
        </w:tc>
        <w:tc>
          <w:tcPr>
            <w:tcW w:w="1047" w:type="dxa"/>
          </w:tcPr>
          <w:p w14:paraId="32661841" w14:textId="77777777" w:rsidR="00A554BF" w:rsidRDefault="00FD275C">
            <w:pPr>
              <w:pStyle w:val="TAL"/>
            </w:pPr>
            <w:r>
              <w:t>-</w:t>
            </w:r>
          </w:p>
        </w:tc>
        <w:tc>
          <w:tcPr>
            <w:tcW w:w="974" w:type="dxa"/>
          </w:tcPr>
          <w:p w14:paraId="32661842" w14:textId="77777777" w:rsidR="00A554BF" w:rsidRDefault="00FD275C">
            <w:pPr>
              <w:pStyle w:val="TAL"/>
            </w:pPr>
            <w:r>
              <w:t xml:space="preserve">- </w:t>
            </w:r>
          </w:p>
        </w:tc>
        <w:tc>
          <w:tcPr>
            <w:tcW w:w="999" w:type="dxa"/>
          </w:tcPr>
          <w:p w14:paraId="32661843" w14:textId="77777777" w:rsidR="00A554BF" w:rsidRDefault="00FD275C">
            <w:pPr>
              <w:pStyle w:val="TAL"/>
            </w:pPr>
            <w:r>
              <w:t>-</w:t>
            </w:r>
          </w:p>
        </w:tc>
        <w:tc>
          <w:tcPr>
            <w:tcW w:w="928" w:type="dxa"/>
          </w:tcPr>
          <w:p w14:paraId="32661844" w14:textId="77777777" w:rsidR="00A554BF" w:rsidRDefault="00FD275C">
            <w:pPr>
              <w:pStyle w:val="TAL"/>
            </w:pPr>
            <w:r>
              <w:t xml:space="preserve">- </w:t>
            </w:r>
          </w:p>
        </w:tc>
        <w:tc>
          <w:tcPr>
            <w:tcW w:w="928" w:type="dxa"/>
          </w:tcPr>
          <w:p w14:paraId="32661845" w14:textId="77777777" w:rsidR="00A554BF" w:rsidRDefault="00FD275C">
            <w:pPr>
              <w:pStyle w:val="TAL"/>
            </w:pPr>
            <w:r>
              <w:t>-</w:t>
            </w:r>
          </w:p>
        </w:tc>
        <w:tc>
          <w:tcPr>
            <w:tcW w:w="1134" w:type="dxa"/>
          </w:tcPr>
          <w:p w14:paraId="32661846" w14:textId="77777777" w:rsidR="00A554BF" w:rsidRDefault="00FD275C">
            <w:pPr>
              <w:pStyle w:val="TAL"/>
            </w:pPr>
            <w:r>
              <w:rPr>
                <w:rFonts w:cs="Arial"/>
              </w:rPr>
              <w:t>-</w:t>
            </w:r>
          </w:p>
        </w:tc>
        <w:tc>
          <w:tcPr>
            <w:tcW w:w="1134" w:type="dxa"/>
          </w:tcPr>
          <w:p w14:paraId="32661847" w14:textId="77777777" w:rsidR="00A554BF" w:rsidRDefault="00FD275C">
            <w:pPr>
              <w:pStyle w:val="TAL"/>
            </w:pPr>
            <w:r>
              <w:t>-</w:t>
            </w:r>
          </w:p>
        </w:tc>
        <w:tc>
          <w:tcPr>
            <w:tcW w:w="1184" w:type="dxa"/>
          </w:tcPr>
          <w:p w14:paraId="32661848" w14:textId="77777777" w:rsidR="00A554BF" w:rsidRDefault="00FD275C">
            <w:pPr>
              <w:pStyle w:val="TAL"/>
            </w:pPr>
            <w:r>
              <w:t>-</w:t>
            </w:r>
          </w:p>
        </w:tc>
      </w:tr>
      <w:tr w:rsidR="00A554BF" w14:paraId="32661853" w14:textId="77777777">
        <w:trPr>
          <w:jc w:val="center"/>
        </w:trPr>
        <w:tc>
          <w:tcPr>
            <w:tcW w:w="1301" w:type="dxa"/>
            <w:vAlign w:val="center"/>
          </w:tcPr>
          <w:p w14:paraId="3266184A" w14:textId="77777777" w:rsidR="00A554BF" w:rsidRDefault="00FD275C">
            <w:pPr>
              <w:pStyle w:val="TAL"/>
              <w:ind w:left="14"/>
              <w:rPr>
                <w:rFonts w:cs="Arial"/>
              </w:rPr>
            </w:pPr>
            <w:r>
              <w:rPr>
                <w:rFonts w:cs="Arial"/>
              </w:rPr>
              <w:t>E-UTRA</w:t>
            </w:r>
          </w:p>
        </w:tc>
        <w:tc>
          <w:tcPr>
            <w:tcW w:w="1047" w:type="dxa"/>
          </w:tcPr>
          <w:p w14:paraId="3266184B" w14:textId="77777777" w:rsidR="00A554BF" w:rsidRDefault="00FD275C">
            <w:pPr>
              <w:pStyle w:val="TAL"/>
            </w:pPr>
            <w:r>
              <w:t>N/A</w:t>
            </w:r>
          </w:p>
        </w:tc>
        <w:tc>
          <w:tcPr>
            <w:tcW w:w="974" w:type="dxa"/>
          </w:tcPr>
          <w:p w14:paraId="3266184C" w14:textId="77777777" w:rsidR="00A554BF" w:rsidRDefault="00FD275C">
            <w:pPr>
              <w:pStyle w:val="TAL"/>
            </w:pPr>
            <w:r>
              <w:t>N/A</w:t>
            </w:r>
          </w:p>
        </w:tc>
        <w:tc>
          <w:tcPr>
            <w:tcW w:w="999" w:type="dxa"/>
          </w:tcPr>
          <w:p w14:paraId="3266184D" w14:textId="77777777" w:rsidR="00A554BF" w:rsidRDefault="00FD275C">
            <w:pPr>
              <w:pStyle w:val="TAL"/>
            </w:pPr>
            <w:r>
              <w:t>N/A</w:t>
            </w:r>
          </w:p>
        </w:tc>
        <w:tc>
          <w:tcPr>
            <w:tcW w:w="928" w:type="dxa"/>
          </w:tcPr>
          <w:p w14:paraId="3266184E" w14:textId="77777777" w:rsidR="00A554BF" w:rsidRDefault="00FD275C">
            <w:pPr>
              <w:pStyle w:val="TAL"/>
            </w:pPr>
            <w:r>
              <w:t>(TS 36.141)</w:t>
            </w:r>
          </w:p>
        </w:tc>
        <w:tc>
          <w:tcPr>
            <w:tcW w:w="928" w:type="dxa"/>
          </w:tcPr>
          <w:p w14:paraId="3266184F" w14:textId="77777777" w:rsidR="00A554BF" w:rsidRDefault="00FD275C">
            <w:pPr>
              <w:pStyle w:val="TAL"/>
              <w:rPr>
                <w:lang w:eastAsia="en-GB"/>
              </w:rPr>
            </w:pPr>
            <w:r>
              <w:t>(TS 36.141)</w:t>
            </w:r>
          </w:p>
        </w:tc>
        <w:tc>
          <w:tcPr>
            <w:tcW w:w="1134" w:type="dxa"/>
          </w:tcPr>
          <w:p w14:paraId="32661850" w14:textId="77777777" w:rsidR="00A554BF" w:rsidRDefault="00FD275C">
            <w:pPr>
              <w:pStyle w:val="TAL"/>
            </w:pPr>
            <w:r>
              <w:rPr>
                <w:rFonts w:cs="Arial"/>
              </w:rPr>
              <w:t>(TS 36.141)</w:t>
            </w:r>
          </w:p>
        </w:tc>
        <w:tc>
          <w:tcPr>
            <w:tcW w:w="1134" w:type="dxa"/>
          </w:tcPr>
          <w:p w14:paraId="32661851" w14:textId="77777777" w:rsidR="00A554BF" w:rsidRDefault="00FD275C">
            <w:pPr>
              <w:pStyle w:val="TAL"/>
              <w:rPr>
                <w:lang w:eastAsia="en-GB"/>
              </w:rPr>
            </w:pPr>
            <w:r>
              <w:t>N/A</w:t>
            </w:r>
          </w:p>
        </w:tc>
        <w:tc>
          <w:tcPr>
            <w:tcW w:w="1184" w:type="dxa"/>
          </w:tcPr>
          <w:p w14:paraId="32661852" w14:textId="77777777" w:rsidR="00A554BF" w:rsidRDefault="00FD275C">
            <w:pPr>
              <w:pStyle w:val="TAL"/>
              <w:rPr>
                <w:lang w:eastAsia="en-GB"/>
              </w:rPr>
            </w:pPr>
            <w:r>
              <w:t>(TS 36.141)</w:t>
            </w:r>
          </w:p>
        </w:tc>
      </w:tr>
      <w:tr w:rsidR="00A554BF" w14:paraId="3266185D" w14:textId="77777777">
        <w:trPr>
          <w:jc w:val="center"/>
        </w:trPr>
        <w:tc>
          <w:tcPr>
            <w:tcW w:w="1301" w:type="dxa"/>
            <w:vAlign w:val="center"/>
          </w:tcPr>
          <w:p w14:paraId="32661854" w14:textId="77777777" w:rsidR="00A554BF" w:rsidRDefault="00FD275C">
            <w:pPr>
              <w:pStyle w:val="TAL"/>
              <w:ind w:left="14"/>
              <w:rPr>
                <w:rFonts w:cs="Arial"/>
              </w:rPr>
            </w:pPr>
            <w:r>
              <w:rPr>
                <w:rFonts w:cs="Arial"/>
              </w:rPr>
              <w:t>UTRA FDD</w:t>
            </w:r>
          </w:p>
        </w:tc>
        <w:tc>
          <w:tcPr>
            <w:tcW w:w="1047" w:type="dxa"/>
          </w:tcPr>
          <w:p w14:paraId="32661855" w14:textId="77777777" w:rsidR="00A554BF" w:rsidRDefault="00FD275C">
            <w:pPr>
              <w:pStyle w:val="TAL"/>
            </w:pPr>
            <w:r>
              <w:t>N/A</w:t>
            </w:r>
          </w:p>
        </w:tc>
        <w:tc>
          <w:tcPr>
            <w:tcW w:w="974" w:type="dxa"/>
          </w:tcPr>
          <w:p w14:paraId="32661856" w14:textId="77777777" w:rsidR="00A554BF" w:rsidRDefault="00FD275C">
            <w:pPr>
              <w:pStyle w:val="TAL"/>
            </w:pPr>
            <w:r>
              <w:t>(TS 25.141)</w:t>
            </w:r>
          </w:p>
        </w:tc>
        <w:tc>
          <w:tcPr>
            <w:tcW w:w="999" w:type="dxa"/>
          </w:tcPr>
          <w:p w14:paraId="32661857" w14:textId="77777777" w:rsidR="00A554BF" w:rsidRDefault="00FD275C">
            <w:pPr>
              <w:pStyle w:val="TAL"/>
            </w:pPr>
            <w:r>
              <w:t>(TS 25.141)</w:t>
            </w:r>
          </w:p>
        </w:tc>
        <w:tc>
          <w:tcPr>
            <w:tcW w:w="928" w:type="dxa"/>
          </w:tcPr>
          <w:p w14:paraId="32661858" w14:textId="77777777" w:rsidR="00A554BF" w:rsidRDefault="00FD275C">
            <w:pPr>
              <w:pStyle w:val="TAL"/>
            </w:pPr>
            <w:r>
              <w:t>N/A</w:t>
            </w:r>
          </w:p>
        </w:tc>
        <w:tc>
          <w:tcPr>
            <w:tcW w:w="928" w:type="dxa"/>
          </w:tcPr>
          <w:p w14:paraId="32661859" w14:textId="77777777" w:rsidR="00A554BF" w:rsidRDefault="00FD275C">
            <w:pPr>
              <w:pStyle w:val="TAL"/>
              <w:rPr>
                <w:lang w:eastAsia="en-GB"/>
              </w:rPr>
            </w:pPr>
            <w:r>
              <w:t>N/A</w:t>
            </w:r>
          </w:p>
        </w:tc>
        <w:tc>
          <w:tcPr>
            <w:tcW w:w="1134" w:type="dxa"/>
          </w:tcPr>
          <w:p w14:paraId="3266185A" w14:textId="77777777" w:rsidR="00A554BF" w:rsidRDefault="00FD275C">
            <w:pPr>
              <w:pStyle w:val="TAL"/>
            </w:pPr>
            <w:r>
              <w:rPr>
                <w:rFonts w:cs="Arial"/>
              </w:rPr>
              <w:t>N/A</w:t>
            </w:r>
          </w:p>
        </w:tc>
        <w:tc>
          <w:tcPr>
            <w:tcW w:w="1134" w:type="dxa"/>
          </w:tcPr>
          <w:p w14:paraId="3266185B" w14:textId="77777777" w:rsidR="00A554BF" w:rsidRDefault="00FD275C">
            <w:pPr>
              <w:pStyle w:val="TAL"/>
              <w:rPr>
                <w:lang w:eastAsia="en-GB"/>
              </w:rPr>
            </w:pPr>
            <w:r>
              <w:t>(TS 25.141)</w:t>
            </w:r>
          </w:p>
        </w:tc>
        <w:tc>
          <w:tcPr>
            <w:tcW w:w="1184" w:type="dxa"/>
          </w:tcPr>
          <w:p w14:paraId="3266185C" w14:textId="77777777" w:rsidR="00A554BF" w:rsidRDefault="00FD275C">
            <w:pPr>
              <w:pStyle w:val="TAL"/>
              <w:rPr>
                <w:lang w:eastAsia="en-GB"/>
              </w:rPr>
            </w:pPr>
            <w:r>
              <w:t>N/A</w:t>
            </w:r>
          </w:p>
        </w:tc>
      </w:tr>
      <w:tr w:rsidR="00A554BF" w14:paraId="32661867" w14:textId="77777777">
        <w:trPr>
          <w:jc w:val="center"/>
        </w:trPr>
        <w:tc>
          <w:tcPr>
            <w:tcW w:w="1301" w:type="dxa"/>
            <w:vAlign w:val="center"/>
          </w:tcPr>
          <w:p w14:paraId="3266185E" w14:textId="77777777" w:rsidR="00A554BF" w:rsidRDefault="00FD275C">
            <w:pPr>
              <w:pStyle w:val="TAL"/>
              <w:ind w:left="14"/>
              <w:rPr>
                <w:rFonts w:cs="Arial"/>
              </w:rPr>
            </w:pPr>
            <w:r>
              <w:rPr>
                <w:rFonts w:cs="Arial"/>
              </w:rPr>
              <w:t>UTRA TDD</w:t>
            </w:r>
          </w:p>
        </w:tc>
        <w:tc>
          <w:tcPr>
            <w:tcW w:w="1047" w:type="dxa"/>
          </w:tcPr>
          <w:p w14:paraId="3266185F" w14:textId="77777777" w:rsidR="00A554BF" w:rsidRDefault="00FD275C">
            <w:pPr>
              <w:pStyle w:val="TAL"/>
            </w:pPr>
            <w:r>
              <w:t>N/A</w:t>
            </w:r>
          </w:p>
        </w:tc>
        <w:tc>
          <w:tcPr>
            <w:tcW w:w="974" w:type="dxa"/>
          </w:tcPr>
          <w:p w14:paraId="32661860" w14:textId="77777777" w:rsidR="00A554BF" w:rsidRDefault="00FD275C">
            <w:pPr>
              <w:pStyle w:val="TAL"/>
            </w:pPr>
            <w:r>
              <w:t>N/A</w:t>
            </w:r>
          </w:p>
        </w:tc>
        <w:tc>
          <w:tcPr>
            <w:tcW w:w="999" w:type="dxa"/>
          </w:tcPr>
          <w:p w14:paraId="32661861" w14:textId="77777777" w:rsidR="00A554BF" w:rsidRDefault="00FD275C">
            <w:pPr>
              <w:pStyle w:val="TAL"/>
            </w:pPr>
            <w:r>
              <w:t>N/A</w:t>
            </w:r>
          </w:p>
        </w:tc>
        <w:tc>
          <w:tcPr>
            <w:tcW w:w="928" w:type="dxa"/>
          </w:tcPr>
          <w:p w14:paraId="32661862" w14:textId="77777777" w:rsidR="00A554BF" w:rsidRDefault="00FD275C">
            <w:pPr>
              <w:pStyle w:val="TAL"/>
            </w:pPr>
            <w:r>
              <w:t>N/A</w:t>
            </w:r>
          </w:p>
        </w:tc>
        <w:tc>
          <w:tcPr>
            <w:tcW w:w="928" w:type="dxa"/>
          </w:tcPr>
          <w:p w14:paraId="32661863" w14:textId="77777777" w:rsidR="00A554BF" w:rsidRDefault="00FD275C">
            <w:pPr>
              <w:pStyle w:val="TAL"/>
            </w:pPr>
            <w:r>
              <w:t>N/A</w:t>
            </w:r>
          </w:p>
        </w:tc>
        <w:tc>
          <w:tcPr>
            <w:tcW w:w="1134" w:type="dxa"/>
          </w:tcPr>
          <w:p w14:paraId="32661864" w14:textId="77777777" w:rsidR="00A554BF" w:rsidRDefault="00FD275C">
            <w:pPr>
              <w:pStyle w:val="TAL"/>
            </w:pPr>
            <w:r>
              <w:rPr>
                <w:rFonts w:cs="Arial"/>
              </w:rPr>
              <w:t>N/A</w:t>
            </w:r>
          </w:p>
        </w:tc>
        <w:tc>
          <w:tcPr>
            <w:tcW w:w="1134" w:type="dxa"/>
          </w:tcPr>
          <w:p w14:paraId="32661865" w14:textId="77777777" w:rsidR="00A554BF" w:rsidRDefault="00A554BF">
            <w:pPr>
              <w:pStyle w:val="TAL"/>
            </w:pPr>
          </w:p>
        </w:tc>
        <w:tc>
          <w:tcPr>
            <w:tcW w:w="1184" w:type="dxa"/>
          </w:tcPr>
          <w:p w14:paraId="32661866" w14:textId="77777777" w:rsidR="00A554BF" w:rsidRDefault="00FD275C">
            <w:pPr>
              <w:pStyle w:val="TAL"/>
            </w:pPr>
            <w:r>
              <w:t>N/A</w:t>
            </w:r>
          </w:p>
        </w:tc>
      </w:tr>
      <w:tr w:rsidR="00A554BF" w14:paraId="32661871" w14:textId="77777777">
        <w:trPr>
          <w:jc w:val="center"/>
        </w:trPr>
        <w:tc>
          <w:tcPr>
            <w:tcW w:w="1301" w:type="dxa"/>
          </w:tcPr>
          <w:p w14:paraId="32661868" w14:textId="77777777" w:rsidR="00A554BF" w:rsidRDefault="00FD275C">
            <w:pPr>
              <w:pStyle w:val="TAL"/>
              <w:rPr>
                <w:rFonts w:cs="Arial"/>
              </w:rPr>
            </w:pPr>
            <w:r>
              <w:rPr>
                <w:rFonts w:cs="Arial"/>
              </w:rPr>
              <w:t>GSM/EDGE</w:t>
            </w:r>
          </w:p>
        </w:tc>
        <w:tc>
          <w:tcPr>
            <w:tcW w:w="1047" w:type="dxa"/>
          </w:tcPr>
          <w:p w14:paraId="32661869" w14:textId="77777777" w:rsidR="00A554BF" w:rsidRDefault="00FD275C">
            <w:pPr>
              <w:pStyle w:val="TAL"/>
            </w:pPr>
            <w:r>
              <w:t>(TS 51.021)</w:t>
            </w:r>
          </w:p>
        </w:tc>
        <w:tc>
          <w:tcPr>
            <w:tcW w:w="974" w:type="dxa"/>
          </w:tcPr>
          <w:p w14:paraId="3266186A" w14:textId="77777777" w:rsidR="00A554BF" w:rsidRDefault="00FD275C">
            <w:pPr>
              <w:pStyle w:val="TAL"/>
            </w:pPr>
            <w:r>
              <w:t>N/A</w:t>
            </w:r>
          </w:p>
        </w:tc>
        <w:tc>
          <w:tcPr>
            <w:tcW w:w="999" w:type="dxa"/>
          </w:tcPr>
          <w:p w14:paraId="3266186B" w14:textId="77777777" w:rsidR="00A554BF" w:rsidRDefault="00FD275C">
            <w:pPr>
              <w:pStyle w:val="TAL"/>
            </w:pPr>
            <w:r>
              <w:t>N/A</w:t>
            </w:r>
          </w:p>
        </w:tc>
        <w:tc>
          <w:tcPr>
            <w:tcW w:w="928" w:type="dxa"/>
          </w:tcPr>
          <w:p w14:paraId="3266186C" w14:textId="77777777" w:rsidR="00A554BF" w:rsidRDefault="00FD275C">
            <w:pPr>
              <w:pStyle w:val="TAL"/>
            </w:pPr>
            <w:r>
              <w:t>N/A</w:t>
            </w:r>
          </w:p>
        </w:tc>
        <w:tc>
          <w:tcPr>
            <w:tcW w:w="928" w:type="dxa"/>
          </w:tcPr>
          <w:p w14:paraId="3266186D" w14:textId="77777777" w:rsidR="00A554BF" w:rsidRDefault="00FD275C">
            <w:pPr>
              <w:pStyle w:val="TAL"/>
              <w:rPr>
                <w:lang w:eastAsia="en-GB"/>
              </w:rPr>
            </w:pPr>
            <w:r>
              <w:t>N/A</w:t>
            </w:r>
          </w:p>
        </w:tc>
        <w:tc>
          <w:tcPr>
            <w:tcW w:w="1134" w:type="dxa"/>
          </w:tcPr>
          <w:p w14:paraId="3266186E" w14:textId="77777777" w:rsidR="00A554BF" w:rsidRDefault="00FD275C">
            <w:pPr>
              <w:pStyle w:val="TAL"/>
            </w:pPr>
            <w:r>
              <w:rPr>
                <w:rFonts w:cs="Arial"/>
              </w:rPr>
              <w:t>N/A</w:t>
            </w:r>
          </w:p>
        </w:tc>
        <w:tc>
          <w:tcPr>
            <w:tcW w:w="1134" w:type="dxa"/>
          </w:tcPr>
          <w:p w14:paraId="3266186F" w14:textId="77777777" w:rsidR="00A554BF" w:rsidRDefault="00FD275C">
            <w:pPr>
              <w:pStyle w:val="TAL"/>
              <w:rPr>
                <w:lang w:eastAsia="en-GB"/>
              </w:rPr>
            </w:pPr>
            <w:r>
              <w:t>(TS 51.021)</w:t>
            </w:r>
          </w:p>
        </w:tc>
        <w:tc>
          <w:tcPr>
            <w:tcW w:w="1184" w:type="dxa"/>
          </w:tcPr>
          <w:p w14:paraId="32661870" w14:textId="77777777" w:rsidR="00A554BF" w:rsidRDefault="00FD275C">
            <w:pPr>
              <w:pStyle w:val="TAL"/>
              <w:rPr>
                <w:lang w:eastAsia="en-GB"/>
              </w:rPr>
            </w:pPr>
            <w:r>
              <w:t>(TS 51.021)</w:t>
            </w:r>
          </w:p>
        </w:tc>
      </w:tr>
      <w:tr w:rsidR="00A554BF" w14:paraId="3266187B" w14:textId="77777777">
        <w:trPr>
          <w:jc w:val="center"/>
        </w:trPr>
        <w:tc>
          <w:tcPr>
            <w:tcW w:w="1301" w:type="dxa"/>
          </w:tcPr>
          <w:p w14:paraId="32661872" w14:textId="77777777" w:rsidR="00A554BF" w:rsidRDefault="00FD275C">
            <w:pPr>
              <w:pStyle w:val="TAL"/>
              <w:rPr>
                <w:rFonts w:cs="Arial"/>
              </w:rPr>
            </w:pPr>
            <w:r>
              <w:rPr>
                <w:rFonts w:cs="Arial"/>
              </w:rPr>
              <w:t>NB-IoT</w:t>
            </w:r>
          </w:p>
        </w:tc>
        <w:tc>
          <w:tcPr>
            <w:tcW w:w="1047" w:type="dxa"/>
          </w:tcPr>
          <w:p w14:paraId="32661873" w14:textId="77777777" w:rsidR="00A554BF" w:rsidRDefault="00FD275C">
            <w:pPr>
              <w:pStyle w:val="TAL"/>
            </w:pPr>
            <w:r>
              <w:t>(TS 36.141)</w:t>
            </w:r>
          </w:p>
        </w:tc>
        <w:tc>
          <w:tcPr>
            <w:tcW w:w="974" w:type="dxa"/>
          </w:tcPr>
          <w:p w14:paraId="32661874" w14:textId="77777777" w:rsidR="00A554BF" w:rsidRDefault="00FD275C">
            <w:pPr>
              <w:pStyle w:val="TAL"/>
            </w:pPr>
            <w:r>
              <w:t>(TS 36.141)</w:t>
            </w:r>
          </w:p>
        </w:tc>
        <w:tc>
          <w:tcPr>
            <w:tcW w:w="999" w:type="dxa"/>
          </w:tcPr>
          <w:p w14:paraId="32661875" w14:textId="77777777" w:rsidR="00A554BF" w:rsidRDefault="00FD275C">
            <w:pPr>
              <w:pStyle w:val="TAL"/>
            </w:pPr>
            <w:r>
              <w:t>(TS 36.141)</w:t>
            </w:r>
          </w:p>
        </w:tc>
        <w:tc>
          <w:tcPr>
            <w:tcW w:w="928" w:type="dxa"/>
          </w:tcPr>
          <w:p w14:paraId="32661876" w14:textId="77777777" w:rsidR="00A554BF" w:rsidRDefault="00FD275C">
            <w:pPr>
              <w:pStyle w:val="TAL"/>
            </w:pPr>
            <w:r>
              <w:t>(TS 36.141)</w:t>
            </w:r>
          </w:p>
        </w:tc>
        <w:tc>
          <w:tcPr>
            <w:tcW w:w="928" w:type="dxa"/>
          </w:tcPr>
          <w:p w14:paraId="32661877" w14:textId="77777777" w:rsidR="00A554BF" w:rsidRDefault="00FD275C">
            <w:pPr>
              <w:pStyle w:val="TAL"/>
            </w:pPr>
            <w:r>
              <w:t>(TS 36.141)</w:t>
            </w:r>
          </w:p>
        </w:tc>
        <w:tc>
          <w:tcPr>
            <w:tcW w:w="1134" w:type="dxa"/>
          </w:tcPr>
          <w:p w14:paraId="32661878" w14:textId="77777777" w:rsidR="00A554BF" w:rsidRDefault="00FD275C">
            <w:pPr>
              <w:pStyle w:val="TAL"/>
            </w:pPr>
            <w:r>
              <w:rPr>
                <w:rFonts w:cs="Arial"/>
              </w:rPr>
              <w:t>(TS 36.141)</w:t>
            </w:r>
          </w:p>
        </w:tc>
        <w:tc>
          <w:tcPr>
            <w:tcW w:w="1134" w:type="dxa"/>
          </w:tcPr>
          <w:p w14:paraId="32661879" w14:textId="77777777" w:rsidR="00A554BF" w:rsidRDefault="00FD275C">
            <w:pPr>
              <w:pStyle w:val="TAL"/>
            </w:pPr>
            <w:r>
              <w:t>(TS 36.141)</w:t>
            </w:r>
          </w:p>
        </w:tc>
        <w:tc>
          <w:tcPr>
            <w:tcW w:w="1184" w:type="dxa"/>
          </w:tcPr>
          <w:p w14:paraId="3266187A" w14:textId="77777777" w:rsidR="00A554BF" w:rsidRDefault="00FD275C">
            <w:pPr>
              <w:pStyle w:val="TAL"/>
            </w:pPr>
            <w:r>
              <w:t>(TS 36.141)</w:t>
            </w:r>
          </w:p>
        </w:tc>
      </w:tr>
      <w:tr w:rsidR="00A554BF" w14:paraId="32661885" w14:textId="77777777">
        <w:trPr>
          <w:jc w:val="center"/>
        </w:trPr>
        <w:tc>
          <w:tcPr>
            <w:tcW w:w="1301" w:type="dxa"/>
            <w:vAlign w:val="center"/>
          </w:tcPr>
          <w:p w14:paraId="3266187C" w14:textId="77777777" w:rsidR="00A554BF" w:rsidRDefault="00FD275C">
            <w:pPr>
              <w:pStyle w:val="TAL"/>
              <w:ind w:left="14"/>
              <w:rPr>
                <w:rFonts w:cs="Arial"/>
                <w:b/>
              </w:rPr>
            </w:pPr>
            <w:r>
              <w:rPr>
                <w:rFonts w:cs="Arial"/>
                <w:b/>
              </w:rPr>
              <w:t>6.4 Transmit ON/OFF power</w:t>
            </w:r>
          </w:p>
        </w:tc>
        <w:tc>
          <w:tcPr>
            <w:tcW w:w="1047" w:type="dxa"/>
          </w:tcPr>
          <w:p w14:paraId="3266187D" w14:textId="77777777" w:rsidR="00A554BF" w:rsidRDefault="00FD275C">
            <w:pPr>
              <w:pStyle w:val="TAL"/>
            </w:pPr>
            <w:r>
              <w:t>-</w:t>
            </w:r>
          </w:p>
        </w:tc>
        <w:tc>
          <w:tcPr>
            <w:tcW w:w="974" w:type="dxa"/>
          </w:tcPr>
          <w:p w14:paraId="3266187E" w14:textId="77777777" w:rsidR="00A554BF" w:rsidRDefault="00FD275C">
            <w:pPr>
              <w:pStyle w:val="TAL"/>
            </w:pPr>
            <w:r>
              <w:t xml:space="preserve">- </w:t>
            </w:r>
          </w:p>
        </w:tc>
        <w:tc>
          <w:tcPr>
            <w:tcW w:w="999" w:type="dxa"/>
          </w:tcPr>
          <w:p w14:paraId="3266187F" w14:textId="77777777" w:rsidR="00A554BF" w:rsidRDefault="00FD275C">
            <w:pPr>
              <w:pStyle w:val="TAL"/>
            </w:pPr>
            <w:r>
              <w:t>-</w:t>
            </w:r>
          </w:p>
        </w:tc>
        <w:tc>
          <w:tcPr>
            <w:tcW w:w="928" w:type="dxa"/>
          </w:tcPr>
          <w:p w14:paraId="32661880" w14:textId="77777777" w:rsidR="00A554BF" w:rsidRDefault="00FD275C">
            <w:pPr>
              <w:pStyle w:val="TAL"/>
            </w:pPr>
            <w:r>
              <w:t xml:space="preserve">- </w:t>
            </w:r>
          </w:p>
        </w:tc>
        <w:tc>
          <w:tcPr>
            <w:tcW w:w="928" w:type="dxa"/>
          </w:tcPr>
          <w:p w14:paraId="32661881" w14:textId="77777777" w:rsidR="00A554BF" w:rsidRDefault="00FD275C">
            <w:pPr>
              <w:pStyle w:val="TAL"/>
            </w:pPr>
            <w:r>
              <w:t>-</w:t>
            </w:r>
          </w:p>
        </w:tc>
        <w:tc>
          <w:tcPr>
            <w:tcW w:w="1134" w:type="dxa"/>
          </w:tcPr>
          <w:p w14:paraId="32661882" w14:textId="77777777" w:rsidR="00A554BF" w:rsidRDefault="00FD275C">
            <w:pPr>
              <w:pStyle w:val="TAL"/>
            </w:pPr>
            <w:r>
              <w:rPr>
                <w:rFonts w:cs="Arial"/>
              </w:rPr>
              <w:t>-</w:t>
            </w:r>
          </w:p>
        </w:tc>
        <w:tc>
          <w:tcPr>
            <w:tcW w:w="1134" w:type="dxa"/>
          </w:tcPr>
          <w:p w14:paraId="32661883" w14:textId="77777777" w:rsidR="00A554BF" w:rsidRDefault="00FD275C">
            <w:pPr>
              <w:pStyle w:val="TAL"/>
            </w:pPr>
            <w:r>
              <w:t>-</w:t>
            </w:r>
          </w:p>
        </w:tc>
        <w:tc>
          <w:tcPr>
            <w:tcW w:w="1184" w:type="dxa"/>
          </w:tcPr>
          <w:p w14:paraId="32661884" w14:textId="77777777" w:rsidR="00A554BF" w:rsidRDefault="00FD275C">
            <w:pPr>
              <w:pStyle w:val="TAL"/>
            </w:pPr>
            <w:r>
              <w:t>-</w:t>
            </w:r>
          </w:p>
        </w:tc>
      </w:tr>
      <w:tr w:rsidR="00A554BF" w14:paraId="3266188F" w14:textId="77777777">
        <w:trPr>
          <w:jc w:val="center"/>
        </w:trPr>
        <w:tc>
          <w:tcPr>
            <w:tcW w:w="1301" w:type="dxa"/>
            <w:vAlign w:val="center"/>
          </w:tcPr>
          <w:p w14:paraId="32661886" w14:textId="77777777" w:rsidR="00A554BF" w:rsidRDefault="00FD275C">
            <w:pPr>
              <w:pStyle w:val="TAL"/>
              <w:ind w:left="14"/>
              <w:rPr>
                <w:rFonts w:cs="Arial"/>
              </w:rPr>
            </w:pPr>
            <w:r>
              <w:rPr>
                <w:rFonts w:cs="Arial"/>
              </w:rPr>
              <w:t>Transmitter OFF power</w:t>
            </w:r>
          </w:p>
        </w:tc>
        <w:tc>
          <w:tcPr>
            <w:tcW w:w="1047" w:type="dxa"/>
          </w:tcPr>
          <w:p w14:paraId="32661887" w14:textId="77777777" w:rsidR="00A554BF" w:rsidRDefault="00FD275C">
            <w:pPr>
              <w:pStyle w:val="TAL"/>
            </w:pPr>
            <w:r>
              <w:t>N/A</w:t>
            </w:r>
          </w:p>
        </w:tc>
        <w:tc>
          <w:tcPr>
            <w:tcW w:w="974" w:type="dxa"/>
          </w:tcPr>
          <w:p w14:paraId="32661888" w14:textId="77777777" w:rsidR="00A554BF" w:rsidRDefault="00FD275C">
            <w:pPr>
              <w:pStyle w:val="TAL"/>
            </w:pPr>
            <w:r>
              <w:t>N/A</w:t>
            </w:r>
          </w:p>
        </w:tc>
        <w:tc>
          <w:tcPr>
            <w:tcW w:w="999" w:type="dxa"/>
          </w:tcPr>
          <w:p w14:paraId="32661889" w14:textId="77777777" w:rsidR="00A554BF" w:rsidRDefault="00FD275C">
            <w:pPr>
              <w:pStyle w:val="TAL"/>
            </w:pPr>
            <w:r>
              <w:t>N/A</w:t>
            </w:r>
          </w:p>
        </w:tc>
        <w:tc>
          <w:tcPr>
            <w:tcW w:w="928" w:type="dxa"/>
          </w:tcPr>
          <w:p w14:paraId="3266188A" w14:textId="77777777" w:rsidR="00A554BF" w:rsidRDefault="00FD275C">
            <w:pPr>
              <w:pStyle w:val="TAL"/>
            </w:pPr>
            <w:r>
              <w:t>N/A</w:t>
            </w:r>
          </w:p>
        </w:tc>
        <w:tc>
          <w:tcPr>
            <w:tcW w:w="928" w:type="dxa"/>
          </w:tcPr>
          <w:p w14:paraId="3266188B" w14:textId="77777777" w:rsidR="00A554BF" w:rsidRDefault="00FD275C">
            <w:pPr>
              <w:pStyle w:val="TAL"/>
            </w:pPr>
            <w:r>
              <w:t>N/A</w:t>
            </w:r>
          </w:p>
        </w:tc>
        <w:tc>
          <w:tcPr>
            <w:tcW w:w="1134" w:type="dxa"/>
          </w:tcPr>
          <w:p w14:paraId="3266188C" w14:textId="77777777" w:rsidR="00A554BF" w:rsidRDefault="00FD275C">
            <w:pPr>
              <w:pStyle w:val="TAL"/>
            </w:pPr>
            <w:r>
              <w:rPr>
                <w:rFonts w:cs="Arial"/>
              </w:rPr>
              <w:t>TC11</w:t>
            </w:r>
          </w:p>
        </w:tc>
        <w:tc>
          <w:tcPr>
            <w:tcW w:w="1134" w:type="dxa"/>
          </w:tcPr>
          <w:p w14:paraId="3266188D" w14:textId="77777777" w:rsidR="00A554BF" w:rsidRDefault="00FD275C">
            <w:pPr>
              <w:pStyle w:val="TAL"/>
            </w:pPr>
            <w:r>
              <w:t>N/A</w:t>
            </w:r>
          </w:p>
        </w:tc>
        <w:tc>
          <w:tcPr>
            <w:tcW w:w="1184" w:type="dxa"/>
          </w:tcPr>
          <w:p w14:paraId="3266188E" w14:textId="77777777" w:rsidR="00A554BF" w:rsidRDefault="00FD275C">
            <w:pPr>
              <w:pStyle w:val="TAL"/>
            </w:pPr>
            <w:r>
              <w:t>N/A</w:t>
            </w:r>
          </w:p>
        </w:tc>
      </w:tr>
      <w:tr w:rsidR="00A554BF" w14:paraId="32661899" w14:textId="77777777">
        <w:trPr>
          <w:jc w:val="center"/>
        </w:trPr>
        <w:tc>
          <w:tcPr>
            <w:tcW w:w="1301" w:type="dxa"/>
            <w:vAlign w:val="center"/>
          </w:tcPr>
          <w:p w14:paraId="32661890" w14:textId="77777777" w:rsidR="00A554BF" w:rsidRDefault="00FD275C">
            <w:pPr>
              <w:pStyle w:val="TAL"/>
              <w:ind w:left="14"/>
              <w:rPr>
                <w:rFonts w:cs="Arial"/>
              </w:rPr>
            </w:pPr>
            <w:r>
              <w:rPr>
                <w:rFonts w:cs="Arial"/>
              </w:rPr>
              <w:t>Transmitter transient period</w:t>
            </w:r>
          </w:p>
        </w:tc>
        <w:tc>
          <w:tcPr>
            <w:tcW w:w="1047" w:type="dxa"/>
          </w:tcPr>
          <w:p w14:paraId="32661891" w14:textId="77777777" w:rsidR="00A554BF" w:rsidRDefault="00FD275C">
            <w:pPr>
              <w:pStyle w:val="TAL"/>
            </w:pPr>
            <w:r>
              <w:t>N/A</w:t>
            </w:r>
          </w:p>
        </w:tc>
        <w:tc>
          <w:tcPr>
            <w:tcW w:w="974" w:type="dxa"/>
          </w:tcPr>
          <w:p w14:paraId="32661892" w14:textId="77777777" w:rsidR="00A554BF" w:rsidRDefault="00FD275C">
            <w:pPr>
              <w:pStyle w:val="TAL"/>
            </w:pPr>
            <w:r>
              <w:t>N/A</w:t>
            </w:r>
          </w:p>
        </w:tc>
        <w:tc>
          <w:tcPr>
            <w:tcW w:w="999" w:type="dxa"/>
          </w:tcPr>
          <w:p w14:paraId="32661893" w14:textId="77777777" w:rsidR="00A554BF" w:rsidRDefault="00FD275C">
            <w:pPr>
              <w:pStyle w:val="TAL"/>
            </w:pPr>
            <w:r>
              <w:t>N/A</w:t>
            </w:r>
          </w:p>
        </w:tc>
        <w:tc>
          <w:tcPr>
            <w:tcW w:w="928" w:type="dxa"/>
          </w:tcPr>
          <w:p w14:paraId="32661894" w14:textId="77777777" w:rsidR="00A554BF" w:rsidRDefault="00FD275C">
            <w:pPr>
              <w:pStyle w:val="TAL"/>
            </w:pPr>
            <w:r>
              <w:t>N/A</w:t>
            </w:r>
          </w:p>
        </w:tc>
        <w:tc>
          <w:tcPr>
            <w:tcW w:w="928" w:type="dxa"/>
          </w:tcPr>
          <w:p w14:paraId="32661895" w14:textId="77777777" w:rsidR="00A554BF" w:rsidRDefault="00FD275C">
            <w:pPr>
              <w:pStyle w:val="TAL"/>
            </w:pPr>
            <w:r>
              <w:t>N/A</w:t>
            </w:r>
          </w:p>
        </w:tc>
        <w:tc>
          <w:tcPr>
            <w:tcW w:w="1134" w:type="dxa"/>
          </w:tcPr>
          <w:p w14:paraId="32661896" w14:textId="77777777" w:rsidR="00A554BF" w:rsidRDefault="00FD275C">
            <w:pPr>
              <w:pStyle w:val="TAL"/>
            </w:pPr>
            <w:r>
              <w:rPr>
                <w:rFonts w:cs="Arial"/>
              </w:rPr>
              <w:t>TC11</w:t>
            </w:r>
          </w:p>
        </w:tc>
        <w:tc>
          <w:tcPr>
            <w:tcW w:w="1134" w:type="dxa"/>
          </w:tcPr>
          <w:p w14:paraId="32661897" w14:textId="77777777" w:rsidR="00A554BF" w:rsidRDefault="00FD275C">
            <w:pPr>
              <w:pStyle w:val="TAL"/>
            </w:pPr>
            <w:r>
              <w:t>N/A</w:t>
            </w:r>
          </w:p>
        </w:tc>
        <w:tc>
          <w:tcPr>
            <w:tcW w:w="1184" w:type="dxa"/>
          </w:tcPr>
          <w:p w14:paraId="32661898" w14:textId="77777777" w:rsidR="00A554BF" w:rsidRDefault="00FD275C">
            <w:pPr>
              <w:pStyle w:val="TAL"/>
            </w:pPr>
            <w:r>
              <w:t>N/A</w:t>
            </w:r>
          </w:p>
        </w:tc>
      </w:tr>
      <w:tr w:rsidR="00A554BF" w14:paraId="326618A3" w14:textId="77777777">
        <w:trPr>
          <w:jc w:val="center"/>
        </w:trPr>
        <w:tc>
          <w:tcPr>
            <w:tcW w:w="1301" w:type="dxa"/>
            <w:vAlign w:val="center"/>
          </w:tcPr>
          <w:p w14:paraId="3266189A" w14:textId="77777777" w:rsidR="00A554BF" w:rsidRDefault="00FD275C">
            <w:pPr>
              <w:pStyle w:val="TAL"/>
              <w:ind w:left="14"/>
              <w:rPr>
                <w:rFonts w:cs="Arial"/>
                <w:b/>
              </w:rPr>
            </w:pPr>
            <w:r>
              <w:rPr>
                <w:rFonts w:cs="Arial"/>
                <w:b/>
              </w:rPr>
              <w:t>6.5 Transmitted signal quality</w:t>
            </w:r>
          </w:p>
        </w:tc>
        <w:tc>
          <w:tcPr>
            <w:tcW w:w="1047" w:type="dxa"/>
          </w:tcPr>
          <w:p w14:paraId="3266189B" w14:textId="77777777" w:rsidR="00A554BF" w:rsidRDefault="00FD275C">
            <w:pPr>
              <w:pStyle w:val="TAL"/>
              <w:rPr>
                <w:sz w:val="16"/>
                <w:szCs w:val="16"/>
              </w:rPr>
            </w:pPr>
            <w:r>
              <w:rPr>
                <w:sz w:val="16"/>
                <w:szCs w:val="16"/>
              </w:rPr>
              <w:t>-</w:t>
            </w:r>
          </w:p>
        </w:tc>
        <w:tc>
          <w:tcPr>
            <w:tcW w:w="974" w:type="dxa"/>
          </w:tcPr>
          <w:p w14:paraId="3266189C" w14:textId="77777777" w:rsidR="00A554BF" w:rsidRDefault="00FD275C">
            <w:pPr>
              <w:pStyle w:val="TAL"/>
              <w:rPr>
                <w:sz w:val="16"/>
                <w:szCs w:val="16"/>
              </w:rPr>
            </w:pPr>
            <w:r>
              <w:rPr>
                <w:sz w:val="16"/>
                <w:szCs w:val="16"/>
              </w:rPr>
              <w:t xml:space="preserve">- </w:t>
            </w:r>
          </w:p>
        </w:tc>
        <w:tc>
          <w:tcPr>
            <w:tcW w:w="999" w:type="dxa"/>
          </w:tcPr>
          <w:p w14:paraId="3266189D" w14:textId="77777777" w:rsidR="00A554BF" w:rsidRDefault="00FD275C">
            <w:pPr>
              <w:pStyle w:val="TAL"/>
              <w:rPr>
                <w:sz w:val="16"/>
                <w:szCs w:val="16"/>
              </w:rPr>
            </w:pPr>
            <w:r>
              <w:rPr>
                <w:sz w:val="16"/>
                <w:szCs w:val="16"/>
              </w:rPr>
              <w:t>-</w:t>
            </w:r>
          </w:p>
        </w:tc>
        <w:tc>
          <w:tcPr>
            <w:tcW w:w="928" w:type="dxa"/>
          </w:tcPr>
          <w:p w14:paraId="3266189E" w14:textId="77777777" w:rsidR="00A554BF" w:rsidRDefault="00FD275C">
            <w:pPr>
              <w:pStyle w:val="TAL"/>
              <w:rPr>
                <w:sz w:val="16"/>
                <w:szCs w:val="16"/>
              </w:rPr>
            </w:pPr>
            <w:r>
              <w:rPr>
                <w:sz w:val="16"/>
                <w:szCs w:val="16"/>
              </w:rPr>
              <w:t xml:space="preserve">- </w:t>
            </w:r>
          </w:p>
        </w:tc>
        <w:tc>
          <w:tcPr>
            <w:tcW w:w="928" w:type="dxa"/>
          </w:tcPr>
          <w:p w14:paraId="3266189F" w14:textId="77777777" w:rsidR="00A554BF" w:rsidRDefault="00FD275C">
            <w:pPr>
              <w:pStyle w:val="TAL"/>
              <w:rPr>
                <w:sz w:val="16"/>
                <w:szCs w:val="16"/>
              </w:rPr>
            </w:pPr>
            <w:r>
              <w:rPr>
                <w:sz w:val="16"/>
                <w:szCs w:val="16"/>
              </w:rPr>
              <w:t>-</w:t>
            </w:r>
          </w:p>
        </w:tc>
        <w:tc>
          <w:tcPr>
            <w:tcW w:w="1134" w:type="dxa"/>
          </w:tcPr>
          <w:p w14:paraId="326618A0" w14:textId="77777777" w:rsidR="00A554BF" w:rsidRDefault="00FD275C">
            <w:pPr>
              <w:pStyle w:val="TAL"/>
              <w:rPr>
                <w:sz w:val="16"/>
                <w:szCs w:val="16"/>
              </w:rPr>
            </w:pPr>
            <w:r>
              <w:rPr>
                <w:rFonts w:cs="Arial"/>
                <w:sz w:val="16"/>
                <w:szCs w:val="16"/>
              </w:rPr>
              <w:t>-</w:t>
            </w:r>
          </w:p>
        </w:tc>
        <w:tc>
          <w:tcPr>
            <w:tcW w:w="1134" w:type="dxa"/>
          </w:tcPr>
          <w:p w14:paraId="326618A1" w14:textId="77777777" w:rsidR="00A554BF" w:rsidRDefault="00FD275C">
            <w:pPr>
              <w:pStyle w:val="TAL"/>
              <w:rPr>
                <w:sz w:val="16"/>
                <w:szCs w:val="16"/>
              </w:rPr>
            </w:pPr>
            <w:r>
              <w:rPr>
                <w:sz w:val="16"/>
                <w:szCs w:val="16"/>
              </w:rPr>
              <w:t>-</w:t>
            </w:r>
          </w:p>
        </w:tc>
        <w:tc>
          <w:tcPr>
            <w:tcW w:w="1184" w:type="dxa"/>
          </w:tcPr>
          <w:p w14:paraId="326618A2" w14:textId="77777777" w:rsidR="00A554BF" w:rsidRDefault="00FD275C">
            <w:pPr>
              <w:pStyle w:val="TAL"/>
              <w:rPr>
                <w:sz w:val="16"/>
                <w:szCs w:val="16"/>
              </w:rPr>
            </w:pPr>
            <w:r>
              <w:rPr>
                <w:sz w:val="16"/>
                <w:szCs w:val="16"/>
              </w:rPr>
              <w:t>-</w:t>
            </w:r>
          </w:p>
        </w:tc>
      </w:tr>
      <w:tr w:rsidR="00A554BF" w14:paraId="326618AD" w14:textId="77777777">
        <w:trPr>
          <w:jc w:val="center"/>
        </w:trPr>
        <w:tc>
          <w:tcPr>
            <w:tcW w:w="1301" w:type="dxa"/>
            <w:vAlign w:val="center"/>
          </w:tcPr>
          <w:p w14:paraId="326618A4" w14:textId="77777777" w:rsidR="00A554BF" w:rsidRDefault="00FD275C">
            <w:pPr>
              <w:pStyle w:val="TAL"/>
              <w:ind w:left="14"/>
              <w:rPr>
                <w:rFonts w:cs="Arial"/>
                <w:b/>
              </w:rPr>
            </w:pPr>
            <w:r>
              <w:rPr>
                <w:rFonts w:cs="Arial"/>
                <w:b/>
              </w:rPr>
              <w:t>6.5.1 Modulation quality</w:t>
            </w:r>
          </w:p>
        </w:tc>
        <w:tc>
          <w:tcPr>
            <w:tcW w:w="1047" w:type="dxa"/>
          </w:tcPr>
          <w:p w14:paraId="326618A5" w14:textId="77777777" w:rsidR="00A554BF" w:rsidRDefault="00FD275C">
            <w:pPr>
              <w:pStyle w:val="TAL"/>
              <w:rPr>
                <w:sz w:val="16"/>
                <w:szCs w:val="16"/>
              </w:rPr>
            </w:pPr>
            <w:r>
              <w:rPr>
                <w:sz w:val="16"/>
                <w:szCs w:val="16"/>
              </w:rPr>
              <w:t>-</w:t>
            </w:r>
          </w:p>
        </w:tc>
        <w:tc>
          <w:tcPr>
            <w:tcW w:w="974" w:type="dxa"/>
          </w:tcPr>
          <w:p w14:paraId="326618A6" w14:textId="77777777" w:rsidR="00A554BF" w:rsidRDefault="00FD275C">
            <w:pPr>
              <w:pStyle w:val="TAL"/>
              <w:rPr>
                <w:sz w:val="16"/>
                <w:szCs w:val="16"/>
              </w:rPr>
            </w:pPr>
            <w:r>
              <w:rPr>
                <w:sz w:val="16"/>
                <w:szCs w:val="16"/>
              </w:rPr>
              <w:t xml:space="preserve">- </w:t>
            </w:r>
          </w:p>
        </w:tc>
        <w:tc>
          <w:tcPr>
            <w:tcW w:w="999" w:type="dxa"/>
          </w:tcPr>
          <w:p w14:paraId="326618A7" w14:textId="77777777" w:rsidR="00A554BF" w:rsidRDefault="00FD275C">
            <w:pPr>
              <w:pStyle w:val="TAL"/>
              <w:rPr>
                <w:sz w:val="16"/>
                <w:szCs w:val="16"/>
              </w:rPr>
            </w:pPr>
            <w:r>
              <w:rPr>
                <w:sz w:val="16"/>
                <w:szCs w:val="16"/>
              </w:rPr>
              <w:t>-</w:t>
            </w:r>
          </w:p>
        </w:tc>
        <w:tc>
          <w:tcPr>
            <w:tcW w:w="928" w:type="dxa"/>
          </w:tcPr>
          <w:p w14:paraId="326618A8" w14:textId="77777777" w:rsidR="00A554BF" w:rsidRDefault="00FD275C">
            <w:pPr>
              <w:pStyle w:val="TAL"/>
              <w:rPr>
                <w:sz w:val="16"/>
                <w:szCs w:val="16"/>
              </w:rPr>
            </w:pPr>
            <w:r>
              <w:rPr>
                <w:sz w:val="16"/>
                <w:szCs w:val="16"/>
              </w:rPr>
              <w:t xml:space="preserve">- </w:t>
            </w:r>
          </w:p>
        </w:tc>
        <w:tc>
          <w:tcPr>
            <w:tcW w:w="928" w:type="dxa"/>
          </w:tcPr>
          <w:p w14:paraId="326618A9" w14:textId="77777777" w:rsidR="00A554BF" w:rsidRDefault="00FD275C">
            <w:pPr>
              <w:pStyle w:val="TAL"/>
              <w:rPr>
                <w:sz w:val="16"/>
                <w:szCs w:val="16"/>
              </w:rPr>
            </w:pPr>
            <w:r>
              <w:rPr>
                <w:sz w:val="16"/>
                <w:szCs w:val="16"/>
              </w:rPr>
              <w:t>-</w:t>
            </w:r>
          </w:p>
        </w:tc>
        <w:tc>
          <w:tcPr>
            <w:tcW w:w="1134" w:type="dxa"/>
          </w:tcPr>
          <w:p w14:paraId="326618AA" w14:textId="77777777" w:rsidR="00A554BF" w:rsidRDefault="00FD275C">
            <w:pPr>
              <w:pStyle w:val="TAL"/>
              <w:rPr>
                <w:sz w:val="16"/>
                <w:szCs w:val="16"/>
              </w:rPr>
            </w:pPr>
            <w:r>
              <w:rPr>
                <w:rFonts w:cs="Arial"/>
                <w:sz w:val="16"/>
                <w:szCs w:val="16"/>
              </w:rPr>
              <w:t>-</w:t>
            </w:r>
          </w:p>
        </w:tc>
        <w:tc>
          <w:tcPr>
            <w:tcW w:w="1134" w:type="dxa"/>
          </w:tcPr>
          <w:p w14:paraId="326618AB" w14:textId="77777777" w:rsidR="00A554BF" w:rsidRDefault="00FD275C">
            <w:pPr>
              <w:pStyle w:val="TAL"/>
              <w:rPr>
                <w:sz w:val="16"/>
                <w:szCs w:val="16"/>
              </w:rPr>
            </w:pPr>
            <w:r>
              <w:rPr>
                <w:sz w:val="16"/>
                <w:szCs w:val="16"/>
              </w:rPr>
              <w:t>-</w:t>
            </w:r>
          </w:p>
        </w:tc>
        <w:tc>
          <w:tcPr>
            <w:tcW w:w="1184" w:type="dxa"/>
          </w:tcPr>
          <w:p w14:paraId="326618AC" w14:textId="77777777" w:rsidR="00A554BF" w:rsidRDefault="00FD275C">
            <w:pPr>
              <w:pStyle w:val="TAL"/>
              <w:rPr>
                <w:sz w:val="16"/>
                <w:szCs w:val="16"/>
              </w:rPr>
            </w:pPr>
            <w:r>
              <w:rPr>
                <w:sz w:val="16"/>
                <w:szCs w:val="16"/>
              </w:rPr>
              <w:t>-</w:t>
            </w:r>
          </w:p>
        </w:tc>
      </w:tr>
      <w:tr w:rsidR="00A554BF" w14:paraId="326618B7" w14:textId="77777777">
        <w:trPr>
          <w:jc w:val="center"/>
        </w:trPr>
        <w:tc>
          <w:tcPr>
            <w:tcW w:w="1301" w:type="dxa"/>
            <w:vAlign w:val="center"/>
          </w:tcPr>
          <w:p w14:paraId="326618AE" w14:textId="77777777" w:rsidR="00A554BF" w:rsidRDefault="00FD275C">
            <w:pPr>
              <w:pStyle w:val="TAL"/>
              <w:ind w:left="14"/>
              <w:rPr>
                <w:rFonts w:cs="Arial"/>
              </w:rPr>
            </w:pPr>
            <w:r>
              <w:rPr>
                <w:rFonts w:cs="Arial"/>
              </w:rPr>
              <w:t>E-UTRA</w:t>
            </w:r>
          </w:p>
        </w:tc>
        <w:tc>
          <w:tcPr>
            <w:tcW w:w="1047" w:type="dxa"/>
          </w:tcPr>
          <w:p w14:paraId="326618AF" w14:textId="77777777" w:rsidR="00A554BF" w:rsidRDefault="00FD275C">
            <w:pPr>
              <w:pStyle w:val="TAL"/>
            </w:pPr>
            <w:r>
              <w:t>N/A</w:t>
            </w:r>
          </w:p>
        </w:tc>
        <w:tc>
          <w:tcPr>
            <w:tcW w:w="974" w:type="dxa"/>
          </w:tcPr>
          <w:p w14:paraId="326618B0" w14:textId="77777777" w:rsidR="00A554BF" w:rsidRDefault="00FD275C">
            <w:pPr>
              <w:pStyle w:val="TAL"/>
            </w:pPr>
            <w:r>
              <w:t>N/A</w:t>
            </w:r>
          </w:p>
        </w:tc>
        <w:tc>
          <w:tcPr>
            <w:tcW w:w="999" w:type="dxa"/>
          </w:tcPr>
          <w:p w14:paraId="326618B1" w14:textId="77777777" w:rsidR="00A554BF" w:rsidRDefault="00FD275C">
            <w:pPr>
              <w:pStyle w:val="TAL"/>
            </w:pPr>
            <w:r>
              <w:t>N/A</w:t>
            </w:r>
          </w:p>
        </w:tc>
        <w:tc>
          <w:tcPr>
            <w:tcW w:w="928" w:type="dxa"/>
          </w:tcPr>
          <w:p w14:paraId="326618B2" w14:textId="77777777" w:rsidR="00A554BF" w:rsidRDefault="00FD275C">
            <w:pPr>
              <w:pStyle w:val="TAL"/>
            </w:pPr>
            <w:r>
              <w:t>TC11</w:t>
            </w:r>
          </w:p>
        </w:tc>
        <w:tc>
          <w:tcPr>
            <w:tcW w:w="928" w:type="dxa"/>
          </w:tcPr>
          <w:p w14:paraId="326618B3" w14:textId="77777777" w:rsidR="00A554BF" w:rsidRDefault="00FD275C">
            <w:pPr>
              <w:pStyle w:val="TAL"/>
              <w:rPr>
                <w:lang w:eastAsia="en-GB"/>
              </w:rPr>
            </w:pPr>
            <w:r>
              <w:rPr>
                <w:lang w:eastAsia="en-GB"/>
              </w:rPr>
              <w:t>TC11</w:t>
            </w:r>
          </w:p>
        </w:tc>
        <w:tc>
          <w:tcPr>
            <w:tcW w:w="1134" w:type="dxa"/>
          </w:tcPr>
          <w:p w14:paraId="326618B4" w14:textId="77777777" w:rsidR="00A554BF" w:rsidRDefault="00FD275C">
            <w:pPr>
              <w:pStyle w:val="TAL"/>
            </w:pPr>
            <w:r>
              <w:rPr>
                <w:rFonts w:cs="Arial"/>
                <w:lang w:eastAsia="en-GB"/>
              </w:rPr>
              <w:t>TC11</w:t>
            </w:r>
          </w:p>
        </w:tc>
        <w:tc>
          <w:tcPr>
            <w:tcW w:w="1134" w:type="dxa"/>
          </w:tcPr>
          <w:p w14:paraId="326618B5" w14:textId="77777777" w:rsidR="00A554BF" w:rsidRDefault="00FD275C">
            <w:pPr>
              <w:pStyle w:val="TAL"/>
              <w:rPr>
                <w:lang w:eastAsia="en-GB"/>
              </w:rPr>
            </w:pPr>
            <w:r>
              <w:t>N/A</w:t>
            </w:r>
          </w:p>
        </w:tc>
        <w:tc>
          <w:tcPr>
            <w:tcW w:w="1184" w:type="dxa"/>
          </w:tcPr>
          <w:p w14:paraId="326618B6" w14:textId="77777777" w:rsidR="00A554BF" w:rsidRDefault="00FD275C">
            <w:pPr>
              <w:pStyle w:val="TAL"/>
              <w:rPr>
                <w:lang w:eastAsia="en-GB"/>
              </w:rPr>
            </w:pPr>
            <w:r>
              <w:rPr>
                <w:lang w:eastAsia="en-GB"/>
              </w:rPr>
              <w:t>TC13</w:t>
            </w:r>
          </w:p>
        </w:tc>
      </w:tr>
      <w:tr w:rsidR="00A554BF" w14:paraId="326618C1" w14:textId="77777777">
        <w:trPr>
          <w:jc w:val="center"/>
        </w:trPr>
        <w:tc>
          <w:tcPr>
            <w:tcW w:w="1301" w:type="dxa"/>
            <w:vAlign w:val="center"/>
          </w:tcPr>
          <w:p w14:paraId="326618B8" w14:textId="77777777" w:rsidR="00A554BF" w:rsidRDefault="00FD275C">
            <w:pPr>
              <w:pStyle w:val="TAL"/>
              <w:ind w:left="14"/>
              <w:rPr>
                <w:rFonts w:cs="Arial"/>
              </w:rPr>
            </w:pPr>
            <w:r>
              <w:rPr>
                <w:rFonts w:cs="Arial"/>
              </w:rPr>
              <w:lastRenderedPageBreak/>
              <w:t>UTRA FDD</w:t>
            </w:r>
          </w:p>
        </w:tc>
        <w:tc>
          <w:tcPr>
            <w:tcW w:w="1047" w:type="dxa"/>
          </w:tcPr>
          <w:p w14:paraId="326618B9" w14:textId="77777777" w:rsidR="00A554BF" w:rsidRDefault="00FD275C">
            <w:pPr>
              <w:pStyle w:val="TAL"/>
            </w:pPr>
            <w:r>
              <w:t>N/A</w:t>
            </w:r>
          </w:p>
        </w:tc>
        <w:tc>
          <w:tcPr>
            <w:tcW w:w="974" w:type="dxa"/>
          </w:tcPr>
          <w:p w14:paraId="326618BA" w14:textId="77777777" w:rsidR="00A554BF" w:rsidRDefault="00FD275C">
            <w:pPr>
              <w:pStyle w:val="TAL"/>
            </w:pPr>
            <w:r>
              <w:t>TC10</w:t>
            </w:r>
          </w:p>
        </w:tc>
        <w:tc>
          <w:tcPr>
            <w:tcW w:w="999" w:type="dxa"/>
          </w:tcPr>
          <w:p w14:paraId="326618BB" w14:textId="77777777" w:rsidR="00A554BF" w:rsidRDefault="00FD275C">
            <w:pPr>
              <w:pStyle w:val="TAL"/>
            </w:pPr>
            <w:r>
              <w:t>TC10</w:t>
            </w:r>
          </w:p>
        </w:tc>
        <w:tc>
          <w:tcPr>
            <w:tcW w:w="928" w:type="dxa"/>
          </w:tcPr>
          <w:p w14:paraId="326618BC" w14:textId="77777777" w:rsidR="00A554BF" w:rsidRDefault="00FD275C">
            <w:pPr>
              <w:pStyle w:val="TAL"/>
            </w:pPr>
            <w:r>
              <w:t>N/A</w:t>
            </w:r>
          </w:p>
        </w:tc>
        <w:tc>
          <w:tcPr>
            <w:tcW w:w="928" w:type="dxa"/>
          </w:tcPr>
          <w:p w14:paraId="326618BD" w14:textId="77777777" w:rsidR="00A554BF" w:rsidRDefault="00FD275C">
            <w:pPr>
              <w:pStyle w:val="TAL"/>
              <w:rPr>
                <w:lang w:eastAsia="en-GB"/>
              </w:rPr>
            </w:pPr>
            <w:r>
              <w:t>N/A</w:t>
            </w:r>
          </w:p>
        </w:tc>
        <w:tc>
          <w:tcPr>
            <w:tcW w:w="1134" w:type="dxa"/>
          </w:tcPr>
          <w:p w14:paraId="326618BE" w14:textId="77777777" w:rsidR="00A554BF" w:rsidRDefault="00FD275C">
            <w:pPr>
              <w:pStyle w:val="TAL"/>
              <w:rPr>
                <w:lang w:eastAsia="en-GB"/>
              </w:rPr>
            </w:pPr>
            <w:r>
              <w:rPr>
                <w:rFonts w:cs="Arial"/>
              </w:rPr>
              <w:t>N/A</w:t>
            </w:r>
          </w:p>
        </w:tc>
        <w:tc>
          <w:tcPr>
            <w:tcW w:w="1134" w:type="dxa"/>
          </w:tcPr>
          <w:p w14:paraId="326618BF" w14:textId="77777777" w:rsidR="00A554BF" w:rsidRDefault="00FD275C">
            <w:pPr>
              <w:pStyle w:val="TAL"/>
              <w:rPr>
                <w:lang w:eastAsia="en-GB"/>
              </w:rPr>
            </w:pPr>
            <w:r>
              <w:rPr>
                <w:lang w:eastAsia="en-GB"/>
              </w:rPr>
              <w:t>TC12</w:t>
            </w:r>
          </w:p>
        </w:tc>
        <w:tc>
          <w:tcPr>
            <w:tcW w:w="1184" w:type="dxa"/>
          </w:tcPr>
          <w:p w14:paraId="326618C0" w14:textId="77777777" w:rsidR="00A554BF" w:rsidRDefault="00FD275C">
            <w:pPr>
              <w:pStyle w:val="TAL"/>
              <w:rPr>
                <w:lang w:eastAsia="en-GB"/>
              </w:rPr>
            </w:pPr>
            <w:r>
              <w:t>N/A</w:t>
            </w:r>
          </w:p>
        </w:tc>
      </w:tr>
      <w:tr w:rsidR="00A554BF" w14:paraId="326618CB" w14:textId="77777777">
        <w:trPr>
          <w:jc w:val="center"/>
        </w:trPr>
        <w:tc>
          <w:tcPr>
            <w:tcW w:w="1301" w:type="dxa"/>
            <w:vAlign w:val="center"/>
          </w:tcPr>
          <w:p w14:paraId="326618C2" w14:textId="77777777" w:rsidR="00A554BF" w:rsidRDefault="00FD275C">
            <w:pPr>
              <w:pStyle w:val="TAL"/>
              <w:ind w:left="14"/>
              <w:rPr>
                <w:rFonts w:cs="Arial"/>
              </w:rPr>
            </w:pPr>
            <w:r>
              <w:rPr>
                <w:rFonts w:cs="Arial"/>
              </w:rPr>
              <w:t>UTRA TDD</w:t>
            </w:r>
          </w:p>
        </w:tc>
        <w:tc>
          <w:tcPr>
            <w:tcW w:w="1047" w:type="dxa"/>
          </w:tcPr>
          <w:p w14:paraId="326618C3" w14:textId="77777777" w:rsidR="00A554BF" w:rsidRDefault="00FD275C">
            <w:pPr>
              <w:pStyle w:val="TAL"/>
            </w:pPr>
            <w:r>
              <w:t>N/A</w:t>
            </w:r>
          </w:p>
        </w:tc>
        <w:tc>
          <w:tcPr>
            <w:tcW w:w="974" w:type="dxa"/>
          </w:tcPr>
          <w:p w14:paraId="326618C4" w14:textId="77777777" w:rsidR="00A554BF" w:rsidRDefault="00FD275C">
            <w:pPr>
              <w:pStyle w:val="TAL"/>
            </w:pPr>
            <w:r>
              <w:t>N/A</w:t>
            </w:r>
          </w:p>
        </w:tc>
        <w:tc>
          <w:tcPr>
            <w:tcW w:w="999" w:type="dxa"/>
          </w:tcPr>
          <w:p w14:paraId="326618C5" w14:textId="77777777" w:rsidR="00A554BF" w:rsidRDefault="00FD275C">
            <w:pPr>
              <w:pStyle w:val="TAL"/>
            </w:pPr>
            <w:r>
              <w:t>N/A</w:t>
            </w:r>
          </w:p>
        </w:tc>
        <w:tc>
          <w:tcPr>
            <w:tcW w:w="928" w:type="dxa"/>
          </w:tcPr>
          <w:p w14:paraId="326618C6" w14:textId="77777777" w:rsidR="00A554BF" w:rsidRDefault="00FD275C">
            <w:pPr>
              <w:pStyle w:val="TAL"/>
            </w:pPr>
            <w:r>
              <w:t>N/A</w:t>
            </w:r>
          </w:p>
        </w:tc>
        <w:tc>
          <w:tcPr>
            <w:tcW w:w="928" w:type="dxa"/>
          </w:tcPr>
          <w:p w14:paraId="326618C7" w14:textId="77777777" w:rsidR="00A554BF" w:rsidRDefault="00FD275C">
            <w:pPr>
              <w:pStyle w:val="TAL"/>
            </w:pPr>
            <w:r>
              <w:t>N/A</w:t>
            </w:r>
          </w:p>
        </w:tc>
        <w:tc>
          <w:tcPr>
            <w:tcW w:w="1134" w:type="dxa"/>
          </w:tcPr>
          <w:p w14:paraId="326618C8" w14:textId="77777777" w:rsidR="00A554BF" w:rsidRDefault="00FD275C">
            <w:pPr>
              <w:pStyle w:val="TAL"/>
            </w:pPr>
            <w:r>
              <w:rPr>
                <w:rFonts w:cs="Arial"/>
              </w:rPr>
              <w:t>N/A</w:t>
            </w:r>
          </w:p>
        </w:tc>
        <w:tc>
          <w:tcPr>
            <w:tcW w:w="1134" w:type="dxa"/>
          </w:tcPr>
          <w:p w14:paraId="326618C9" w14:textId="77777777" w:rsidR="00A554BF" w:rsidRDefault="00FD275C">
            <w:pPr>
              <w:pStyle w:val="TAL"/>
            </w:pPr>
            <w:r>
              <w:t>N/A</w:t>
            </w:r>
          </w:p>
        </w:tc>
        <w:tc>
          <w:tcPr>
            <w:tcW w:w="1184" w:type="dxa"/>
          </w:tcPr>
          <w:p w14:paraId="326618CA" w14:textId="77777777" w:rsidR="00A554BF" w:rsidRDefault="00FD275C">
            <w:pPr>
              <w:pStyle w:val="TAL"/>
            </w:pPr>
            <w:r>
              <w:t>N/A</w:t>
            </w:r>
          </w:p>
        </w:tc>
      </w:tr>
      <w:tr w:rsidR="00A554BF" w14:paraId="326618D5" w14:textId="77777777">
        <w:trPr>
          <w:jc w:val="center"/>
        </w:trPr>
        <w:tc>
          <w:tcPr>
            <w:tcW w:w="1301" w:type="dxa"/>
            <w:vAlign w:val="center"/>
          </w:tcPr>
          <w:p w14:paraId="326618CC" w14:textId="77777777" w:rsidR="00A554BF" w:rsidRDefault="00FD275C">
            <w:pPr>
              <w:pStyle w:val="TAL"/>
              <w:ind w:left="14"/>
              <w:rPr>
                <w:rFonts w:cs="Arial"/>
              </w:rPr>
            </w:pPr>
            <w:r>
              <w:rPr>
                <w:rFonts w:cs="Arial"/>
              </w:rPr>
              <w:t>GSM/EDGE</w:t>
            </w:r>
          </w:p>
        </w:tc>
        <w:tc>
          <w:tcPr>
            <w:tcW w:w="1047" w:type="dxa"/>
          </w:tcPr>
          <w:p w14:paraId="326618CD" w14:textId="77777777" w:rsidR="00A554BF" w:rsidRDefault="00FD275C">
            <w:pPr>
              <w:pStyle w:val="TAL"/>
            </w:pPr>
            <w:r>
              <w:t>TC9</w:t>
            </w:r>
          </w:p>
        </w:tc>
        <w:tc>
          <w:tcPr>
            <w:tcW w:w="974" w:type="dxa"/>
          </w:tcPr>
          <w:p w14:paraId="326618CE" w14:textId="77777777" w:rsidR="00A554BF" w:rsidRDefault="00FD275C">
            <w:pPr>
              <w:pStyle w:val="TAL"/>
            </w:pPr>
            <w:r>
              <w:t>N/A</w:t>
            </w:r>
          </w:p>
        </w:tc>
        <w:tc>
          <w:tcPr>
            <w:tcW w:w="999" w:type="dxa"/>
          </w:tcPr>
          <w:p w14:paraId="326618CF" w14:textId="77777777" w:rsidR="00A554BF" w:rsidRDefault="00FD275C">
            <w:pPr>
              <w:pStyle w:val="TAL"/>
            </w:pPr>
            <w:r>
              <w:t>N/A</w:t>
            </w:r>
          </w:p>
        </w:tc>
        <w:tc>
          <w:tcPr>
            <w:tcW w:w="928" w:type="dxa"/>
          </w:tcPr>
          <w:p w14:paraId="326618D0" w14:textId="77777777" w:rsidR="00A554BF" w:rsidRDefault="00FD275C">
            <w:pPr>
              <w:pStyle w:val="TAL"/>
            </w:pPr>
            <w:r>
              <w:t>N/A</w:t>
            </w:r>
          </w:p>
        </w:tc>
        <w:tc>
          <w:tcPr>
            <w:tcW w:w="928" w:type="dxa"/>
          </w:tcPr>
          <w:p w14:paraId="326618D1" w14:textId="77777777" w:rsidR="00A554BF" w:rsidRDefault="00FD275C">
            <w:pPr>
              <w:pStyle w:val="TAL"/>
              <w:rPr>
                <w:lang w:eastAsia="en-GB"/>
              </w:rPr>
            </w:pPr>
            <w:r>
              <w:t>N/A</w:t>
            </w:r>
          </w:p>
        </w:tc>
        <w:tc>
          <w:tcPr>
            <w:tcW w:w="1134" w:type="dxa"/>
          </w:tcPr>
          <w:p w14:paraId="326618D2" w14:textId="77777777" w:rsidR="00A554BF" w:rsidRDefault="00FD275C">
            <w:pPr>
              <w:pStyle w:val="TAL"/>
              <w:rPr>
                <w:lang w:eastAsia="en-GB"/>
              </w:rPr>
            </w:pPr>
            <w:r>
              <w:rPr>
                <w:rFonts w:cs="Arial"/>
              </w:rPr>
              <w:t>N/A</w:t>
            </w:r>
          </w:p>
        </w:tc>
        <w:tc>
          <w:tcPr>
            <w:tcW w:w="1134" w:type="dxa"/>
          </w:tcPr>
          <w:p w14:paraId="326618D3" w14:textId="77777777" w:rsidR="00A554BF" w:rsidRDefault="00FD275C">
            <w:pPr>
              <w:pStyle w:val="TAL"/>
              <w:rPr>
                <w:lang w:eastAsia="en-GB"/>
              </w:rPr>
            </w:pPr>
            <w:r>
              <w:rPr>
                <w:lang w:eastAsia="en-GB"/>
              </w:rPr>
              <w:t>TC12</w:t>
            </w:r>
          </w:p>
        </w:tc>
        <w:tc>
          <w:tcPr>
            <w:tcW w:w="1184" w:type="dxa"/>
          </w:tcPr>
          <w:p w14:paraId="326618D4" w14:textId="77777777" w:rsidR="00A554BF" w:rsidRDefault="00FD275C">
            <w:pPr>
              <w:pStyle w:val="TAL"/>
              <w:rPr>
                <w:lang w:eastAsia="en-GB"/>
              </w:rPr>
            </w:pPr>
            <w:r>
              <w:rPr>
                <w:lang w:eastAsia="en-GB"/>
              </w:rPr>
              <w:t>TC13</w:t>
            </w:r>
          </w:p>
        </w:tc>
      </w:tr>
      <w:tr w:rsidR="00A554BF" w14:paraId="326618DF" w14:textId="77777777">
        <w:trPr>
          <w:jc w:val="center"/>
        </w:trPr>
        <w:tc>
          <w:tcPr>
            <w:tcW w:w="1301" w:type="dxa"/>
            <w:vAlign w:val="center"/>
          </w:tcPr>
          <w:p w14:paraId="326618D6" w14:textId="77777777" w:rsidR="00A554BF" w:rsidRDefault="00FD275C">
            <w:pPr>
              <w:pStyle w:val="TAL"/>
              <w:ind w:left="14"/>
              <w:rPr>
                <w:rFonts w:cs="Arial"/>
              </w:rPr>
            </w:pPr>
            <w:r>
              <w:rPr>
                <w:rFonts w:cs="Arial"/>
              </w:rPr>
              <w:t>NB-IoT</w:t>
            </w:r>
          </w:p>
        </w:tc>
        <w:tc>
          <w:tcPr>
            <w:tcW w:w="1047" w:type="dxa"/>
          </w:tcPr>
          <w:p w14:paraId="326618D7" w14:textId="77777777" w:rsidR="00A554BF" w:rsidRDefault="00FD275C">
            <w:pPr>
              <w:pStyle w:val="TAL"/>
            </w:pPr>
            <w:r>
              <w:t>TC9</w:t>
            </w:r>
          </w:p>
        </w:tc>
        <w:tc>
          <w:tcPr>
            <w:tcW w:w="974" w:type="dxa"/>
          </w:tcPr>
          <w:p w14:paraId="326618D8" w14:textId="77777777" w:rsidR="00A554BF" w:rsidRDefault="00FD275C">
            <w:pPr>
              <w:pStyle w:val="TAL"/>
            </w:pPr>
            <w:r>
              <w:t>TC10</w:t>
            </w:r>
          </w:p>
        </w:tc>
        <w:tc>
          <w:tcPr>
            <w:tcW w:w="999" w:type="dxa"/>
          </w:tcPr>
          <w:p w14:paraId="326618D9" w14:textId="77777777" w:rsidR="00A554BF" w:rsidRDefault="00FD275C">
            <w:pPr>
              <w:pStyle w:val="TAL"/>
            </w:pPr>
            <w:r>
              <w:t>TC10</w:t>
            </w:r>
          </w:p>
        </w:tc>
        <w:tc>
          <w:tcPr>
            <w:tcW w:w="928" w:type="dxa"/>
          </w:tcPr>
          <w:p w14:paraId="326618DA" w14:textId="77777777" w:rsidR="00A554BF" w:rsidRDefault="00FD275C">
            <w:pPr>
              <w:pStyle w:val="TAL"/>
            </w:pPr>
            <w:r>
              <w:t>TC11</w:t>
            </w:r>
          </w:p>
        </w:tc>
        <w:tc>
          <w:tcPr>
            <w:tcW w:w="928" w:type="dxa"/>
          </w:tcPr>
          <w:p w14:paraId="326618DB" w14:textId="77777777" w:rsidR="00A554BF" w:rsidRDefault="00FD275C">
            <w:pPr>
              <w:pStyle w:val="TAL"/>
            </w:pPr>
            <w:r>
              <w:t>TC11</w:t>
            </w:r>
          </w:p>
        </w:tc>
        <w:tc>
          <w:tcPr>
            <w:tcW w:w="1134" w:type="dxa"/>
          </w:tcPr>
          <w:p w14:paraId="326618DC" w14:textId="77777777" w:rsidR="00A554BF" w:rsidRDefault="00FD275C">
            <w:pPr>
              <w:pStyle w:val="TAL"/>
            </w:pPr>
            <w:r>
              <w:rPr>
                <w:rFonts w:cs="Arial"/>
              </w:rPr>
              <w:t>TC11</w:t>
            </w:r>
          </w:p>
        </w:tc>
        <w:tc>
          <w:tcPr>
            <w:tcW w:w="1134" w:type="dxa"/>
          </w:tcPr>
          <w:p w14:paraId="326618DD" w14:textId="77777777" w:rsidR="00A554BF" w:rsidRDefault="00FD275C">
            <w:pPr>
              <w:pStyle w:val="TAL"/>
            </w:pPr>
            <w:r>
              <w:t>TC12</w:t>
            </w:r>
          </w:p>
        </w:tc>
        <w:tc>
          <w:tcPr>
            <w:tcW w:w="1184" w:type="dxa"/>
          </w:tcPr>
          <w:p w14:paraId="326618DE" w14:textId="77777777" w:rsidR="00A554BF" w:rsidRDefault="00FD275C">
            <w:pPr>
              <w:pStyle w:val="TAL"/>
            </w:pPr>
            <w:r>
              <w:t>TC13</w:t>
            </w:r>
          </w:p>
        </w:tc>
      </w:tr>
      <w:tr w:rsidR="00A554BF" w14:paraId="326618E9" w14:textId="77777777">
        <w:trPr>
          <w:trHeight w:val="476"/>
          <w:jc w:val="center"/>
        </w:trPr>
        <w:tc>
          <w:tcPr>
            <w:tcW w:w="1301" w:type="dxa"/>
            <w:vAlign w:val="center"/>
          </w:tcPr>
          <w:p w14:paraId="326618E0" w14:textId="77777777" w:rsidR="00A554BF" w:rsidRDefault="00FD275C">
            <w:pPr>
              <w:pStyle w:val="TAL"/>
              <w:ind w:left="14"/>
              <w:rPr>
                <w:rFonts w:cs="Arial"/>
                <w:b/>
              </w:rPr>
            </w:pPr>
            <w:r>
              <w:rPr>
                <w:rFonts w:cs="Arial"/>
                <w:b/>
              </w:rPr>
              <w:t>6.5.2 Frequency error</w:t>
            </w:r>
          </w:p>
        </w:tc>
        <w:tc>
          <w:tcPr>
            <w:tcW w:w="1047" w:type="dxa"/>
          </w:tcPr>
          <w:p w14:paraId="326618E1" w14:textId="77777777" w:rsidR="00A554BF" w:rsidRDefault="00FD275C">
            <w:pPr>
              <w:pStyle w:val="TAL"/>
              <w:rPr>
                <w:sz w:val="16"/>
                <w:szCs w:val="16"/>
              </w:rPr>
            </w:pPr>
            <w:r>
              <w:rPr>
                <w:sz w:val="16"/>
                <w:szCs w:val="16"/>
              </w:rPr>
              <w:t>-</w:t>
            </w:r>
          </w:p>
        </w:tc>
        <w:tc>
          <w:tcPr>
            <w:tcW w:w="974" w:type="dxa"/>
          </w:tcPr>
          <w:p w14:paraId="326618E2" w14:textId="77777777" w:rsidR="00A554BF" w:rsidRDefault="00FD275C">
            <w:pPr>
              <w:pStyle w:val="TAL"/>
              <w:rPr>
                <w:sz w:val="16"/>
                <w:szCs w:val="16"/>
              </w:rPr>
            </w:pPr>
            <w:r>
              <w:rPr>
                <w:sz w:val="16"/>
                <w:szCs w:val="16"/>
              </w:rPr>
              <w:t>-</w:t>
            </w:r>
          </w:p>
        </w:tc>
        <w:tc>
          <w:tcPr>
            <w:tcW w:w="999" w:type="dxa"/>
          </w:tcPr>
          <w:p w14:paraId="326618E3" w14:textId="77777777" w:rsidR="00A554BF" w:rsidRDefault="00FD275C">
            <w:pPr>
              <w:pStyle w:val="TAL"/>
              <w:rPr>
                <w:sz w:val="16"/>
                <w:szCs w:val="16"/>
              </w:rPr>
            </w:pPr>
            <w:r>
              <w:rPr>
                <w:sz w:val="16"/>
                <w:szCs w:val="16"/>
              </w:rPr>
              <w:t>-</w:t>
            </w:r>
          </w:p>
        </w:tc>
        <w:tc>
          <w:tcPr>
            <w:tcW w:w="928" w:type="dxa"/>
          </w:tcPr>
          <w:p w14:paraId="326618E4" w14:textId="77777777" w:rsidR="00A554BF" w:rsidRDefault="00FD275C">
            <w:pPr>
              <w:pStyle w:val="TAL"/>
              <w:rPr>
                <w:sz w:val="16"/>
                <w:szCs w:val="16"/>
              </w:rPr>
            </w:pPr>
            <w:r>
              <w:rPr>
                <w:sz w:val="16"/>
                <w:szCs w:val="16"/>
              </w:rPr>
              <w:t xml:space="preserve">- </w:t>
            </w:r>
          </w:p>
        </w:tc>
        <w:tc>
          <w:tcPr>
            <w:tcW w:w="928" w:type="dxa"/>
          </w:tcPr>
          <w:p w14:paraId="326618E5" w14:textId="77777777" w:rsidR="00A554BF" w:rsidRDefault="00FD275C">
            <w:pPr>
              <w:pStyle w:val="TAL"/>
              <w:rPr>
                <w:sz w:val="16"/>
                <w:szCs w:val="16"/>
              </w:rPr>
            </w:pPr>
            <w:r>
              <w:rPr>
                <w:sz w:val="16"/>
                <w:szCs w:val="16"/>
              </w:rPr>
              <w:t>-</w:t>
            </w:r>
          </w:p>
        </w:tc>
        <w:tc>
          <w:tcPr>
            <w:tcW w:w="1134" w:type="dxa"/>
          </w:tcPr>
          <w:p w14:paraId="326618E6" w14:textId="77777777" w:rsidR="00A554BF" w:rsidRDefault="00FD275C">
            <w:pPr>
              <w:pStyle w:val="TAL"/>
              <w:rPr>
                <w:sz w:val="16"/>
                <w:szCs w:val="16"/>
              </w:rPr>
            </w:pPr>
            <w:r>
              <w:rPr>
                <w:rFonts w:cs="Arial"/>
                <w:sz w:val="16"/>
                <w:szCs w:val="16"/>
              </w:rPr>
              <w:t>-</w:t>
            </w:r>
          </w:p>
        </w:tc>
        <w:tc>
          <w:tcPr>
            <w:tcW w:w="1134" w:type="dxa"/>
          </w:tcPr>
          <w:p w14:paraId="326618E7" w14:textId="77777777" w:rsidR="00A554BF" w:rsidRDefault="00FD275C">
            <w:pPr>
              <w:pStyle w:val="TAL"/>
              <w:rPr>
                <w:sz w:val="16"/>
                <w:szCs w:val="16"/>
              </w:rPr>
            </w:pPr>
            <w:r>
              <w:rPr>
                <w:sz w:val="16"/>
                <w:szCs w:val="16"/>
              </w:rPr>
              <w:t>-</w:t>
            </w:r>
          </w:p>
        </w:tc>
        <w:tc>
          <w:tcPr>
            <w:tcW w:w="1184" w:type="dxa"/>
          </w:tcPr>
          <w:p w14:paraId="326618E8" w14:textId="77777777" w:rsidR="00A554BF" w:rsidRDefault="00FD275C">
            <w:pPr>
              <w:pStyle w:val="TAL"/>
              <w:rPr>
                <w:sz w:val="16"/>
                <w:szCs w:val="16"/>
              </w:rPr>
            </w:pPr>
            <w:r>
              <w:rPr>
                <w:sz w:val="16"/>
                <w:szCs w:val="16"/>
              </w:rPr>
              <w:t>-</w:t>
            </w:r>
          </w:p>
        </w:tc>
      </w:tr>
      <w:tr w:rsidR="00A554BF" w14:paraId="326618F3" w14:textId="77777777">
        <w:trPr>
          <w:jc w:val="center"/>
        </w:trPr>
        <w:tc>
          <w:tcPr>
            <w:tcW w:w="1301" w:type="dxa"/>
            <w:vAlign w:val="center"/>
          </w:tcPr>
          <w:p w14:paraId="326618EA" w14:textId="77777777" w:rsidR="00A554BF" w:rsidRDefault="00FD275C">
            <w:pPr>
              <w:pStyle w:val="TAL"/>
              <w:ind w:left="14"/>
              <w:rPr>
                <w:rFonts w:cs="Arial"/>
              </w:rPr>
            </w:pPr>
            <w:r>
              <w:rPr>
                <w:rFonts w:cs="Arial"/>
              </w:rPr>
              <w:t>E-UTRA</w:t>
            </w:r>
          </w:p>
        </w:tc>
        <w:tc>
          <w:tcPr>
            <w:tcW w:w="1047" w:type="dxa"/>
          </w:tcPr>
          <w:p w14:paraId="326618EB" w14:textId="77777777" w:rsidR="00A554BF" w:rsidRDefault="00FD275C">
            <w:pPr>
              <w:pStyle w:val="TAL"/>
            </w:pPr>
            <w:r>
              <w:t>N/A</w:t>
            </w:r>
          </w:p>
        </w:tc>
        <w:tc>
          <w:tcPr>
            <w:tcW w:w="974" w:type="dxa"/>
          </w:tcPr>
          <w:p w14:paraId="326618EC" w14:textId="77777777" w:rsidR="00A554BF" w:rsidRDefault="00FD275C">
            <w:pPr>
              <w:pStyle w:val="TAL"/>
            </w:pPr>
            <w:r>
              <w:t>N/A</w:t>
            </w:r>
          </w:p>
        </w:tc>
        <w:tc>
          <w:tcPr>
            <w:tcW w:w="999" w:type="dxa"/>
          </w:tcPr>
          <w:p w14:paraId="326618ED" w14:textId="77777777" w:rsidR="00A554BF" w:rsidRDefault="00FD275C">
            <w:pPr>
              <w:pStyle w:val="TAL"/>
            </w:pPr>
            <w:r>
              <w:t>N/A</w:t>
            </w:r>
          </w:p>
        </w:tc>
        <w:tc>
          <w:tcPr>
            <w:tcW w:w="928" w:type="dxa"/>
          </w:tcPr>
          <w:p w14:paraId="326618EE" w14:textId="77777777" w:rsidR="00A554BF" w:rsidRDefault="00FD275C">
            <w:pPr>
              <w:pStyle w:val="TAL"/>
            </w:pPr>
            <w:r>
              <w:t xml:space="preserve">Same TC as used in 6.5.1 </w:t>
            </w:r>
          </w:p>
        </w:tc>
        <w:tc>
          <w:tcPr>
            <w:tcW w:w="928" w:type="dxa"/>
          </w:tcPr>
          <w:p w14:paraId="326618EF" w14:textId="77777777" w:rsidR="00A554BF" w:rsidRDefault="00FD275C">
            <w:pPr>
              <w:pStyle w:val="TAL"/>
              <w:rPr>
                <w:lang w:eastAsia="en-GB"/>
              </w:rPr>
            </w:pPr>
            <w:r>
              <w:t>Same TC as used in 6.5.1</w:t>
            </w:r>
          </w:p>
        </w:tc>
        <w:tc>
          <w:tcPr>
            <w:tcW w:w="1134" w:type="dxa"/>
          </w:tcPr>
          <w:p w14:paraId="326618F0" w14:textId="77777777" w:rsidR="00A554BF" w:rsidRDefault="00FD275C">
            <w:pPr>
              <w:pStyle w:val="TAL"/>
            </w:pPr>
            <w:r>
              <w:rPr>
                <w:rFonts w:cs="Arial"/>
              </w:rPr>
              <w:t>Same TC as used in 6.5.1</w:t>
            </w:r>
          </w:p>
        </w:tc>
        <w:tc>
          <w:tcPr>
            <w:tcW w:w="1134" w:type="dxa"/>
          </w:tcPr>
          <w:p w14:paraId="326618F1" w14:textId="77777777" w:rsidR="00A554BF" w:rsidRDefault="00FD275C">
            <w:pPr>
              <w:pStyle w:val="TAL"/>
              <w:rPr>
                <w:lang w:eastAsia="en-GB"/>
              </w:rPr>
            </w:pPr>
            <w:r>
              <w:t>N/A</w:t>
            </w:r>
          </w:p>
        </w:tc>
        <w:tc>
          <w:tcPr>
            <w:tcW w:w="1184" w:type="dxa"/>
          </w:tcPr>
          <w:p w14:paraId="326618F2" w14:textId="77777777" w:rsidR="00A554BF" w:rsidRDefault="00FD275C">
            <w:pPr>
              <w:pStyle w:val="TAL"/>
              <w:rPr>
                <w:lang w:eastAsia="en-GB"/>
              </w:rPr>
            </w:pPr>
            <w:r>
              <w:t>Same TC as used in 6.5.1</w:t>
            </w:r>
          </w:p>
        </w:tc>
      </w:tr>
      <w:tr w:rsidR="00A554BF" w14:paraId="326618FD" w14:textId="77777777">
        <w:trPr>
          <w:jc w:val="center"/>
        </w:trPr>
        <w:tc>
          <w:tcPr>
            <w:tcW w:w="1301" w:type="dxa"/>
            <w:vAlign w:val="center"/>
          </w:tcPr>
          <w:p w14:paraId="326618F4" w14:textId="77777777" w:rsidR="00A554BF" w:rsidRDefault="00FD275C">
            <w:pPr>
              <w:pStyle w:val="TAL"/>
              <w:ind w:left="14"/>
              <w:rPr>
                <w:rFonts w:cs="Arial"/>
              </w:rPr>
            </w:pPr>
            <w:r>
              <w:rPr>
                <w:rFonts w:cs="Arial"/>
              </w:rPr>
              <w:t>UTRA FDD</w:t>
            </w:r>
          </w:p>
        </w:tc>
        <w:tc>
          <w:tcPr>
            <w:tcW w:w="1047" w:type="dxa"/>
          </w:tcPr>
          <w:p w14:paraId="326618F5" w14:textId="77777777" w:rsidR="00A554BF" w:rsidRDefault="00FD275C">
            <w:pPr>
              <w:pStyle w:val="TAL"/>
            </w:pPr>
            <w:r>
              <w:t>N/A</w:t>
            </w:r>
          </w:p>
        </w:tc>
        <w:tc>
          <w:tcPr>
            <w:tcW w:w="974" w:type="dxa"/>
          </w:tcPr>
          <w:p w14:paraId="326618F6" w14:textId="77777777" w:rsidR="00A554BF" w:rsidRDefault="00FD275C">
            <w:pPr>
              <w:pStyle w:val="TAL"/>
            </w:pPr>
            <w:r>
              <w:t>Same TC as used in 6.5.1</w:t>
            </w:r>
          </w:p>
        </w:tc>
        <w:tc>
          <w:tcPr>
            <w:tcW w:w="999" w:type="dxa"/>
          </w:tcPr>
          <w:p w14:paraId="326618F7" w14:textId="77777777" w:rsidR="00A554BF" w:rsidRDefault="00FD275C">
            <w:pPr>
              <w:pStyle w:val="TAL"/>
            </w:pPr>
            <w:r>
              <w:t>Same TC as used in 6.5.1</w:t>
            </w:r>
          </w:p>
        </w:tc>
        <w:tc>
          <w:tcPr>
            <w:tcW w:w="928" w:type="dxa"/>
          </w:tcPr>
          <w:p w14:paraId="326618F8" w14:textId="77777777" w:rsidR="00A554BF" w:rsidRDefault="00FD275C">
            <w:pPr>
              <w:pStyle w:val="TAL"/>
            </w:pPr>
            <w:r>
              <w:t>N/A</w:t>
            </w:r>
          </w:p>
        </w:tc>
        <w:tc>
          <w:tcPr>
            <w:tcW w:w="928" w:type="dxa"/>
          </w:tcPr>
          <w:p w14:paraId="326618F9" w14:textId="77777777" w:rsidR="00A554BF" w:rsidRDefault="00FD275C">
            <w:pPr>
              <w:pStyle w:val="TAL"/>
              <w:rPr>
                <w:lang w:eastAsia="en-GB"/>
              </w:rPr>
            </w:pPr>
            <w:r>
              <w:t>N/A</w:t>
            </w:r>
          </w:p>
        </w:tc>
        <w:tc>
          <w:tcPr>
            <w:tcW w:w="1134" w:type="dxa"/>
          </w:tcPr>
          <w:p w14:paraId="326618FA" w14:textId="77777777" w:rsidR="00A554BF" w:rsidRDefault="00FD275C">
            <w:pPr>
              <w:pStyle w:val="TAL"/>
            </w:pPr>
            <w:r>
              <w:rPr>
                <w:rFonts w:cs="Arial"/>
              </w:rPr>
              <w:t>N/A</w:t>
            </w:r>
          </w:p>
        </w:tc>
        <w:tc>
          <w:tcPr>
            <w:tcW w:w="1134" w:type="dxa"/>
          </w:tcPr>
          <w:p w14:paraId="326618FB" w14:textId="77777777" w:rsidR="00A554BF" w:rsidRDefault="00FD275C">
            <w:pPr>
              <w:pStyle w:val="TAL"/>
              <w:rPr>
                <w:lang w:eastAsia="en-GB"/>
              </w:rPr>
            </w:pPr>
            <w:r>
              <w:t>Same TC as used in 6.5.1</w:t>
            </w:r>
          </w:p>
        </w:tc>
        <w:tc>
          <w:tcPr>
            <w:tcW w:w="1184" w:type="dxa"/>
          </w:tcPr>
          <w:p w14:paraId="326618FC" w14:textId="77777777" w:rsidR="00A554BF" w:rsidRDefault="00FD275C">
            <w:pPr>
              <w:pStyle w:val="TAL"/>
              <w:rPr>
                <w:lang w:eastAsia="en-GB"/>
              </w:rPr>
            </w:pPr>
            <w:r>
              <w:t>N/A</w:t>
            </w:r>
          </w:p>
        </w:tc>
      </w:tr>
      <w:tr w:rsidR="00A554BF" w14:paraId="32661907" w14:textId="77777777">
        <w:trPr>
          <w:jc w:val="center"/>
        </w:trPr>
        <w:tc>
          <w:tcPr>
            <w:tcW w:w="1301" w:type="dxa"/>
            <w:vAlign w:val="center"/>
          </w:tcPr>
          <w:p w14:paraId="326618FE" w14:textId="77777777" w:rsidR="00A554BF" w:rsidRDefault="00FD275C">
            <w:pPr>
              <w:pStyle w:val="TAL"/>
              <w:ind w:left="14"/>
              <w:rPr>
                <w:rFonts w:cs="Arial"/>
              </w:rPr>
            </w:pPr>
            <w:r>
              <w:rPr>
                <w:rFonts w:cs="Arial"/>
              </w:rPr>
              <w:t>UTRA TDD</w:t>
            </w:r>
          </w:p>
        </w:tc>
        <w:tc>
          <w:tcPr>
            <w:tcW w:w="1047" w:type="dxa"/>
          </w:tcPr>
          <w:p w14:paraId="326618FF" w14:textId="77777777" w:rsidR="00A554BF" w:rsidRDefault="00FD275C">
            <w:pPr>
              <w:pStyle w:val="TAL"/>
            </w:pPr>
            <w:r>
              <w:t>N/A</w:t>
            </w:r>
          </w:p>
        </w:tc>
        <w:tc>
          <w:tcPr>
            <w:tcW w:w="974" w:type="dxa"/>
          </w:tcPr>
          <w:p w14:paraId="32661900" w14:textId="77777777" w:rsidR="00A554BF" w:rsidRDefault="00FD275C">
            <w:pPr>
              <w:pStyle w:val="TAL"/>
            </w:pPr>
            <w:r>
              <w:t>N/A</w:t>
            </w:r>
          </w:p>
        </w:tc>
        <w:tc>
          <w:tcPr>
            <w:tcW w:w="999" w:type="dxa"/>
          </w:tcPr>
          <w:p w14:paraId="32661901" w14:textId="77777777" w:rsidR="00A554BF" w:rsidRDefault="00FD275C">
            <w:pPr>
              <w:pStyle w:val="TAL"/>
            </w:pPr>
            <w:r>
              <w:t>N/A</w:t>
            </w:r>
          </w:p>
        </w:tc>
        <w:tc>
          <w:tcPr>
            <w:tcW w:w="928" w:type="dxa"/>
          </w:tcPr>
          <w:p w14:paraId="32661902" w14:textId="77777777" w:rsidR="00A554BF" w:rsidRDefault="00FD275C">
            <w:pPr>
              <w:pStyle w:val="TAL"/>
            </w:pPr>
            <w:r>
              <w:t>N/A</w:t>
            </w:r>
          </w:p>
        </w:tc>
        <w:tc>
          <w:tcPr>
            <w:tcW w:w="928" w:type="dxa"/>
          </w:tcPr>
          <w:p w14:paraId="32661903" w14:textId="77777777" w:rsidR="00A554BF" w:rsidRDefault="00FD275C">
            <w:pPr>
              <w:pStyle w:val="TAL"/>
            </w:pPr>
            <w:r>
              <w:t>N/A</w:t>
            </w:r>
          </w:p>
        </w:tc>
        <w:tc>
          <w:tcPr>
            <w:tcW w:w="1134" w:type="dxa"/>
          </w:tcPr>
          <w:p w14:paraId="32661904" w14:textId="77777777" w:rsidR="00A554BF" w:rsidRDefault="00FD275C">
            <w:pPr>
              <w:pStyle w:val="TAL"/>
            </w:pPr>
            <w:r>
              <w:rPr>
                <w:rFonts w:cs="Arial"/>
              </w:rPr>
              <w:t>N/A</w:t>
            </w:r>
          </w:p>
        </w:tc>
        <w:tc>
          <w:tcPr>
            <w:tcW w:w="1134" w:type="dxa"/>
          </w:tcPr>
          <w:p w14:paraId="32661905" w14:textId="77777777" w:rsidR="00A554BF" w:rsidRDefault="00FD275C">
            <w:pPr>
              <w:pStyle w:val="TAL"/>
            </w:pPr>
            <w:r>
              <w:t>N/A</w:t>
            </w:r>
          </w:p>
        </w:tc>
        <w:tc>
          <w:tcPr>
            <w:tcW w:w="1184" w:type="dxa"/>
          </w:tcPr>
          <w:p w14:paraId="32661906" w14:textId="77777777" w:rsidR="00A554BF" w:rsidRDefault="00FD275C">
            <w:pPr>
              <w:pStyle w:val="TAL"/>
            </w:pPr>
            <w:r>
              <w:t>N/A</w:t>
            </w:r>
          </w:p>
        </w:tc>
      </w:tr>
      <w:tr w:rsidR="00A554BF" w14:paraId="32661911" w14:textId="77777777">
        <w:trPr>
          <w:jc w:val="center"/>
        </w:trPr>
        <w:tc>
          <w:tcPr>
            <w:tcW w:w="1301" w:type="dxa"/>
            <w:vAlign w:val="center"/>
          </w:tcPr>
          <w:p w14:paraId="32661908" w14:textId="77777777" w:rsidR="00A554BF" w:rsidRDefault="00FD275C">
            <w:pPr>
              <w:pStyle w:val="TAL"/>
              <w:ind w:left="14"/>
              <w:rPr>
                <w:rFonts w:cs="Arial"/>
              </w:rPr>
            </w:pPr>
            <w:r>
              <w:rPr>
                <w:rFonts w:cs="Arial"/>
              </w:rPr>
              <w:t>GSM/EDGE</w:t>
            </w:r>
          </w:p>
        </w:tc>
        <w:tc>
          <w:tcPr>
            <w:tcW w:w="1047" w:type="dxa"/>
          </w:tcPr>
          <w:p w14:paraId="32661909" w14:textId="77777777" w:rsidR="00A554BF" w:rsidRDefault="00FD275C">
            <w:pPr>
              <w:pStyle w:val="TAL"/>
            </w:pPr>
            <w:r>
              <w:t>Same TC as used in 6.5.1</w:t>
            </w:r>
          </w:p>
        </w:tc>
        <w:tc>
          <w:tcPr>
            <w:tcW w:w="974" w:type="dxa"/>
          </w:tcPr>
          <w:p w14:paraId="3266190A" w14:textId="77777777" w:rsidR="00A554BF" w:rsidRDefault="00FD275C">
            <w:pPr>
              <w:pStyle w:val="TAL"/>
            </w:pPr>
            <w:r>
              <w:t>N/A</w:t>
            </w:r>
          </w:p>
        </w:tc>
        <w:tc>
          <w:tcPr>
            <w:tcW w:w="999" w:type="dxa"/>
          </w:tcPr>
          <w:p w14:paraId="3266190B" w14:textId="77777777" w:rsidR="00A554BF" w:rsidRDefault="00FD275C">
            <w:pPr>
              <w:pStyle w:val="TAL"/>
            </w:pPr>
            <w:r>
              <w:t>N/A</w:t>
            </w:r>
          </w:p>
        </w:tc>
        <w:tc>
          <w:tcPr>
            <w:tcW w:w="928" w:type="dxa"/>
          </w:tcPr>
          <w:p w14:paraId="3266190C" w14:textId="77777777" w:rsidR="00A554BF" w:rsidRDefault="00FD275C">
            <w:pPr>
              <w:pStyle w:val="TAL"/>
            </w:pPr>
            <w:r>
              <w:t>N/A</w:t>
            </w:r>
          </w:p>
        </w:tc>
        <w:tc>
          <w:tcPr>
            <w:tcW w:w="928" w:type="dxa"/>
          </w:tcPr>
          <w:p w14:paraId="3266190D" w14:textId="77777777" w:rsidR="00A554BF" w:rsidRDefault="00FD275C">
            <w:pPr>
              <w:pStyle w:val="TAL"/>
              <w:rPr>
                <w:lang w:eastAsia="en-GB"/>
              </w:rPr>
            </w:pPr>
            <w:r>
              <w:t>N/A</w:t>
            </w:r>
          </w:p>
        </w:tc>
        <w:tc>
          <w:tcPr>
            <w:tcW w:w="1134" w:type="dxa"/>
          </w:tcPr>
          <w:p w14:paraId="3266190E" w14:textId="77777777" w:rsidR="00A554BF" w:rsidRDefault="00FD275C">
            <w:pPr>
              <w:pStyle w:val="TAL"/>
            </w:pPr>
            <w:r>
              <w:rPr>
                <w:rFonts w:cs="Arial"/>
              </w:rPr>
              <w:t>N/A</w:t>
            </w:r>
          </w:p>
        </w:tc>
        <w:tc>
          <w:tcPr>
            <w:tcW w:w="1134" w:type="dxa"/>
          </w:tcPr>
          <w:p w14:paraId="3266190F" w14:textId="77777777" w:rsidR="00A554BF" w:rsidRDefault="00FD275C">
            <w:pPr>
              <w:pStyle w:val="TAL"/>
              <w:rPr>
                <w:lang w:eastAsia="en-GB"/>
              </w:rPr>
            </w:pPr>
            <w:r>
              <w:t>Same TC as used in 6.5.1</w:t>
            </w:r>
          </w:p>
        </w:tc>
        <w:tc>
          <w:tcPr>
            <w:tcW w:w="1184" w:type="dxa"/>
          </w:tcPr>
          <w:p w14:paraId="32661910" w14:textId="77777777" w:rsidR="00A554BF" w:rsidRDefault="00FD275C">
            <w:pPr>
              <w:pStyle w:val="TAL"/>
              <w:rPr>
                <w:lang w:eastAsia="en-GB"/>
              </w:rPr>
            </w:pPr>
            <w:r>
              <w:t>Same TC as used in 6.5.1</w:t>
            </w:r>
          </w:p>
        </w:tc>
      </w:tr>
      <w:tr w:rsidR="00A554BF" w14:paraId="3266191B" w14:textId="77777777">
        <w:trPr>
          <w:jc w:val="center"/>
        </w:trPr>
        <w:tc>
          <w:tcPr>
            <w:tcW w:w="1301" w:type="dxa"/>
            <w:vAlign w:val="center"/>
          </w:tcPr>
          <w:p w14:paraId="32661912" w14:textId="77777777" w:rsidR="00A554BF" w:rsidRDefault="00FD275C">
            <w:pPr>
              <w:pStyle w:val="TAL"/>
              <w:ind w:left="14"/>
              <w:rPr>
                <w:rFonts w:cs="Arial"/>
              </w:rPr>
            </w:pPr>
            <w:r>
              <w:rPr>
                <w:rFonts w:cs="Arial"/>
              </w:rPr>
              <w:t>NB-IoT</w:t>
            </w:r>
          </w:p>
        </w:tc>
        <w:tc>
          <w:tcPr>
            <w:tcW w:w="1047" w:type="dxa"/>
          </w:tcPr>
          <w:p w14:paraId="32661913" w14:textId="77777777" w:rsidR="00A554BF" w:rsidRDefault="00FD275C">
            <w:pPr>
              <w:pStyle w:val="TAL"/>
            </w:pPr>
            <w:r>
              <w:t>Same TC as used in 6.5.1</w:t>
            </w:r>
          </w:p>
        </w:tc>
        <w:tc>
          <w:tcPr>
            <w:tcW w:w="974" w:type="dxa"/>
          </w:tcPr>
          <w:p w14:paraId="32661914" w14:textId="77777777" w:rsidR="00A554BF" w:rsidRDefault="00FD275C">
            <w:pPr>
              <w:pStyle w:val="TAL"/>
            </w:pPr>
            <w:r>
              <w:t>Same TC as used in 6.5.1</w:t>
            </w:r>
          </w:p>
        </w:tc>
        <w:tc>
          <w:tcPr>
            <w:tcW w:w="999" w:type="dxa"/>
          </w:tcPr>
          <w:p w14:paraId="32661915" w14:textId="77777777" w:rsidR="00A554BF" w:rsidRDefault="00FD275C">
            <w:pPr>
              <w:pStyle w:val="TAL"/>
            </w:pPr>
            <w:r>
              <w:t>Same TC as used in 6.5.1</w:t>
            </w:r>
          </w:p>
        </w:tc>
        <w:tc>
          <w:tcPr>
            <w:tcW w:w="928" w:type="dxa"/>
          </w:tcPr>
          <w:p w14:paraId="32661916" w14:textId="77777777" w:rsidR="00A554BF" w:rsidRDefault="00FD275C">
            <w:pPr>
              <w:pStyle w:val="TAL"/>
            </w:pPr>
            <w:r>
              <w:t>Same TC as used in 6.5.1</w:t>
            </w:r>
          </w:p>
        </w:tc>
        <w:tc>
          <w:tcPr>
            <w:tcW w:w="928" w:type="dxa"/>
          </w:tcPr>
          <w:p w14:paraId="32661917" w14:textId="77777777" w:rsidR="00A554BF" w:rsidRDefault="00FD275C">
            <w:pPr>
              <w:pStyle w:val="TAL"/>
            </w:pPr>
            <w:r>
              <w:t>Same TC as used in 6.5.1</w:t>
            </w:r>
          </w:p>
        </w:tc>
        <w:tc>
          <w:tcPr>
            <w:tcW w:w="1134" w:type="dxa"/>
          </w:tcPr>
          <w:p w14:paraId="32661918" w14:textId="77777777" w:rsidR="00A554BF" w:rsidRDefault="00FD275C">
            <w:pPr>
              <w:pStyle w:val="TAL"/>
            </w:pPr>
            <w:r>
              <w:rPr>
                <w:rFonts w:cs="Arial"/>
              </w:rPr>
              <w:t>Same TC as used in 6.5.1</w:t>
            </w:r>
          </w:p>
        </w:tc>
        <w:tc>
          <w:tcPr>
            <w:tcW w:w="1134" w:type="dxa"/>
          </w:tcPr>
          <w:p w14:paraId="32661919" w14:textId="77777777" w:rsidR="00A554BF" w:rsidRDefault="00FD275C">
            <w:pPr>
              <w:pStyle w:val="TAL"/>
            </w:pPr>
            <w:r>
              <w:t>Same TC as used in 6.5.1</w:t>
            </w:r>
          </w:p>
        </w:tc>
        <w:tc>
          <w:tcPr>
            <w:tcW w:w="1184" w:type="dxa"/>
          </w:tcPr>
          <w:p w14:paraId="3266191A" w14:textId="77777777" w:rsidR="00A554BF" w:rsidRDefault="00FD275C">
            <w:pPr>
              <w:pStyle w:val="TAL"/>
            </w:pPr>
            <w:r>
              <w:t>Same TC as used in 6.5.1</w:t>
            </w:r>
          </w:p>
        </w:tc>
      </w:tr>
      <w:tr w:rsidR="00A554BF" w14:paraId="32661925" w14:textId="77777777">
        <w:trPr>
          <w:jc w:val="center"/>
        </w:trPr>
        <w:tc>
          <w:tcPr>
            <w:tcW w:w="1301" w:type="dxa"/>
            <w:vAlign w:val="center"/>
          </w:tcPr>
          <w:p w14:paraId="3266191C" w14:textId="77777777" w:rsidR="00A554BF" w:rsidRDefault="00FD275C">
            <w:pPr>
              <w:pStyle w:val="TAL"/>
              <w:ind w:left="14"/>
              <w:rPr>
                <w:rFonts w:cs="Arial"/>
                <w:b/>
              </w:rPr>
            </w:pPr>
            <w:r>
              <w:rPr>
                <w:rFonts w:cs="Arial"/>
                <w:b/>
              </w:rPr>
              <w:t>6.5.3 Time alignment error</w:t>
            </w:r>
          </w:p>
        </w:tc>
        <w:tc>
          <w:tcPr>
            <w:tcW w:w="1047" w:type="dxa"/>
          </w:tcPr>
          <w:p w14:paraId="3266191D" w14:textId="77777777" w:rsidR="00A554BF" w:rsidRDefault="00FD275C">
            <w:pPr>
              <w:pStyle w:val="TAL"/>
            </w:pPr>
            <w:r>
              <w:t>-</w:t>
            </w:r>
          </w:p>
        </w:tc>
        <w:tc>
          <w:tcPr>
            <w:tcW w:w="974" w:type="dxa"/>
          </w:tcPr>
          <w:p w14:paraId="3266191E" w14:textId="77777777" w:rsidR="00A554BF" w:rsidRDefault="00FD275C">
            <w:pPr>
              <w:pStyle w:val="TAL"/>
            </w:pPr>
            <w:r>
              <w:t xml:space="preserve">- </w:t>
            </w:r>
          </w:p>
        </w:tc>
        <w:tc>
          <w:tcPr>
            <w:tcW w:w="999" w:type="dxa"/>
          </w:tcPr>
          <w:p w14:paraId="3266191F" w14:textId="77777777" w:rsidR="00A554BF" w:rsidRDefault="00FD275C">
            <w:pPr>
              <w:pStyle w:val="TAL"/>
            </w:pPr>
            <w:r>
              <w:t>-</w:t>
            </w:r>
          </w:p>
        </w:tc>
        <w:tc>
          <w:tcPr>
            <w:tcW w:w="928" w:type="dxa"/>
          </w:tcPr>
          <w:p w14:paraId="32661920" w14:textId="77777777" w:rsidR="00A554BF" w:rsidRDefault="00FD275C">
            <w:pPr>
              <w:pStyle w:val="TAL"/>
            </w:pPr>
            <w:r>
              <w:t xml:space="preserve">- </w:t>
            </w:r>
          </w:p>
        </w:tc>
        <w:tc>
          <w:tcPr>
            <w:tcW w:w="928" w:type="dxa"/>
          </w:tcPr>
          <w:p w14:paraId="32661921" w14:textId="77777777" w:rsidR="00A554BF" w:rsidRDefault="00FD275C">
            <w:pPr>
              <w:pStyle w:val="TAL"/>
            </w:pPr>
            <w:r>
              <w:t>-</w:t>
            </w:r>
          </w:p>
        </w:tc>
        <w:tc>
          <w:tcPr>
            <w:tcW w:w="1134" w:type="dxa"/>
          </w:tcPr>
          <w:p w14:paraId="32661922" w14:textId="77777777" w:rsidR="00A554BF" w:rsidRDefault="00FD275C">
            <w:pPr>
              <w:pStyle w:val="TAL"/>
            </w:pPr>
            <w:r>
              <w:rPr>
                <w:rFonts w:cs="Arial"/>
              </w:rPr>
              <w:t>-</w:t>
            </w:r>
          </w:p>
        </w:tc>
        <w:tc>
          <w:tcPr>
            <w:tcW w:w="1134" w:type="dxa"/>
          </w:tcPr>
          <w:p w14:paraId="32661923" w14:textId="77777777" w:rsidR="00A554BF" w:rsidRDefault="00FD275C">
            <w:pPr>
              <w:pStyle w:val="TAL"/>
            </w:pPr>
            <w:r>
              <w:t>-</w:t>
            </w:r>
          </w:p>
        </w:tc>
        <w:tc>
          <w:tcPr>
            <w:tcW w:w="1184" w:type="dxa"/>
          </w:tcPr>
          <w:p w14:paraId="32661924" w14:textId="77777777" w:rsidR="00A554BF" w:rsidRDefault="00FD275C">
            <w:pPr>
              <w:pStyle w:val="TAL"/>
            </w:pPr>
            <w:r>
              <w:t>-</w:t>
            </w:r>
          </w:p>
        </w:tc>
      </w:tr>
      <w:tr w:rsidR="00A554BF" w14:paraId="3266192F" w14:textId="77777777">
        <w:trPr>
          <w:jc w:val="center"/>
        </w:trPr>
        <w:tc>
          <w:tcPr>
            <w:tcW w:w="1301" w:type="dxa"/>
            <w:vAlign w:val="center"/>
          </w:tcPr>
          <w:p w14:paraId="32661926" w14:textId="77777777" w:rsidR="00A554BF" w:rsidRDefault="00FD275C">
            <w:pPr>
              <w:pStyle w:val="TAL"/>
              <w:ind w:left="14"/>
              <w:rPr>
                <w:rFonts w:cs="Arial"/>
              </w:rPr>
            </w:pPr>
            <w:r>
              <w:rPr>
                <w:rFonts w:cs="Arial"/>
              </w:rPr>
              <w:t>E-UTRA</w:t>
            </w:r>
          </w:p>
        </w:tc>
        <w:tc>
          <w:tcPr>
            <w:tcW w:w="1047" w:type="dxa"/>
          </w:tcPr>
          <w:p w14:paraId="32661927" w14:textId="77777777" w:rsidR="00A554BF" w:rsidRDefault="00FD275C">
            <w:pPr>
              <w:pStyle w:val="TAL"/>
            </w:pPr>
            <w:r>
              <w:t>N/A</w:t>
            </w:r>
          </w:p>
        </w:tc>
        <w:tc>
          <w:tcPr>
            <w:tcW w:w="974" w:type="dxa"/>
          </w:tcPr>
          <w:p w14:paraId="32661928" w14:textId="77777777" w:rsidR="00A554BF" w:rsidRDefault="00FD275C">
            <w:pPr>
              <w:pStyle w:val="TAL"/>
            </w:pPr>
            <w:r>
              <w:t>N/A</w:t>
            </w:r>
          </w:p>
        </w:tc>
        <w:tc>
          <w:tcPr>
            <w:tcW w:w="999" w:type="dxa"/>
          </w:tcPr>
          <w:p w14:paraId="32661929" w14:textId="77777777" w:rsidR="00A554BF" w:rsidRDefault="00FD275C">
            <w:pPr>
              <w:pStyle w:val="TAL"/>
            </w:pPr>
            <w:r>
              <w:t>N/A</w:t>
            </w:r>
          </w:p>
        </w:tc>
        <w:tc>
          <w:tcPr>
            <w:tcW w:w="928" w:type="dxa"/>
          </w:tcPr>
          <w:p w14:paraId="3266192A" w14:textId="77777777" w:rsidR="00A554BF" w:rsidRDefault="00FD275C">
            <w:pPr>
              <w:pStyle w:val="TAL"/>
            </w:pPr>
            <w:r>
              <w:t>(TS 36.141)</w:t>
            </w:r>
          </w:p>
        </w:tc>
        <w:tc>
          <w:tcPr>
            <w:tcW w:w="928" w:type="dxa"/>
          </w:tcPr>
          <w:p w14:paraId="3266192B" w14:textId="77777777" w:rsidR="00A554BF" w:rsidRDefault="00FD275C">
            <w:pPr>
              <w:pStyle w:val="TAL"/>
              <w:rPr>
                <w:lang w:eastAsia="en-GB"/>
              </w:rPr>
            </w:pPr>
            <w:r>
              <w:t>(TS 36.141)</w:t>
            </w:r>
          </w:p>
        </w:tc>
        <w:tc>
          <w:tcPr>
            <w:tcW w:w="1134" w:type="dxa"/>
          </w:tcPr>
          <w:p w14:paraId="3266192C" w14:textId="77777777" w:rsidR="00A554BF" w:rsidRDefault="00FD275C">
            <w:pPr>
              <w:pStyle w:val="TAL"/>
            </w:pPr>
            <w:r>
              <w:rPr>
                <w:rFonts w:cs="Arial"/>
              </w:rPr>
              <w:t>(TS 36.141)</w:t>
            </w:r>
          </w:p>
        </w:tc>
        <w:tc>
          <w:tcPr>
            <w:tcW w:w="1134" w:type="dxa"/>
          </w:tcPr>
          <w:p w14:paraId="3266192D" w14:textId="77777777" w:rsidR="00A554BF" w:rsidRDefault="00FD275C">
            <w:pPr>
              <w:pStyle w:val="TAL"/>
              <w:rPr>
                <w:lang w:eastAsia="en-GB"/>
              </w:rPr>
            </w:pPr>
            <w:r>
              <w:t>N/A</w:t>
            </w:r>
          </w:p>
        </w:tc>
        <w:tc>
          <w:tcPr>
            <w:tcW w:w="1184" w:type="dxa"/>
          </w:tcPr>
          <w:p w14:paraId="3266192E" w14:textId="77777777" w:rsidR="00A554BF" w:rsidRDefault="00FD275C">
            <w:pPr>
              <w:pStyle w:val="TAL"/>
              <w:rPr>
                <w:lang w:eastAsia="en-GB"/>
              </w:rPr>
            </w:pPr>
            <w:r>
              <w:t>(TS 36.141)</w:t>
            </w:r>
          </w:p>
        </w:tc>
      </w:tr>
      <w:tr w:rsidR="00A554BF" w14:paraId="32661939" w14:textId="77777777">
        <w:trPr>
          <w:jc w:val="center"/>
        </w:trPr>
        <w:tc>
          <w:tcPr>
            <w:tcW w:w="1301" w:type="dxa"/>
            <w:vAlign w:val="center"/>
          </w:tcPr>
          <w:p w14:paraId="32661930" w14:textId="77777777" w:rsidR="00A554BF" w:rsidRDefault="00FD275C">
            <w:pPr>
              <w:pStyle w:val="TAL"/>
              <w:ind w:left="14"/>
              <w:rPr>
                <w:rFonts w:cs="Arial"/>
              </w:rPr>
            </w:pPr>
            <w:r>
              <w:rPr>
                <w:rFonts w:cs="Arial"/>
              </w:rPr>
              <w:t>UTRA FDD</w:t>
            </w:r>
          </w:p>
        </w:tc>
        <w:tc>
          <w:tcPr>
            <w:tcW w:w="1047" w:type="dxa"/>
          </w:tcPr>
          <w:p w14:paraId="32661931" w14:textId="77777777" w:rsidR="00A554BF" w:rsidRDefault="00FD275C">
            <w:pPr>
              <w:pStyle w:val="TAL"/>
            </w:pPr>
            <w:r>
              <w:t>N/A</w:t>
            </w:r>
          </w:p>
        </w:tc>
        <w:tc>
          <w:tcPr>
            <w:tcW w:w="974" w:type="dxa"/>
          </w:tcPr>
          <w:p w14:paraId="32661932" w14:textId="77777777" w:rsidR="00A554BF" w:rsidRDefault="00FD275C">
            <w:pPr>
              <w:pStyle w:val="TAL"/>
            </w:pPr>
            <w:r>
              <w:t>(TS 25.141)</w:t>
            </w:r>
          </w:p>
        </w:tc>
        <w:tc>
          <w:tcPr>
            <w:tcW w:w="999" w:type="dxa"/>
          </w:tcPr>
          <w:p w14:paraId="32661933" w14:textId="77777777" w:rsidR="00A554BF" w:rsidRDefault="00FD275C">
            <w:pPr>
              <w:pStyle w:val="TAL"/>
            </w:pPr>
            <w:r>
              <w:t>(TS 25.141)</w:t>
            </w:r>
          </w:p>
        </w:tc>
        <w:tc>
          <w:tcPr>
            <w:tcW w:w="928" w:type="dxa"/>
          </w:tcPr>
          <w:p w14:paraId="32661934" w14:textId="77777777" w:rsidR="00A554BF" w:rsidRDefault="00FD275C">
            <w:pPr>
              <w:pStyle w:val="TAL"/>
            </w:pPr>
            <w:r>
              <w:t>N/A</w:t>
            </w:r>
          </w:p>
        </w:tc>
        <w:tc>
          <w:tcPr>
            <w:tcW w:w="928" w:type="dxa"/>
          </w:tcPr>
          <w:p w14:paraId="32661935" w14:textId="77777777" w:rsidR="00A554BF" w:rsidRDefault="00FD275C">
            <w:pPr>
              <w:pStyle w:val="TAL"/>
              <w:rPr>
                <w:lang w:eastAsia="en-GB"/>
              </w:rPr>
            </w:pPr>
            <w:r>
              <w:t>N/A</w:t>
            </w:r>
          </w:p>
        </w:tc>
        <w:tc>
          <w:tcPr>
            <w:tcW w:w="1134" w:type="dxa"/>
          </w:tcPr>
          <w:p w14:paraId="32661936" w14:textId="77777777" w:rsidR="00A554BF" w:rsidRDefault="00FD275C">
            <w:pPr>
              <w:pStyle w:val="TAL"/>
            </w:pPr>
            <w:r>
              <w:rPr>
                <w:rFonts w:cs="Arial"/>
              </w:rPr>
              <w:t>N/A</w:t>
            </w:r>
          </w:p>
        </w:tc>
        <w:tc>
          <w:tcPr>
            <w:tcW w:w="1134" w:type="dxa"/>
          </w:tcPr>
          <w:p w14:paraId="32661937" w14:textId="77777777" w:rsidR="00A554BF" w:rsidRDefault="00FD275C">
            <w:pPr>
              <w:pStyle w:val="TAL"/>
              <w:rPr>
                <w:lang w:eastAsia="en-GB"/>
              </w:rPr>
            </w:pPr>
            <w:r>
              <w:t>(TS 25.141)</w:t>
            </w:r>
          </w:p>
        </w:tc>
        <w:tc>
          <w:tcPr>
            <w:tcW w:w="1184" w:type="dxa"/>
          </w:tcPr>
          <w:p w14:paraId="32661938" w14:textId="77777777" w:rsidR="00A554BF" w:rsidRDefault="00FD275C">
            <w:pPr>
              <w:pStyle w:val="TAL"/>
              <w:rPr>
                <w:lang w:eastAsia="en-GB"/>
              </w:rPr>
            </w:pPr>
            <w:r>
              <w:t>N/A</w:t>
            </w:r>
          </w:p>
        </w:tc>
      </w:tr>
      <w:tr w:rsidR="00A554BF" w14:paraId="32661943" w14:textId="77777777">
        <w:trPr>
          <w:jc w:val="center"/>
        </w:trPr>
        <w:tc>
          <w:tcPr>
            <w:tcW w:w="1301" w:type="dxa"/>
            <w:vAlign w:val="center"/>
          </w:tcPr>
          <w:p w14:paraId="3266193A" w14:textId="77777777" w:rsidR="00A554BF" w:rsidRDefault="00FD275C">
            <w:pPr>
              <w:pStyle w:val="TAL"/>
              <w:ind w:left="14"/>
              <w:rPr>
                <w:rFonts w:cs="Arial"/>
              </w:rPr>
            </w:pPr>
            <w:r>
              <w:rPr>
                <w:rFonts w:cs="Arial"/>
              </w:rPr>
              <w:t>UTRA TDD</w:t>
            </w:r>
          </w:p>
        </w:tc>
        <w:tc>
          <w:tcPr>
            <w:tcW w:w="1047" w:type="dxa"/>
          </w:tcPr>
          <w:p w14:paraId="3266193B" w14:textId="77777777" w:rsidR="00A554BF" w:rsidRDefault="00FD275C">
            <w:pPr>
              <w:pStyle w:val="TAL"/>
            </w:pPr>
            <w:r>
              <w:t>N/A</w:t>
            </w:r>
          </w:p>
        </w:tc>
        <w:tc>
          <w:tcPr>
            <w:tcW w:w="974" w:type="dxa"/>
          </w:tcPr>
          <w:p w14:paraId="3266193C" w14:textId="77777777" w:rsidR="00A554BF" w:rsidRDefault="00FD275C">
            <w:pPr>
              <w:pStyle w:val="TAL"/>
            </w:pPr>
            <w:r>
              <w:t>N/A</w:t>
            </w:r>
          </w:p>
        </w:tc>
        <w:tc>
          <w:tcPr>
            <w:tcW w:w="999" w:type="dxa"/>
          </w:tcPr>
          <w:p w14:paraId="3266193D" w14:textId="77777777" w:rsidR="00A554BF" w:rsidRDefault="00FD275C">
            <w:pPr>
              <w:pStyle w:val="TAL"/>
            </w:pPr>
            <w:r>
              <w:t>N/A</w:t>
            </w:r>
          </w:p>
        </w:tc>
        <w:tc>
          <w:tcPr>
            <w:tcW w:w="928" w:type="dxa"/>
          </w:tcPr>
          <w:p w14:paraId="3266193E" w14:textId="77777777" w:rsidR="00A554BF" w:rsidRDefault="00FD275C">
            <w:pPr>
              <w:pStyle w:val="TAL"/>
            </w:pPr>
            <w:r>
              <w:t>N/A</w:t>
            </w:r>
          </w:p>
        </w:tc>
        <w:tc>
          <w:tcPr>
            <w:tcW w:w="928" w:type="dxa"/>
          </w:tcPr>
          <w:p w14:paraId="3266193F" w14:textId="77777777" w:rsidR="00A554BF" w:rsidRDefault="00FD275C">
            <w:pPr>
              <w:pStyle w:val="TAL"/>
            </w:pPr>
            <w:r>
              <w:t>N/A</w:t>
            </w:r>
          </w:p>
        </w:tc>
        <w:tc>
          <w:tcPr>
            <w:tcW w:w="1134" w:type="dxa"/>
          </w:tcPr>
          <w:p w14:paraId="32661940" w14:textId="77777777" w:rsidR="00A554BF" w:rsidRDefault="00FD275C">
            <w:pPr>
              <w:pStyle w:val="TAL"/>
            </w:pPr>
            <w:r>
              <w:rPr>
                <w:rFonts w:cs="Arial"/>
              </w:rPr>
              <w:t>N/A</w:t>
            </w:r>
          </w:p>
        </w:tc>
        <w:tc>
          <w:tcPr>
            <w:tcW w:w="1134" w:type="dxa"/>
          </w:tcPr>
          <w:p w14:paraId="32661941" w14:textId="77777777" w:rsidR="00A554BF" w:rsidRDefault="00FD275C">
            <w:pPr>
              <w:pStyle w:val="TAL"/>
            </w:pPr>
            <w:r>
              <w:t>N/A</w:t>
            </w:r>
          </w:p>
        </w:tc>
        <w:tc>
          <w:tcPr>
            <w:tcW w:w="1184" w:type="dxa"/>
          </w:tcPr>
          <w:p w14:paraId="32661942" w14:textId="77777777" w:rsidR="00A554BF" w:rsidRDefault="00FD275C">
            <w:pPr>
              <w:pStyle w:val="TAL"/>
            </w:pPr>
            <w:r>
              <w:t>N/A</w:t>
            </w:r>
          </w:p>
        </w:tc>
      </w:tr>
      <w:tr w:rsidR="00A554BF" w14:paraId="3266194D" w14:textId="77777777">
        <w:trPr>
          <w:jc w:val="center"/>
        </w:trPr>
        <w:tc>
          <w:tcPr>
            <w:tcW w:w="1301" w:type="dxa"/>
            <w:vAlign w:val="center"/>
          </w:tcPr>
          <w:p w14:paraId="32661944" w14:textId="77777777" w:rsidR="00A554BF" w:rsidRDefault="00FD275C">
            <w:pPr>
              <w:pStyle w:val="TAL"/>
              <w:ind w:left="14"/>
              <w:rPr>
                <w:rFonts w:cs="Arial"/>
              </w:rPr>
            </w:pPr>
            <w:r>
              <w:rPr>
                <w:rFonts w:cs="Arial"/>
              </w:rPr>
              <w:t>NB-IoT</w:t>
            </w:r>
          </w:p>
        </w:tc>
        <w:tc>
          <w:tcPr>
            <w:tcW w:w="1047" w:type="dxa"/>
          </w:tcPr>
          <w:p w14:paraId="32661945" w14:textId="77777777" w:rsidR="00A554BF" w:rsidRDefault="00FD275C">
            <w:pPr>
              <w:pStyle w:val="TAL"/>
            </w:pPr>
            <w:r>
              <w:t>(TS 36.141)</w:t>
            </w:r>
          </w:p>
        </w:tc>
        <w:tc>
          <w:tcPr>
            <w:tcW w:w="974" w:type="dxa"/>
          </w:tcPr>
          <w:p w14:paraId="32661946" w14:textId="77777777" w:rsidR="00A554BF" w:rsidRDefault="00FD275C">
            <w:pPr>
              <w:pStyle w:val="TAL"/>
            </w:pPr>
            <w:r>
              <w:t>(TS 36.141)</w:t>
            </w:r>
          </w:p>
        </w:tc>
        <w:tc>
          <w:tcPr>
            <w:tcW w:w="999" w:type="dxa"/>
          </w:tcPr>
          <w:p w14:paraId="32661947" w14:textId="77777777" w:rsidR="00A554BF" w:rsidRDefault="00FD275C">
            <w:pPr>
              <w:pStyle w:val="TAL"/>
            </w:pPr>
            <w:r>
              <w:t>(TS 36.141)</w:t>
            </w:r>
          </w:p>
        </w:tc>
        <w:tc>
          <w:tcPr>
            <w:tcW w:w="928" w:type="dxa"/>
          </w:tcPr>
          <w:p w14:paraId="32661948" w14:textId="77777777" w:rsidR="00A554BF" w:rsidRDefault="00FD275C">
            <w:pPr>
              <w:pStyle w:val="TAL"/>
            </w:pPr>
            <w:r>
              <w:t>(TS 36.141)</w:t>
            </w:r>
          </w:p>
        </w:tc>
        <w:tc>
          <w:tcPr>
            <w:tcW w:w="928" w:type="dxa"/>
          </w:tcPr>
          <w:p w14:paraId="32661949" w14:textId="77777777" w:rsidR="00A554BF" w:rsidRDefault="00FD275C">
            <w:pPr>
              <w:pStyle w:val="TAL"/>
            </w:pPr>
            <w:r>
              <w:t>(TS 36.141)</w:t>
            </w:r>
          </w:p>
        </w:tc>
        <w:tc>
          <w:tcPr>
            <w:tcW w:w="1134" w:type="dxa"/>
          </w:tcPr>
          <w:p w14:paraId="3266194A" w14:textId="77777777" w:rsidR="00A554BF" w:rsidRDefault="00FD275C">
            <w:pPr>
              <w:pStyle w:val="TAL"/>
            </w:pPr>
            <w:r>
              <w:rPr>
                <w:rFonts w:cs="Arial"/>
              </w:rPr>
              <w:t>(TS 36.141)</w:t>
            </w:r>
          </w:p>
        </w:tc>
        <w:tc>
          <w:tcPr>
            <w:tcW w:w="1134" w:type="dxa"/>
          </w:tcPr>
          <w:p w14:paraId="3266194B" w14:textId="77777777" w:rsidR="00A554BF" w:rsidRDefault="00FD275C">
            <w:pPr>
              <w:pStyle w:val="TAL"/>
            </w:pPr>
            <w:r>
              <w:t>(TS 36.141)</w:t>
            </w:r>
          </w:p>
        </w:tc>
        <w:tc>
          <w:tcPr>
            <w:tcW w:w="1184" w:type="dxa"/>
          </w:tcPr>
          <w:p w14:paraId="3266194C" w14:textId="77777777" w:rsidR="00A554BF" w:rsidRDefault="00FD275C">
            <w:pPr>
              <w:pStyle w:val="TAL"/>
            </w:pPr>
            <w:r>
              <w:t>(TS 36.141)</w:t>
            </w:r>
          </w:p>
        </w:tc>
      </w:tr>
      <w:tr w:rsidR="00A554BF" w14:paraId="32661957" w14:textId="77777777">
        <w:trPr>
          <w:jc w:val="center"/>
        </w:trPr>
        <w:tc>
          <w:tcPr>
            <w:tcW w:w="1301" w:type="dxa"/>
            <w:vAlign w:val="center"/>
          </w:tcPr>
          <w:p w14:paraId="3266194E" w14:textId="77777777" w:rsidR="00A554BF" w:rsidRDefault="00FD275C">
            <w:pPr>
              <w:pStyle w:val="TAL"/>
              <w:ind w:left="14"/>
              <w:rPr>
                <w:rFonts w:cs="Arial"/>
                <w:b/>
              </w:rPr>
            </w:pPr>
            <w:r>
              <w:rPr>
                <w:rFonts w:cs="Arial"/>
                <w:b/>
              </w:rPr>
              <w:t>6.6 Unwanted emissions</w:t>
            </w:r>
          </w:p>
        </w:tc>
        <w:tc>
          <w:tcPr>
            <w:tcW w:w="1047" w:type="dxa"/>
          </w:tcPr>
          <w:p w14:paraId="3266194F" w14:textId="77777777" w:rsidR="00A554BF" w:rsidRDefault="00FD275C">
            <w:pPr>
              <w:pStyle w:val="TAL"/>
              <w:rPr>
                <w:sz w:val="16"/>
                <w:szCs w:val="16"/>
              </w:rPr>
            </w:pPr>
            <w:r>
              <w:rPr>
                <w:sz w:val="16"/>
                <w:szCs w:val="16"/>
              </w:rPr>
              <w:t>-</w:t>
            </w:r>
          </w:p>
        </w:tc>
        <w:tc>
          <w:tcPr>
            <w:tcW w:w="974" w:type="dxa"/>
          </w:tcPr>
          <w:p w14:paraId="32661950" w14:textId="77777777" w:rsidR="00A554BF" w:rsidRDefault="00FD275C">
            <w:pPr>
              <w:pStyle w:val="TAL"/>
              <w:rPr>
                <w:sz w:val="16"/>
                <w:szCs w:val="16"/>
              </w:rPr>
            </w:pPr>
            <w:r>
              <w:rPr>
                <w:sz w:val="16"/>
                <w:szCs w:val="16"/>
              </w:rPr>
              <w:t xml:space="preserve">- </w:t>
            </w:r>
          </w:p>
        </w:tc>
        <w:tc>
          <w:tcPr>
            <w:tcW w:w="999" w:type="dxa"/>
          </w:tcPr>
          <w:p w14:paraId="32661951" w14:textId="77777777" w:rsidR="00A554BF" w:rsidRDefault="00FD275C">
            <w:pPr>
              <w:pStyle w:val="TAL"/>
              <w:rPr>
                <w:sz w:val="16"/>
                <w:szCs w:val="16"/>
              </w:rPr>
            </w:pPr>
            <w:r>
              <w:rPr>
                <w:sz w:val="16"/>
                <w:szCs w:val="16"/>
              </w:rPr>
              <w:t>-</w:t>
            </w:r>
          </w:p>
        </w:tc>
        <w:tc>
          <w:tcPr>
            <w:tcW w:w="928" w:type="dxa"/>
          </w:tcPr>
          <w:p w14:paraId="32661952" w14:textId="77777777" w:rsidR="00A554BF" w:rsidRDefault="00FD275C">
            <w:pPr>
              <w:pStyle w:val="TAL"/>
              <w:rPr>
                <w:sz w:val="16"/>
                <w:szCs w:val="16"/>
              </w:rPr>
            </w:pPr>
            <w:r>
              <w:rPr>
                <w:sz w:val="16"/>
                <w:szCs w:val="16"/>
              </w:rPr>
              <w:t xml:space="preserve">- </w:t>
            </w:r>
          </w:p>
        </w:tc>
        <w:tc>
          <w:tcPr>
            <w:tcW w:w="928" w:type="dxa"/>
          </w:tcPr>
          <w:p w14:paraId="32661953" w14:textId="77777777" w:rsidR="00A554BF" w:rsidRDefault="00FD275C">
            <w:pPr>
              <w:pStyle w:val="TAL"/>
              <w:rPr>
                <w:sz w:val="16"/>
                <w:szCs w:val="16"/>
              </w:rPr>
            </w:pPr>
            <w:r>
              <w:rPr>
                <w:sz w:val="16"/>
                <w:szCs w:val="16"/>
              </w:rPr>
              <w:t>-</w:t>
            </w:r>
          </w:p>
        </w:tc>
        <w:tc>
          <w:tcPr>
            <w:tcW w:w="1134" w:type="dxa"/>
          </w:tcPr>
          <w:p w14:paraId="32661954" w14:textId="77777777" w:rsidR="00A554BF" w:rsidRDefault="00FD275C">
            <w:pPr>
              <w:pStyle w:val="TAL"/>
              <w:rPr>
                <w:sz w:val="16"/>
                <w:szCs w:val="16"/>
              </w:rPr>
            </w:pPr>
            <w:r>
              <w:rPr>
                <w:rFonts w:cs="Arial"/>
                <w:sz w:val="16"/>
                <w:szCs w:val="16"/>
              </w:rPr>
              <w:t>-</w:t>
            </w:r>
          </w:p>
        </w:tc>
        <w:tc>
          <w:tcPr>
            <w:tcW w:w="1134" w:type="dxa"/>
          </w:tcPr>
          <w:p w14:paraId="32661955" w14:textId="77777777" w:rsidR="00A554BF" w:rsidRDefault="00FD275C">
            <w:pPr>
              <w:pStyle w:val="TAL"/>
              <w:rPr>
                <w:sz w:val="16"/>
                <w:szCs w:val="16"/>
              </w:rPr>
            </w:pPr>
            <w:r>
              <w:rPr>
                <w:sz w:val="16"/>
                <w:szCs w:val="16"/>
              </w:rPr>
              <w:t>-</w:t>
            </w:r>
          </w:p>
        </w:tc>
        <w:tc>
          <w:tcPr>
            <w:tcW w:w="1184" w:type="dxa"/>
          </w:tcPr>
          <w:p w14:paraId="32661956" w14:textId="77777777" w:rsidR="00A554BF" w:rsidRDefault="00FD275C">
            <w:pPr>
              <w:pStyle w:val="TAL"/>
              <w:rPr>
                <w:sz w:val="16"/>
                <w:szCs w:val="16"/>
              </w:rPr>
            </w:pPr>
            <w:r>
              <w:rPr>
                <w:sz w:val="16"/>
                <w:szCs w:val="16"/>
              </w:rPr>
              <w:t>-</w:t>
            </w:r>
          </w:p>
        </w:tc>
      </w:tr>
      <w:tr w:rsidR="00A554BF" w14:paraId="32661961" w14:textId="77777777">
        <w:trPr>
          <w:jc w:val="center"/>
        </w:trPr>
        <w:tc>
          <w:tcPr>
            <w:tcW w:w="1301" w:type="dxa"/>
            <w:vAlign w:val="center"/>
          </w:tcPr>
          <w:p w14:paraId="32661958" w14:textId="77777777" w:rsidR="00A554BF" w:rsidRDefault="00FD275C">
            <w:pPr>
              <w:pStyle w:val="TAL"/>
              <w:ind w:left="14"/>
              <w:rPr>
                <w:rFonts w:cs="Arial"/>
                <w:b/>
              </w:rPr>
            </w:pPr>
            <w:r>
              <w:rPr>
                <w:rFonts w:cs="Arial"/>
                <w:b/>
              </w:rPr>
              <w:t>6.6.1 Transmitter spurious emissions</w:t>
            </w:r>
          </w:p>
        </w:tc>
        <w:tc>
          <w:tcPr>
            <w:tcW w:w="1047" w:type="dxa"/>
          </w:tcPr>
          <w:p w14:paraId="32661959" w14:textId="77777777" w:rsidR="00A554BF" w:rsidRDefault="00FD275C">
            <w:pPr>
              <w:pStyle w:val="TAL"/>
              <w:rPr>
                <w:sz w:val="16"/>
                <w:szCs w:val="16"/>
              </w:rPr>
            </w:pPr>
            <w:r>
              <w:rPr>
                <w:sz w:val="16"/>
                <w:szCs w:val="16"/>
              </w:rPr>
              <w:t>-</w:t>
            </w:r>
          </w:p>
        </w:tc>
        <w:tc>
          <w:tcPr>
            <w:tcW w:w="974" w:type="dxa"/>
          </w:tcPr>
          <w:p w14:paraId="3266195A" w14:textId="77777777" w:rsidR="00A554BF" w:rsidRDefault="00FD275C">
            <w:pPr>
              <w:pStyle w:val="TAL"/>
              <w:rPr>
                <w:sz w:val="16"/>
                <w:szCs w:val="16"/>
              </w:rPr>
            </w:pPr>
            <w:r>
              <w:rPr>
                <w:sz w:val="16"/>
                <w:szCs w:val="16"/>
              </w:rPr>
              <w:t xml:space="preserve">- </w:t>
            </w:r>
          </w:p>
        </w:tc>
        <w:tc>
          <w:tcPr>
            <w:tcW w:w="999" w:type="dxa"/>
          </w:tcPr>
          <w:p w14:paraId="3266195B" w14:textId="77777777" w:rsidR="00A554BF" w:rsidRDefault="00FD275C">
            <w:pPr>
              <w:pStyle w:val="TAL"/>
              <w:rPr>
                <w:sz w:val="16"/>
                <w:szCs w:val="16"/>
              </w:rPr>
            </w:pPr>
            <w:r>
              <w:rPr>
                <w:sz w:val="16"/>
                <w:szCs w:val="16"/>
              </w:rPr>
              <w:t>-</w:t>
            </w:r>
          </w:p>
        </w:tc>
        <w:tc>
          <w:tcPr>
            <w:tcW w:w="928" w:type="dxa"/>
          </w:tcPr>
          <w:p w14:paraId="3266195C" w14:textId="77777777" w:rsidR="00A554BF" w:rsidRDefault="00FD275C">
            <w:pPr>
              <w:pStyle w:val="TAL"/>
              <w:rPr>
                <w:sz w:val="16"/>
                <w:szCs w:val="16"/>
              </w:rPr>
            </w:pPr>
            <w:r>
              <w:rPr>
                <w:sz w:val="16"/>
                <w:szCs w:val="16"/>
              </w:rPr>
              <w:t xml:space="preserve">- </w:t>
            </w:r>
          </w:p>
        </w:tc>
        <w:tc>
          <w:tcPr>
            <w:tcW w:w="928" w:type="dxa"/>
          </w:tcPr>
          <w:p w14:paraId="3266195D" w14:textId="77777777" w:rsidR="00A554BF" w:rsidRDefault="00FD275C">
            <w:pPr>
              <w:pStyle w:val="TAL"/>
              <w:rPr>
                <w:sz w:val="16"/>
                <w:szCs w:val="16"/>
              </w:rPr>
            </w:pPr>
            <w:r>
              <w:rPr>
                <w:sz w:val="16"/>
                <w:szCs w:val="16"/>
              </w:rPr>
              <w:t>-</w:t>
            </w:r>
          </w:p>
        </w:tc>
        <w:tc>
          <w:tcPr>
            <w:tcW w:w="1134" w:type="dxa"/>
          </w:tcPr>
          <w:p w14:paraId="3266195E" w14:textId="77777777" w:rsidR="00A554BF" w:rsidRDefault="00FD275C">
            <w:pPr>
              <w:pStyle w:val="TAL"/>
              <w:rPr>
                <w:sz w:val="16"/>
                <w:szCs w:val="16"/>
              </w:rPr>
            </w:pPr>
            <w:r>
              <w:rPr>
                <w:rFonts w:cs="Arial"/>
                <w:sz w:val="16"/>
                <w:szCs w:val="16"/>
              </w:rPr>
              <w:t>-</w:t>
            </w:r>
          </w:p>
        </w:tc>
        <w:tc>
          <w:tcPr>
            <w:tcW w:w="1134" w:type="dxa"/>
          </w:tcPr>
          <w:p w14:paraId="3266195F" w14:textId="77777777" w:rsidR="00A554BF" w:rsidRDefault="00FD275C">
            <w:pPr>
              <w:pStyle w:val="TAL"/>
              <w:rPr>
                <w:sz w:val="16"/>
                <w:szCs w:val="16"/>
              </w:rPr>
            </w:pPr>
            <w:r>
              <w:rPr>
                <w:sz w:val="16"/>
                <w:szCs w:val="16"/>
              </w:rPr>
              <w:t>-</w:t>
            </w:r>
          </w:p>
        </w:tc>
        <w:tc>
          <w:tcPr>
            <w:tcW w:w="1184" w:type="dxa"/>
          </w:tcPr>
          <w:p w14:paraId="32661960" w14:textId="77777777" w:rsidR="00A554BF" w:rsidRDefault="00FD275C">
            <w:pPr>
              <w:pStyle w:val="TAL"/>
              <w:rPr>
                <w:sz w:val="16"/>
                <w:szCs w:val="16"/>
              </w:rPr>
            </w:pPr>
            <w:r>
              <w:rPr>
                <w:sz w:val="16"/>
                <w:szCs w:val="16"/>
              </w:rPr>
              <w:t>-</w:t>
            </w:r>
          </w:p>
        </w:tc>
      </w:tr>
      <w:tr w:rsidR="00A554BF" w14:paraId="3266196B" w14:textId="77777777">
        <w:trPr>
          <w:jc w:val="center"/>
        </w:trPr>
        <w:tc>
          <w:tcPr>
            <w:tcW w:w="1301" w:type="dxa"/>
          </w:tcPr>
          <w:p w14:paraId="32661962" w14:textId="77777777" w:rsidR="00A554BF" w:rsidRDefault="00FD275C">
            <w:pPr>
              <w:pStyle w:val="TAL"/>
              <w:rPr>
                <w:rFonts w:cs="Arial"/>
              </w:rPr>
            </w:pPr>
            <w:r>
              <w:rPr>
                <w:rFonts w:cs="Arial"/>
              </w:rPr>
              <w:t>(Category A)</w:t>
            </w:r>
          </w:p>
        </w:tc>
        <w:tc>
          <w:tcPr>
            <w:tcW w:w="1047" w:type="dxa"/>
          </w:tcPr>
          <w:p w14:paraId="32661963" w14:textId="77777777" w:rsidR="00A554BF" w:rsidRDefault="00FD275C">
            <w:pPr>
              <w:pStyle w:val="TAL"/>
            </w:pPr>
            <w:r>
              <w:t>TC9</w:t>
            </w:r>
          </w:p>
        </w:tc>
        <w:tc>
          <w:tcPr>
            <w:tcW w:w="974" w:type="dxa"/>
          </w:tcPr>
          <w:p w14:paraId="32661964" w14:textId="77777777" w:rsidR="00A554BF" w:rsidRDefault="00FD275C">
            <w:pPr>
              <w:pStyle w:val="TAL"/>
            </w:pPr>
            <w:r>
              <w:t>TC10</w:t>
            </w:r>
          </w:p>
        </w:tc>
        <w:tc>
          <w:tcPr>
            <w:tcW w:w="999" w:type="dxa"/>
          </w:tcPr>
          <w:p w14:paraId="32661965" w14:textId="77777777" w:rsidR="00A554BF" w:rsidRDefault="00FD275C">
            <w:pPr>
              <w:pStyle w:val="TAL"/>
            </w:pPr>
            <w:r>
              <w:t>TC10</w:t>
            </w:r>
          </w:p>
        </w:tc>
        <w:tc>
          <w:tcPr>
            <w:tcW w:w="928" w:type="dxa"/>
          </w:tcPr>
          <w:p w14:paraId="32661966" w14:textId="77777777" w:rsidR="00A554BF" w:rsidRDefault="00FD275C">
            <w:pPr>
              <w:pStyle w:val="TAL"/>
            </w:pPr>
            <w:r>
              <w:t>TC11</w:t>
            </w:r>
          </w:p>
        </w:tc>
        <w:tc>
          <w:tcPr>
            <w:tcW w:w="928" w:type="dxa"/>
          </w:tcPr>
          <w:p w14:paraId="32661967" w14:textId="77777777" w:rsidR="00A554BF" w:rsidRDefault="00FD275C">
            <w:pPr>
              <w:pStyle w:val="TAL"/>
              <w:rPr>
                <w:lang w:eastAsia="en-GB"/>
              </w:rPr>
            </w:pPr>
            <w:r>
              <w:rPr>
                <w:lang w:eastAsia="en-GB"/>
              </w:rPr>
              <w:t>TC11</w:t>
            </w:r>
          </w:p>
        </w:tc>
        <w:tc>
          <w:tcPr>
            <w:tcW w:w="1134" w:type="dxa"/>
          </w:tcPr>
          <w:p w14:paraId="32661968" w14:textId="77777777" w:rsidR="00A554BF" w:rsidRDefault="00FD275C">
            <w:pPr>
              <w:pStyle w:val="TAL"/>
              <w:rPr>
                <w:lang w:eastAsia="en-GB"/>
              </w:rPr>
            </w:pPr>
            <w:r>
              <w:rPr>
                <w:lang w:eastAsia="en-GB"/>
              </w:rPr>
              <w:t>TC11</w:t>
            </w:r>
          </w:p>
        </w:tc>
        <w:tc>
          <w:tcPr>
            <w:tcW w:w="1134" w:type="dxa"/>
          </w:tcPr>
          <w:p w14:paraId="32661969" w14:textId="77777777" w:rsidR="00A554BF" w:rsidRDefault="00FD275C">
            <w:pPr>
              <w:pStyle w:val="TAL"/>
              <w:rPr>
                <w:lang w:eastAsia="en-GB"/>
              </w:rPr>
            </w:pPr>
            <w:r>
              <w:rPr>
                <w:lang w:eastAsia="en-GB"/>
              </w:rPr>
              <w:t>TC12</w:t>
            </w:r>
          </w:p>
        </w:tc>
        <w:tc>
          <w:tcPr>
            <w:tcW w:w="1184" w:type="dxa"/>
          </w:tcPr>
          <w:p w14:paraId="3266196A" w14:textId="77777777" w:rsidR="00A554BF" w:rsidRDefault="00FD275C">
            <w:pPr>
              <w:pStyle w:val="TAL"/>
              <w:rPr>
                <w:lang w:eastAsia="en-GB"/>
              </w:rPr>
            </w:pPr>
            <w:r>
              <w:rPr>
                <w:lang w:eastAsia="en-GB"/>
              </w:rPr>
              <w:t>TC13</w:t>
            </w:r>
          </w:p>
        </w:tc>
      </w:tr>
      <w:tr w:rsidR="00A554BF" w14:paraId="32661975" w14:textId="77777777">
        <w:trPr>
          <w:jc w:val="center"/>
        </w:trPr>
        <w:tc>
          <w:tcPr>
            <w:tcW w:w="1301" w:type="dxa"/>
          </w:tcPr>
          <w:p w14:paraId="3266196C" w14:textId="77777777" w:rsidR="00A554BF" w:rsidRDefault="00FD275C">
            <w:pPr>
              <w:pStyle w:val="TAL"/>
              <w:rPr>
                <w:rFonts w:cs="Arial"/>
              </w:rPr>
            </w:pPr>
            <w:r>
              <w:rPr>
                <w:rFonts w:cs="Arial"/>
              </w:rPr>
              <w:t>(Category B)</w:t>
            </w:r>
          </w:p>
        </w:tc>
        <w:tc>
          <w:tcPr>
            <w:tcW w:w="1047" w:type="dxa"/>
          </w:tcPr>
          <w:p w14:paraId="3266196D" w14:textId="77777777" w:rsidR="00A554BF" w:rsidRDefault="00FD275C">
            <w:pPr>
              <w:pStyle w:val="TAL"/>
            </w:pPr>
            <w:r>
              <w:t>TC9</w:t>
            </w:r>
          </w:p>
        </w:tc>
        <w:tc>
          <w:tcPr>
            <w:tcW w:w="974" w:type="dxa"/>
          </w:tcPr>
          <w:p w14:paraId="3266196E" w14:textId="77777777" w:rsidR="00A554BF" w:rsidRDefault="00FD275C">
            <w:pPr>
              <w:pStyle w:val="TAL"/>
            </w:pPr>
            <w:r>
              <w:t>TC10</w:t>
            </w:r>
          </w:p>
        </w:tc>
        <w:tc>
          <w:tcPr>
            <w:tcW w:w="999" w:type="dxa"/>
          </w:tcPr>
          <w:p w14:paraId="3266196F" w14:textId="77777777" w:rsidR="00A554BF" w:rsidRDefault="00FD275C">
            <w:pPr>
              <w:pStyle w:val="TAL"/>
            </w:pPr>
            <w:r>
              <w:t>TC10</w:t>
            </w:r>
          </w:p>
        </w:tc>
        <w:tc>
          <w:tcPr>
            <w:tcW w:w="928" w:type="dxa"/>
          </w:tcPr>
          <w:p w14:paraId="32661970" w14:textId="77777777" w:rsidR="00A554BF" w:rsidRDefault="00FD275C">
            <w:pPr>
              <w:pStyle w:val="TAL"/>
            </w:pPr>
            <w:r>
              <w:t>TC11</w:t>
            </w:r>
          </w:p>
        </w:tc>
        <w:tc>
          <w:tcPr>
            <w:tcW w:w="928" w:type="dxa"/>
          </w:tcPr>
          <w:p w14:paraId="32661971" w14:textId="77777777" w:rsidR="00A554BF" w:rsidRDefault="00FD275C">
            <w:pPr>
              <w:pStyle w:val="TAL"/>
              <w:rPr>
                <w:lang w:eastAsia="en-GB"/>
              </w:rPr>
            </w:pPr>
            <w:r>
              <w:rPr>
                <w:lang w:eastAsia="en-GB"/>
              </w:rPr>
              <w:t>TC11</w:t>
            </w:r>
          </w:p>
        </w:tc>
        <w:tc>
          <w:tcPr>
            <w:tcW w:w="1134" w:type="dxa"/>
          </w:tcPr>
          <w:p w14:paraId="32661972" w14:textId="77777777" w:rsidR="00A554BF" w:rsidRDefault="00FD275C">
            <w:pPr>
              <w:pStyle w:val="TAL"/>
              <w:rPr>
                <w:lang w:eastAsia="en-GB"/>
              </w:rPr>
            </w:pPr>
            <w:r>
              <w:rPr>
                <w:lang w:eastAsia="en-GB"/>
              </w:rPr>
              <w:t>TC11</w:t>
            </w:r>
          </w:p>
        </w:tc>
        <w:tc>
          <w:tcPr>
            <w:tcW w:w="1134" w:type="dxa"/>
          </w:tcPr>
          <w:p w14:paraId="32661973" w14:textId="77777777" w:rsidR="00A554BF" w:rsidRDefault="00FD275C">
            <w:pPr>
              <w:pStyle w:val="TAL"/>
              <w:rPr>
                <w:lang w:eastAsia="en-GB"/>
              </w:rPr>
            </w:pPr>
            <w:r>
              <w:rPr>
                <w:lang w:eastAsia="en-GB"/>
              </w:rPr>
              <w:t>TC12</w:t>
            </w:r>
          </w:p>
        </w:tc>
        <w:tc>
          <w:tcPr>
            <w:tcW w:w="1184" w:type="dxa"/>
          </w:tcPr>
          <w:p w14:paraId="32661974" w14:textId="77777777" w:rsidR="00A554BF" w:rsidRDefault="00FD275C">
            <w:pPr>
              <w:pStyle w:val="TAL"/>
              <w:rPr>
                <w:lang w:eastAsia="en-GB"/>
              </w:rPr>
            </w:pPr>
            <w:r>
              <w:rPr>
                <w:lang w:eastAsia="en-GB"/>
              </w:rPr>
              <w:t>TC13</w:t>
            </w:r>
          </w:p>
        </w:tc>
      </w:tr>
      <w:tr w:rsidR="00A554BF" w14:paraId="3266197F" w14:textId="77777777">
        <w:trPr>
          <w:jc w:val="center"/>
        </w:trPr>
        <w:tc>
          <w:tcPr>
            <w:tcW w:w="1301" w:type="dxa"/>
            <w:vAlign w:val="center"/>
          </w:tcPr>
          <w:p w14:paraId="32661976" w14:textId="77777777" w:rsidR="00A554BF" w:rsidRDefault="00FD275C">
            <w:pPr>
              <w:pStyle w:val="TAL"/>
              <w:rPr>
                <w:rFonts w:cs="Arial"/>
              </w:rPr>
            </w:pPr>
            <w:r>
              <w:rPr>
                <w:rFonts w:cs="Arial"/>
              </w:rPr>
              <w:t>Additional requirement for BC2 (Category B)</w:t>
            </w:r>
          </w:p>
        </w:tc>
        <w:tc>
          <w:tcPr>
            <w:tcW w:w="1047" w:type="dxa"/>
          </w:tcPr>
          <w:p w14:paraId="32661977" w14:textId="77777777" w:rsidR="00A554BF" w:rsidRDefault="00FD275C">
            <w:pPr>
              <w:pStyle w:val="TAL"/>
            </w:pPr>
            <w:r>
              <w:t>TC9</w:t>
            </w:r>
          </w:p>
        </w:tc>
        <w:tc>
          <w:tcPr>
            <w:tcW w:w="974" w:type="dxa"/>
          </w:tcPr>
          <w:p w14:paraId="32661978" w14:textId="77777777" w:rsidR="00A554BF" w:rsidRDefault="00FD275C">
            <w:pPr>
              <w:pStyle w:val="TAL"/>
            </w:pPr>
            <w:r>
              <w:t>TC10</w:t>
            </w:r>
          </w:p>
        </w:tc>
        <w:tc>
          <w:tcPr>
            <w:tcW w:w="999" w:type="dxa"/>
          </w:tcPr>
          <w:p w14:paraId="32661979" w14:textId="77777777" w:rsidR="00A554BF" w:rsidRDefault="00FD275C">
            <w:pPr>
              <w:pStyle w:val="TAL"/>
            </w:pPr>
            <w:r>
              <w:t>TC10</w:t>
            </w:r>
          </w:p>
        </w:tc>
        <w:tc>
          <w:tcPr>
            <w:tcW w:w="928" w:type="dxa"/>
          </w:tcPr>
          <w:p w14:paraId="3266197A" w14:textId="77777777" w:rsidR="00A554BF" w:rsidRDefault="00FD275C">
            <w:pPr>
              <w:pStyle w:val="TAL"/>
            </w:pPr>
            <w:r>
              <w:t>TC11</w:t>
            </w:r>
          </w:p>
        </w:tc>
        <w:tc>
          <w:tcPr>
            <w:tcW w:w="928" w:type="dxa"/>
          </w:tcPr>
          <w:p w14:paraId="3266197B" w14:textId="77777777" w:rsidR="00A554BF" w:rsidRDefault="00FD275C">
            <w:pPr>
              <w:pStyle w:val="TAL"/>
              <w:rPr>
                <w:szCs w:val="18"/>
                <w:lang w:eastAsia="en-GB"/>
              </w:rPr>
            </w:pPr>
            <w:r>
              <w:rPr>
                <w:lang w:eastAsia="en-GB"/>
              </w:rPr>
              <w:t>TC11</w:t>
            </w:r>
          </w:p>
        </w:tc>
        <w:tc>
          <w:tcPr>
            <w:tcW w:w="1134" w:type="dxa"/>
          </w:tcPr>
          <w:p w14:paraId="3266197C" w14:textId="77777777" w:rsidR="00A554BF" w:rsidRDefault="00FD275C">
            <w:pPr>
              <w:pStyle w:val="TAL"/>
              <w:rPr>
                <w:lang w:eastAsia="en-GB"/>
              </w:rPr>
            </w:pPr>
            <w:r>
              <w:rPr>
                <w:lang w:eastAsia="en-GB"/>
              </w:rPr>
              <w:t>N/A</w:t>
            </w:r>
          </w:p>
        </w:tc>
        <w:tc>
          <w:tcPr>
            <w:tcW w:w="1134" w:type="dxa"/>
          </w:tcPr>
          <w:p w14:paraId="3266197D" w14:textId="77777777" w:rsidR="00A554BF" w:rsidRDefault="00FD275C">
            <w:pPr>
              <w:pStyle w:val="TAL"/>
              <w:rPr>
                <w:szCs w:val="18"/>
                <w:lang w:eastAsia="en-GB"/>
              </w:rPr>
            </w:pPr>
            <w:r>
              <w:rPr>
                <w:lang w:eastAsia="en-GB"/>
              </w:rPr>
              <w:t>TC12</w:t>
            </w:r>
          </w:p>
        </w:tc>
        <w:tc>
          <w:tcPr>
            <w:tcW w:w="1184" w:type="dxa"/>
          </w:tcPr>
          <w:p w14:paraId="3266197E" w14:textId="77777777" w:rsidR="00A554BF" w:rsidRDefault="00FD275C">
            <w:pPr>
              <w:pStyle w:val="TAL"/>
              <w:rPr>
                <w:szCs w:val="18"/>
                <w:lang w:eastAsia="en-GB"/>
              </w:rPr>
            </w:pPr>
            <w:r>
              <w:rPr>
                <w:lang w:eastAsia="en-GB"/>
              </w:rPr>
              <w:t>TC13</w:t>
            </w:r>
          </w:p>
        </w:tc>
      </w:tr>
      <w:tr w:rsidR="00A554BF" w14:paraId="32661989" w14:textId="77777777">
        <w:trPr>
          <w:jc w:val="center"/>
        </w:trPr>
        <w:tc>
          <w:tcPr>
            <w:tcW w:w="1301" w:type="dxa"/>
          </w:tcPr>
          <w:p w14:paraId="32661980" w14:textId="77777777" w:rsidR="00A554BF" w:rsidRDefault="00FD275C">
            <w:pPr>
              <w:pStyle w:val="TAL"/>
              <w:rPr>
                <w:rFonts w:cs="Arial"/>
              </w:rPr>
            </w:pPr>
            <w:r>
              <w:rPr>
                <w:rFonts w:cs="Arial"/>
              </w:rPr>
              <w:t>Protection of the BS receiver of own or different BS</w:t>
            </w:r>
          </w:p>
        </w:tc>
        <w:tc>
          <w:tcPr>
            <w:tcW w:w="1047" w:type="dxa"/>
          </w:tcPr>
          <w:p w14:paraId="32661981" w14:textId="77777777" w:rsidR="00A554BF" w:rsidRDefault="00FD275C">
            <w:pPr>
              <w:pStyle w:val="TAL"/>
            </w:pPr>
            <w:r>
              <w:t>TC9</w:t>
            </w:r>
          </w:p>
        </w:tc>
        <w:tc>
          <w:tcPr>
            <w:tcW w:w="974" w:type="dxa"/>
          </w:tcPr>
          <w:p w14:paraId="32661982" w14:textId="77777777" w:rsidR="00A554BF" w:rsidRDefault="00FD275C">
            <w:pPr>
              <w:pStyle w:val="TAL"/>
            </w:pPr>
            <w:r>
              <w:t>TC10</w:t>
            </w:r>
          </w:p>
        </w:tc>
        <w:tc>
          <w:tcPr>
            <w:tcW w:w="999" w:type="dxa"/>
          </w:tcPr>
          <w:p w14:paraId="32661983" w14:textId="77777777" w:rsidR="00A554BF" w:rsidRDefault="00FD275C">
            <w:pPr>
              <w:pStyle w:val="TAL"/>
            </w:pPr>
            <w:r>
              <w:t>TC10</w:t>
            </w:r>
          </w:p>
        </w:tc>
        <w:tc>
          <w:tcPr>
            <w:tcW w:w="928" w:type="dxa"/>
          </w:tcPr>
          <w:p w14:paraId="32661984" w14:textId="77777777" w:rsidR="00A554BF" w:rsidRDefault="00FD275C">
            <w:pPr>
              <w:pStyle w:val="TAL"/>
            </w:pPr>
            <w:r>
              <w:t>TC11</w:t>
            </w:r>
          </w:p>
        </w:tc>
        <w:tc>
          <w:tcPr>
            <w:tcW w:w="928" w:type="dxa"/>
          </w:tcPr>
          <w:p w14:paraId="32661985" w14:textId="77777777" w:rsidR="00A554BF" w:rsidRDefault="00FD275C">
            <w:pPr>
              <w:pStyle w:val="TAL"/>
              <w:rPr>
                <w:lang w:eastAsia="en-GB"/>
              </w:rPr>
            </w:pPr>
            <w:r>
              <w:rPr>
                <w:lang w:eastAsia="en-GB"/>
              </w:rPr>
              <w:t>TC11</w:t>
            </w:r>
          </w:p>
        </w:tc>
        <w:tc>
          <w:tcPr>
            <w:tcW w:w="1134" w:type="dxa"/>
          </w:tcPr>
          <w:p w14:paraId="32661986" w14:textId="77777777" w:rsidR="00A554BF" w:rsidRDefault="00FD275C">
            <w:pPr>
              <w:pStyle w:val="TAL"/>
              <w:rPr>
                <w:lang w:eastAsia="en-GB"/>
              </w:rPr>
            </w:pPr>
            <w:r>
              <w:rPr>
                <w:lang w:eastAsia="en-GB"/>
              </w:rPr>
              <w:t>TC11</w:t>
            </w:r>
          </w:p>
        </w:tc>
        <w:tc>
          <w:tcPr>
            <w:tcW w:w="1134" w:type="dxa"/>
          </w:tcPr>
          <w:p w14:paraId="32661987" w14:textId="77777777" w:rsidR="00A554BF" w:rsidRDefault="00FD275C">
            <w:pPr>
              <w:pStyle w:val="TAL"/>
              <w:rPr>
                <w:lang w:eastAsia="en-GB"/>
              </w:rPr>
            </w:pPr>
            <w:r>
              <w:rPr>
                <w:lang w:eastAsia="en-GB"/>
              </w:rPr>
              <w:t>TC12</w:t>
            </w:r>
          </w:p>
        </w:tc>
        <w:tc>
          <w:tcPr>
            <w:tcW w:w="1184" w:type="dxa"/>
          </w:tcPr>
          <w:p w14:paraId="32661988" w14:textId="77777777" w:rsidR="00A554BF" w:rsidRDefault="00FD275C">
            <w:pPr>
              <w:pStyle w:val="TAL"/>
              <w:rPr>
                <w:lang w:eastAsia="en-GB"/>
              </w:rPr>
            </w:pPr>
            <w:r>
              <w:rPr>
                <w:lang w:eastAsia="en-GB"/>
              </w:rPr>
              <w:t>TC13</w:t>
            </w:r>
          </w:p>
        </w:tc>
      </w:tr>
      <w:tr w:rsidR="00A554BF" w14:paraId="32661993" w14:textId="77777777">
        <w:trPr>
          <w:jc w:val="center"/>
        </w:trPr>
        <w:tc>
          <w:tcPr>
            <w:tcW w:w="1301" w:type="dxa"/>
          </w:tcPr>
          <w:p w14:paraId="3266198A" w14:textId="77777777" w:rsidR="00A554BF" w:rsidRDefault="00FD275C">
            <w:pPr>
              <w:pStyle w:val="TAL"/>
              <w:rPr>
                <w:rFonts w:cs="Arial"/>
              </w:rPr>
            </w:pPr>
            <w:r>
              <w:rPr>
                <w:rFonts w:cs="Arial"/>
              </w:rPr>
              <w:t>Additional spurious emissions requirements</w:t>
            </w:r>
          </w:p>
        </w:tc>
        <w:tc>
          <w:tcPr>
            <w:tcW w:w="1047" w:type="dxa"/>
          </w:tcPr>
          <w:p w14:paraId="3266198B" w14:textId="77777777" w:rsidR="00A554BF" w:rsidRDefault="00FD275C">
            <w:pPr>
              <w:pStyle w:val="TAL"/>
            </w:pPr>
            <w:r>
              <w:t>TC9</w:t>
            </w:r>
          </w:p>
        </w:tc>
        <w:tc>
          <w:tcPr>
            <w:tcW w:w="974" w:type="dxa"/>
          </w:tcPr>
          <w:p w14:paraId="3266198C" w14:textId="77777777" w:rsidR="00A554BF" w:rsidRDefault="00FD275C">
            <w:pPr>
              <w:pStyle w:val="TAL"/>
            </w:pPr>
            <w:r>
              <w:t>TC10</w:t>
            </w:r>
          </w:p>
        </w:tc>
        <w:tc>
          <w:tcPr>
            <w:tcW w:w="999" w:type="dxa"/>
          </w:tcPr>
          <w:p w14:paraId="3266198D" w14:textId="77777777" w:rsidR="00A554BF" w:rsidRDefault="00FD275C">
            <w:pPr>
              <w:pStyle w:val="TAL"/>
            </w:pPr>
            <w:r>
              <w:t>TC10</w:t>
            </w:r>
          </w:p>
        </w:tc>
        <w:tc>
          <w:tcPr>
            <w:tcW w:w="928" w:type="dxa"/>
          </w:tcPr>
          <w:p w14:paraId="3266198E" w14:textId="77777777" w:rsidR="00A554BF" w:rsidRDefault="00FD275C">
            <w:pPr>
              <w:pStyle w:val="TAL"/>
            </w:pPr>
            <w:r>
              <w:t>TC11</w:t>
            </w:r>
          </w:p>
        </w:tc>
        <w:tc>
          <w:tcPr>
            <w:tcW w:w="928" w:type="dxa"/>
          </w:tcPr>
          <w:p w14:paraId="3266198F" w14:textId="77777777" w:rsidR="00A554BF" w:rsidRDefault="00FD275C">
            <w:pPr>
              <w:pStyle w:val="TAL"/>
              <w:rPr>
                <w:lang w:eastAsia="en-GB"/>
              </w:rPr>
            </w:pPr>
            <w:r>
              <w:rPr>
                <w:lang w:eastAsia="en-GB"/>
              </w:rPr>
              <w:t>TC11</w:t>
            </w:r>
          </w:p>
        </w:tc>
        <w:tc>
          <w:tcPr>
            <w:tcW w:w="1134" w:type="dxa"/>
          </w:tcPr>
          <w:p w14:paraId="32661990" w14:textId="77777777" w:rsidR="00A554BF" w:rsidRDefault="00FD275C">
            <w:pPr>
              <w:pStyle w:val="TAL"/>
              <w:rPr>
                <w:lang w:eastAsia="en-GB"/>
              </w:rPr>
            </w:pPr>
            <w:r>
              <w:rPr>
                <w:lang w:eastAsia="en-GB"/>
              </w:rPr>
              <w:t>TC11</w:t>
            </w:r>
          </w:p>
        </w:tc>
        <w:tc>
          <w:tcPr>
            <w:tcW w:w="1134" w:type="dxa"/>
          </w:tcPr>
          <w:p w14:paraId="32661991" w14:textId="77777777" w:rsidR="00A554BF" w:rsidRDefault="00FD275C">
            <w:pPr>
              <w:pStyle w:val="TAL"/>
              <w:rPr>
                <w:lang w:eastAsia="en-GB"/>
              </w:rPr>
            </w:pPr>
            <w:r>
              <w:rPr>
                <w:lang w:eastAsia="en-GB"/>
              </w:rPr>
              <w:t>TC12</w:t>
            </w:r>
          </w:p>
        </w:tc>
        <w:tc>
          <w:tcPr>
            <w:tcW w:w="1184" w:type="dxa"/>
          </w:tcPr>
          <w:p w14:paraId="32661992" w14:textId="77777777" w:rsidR="00A554BF" w:rsidRDefault="00FD275C">
            <w:pPr>
              <w:pStyle w:val="TAL"/>
              <w:rPr>
                <w:lang w:eastAsia="en-GB"/>
              </w:rPr>
            </w:pPr>
            <w:r>
              <w:rPr>
                <w:lang w:eastAsia="en-GB"/>
              </w:rPr>
              <w:t>TC13</w:t>
            </w:r>
          </w:p>
        </w:tc>
      </w:tr>
      <w:tr w:rsidR="00A554BF" w14:paraId="3266199D" w14:textId="77777777">
        <w:trPr>
          <w:jc w:val="center"/>
        </w:trPr>
        <w:tc>
          <w:tcPr>
            <w:tcW w:w="1301" w:type="dxa"/>
            <w:vAlign w:val="center"/>
          </w:tcPr>
          <w:p w14:paraId="32661994" w14:textId="77777777" w:rsidR="00A554BF" w:rsidRDefault="00FD275C">
            <w:pPr>
              <w:pStyle w:val="TAL"/>
              <w:rPr>
                <w:rFonts w:cs="Arial"/>
              </w:rPr>
            </w:pPr>
            <w:r>
              <w:rPr>
                <w:rFonts w:cs="Arial"/>
              </w:rPr>
              <w:t>Co-location with other Base Stations</w:t>
            </w:r>
          </w:p>
        </w:tc>
        <w:tc>
          <w:tcPr>
            <w:tcW w:w="1047" w:type="dxa"/>
          </w:tcPr>
          <w:p w14:paraId="32661995" w14:textId="77777777" w:rsidR="00A554BF" w:rsidRDefault="00FD275C">
            <w:pPr>
              <w:pStyle w:val="TAL"/>
            </w:pPr>
            <w:r>
              <w:t>TC9</w:t>
            </w:r>
          </w:p>
        </w:tc>
        <w:tc>
          <w:tcPr>
            <w:tcW w:w="974" w:type="dxa"/>
          </w:tcPr>
          <w:p w14:paraId="32661996" w14:textId="77777777" w:rsidR="00A554BF" w:rsidRDefault="00FD275C">
            <w:pPr>
              <w:pStyle w:val="TAL"/>
            </w:pPr>
            <w:r>
              <w:t>TC10</w:t>
            </w:r>
          </w:p>
        </w:tc>
        <w:tc>
          <w:tcPr>
            <w:tcW w:w="999" w:type="dxa"/>
          </w:tcPr>
          <w:p w14:paraId="32661997" w14:textId="77777777" w:rsidR="00A554BF" w:rsidRDefault="00FD275C">
            <w:pPr>
              <w:pStyle w:val="TAL"/>
            </w:pPr>
            <w:r>
              <w:t>TC10</w:t>
            </w:r>
          </w:p>
        </w:tc>
        <w:tc>
          <w:tcPr>
            <w:tcW w:w="928" w:type="dxa"/>
          </w:tcPr>
          <w:p w14:paraId="32661998" w14:textId="77777777" w:rsidR="00A554BF" w:rsidRDefault="00FD275C">
            <w:pPr>
              <w:pStyle w:val="TAL"/>
            </w:pPr>
            <w:r>
              <w:t>TC11</w:t>
            </w:r>
          </w:p>
        </w:tc>
        <w:tc>
          <w:tcPr>
            <w:tcW w:w="928" w:type="dxa"/>
          </w:tcPr>
          <w:p w14:paraId="32661999" w14:textId="77777777" w:rsidR="00A554BF" w:rsidRDefault="00FD275C">
            <w:pPr>
              <w:pStyle w:val="TAL"/>
              <w:rPr>
                <w:lang w:eastAsia="en-GB"/>
              </w:rPr>
            </w:pPr>
            <w:r>
              <w:rPr>
                <w:lang w:eastAsia="en-GB"/>
              </w:rPr>
              <w:t>TC11</w:t>
            </w:r>
          </w:p>
        </w:tc>
        <w:tc>
          <w:tcPr>
            <w:tcW w:w="1134" w:type="dxa"/>
          </w:tcPr>
          <w:p w14:paraId="3266199A" w14:textId="77777777" w:rsidR="00A554BF" w:rsidRDefault="00FD275C">
            <w:pPr>
              <w:pStyle w:val="TAL"/>
              <w:rPr>
                <w:lang w:eastAsia="en-GB"/>
              </w:rPr>
            </w:pPr>
            <w:r>
              <w:rPr>
                <w:lang w:eastAsia="en-GB"/>
              </w:rPr>
              <w:t>TC11</w:t>
            </w:r>
          </w:p>
        </w:tc>
        <w:tc>
          <w:tcPr>
            <w:tcW w:w="1134" w:type="dxa"/>
          </w:tcPr>
          <w:p w14:paraId="3266199B" w14:textId="77777777" w:rsidR="00A554BF" w:rsidRDefault="00FD275C">
            <w:pPr>
              <w:pStyle w:val="TAL"/>
              <w:rPr>
                <w:lang w:eastAsia="en-GB"/>
              </w:rPr>
            </w:pPr>
            <w:r>
              <w:rPr>
                <w:lang w:eastAsia="en-GB"/>
              </w:rPr>
              <w:t>TC12</w:t>
            </w:r>
          </w:p>
        </w:tc>
        <w:tc>
          <w:tcPr>
            <w:tcW w:w="1184" w:type="dxa"/>
          </w:tcPr>
          <w:p w14:paraId="3266199C" w14:textId="77777777" w:rsidR="00A554BF" w:rsidRDefault="00FD275C">
            <w:pPr>
              <w:pStyle w:val="TAL"/>
              <w:rPr>
                <w:lang w:eastAsia="en-GB"/>
              </w:rPr>
            </w:pPr>
            <w:r>
              <w:rPr>
                <w:lang w:eastAsia="en-GB"/>
              </w:rPr>
              <w:t>TC13</w:t>
            </w:r>
          </w:p>
        </w:tc>
      </w:tr>
      <w:tr w:rsidR="00A554BF" w14:paraId="326619A7" w14:textId="77777777">
        <w:trPr>
          <w:jc w:val="center"/>
        </w:trPr>
        <w:tc>
          <w:tcPr>
            <w:tcW w:w="1301" w:type="dxa"/>
            <w:vAlign w:val="center"/>
          </w:tcPr>
          <w:p w14:paraId="3266199E" w14:textId="77777777" w:rsidR="00A554BF" w:rsidRDefault="00FD275C">
            <w:pPr>
              <w:pStyle w:val="TAL"/>
              <w:ind w:left="14"/>
              <w:rPr>
                <w:rFonts w:cs="Arial"/>
                <w:b/>
              </w:rPr>
            </w:pPr>
            <w:r>
              <w:rPr>
                <w:rFonts w:cs="Arial"/>
                <w:b/>
              </w:rPr>
              <w:lastRenderedPageBreak/>
              <w:t>6.6.2 Operating band unwanted emissions</w:t>
            </w:r>
          </w:p>
        </w:tc>
        <w:tc>
          <w:tcPr>
            <w:tcW w:w="1047" w:type="dxa"/>
          </w:tcPr>
          <w:p w14:paraId="3266199F" w14:textId="77777777" w:rsidR="00A554BF" w:rsidRDefault="00FD275C">
            <w:pPr>
              <w:pStyle w:val="TAL"/>
            </w:pPr>
            <w:r>
              <w:t>-</w:t>
            </w:r>
          </w:p>
        </w:tc>
        <w:tc>
          <w:tcPr>
            <w:tcW w:w="974" w:type="dxa"/>
          </w:tcPr>
          <w:p w14:paraId="326619A0" w14:textId="77777777" w:rsidR="00A554BF" w:rsidRDefault="00FD275C">
            <w:pPr>
              <w:pStyle w:val="TAL"/>
            </w:pPr>
            <w:r>
              <w:t xml:space="preserve">- </w:t>
            </w:r>
          </w:p>
        </w:tc>
        <w:tc>
          <w:tcPr>
            <w:tcW w:w="999" w:type="dxa"/>
          </w:tcPr>
          <w:p w14:paraId="326619A1" w14:textId="77777777" w:rsidR="00A554BF" w:rsidRDefault="00FD275C">
            <w:pPr>
              <w:pStyle w:val="TAL"/>
            </w:pPr>
            <w:r>
              <w:t>-</w:t>
            </w:r>
          </w:p>
        </w:tc>
        <w:tc>
          <w:tcPr>
            <w:tcW w:w="928" w:type="dxa"/>
          </w:tcPr>
          <w:p w14:paraId="326619A2" w14:textId="77777777" w:rsidR="00A554BF" w:rsidRDefault="00FD275C">
            <w:pPr>
              <w:pStyle w:val="TAL"/>
            </w:pPr>
            <w:r>
              <w:t xml:space="preserve">- </w:t>
            </w:r>
          </w:p>
        </w:tc>
        <w:tc>
          <w:tcPr>
            <w:tcW w:w="928" w:type="dxa"/>
          </w:tcPr>
          <w:p w14:paraId="326619A3" w14:textId="77777777" w:rsidR="00A554BF" w:rsidRDefault="00FD275C">
            <w:pPr>
              <w:pStyle w:val="TAL"/>
            </w:pPr>
            <w:r>
              <w:t>-</w:t>
            </w:r>
          </w:p>
        </w:tc>
        <w:tc>
          <w:tcPr>
            <w:tcW w:w="1134" w:type="dxa"/>
          </w:tcPr>
          <w:p w14:paraId="326619A4" w14:textId="77777777" w:rsidR="00A554BF" w:rsidRDefault="00FD275C">
            <w:pPr>
              <w:pStyle w:val="TAL"/>
            </w:pPr>
            <w:r>
              <w:rPr>
                <w:rFonts w:cs="Arial"/>
              </w:rPr>
              <w:t>-</w:t>
            </w:r>
          </w:p>
        </w:tc>
        <w:tc>
          <w:tcPr>
            <w:tcW w:w="1134" w:type="dxa"/>
          </w:tcPr>
          <w:p w14:paraId="326619A5" w14:textId="77777777" w:rsidR="00A554BF" w:rsidRDefault="00FD275C">
            <w:pPr>
              <w:pStyle w:val="TAL"/>
            </w:pPr>
            <w:r>
              <w:t>-</w:t>
            </w:r>
          </w:p>
        </w:tc>
        <w:tc>
          <w:tcPr>
            <w:tcW w:w="1184" w:type="dxa"/>
          </w:tcPr>
          <w:p w14:paraId="326619A6" w14:textId="77777777" w:rsidR="00A554BF" w:rsidRDefault="00FD275C">
            <w:pPr>
              <w:pStyle w:val="TAL"/>
            </w:pPr>
            <w:r>
              <w:t>-</w:t>
            </w:r>
          </w:p>
        </w:tc>
      </w:tr>
      <w:tr w:rsidR="00A554BF" w14:paraId="326619B5" w14:textId="77777777">
        <w:trPr>
          <w:jc w:val="center"/>
        </w:trPr>
        <w:tc>
          <w:tcPr>
            <w:tcW w:w="1301" w:type="dxa"/>
            <w:vAlign w:val="center"/>
          </w:tcPr>
          <w:p w14:paraId="326619A8" w14:textId="77777777" w:rsidR="00A554BF" w:rsidRDefault="00FD275C">
            <w:pPr>
              <w:pStyle w:val="TAL"/>
              <w:rPr>
                <w:rFonts w:cs="Arial"/>
              </w:rPr>
            </w:pPr>
            <w:r>
              <w:rPr>
                <w:rFonts w:cs="Arial"/>
              </w:rPr>
              <w:t>General requirement for Band Categories 1 and 3</w:t>
            </w:r>
          </w:p>
        </w:tc>
        <w:tc>
          <w:tcPr>
            <w:tcW w:w="1047" w:type="dxa"/>
          </w:tcPr>
          <w:p w14:paraId="326619A9" w14:textId="77777777" w:rsidR="00A554BF" w:rsidRDefault="00FD275C">
            <w:pPr>
              <w:pStyle w:val="TAL"/>
            </w:pPr>
            <w:r>
              <w:t>N/A</w:t>
            </w:r>
          </w:p>
        </w:tc>
        <w:tc>
          <w:tcPr>
            <w:tcW w:w="974" w:type="dxa"/>
          </w:tcPr>
          <w:p w14:paraId="326619AA" w14:textId="77777777" w:rsidR="00A554BF" w:rsidRDefault="00FD275C">
            <w:pPr>
              <w:pStyle w:val="TAL"/>
            </w:pPr>
            <w:r>
              <w:t>(TS 36.141)</w:t>
            </w:r>
          </w:p>
          <w:p w14:paraId="326619AB" w14:textId="77777777" w:rsidR="00A554BF" w:rsidRDefault="00FD275C">
            <w:pPr>
              <w:pStyle w:val="TAL"/>
            </w:pPr>
            <w:r>
              <w:t>(TS 25.141)</w:t>
            </w:r>
          </w:p>
          <w:p w14:paraId="326619AC" w14:textId="77777777" w:rsidR="00A554BF" w:rsidRDefault="00FD275C">
            <w:pPr>
              <w:pStyle w:val="TAL"/>
            </w:pPr>
            <w:r>
              <w:t>TC10</w:t>
            </w:r>
          </w:p>
        </w:tc>
        <w:tc>
          <w:tcPr>
            <w:tcW w:w="999" w:type="dxa"/>
          </w:tcPr>
          <w:p w14:paraId="326619AD" w14:textId="77777777" w:rsidR="00A554BF" w:rsidRDefault="00FD275C">
            <w:pPr>
              <w:pStyle w:val="TAL"/>
            </w:pPr>
            <w:r>
              <w:t>N/A</w:t>
            </w:r>
          </w:p>
        </w:tc>
        <w:tc>
          <w:tcPr>
            <w:tcW w:w="928" w:type="dxa"/>
          </w:tcPr>
          <w:p w14:paraId="326619AE" w14:textId="77777777" w:rsidR="00A554BF" w:rsidRDefault="00FD275C">
            <w:pPr>
              <w:pStyle w:val="TAL"/>
            </w:pPr>
            <w:r>
              <w:t>(TS 36.141)</w:t>
            </w:r>
          </w:p>
          <w:p w14:paraId="326619AF" w14:textId="77777777" w:rsidR="00A554BF" w:rsidRDefault="00FD275C">
            <w:pPr>
              <w:pStyle w:val="TAL"/>
            </w:pPr>
            <w:r>
              <w:t>TC11</w:t>
            </w:r>
          </w:p>
        </w:tc>
        <w:tc>
          <w:tcPr>
            <w:tcW w:w="928" w:type="dxa"/>
          </w:tcPr>
          <w:p w14:paraId="326619B0" w14:textId="77777777" w:rsidR="00A554BF" w:rsidRDefault="00FD275C">
            <w:pPr>
              <w:pStyle w:val="TAL"/>
            </w:pPr>
            <w:r>
              <w:rPr>
                <w:lang w:eastAsia="en-GB"/>
              </w:rPr>
              <w:t>N/A</w:t>
            </w:r>
          </w:p>
        </w:tc>
        <w:tc>
          <w:tcPr>
            <w:tcW w:w="1134" w:type="dxa"/>
          </w:tcPr>
          <w:p w14:paraId="326619B1" w14:textId="77777777" w:rsidR="00A554BF" w:rsidRDefault="00FD275C">
            <w:pPr>
              <w:pStyle w:val="TAL"/>
              <w:rPr>
                <w:rFonts w:cs="Arial"/>
              </w:rPr>
            </w:pPr>
            <w:r>
              <w:rPr>
                <w:rFonts w:cs="Arial"/>
              </w:rPr>
              <w:t>(TS 36.141)</w:t>
            </w:r>
          </w:p>
          <w:p w14:paraId="326619B2" w14:textId="77777777" w:rsidR="00A554BF" w:rsidRDefault="00FD275C">
            <w:pPr>
              <w:pStyle w:val="TAL"/>
              <w:rPr>
                <w:lang w:eastAsia="en-GB"/>
              </w:rPr>
            </w:pPr>
            <w:r>
              <w:rPr>
                <w:rFonts w:cs="Arial"/>
              </w:rPr>
              <w:t>TC11</w:t>
            </w:r>
          </w:p>
        </w:tc>
        <w:tc>
          <w:tcPr>
            <w:tcW w:w="1134" w:type="dxa"/>
          </w:tcPr>
          <w:p w14:paraId="326619B3" w14:textId="77777777" w:rsidR="00A554BF" w:rsidRDefault="00FD275C">
            <w:pPr>
              <w:pStyle w:val="TAL"/>
            </w:pPr>
            <w:r>
              <w:rPr>
                <w:lang w:eastAsia="en-GB"/>
              </w:rPr>
              <w:t>N/A</w:t>
            </w:r>
          </w:p>
        </w:tc>
        <w:tc>
          <w:tcPr>
            <w:tcW w:w="1184" w:type="dxa"/>
          </w:tcPr>
          <w:p w14:paraId="326619B4" w14:textId="77777777" w:rsidR="00A554BF" w:rsidRDefault="00FD275C">
            <w:pPr>
              <w:pStyle w:val="TAL"/>
            </w:pPr>
            <w:r>
              <w:rPr>
                <w:lang w:eastAsia="en-GB"/>
              </w:rPr>
              <w:t>N/A</w:t>
            </w:r>
          </w:p>
        </w:tc>
      </w:tr>
      <w:tr w:rsidR="00A554BF" w14:paraId="326619C6" w14:textId="77777777">
        <w:trPr>
          <w:jc w:val="center"/>
        </w:trPr>
        <w:tc>
          <w:tcPr>
            <w:tcW w:w="1301" w:type="dxa"/>
          </w:tcPr>
          <w:p w14:paraId="326619B6" w14:textId="77777777" w:rsidR="00A554BF" w:rsidRDefault="00FD275C">
            <w:pPr>
              <w:pStyle w:val="TAL"/>
              <w:rPr>
                <w:rFonts w:cs="Arial"/>
              </w:rPr>
            </w:pPr>
            <w:r>
              <w:rPr>
                <w:rFonts w:cs="Arial"/>
              </w:rPr>
              <w:t>General requirement for Band Category 2</w:t>
            </w:r>
          </w:p>
        </w:tc>
        <w:tc>
          <w:tcPr>
            <w:tcW w:w="1047" w:type="dxa"/>
          </w:tcPr>
          <w:p w14:paraId="326619B7" w14:textId="77777777" w:rsidR="00A554BF" w:rsidRDefault="00FD275C">
            <w:pPr>
              <w:pStyle w:val="TAL"/>
            </w:pPr>
            <w:r>
              <w:t>(TS 36.141)</w:t>
            </w:r>
          </w:p>
          <w:p w14:paraId="326619B8" w14:textId="77777777" w:rsidR="00A554BF" w:rsidRDefault="00FD275C">
            <w:pPr>
              <w:pStyle w:val="TAL"/>
            </w:pPr>
            <w:r>
              <w:t>TC9</w:t>
            </w:r>
          </w:p>
        </w:tc>
        <w:tc>
          <w:tcPr>
            <w:tcW w:w="974" w:type="dxa"/>
          </w:tcPr>
          <w:p w14:paraId="326619B9" w14:textId="77777777" w:rsidR="00A554BF" w:rsidRDefault="00FD275C">
            <w:pPr>
              <w:pStyle w:val="TAL"/>
            </w:pPr>
            <w:r>
              <w:t>N/A</w:t>
            </w:r>
          </w:p>
        </w:tc>
        <w:tc>
          <w:tcPr>
            <w:tcW w:w="999" w:type="dxa"/>
          </w:tcPr>
          <w:p w14:paraId="326619BA" w14:textId="77777777" w:rsidR="00A554BF" w:rsidRDefault="00FD275C">
            <w:pPr>
              <w:pStyle w:val="TAL"/>
            </w:pPr>
            <w:r>
              <w:t>(TS 36.141)</w:t>
            </w:r>
          </w:p>
          <w:p w14:paraId="326619BB" w14:textId="77777777" w:rsidR="00A554BF" w:rsidRDefault="00FD275C">
            <w:pPr>
              <w:pStyle w:val="TAL"/>
            </w:pPr>
            <w:r>
              <w:t>(TS 25.141)</w:t>
            </w:r>
          </w:p>
          <w:p w14:paraId="326619BC" w14:textId="77777777" w:rsidR="00A554BF" w:rsidRDefault="00FD275C">
            <w:pPr>
              <w:pStyle w:val="TAL"/>
            </w:pPr>
            <w:r>
              <w:t>TC10</w:t>
            </w:r>
          </w:p>
        </w:tc>
        <w:tc>
          <w:tcPr>
            <w:tcW w:w="928" w:type="dxa"/>
          </w:tcPr>
          <w:p w14:paraId="326619BD" w14:textId="77777777" w:rsidR="00A554BF" w:rsidRDefault="00FD275C">
            <w:pPr>
              <w:pStyle w:val="TAL"/>
            </w:pPr>
            <w:r>
              <w:t>N/A</w:t>
            </w:r>
          </w:p>
        </w:tc>
        <w:tc>
          <w:tcPr>
            <w:tcW w:w="928" w:type="dxa"/>
          </w:tcPr>
          <w:p w14:paraId="326619BE" w14:textId="77777777" w:rsidR="00A554BF" w:rsidRDefault="00FD275C">
            <w:pPr>
              <w:pStyle w:val="TAL"/>
            </w:pPr>
            <w:r>
              <w:t>(TS 36.141)</w:t>
            </w:r>
          </w:p>
          <w:p w14:paraId="326619BF" w14:textId="77777777" w:rsidR="00A554BF" w:rsidRDefault="00FD275C">
            <w:pPr>
              <w:pStyle w:val="TAL"/>
              <w:rPr>
                <w:lang w:eastAsia="en-GB"/>
              </w:rPr>
            </w:pPr>
            <w:r>
              <w:rPr>
                <w:lang w:eastAsia="en-GB"/>
              </w:rPr>
              <w:t>TC11</w:t>
            </w:r>
          </w:p>
        </w:tc>
        <w:tc>
          <w:tcPr>
            <w:tcW w:w="1134" w:type="dxa"/>
          </w:tcPr>
          <w:p w14:paraId="326619C0" w14:textId="77777777" w:rsidR="00A554BF" w:rsidRDefault="00FD275C">
            <w:pPr>
              <w:pStyle w:val="TAL"/>
            </w:pPr>
            <w:r>
              <w:rPr>
                <w:rFonts w:cs="Arial"/>
              </w:rPr>
              <w:t>N/A</w:t>
            </w:r>
          </w:p>
        </w:tc>
        <w:tc>
          <w:tcPr>
            <w:tcW w:w="1134" w:type="dxa"/>
          </w:tcPr>
          <w:p w14:paraId="326619C1" w14:textId="77777777" w:rsidR="00A554BF" w:rsidRDefault="00FD275C">
            <w:pPr>
              <w:pStyle w:val="TAL"/>
            </w:pPr>
            <w:r>
              <w:t>(TS 36.141)</w:t>
            </w:r>
          </w:p>
          <w:p w14:paraId="326619C2" w14:textId="77777777" w:rsidR="00A554BF" w:rsidRDefault="00FD275C">
            <w:pPr>
              <w:pStyle w:val="TAL"/>
            </w:pPr>
            <w:r>
              <w:t>(TS 25.141)</w:t>
            </w:r>
          </w:p>
          <w:p w14:paraId="326619C3" w14:textId="77777777" w:rsidR="00A554BF" w:rsidRDefault="00FD275C">
            <w:pPr>
              <w:pStyle w:val="TAL"/>
              <w:rPr>
                <w:lang w:eastAsia="en-GB"/>
              </w:rPr>
            </w:pPr>
            <w:r>
              <w:rPr>
                <w:lang w:eastAsia="en-GB"/>
              </w:rPr>
              <w:t>TC12</w:t>
            </w:r>
          </w:p>
        </w:tc>
        <w:tc>
          <w:tcPr>
            <w:tcW w:w="1184" w:type="dxa"/>
          </w:tcPr>
          <w:p w14:paraId="326619C4" w14:textId="77777777" w:rsidR="00A554BF" w:rsidRDefault="00FD275C">
            <w:pPr>
              <w:pStyle w:val="TAL"/>
            </w:pPr>
            <w:r>
              <w:t>(TS 36.141)</w:t>
            </w:r>
          </w:p>
          <w:p w14:paraId="326619C5" w14:textId="77777777" w:rsidR="00A554BF" w:rsidRDefault="00FD275C">
            <w:pPr>
              <w:pStyle w:val="TAL"/>
              <w:rPr>
                <w:lang w:eastAsia="en-GB"/>
              </w:rPr>
            </w:pPr>
            <w:r>
              <w:rPr>
                <w:lang w:eastAsia="en-GB"/>
              </w:rPr>
              <w:t>TC13</w:t>
            </w:r>
          </w:p>
        </w:tc>
      </w:tr>
      <w:tr w:rsidR="00A554BF" w14:paraId="326619D0" w14:textId="77777777">
        <w:trPr>
          <w:jc w:val="center"/>
        </w:trPr>
        <w:tc>
          <w:tcPr>
            <w:tcW w:w="1301" w:type="dxa"/>
          </w:tcPr>
          <w:p w14:paraId="326619C7" w14:textId="77777777" w:rsidR="00A554BF" w:rsidRDefault="00FD275C">
            <w:pPr>
              <w:pStyle w:val="TAL"/>
              <w:rPr>
                <w:rFonts w:cs="Arial"/>
              </w:rPr>
            </w:pPr>
            <w:r>
              <w:rPr>
                <w:rFonts w:cs="Arial"/>
              </w:rPr>
              <w:t>GSM/EDGE single-RAT requirement</w:t>
            </w:r>
          </w:p>
        </w:tc>
        <w:tc>
          <w:tcPr>
            <w:tcW w:w="1047" w:type="dxa"/>
          </w:tcPr>
          <w:p w14:paraId="326619C8" w14:textId="77777777" w:rsidR="00A554BF" w:rsidRDefault="00FD275C">
            <w:pPr>
              <w:pStyle w:val="TAL"/>
            </w:pPr>
            <w:r>
              <w:t>(TS 51.021)</w:t>
            </w:r>
          </w:p>
        </w:tc>
        <w:tc>
          <w:tcPr>
            <w:tcW w:w="974" w:type="dxa"/>
          </w:tcPr>
          <w:p w14:paraId="326619C9" w14:textId="77777777" w:rsidR="00A554BF" w:rsidRDefault="00FD275C">
            <w:pPr>
              <w:pStyle w:val="TAL"/>
            </w:pPr>
            <w:r>
              <w:t>N/A</w:t>
            </w:r>
          </w:p>
        </w:tc>
        <w:tc>
          <w:tcPr>
            <w:tcW w:w="999" w:type="dxa"/>
          </w:tcPr>
          <w:p w14:paraId="326619CA" w14:textId="77777777" w:rsidR="00A554BF" w:rsidRDefault="00FD275C">
            <w:pPr>
              <w:pStyle w:val="TAL"/>
            </w:pPr>
            <w:r>
              <w:t>N/A</w:t>
            </w:r>
          </w:p>
        </w:tc>
        <w:tc>
          <w:tcPr>
            <w:tcW w:w="928" w:type="dxa"/>
          </w:tcPr>
          <w:p w14:paraId="326619CB" w14:textId="77777777" w:rsidR="00A554BF" w:rsidRDefault="00FD275C">
            <w:pPr>
              <w:pStyle w:val="TAL"/>
            </w:pPr>
            <w:r>
              <w:t>N/A</w:t>
            </w:r>
          </w:p>
        </w:tc>
        <w:tc>
          <w:tcPr>
            <w:tcW w:w="928" w:type="dxa"/>
          </w:tcPr>
          <w:p w14:paraId="326619CC" w14:textId="77777777" w:rsidR="00A554BF" w:rsidRDefault="00FD275C">
            <w:pPr>
              <w:pStyle w:val="TAL"/>
            </w:pPr>
            <w:r>
              <w:t>N/A</w:t>
            </w:r>
          </w:p>
        </w:tc>
        <w:tc>
          <w:tcPr>
            <w:tcW w:w="1134" w:type="dxa"/>
          </w:tcPr>
          <w:p w14:paraId="326619CD" w14:textId="77777777" w:rsidR="00A554BF" w:rsidRDefault="00FD275C">
            <w:pPr>
              <w:pStyle w:val="TAL"/>
            </w:pPr>
            <w:r>
              <w:rPr>
                <w:rFonts w:cs="Arial"/>
              </w:rPr>
              <w:t>N/A</w:t>
            </w:r>
          </w:p>
        </w:tc>
        <w:tc>
          <w:tcPr>
            <w:tcW w:w="1134" w:type="dxa"/>
          </w:tcPr>
          <w:p w14:paraId="326619CE" w14:textId="77777777" w:rsidR="00A554BF" w:rsidRDefault="00FD275C">
            <w:pPr>
              <w:pStyle w:val="TAL"/>
            </w:pPr>
            <w:r>
              <w:t>(TS 51.021)</w:t>
            </w:r>
          </w:p>
        </w:tc>
        <w:tc>
          <w:tcPr>
            <w:tcW w:w="1184" w:type="dxa"/>
          </w:tcPr>
          <w:p w14:paraId="326619CF" w14:textId="77777777" w:rsidR="00A554BF" w:rsidRDefault="00FD275C">
            <w:pPr>
              <w:pStyle w:val="TAL"/>
            </w:pPr>
            <w:r>
              <w:t>(TS 51.021)</w:t>
            </w:r>
          </w:p>
        </w:tc>
      </w:tr>
      <w:tr w:rsidR="00A554BF" w14:paraId="326619DA" w14:textId="77777777">
        <w:trPr>
          <w:trHeight w:val="877"/>
          <w:jc w:val="center"/>
        </w:trPr>
        <w:tc>
          <w:tcPr>
            <w:tcW w:w="1301" w:type="dxa"/>
          </w:tcPr>
          <w:p w14:paraId="326619D1" w14:textId="77777777" w:rsidR="00A554BF" w:rsidRDefault="00FD275C">
            <w:pPr>
              <w:pStyle w:val="TAL"/>
              <w:rPr>
                <w:rFonts w:cs="Arial"/>
              </w:rPr>
            </w:pPr>
            <w:r>
              <w:rPr>
                <w:rFonts w:cs="Arial"/>
              </w:rPr>
              <w:t>Additional requirements</w:t>
            </w:r>
          </w:p>
        </w:tc>
        <w:tc>
          <w:tcPr>
            <w:tcW w:w="1047" w:type="dxa"/>
          </w:tcPr>
          <w:p w14:paraId="326619D2" w14:textId="77777777" w:rsidR="00A554BF" w:rsidRDefault="00FD275C">
            <w:pPr>
              <w:pStyle w:val="TAL"/>
            </w:pPr>
            <w:r>
              <w:t>Compliance stated by manufacturer declaration</w:t>
            </w:r>
          </w:p>
        </w:tc>
        <w:tc>
          <w:tcPr>
            <w:tcW w:w="974" w:type="dxa"/>
          </w:tcPr>
          <w:p w14:paraId="326619D3" w14:textId="77777777" w:rsidR="00A554BF" w:rsidRDefault="00FD275C">
            <w:pPr>
              <w:pStyle w:val="TAL"/>
            </w:pPr>
            <w:r>
              <w:t>Compliance stated by manufacturer declaration</w:t>
            </w:r>
          </w:p>
        </w:tc>
        <w:tc>
          <w:tcPr>
            <w:tcW w:w="999" w:type="dxa"/>
          </w:tcPr>
          <w:p w14:paraId="326619D4" w14:textId="77777777" w:rsidR="00A554BF" w:rsidRDefault="00FD275C">
            <w:pPr>
              <w:pStyle w:val="TAL"/>
            </w:pPr>
            <w:r>
              <w:t>Compliance stated by manufacturer declaration</w:t>
            </w:r>
          </w:p>
        </w:tc>
        <w:tc>
          <w:tcPr>
            <w:tcW w:w="928" w:type="dxa"/>
          </w:tcPr>
          <w:p w14:paraId="326619D5" w14:textId="77777777" w:rsidR="00A554BF" w:rsidRDefault="00FD275C">
            <w:pPr>
              <w:pStyle w:val="TAL"/>
            </w:pPr>
            <w:r>
              <w:t>Compliance stated by manufacturer declaration</w:t>
            </w:r>
          </w:p>
        </w:tc>
        <w:tc>
          <w:tcPr>
            <w:tcW w:w="928" w:type="dxa"/>
          </w:tcPr>
          <w:p w14:paraId="326619D6" w14:textId="77777777" w:rsidR="00A554BF" w:rsidRDefault="00FD275C">
            <w:pPr>
              <w:pStyle w:val="TAL"/>
              <w:rPr>
                <w:lang w:eastAsia="en-GB"/>
              </w:rPr>
            </w:pPr>
            <w:r>
              <w:t>Compliance stated by manufacturer declaration</w:t>
            </w:r>
          </w:p>
        </w:tc>
        <w:tc>
          <w:tcPr>
            <w:tcW w:w="1134" w:type="dxa"/>
          </w:tcPr>
          <w:p w14:paraId="326619D7" w14:textId="77777777" w:rsidR="00A554BF" w:rsidRDefault="00FD275C">
            <w:pPr>
              <w:pStyle w:val="TAL"/>
            </w:pPr>
            <w:r>
              <w:rPr>
                <w:rFonts w:cs="Arial"/>
              </w:rPr>
              <w:t>Compliance stated by manufacturer declaration</w:t>
            </w:r>
          </w:p>
        </w:tc>
        <w:tc>
          <w:tcPr>
            <w:tcW w:w="1134" w:type="dxa"/>
          </w:tcPr>
          <w:p w14:paraId="326619D8" w14:textId="77777777" w:rsidR="00A554BF" w:rsidRDefault="00FD275C">
            <w:pPr>
              <w:pStyle w:val="TAL"/>
              <w:rPr>
                <w:lang w:eastAsia="en-GB"/>
              </w:rPr>
            </w:pPr>
            <w:r>
              <w:t>Compliance stated by manufacturer declaration</w:t>
            </w:r>
          </w:p>
        </w:tc>
        <w:tc>
          <w:tcPr>
            <w:tcW w:w="1184" w:type="dxa"/>
          </w:tcPr>
          <w:p w14:paraId="326619D9" w14:textId="77777777" w:rsidR="00A554BF" w:rsidRDefault="00FD275C">
            <w:pPr>
              <w:pStyle w:val="TAL"/>
              <w:rPr>
                <w:lang w:eastAsia="en-GB"/>
              </w:rPr>
            </w:pPr>
            <w:r>
              <w:t>Compliance stated by manufacturer declaration</w:t>
            </w:r>
          </w:p>
        </w:tc>
      </w:tr>
      <w:tr w:rsidR="00A554BF" w14:paraId="326619E4" w14:textId="77777777">
        <w:trPr>
          <w:jc w:val="center"/>
        </w:trPr>
        <w:tc>
          <w:tcPr>
            <w:tcW w:w="1301" w:type="dxa"/>
            <w:vAlign w:val="center"/>
          </w:tcPr>
          <w:p w14:paraId="326619DB" w14:textId="77777777" w:rsidR="00A554BF" w:rsidRDefault="00FD275C">
            <w:pPr>
              <w:pStyle w:val="TAL"/>
              <w:ind w:left="14"/>
              <w:rPr>
                <w:rFonts w:cs="Arial"/>
                <w:b/>
              </w:rPr>
            </w:pPr>
            <w:r>
              <w:rPr>
                <w:rFonts w:cs="Arial"/>
                <w:b/>
              </w:rPr>
              <w:t>6.6.3 Occupied bandwidth</w:t>
            </w:r>
          </w:p>
        </w:tc>
        <w:tc>
          <w:tcPr>
            <w:tcW w:w="1047" w:type="dxa"/>
          </w:tcPr>
          <w:p w14:paraId="326619DC" w14:textId="77777777" w:rsidR="00A554BF" w:rsidRDefault="00FD275C">
            <w:pPr>
              <w:pStyle w:val="TAL"/>
              <w:rPr>
                <w:sz w:val="16"/>
                <w:szCs w:val="16"/>
              </w:rPr>
            </w:pPr>
            <w:r>
              <w:rPr>
                <w:sz w:val="16"/>
                <w:szCs w:val="16"/>
              </w:rPr>
              <w:t>-</w:t>
            </w:r>
          </w:p>
        </w:tc>
        <w:tc>
          <w:tcPr>
            <w:tcW w:w="974" w:type="dxa"/>
          </w:tcPr>
          <w:p w14:paraId="326619DD" w14:textId="77777777" w:rsidR="00A554BF" w:rsidRDefault="00FD275C">
            <w:pPr>
              <w:pStyle w:val="TAL"/>
              <w:rPr>
                <w:sz w:val="16"/>
                <w:szCs w:val="16"/>
              </w:rPr>
            </w:pPr>
            <w:r>
              <w:rPr>
                <w:sz w:val="16"/>
                <w:szCs w:val="16"/>
              </w:rPr>
              <w:t xml:space="preserve">- </w:t>
            </w:r>
          </w:p>
        </w:tc>
        <w:tc>
          <w:tcPr>
            <w:tcW w:w="999" w:type="dxa"/>
          </w:tcPr>
          <w:p w14:paraId="326619DE" w14:textId="77777777" w:rsidR="00A554BF" w:rsidRDefault="00FD275C">
            <w:pPr>
              <w:pStyle w:val="TAL"/>
              <w:rPr>
                <w:sz w:val="16"/>
                <w:szCs w:val="16"/>
              </w:rPr>
            </w:pPr>
            <w:r>
              <w:rPr>
                <w:sz w:val="16"/>
                <w:szCs w:val="16"/>
              </w:rPr>
              <w:t>-</w:t>
            </w:r>
          </w:p>
        </w:tc>
        <w:tc>
          <w:tcPr>
            <w:tcW w:w="928" w:type="dxa"/>
          </w:tcPr>
          <w:p w14:paraId="326619DF" w14:textId="77777777" w:rsidR="00A554BF" w:rsidRDefault="00FD275C">
            <w:pPr>
              <w:pStyle w:val="TAL"/>
              <w:rPr>
                <w:sz w:val="16"/>
                <w:szCs w:val="16"/>
              </w:rPr>
            </w:pPr>
            <w:r>
              <w:rPr>
                <w:sz w:val="16"/>
                <w:szCs w:val="16"/>
              </w:rPr>
              <w:t xml:space="preserve">- </w:t>
            </w:r>
          </w:p>
        </w:tc>
        <w:tc>
          <w:tcPr>
            <w:tcW w:w="928" w:type="dxa"/>
          </w:tcPr>
          <w:p w14:paraId="326619E0" w14:textId="77777777" w:rsidR="00A554BF" w:rsidRDefault="00FD275C">
            <w:pPr>
              <w:pStyle w:val="TAL"/>
              <w:rPr>
                <w:sz w:val="16"/>
                <w:szCs w:val="16"/>
              </w:rPr>
            </w:pPr>
            <w:r>
              <w:rPr>
                <w:sz w:val="16"/>
                <w:szCs w:val="16"/>
              </w:rPr>
              <w:t>-</w:t>
            </w:r>
          </w:p>
        </w:tc>
        <w:tc>
          <w:tcPr>
            <w:tcW w:w="1134" w:type="dxa"/>
          </w:tcPr>
          <w:p w14:paraId="326619E1" w14:textId="77777777" w:rsidR="00A554BF" w:rsidRDefault="00FD275C">
            <w:pPr>
              <w:pStyle w:val="TAL"/>
              <w:rPr>
                <w:sz w:val="16"/>
                <w:szCs w:val="16"/>
              </w:rPr>
            </w:pPr>
            <w:r>
              <w:rPr>
                <w:rFonts w:cs="Arial"/>
                <w:sz w:val="16"/>
                <w:szCs w:val="16"/>
              </w:rPr>
              <w:t>-</w:t>
            </w:r>
          </w:p>
        </w:tc>
        <w:tc>
          <w:tcPr>
            <w:tcW w:w="1134" w:type="dxa"/>
          </w:tcPr>
          <w:p w14:paraId="326619E2" w14:textId="77777777" w:rsidR="00A554BF" w:rsidRDefault="00FD275C">
            <w:pPr>
              <w:pStyle w:val="TAL"/>
              <w:rPr>
                <w:sz w:val="16"/>
                <w:szCs w:val="16"/>
              </w:rPr>
            </w:pPr>
            <w:r>
              <w:rPr>
                <w:sz w:val="16"/>
                <w:szCs w:val="16"/>
              </w:rPr>
              <w:t>-</w:t>
            </w:r>
          </w:p>
        </w:tc>
        <w:tc>
          <w:tcPr>
            <w:tcW w:w="1184" w:type="dxa"/>
          </w:tcPr>
          <w:p w14:paraId="326619E3" w14:textId="77777777" w:rsidR="00A554BF" w:rsidRDefault="00FD275C">
            <w:pPr>
              <w:pStyle w:val="TAL"/>
              <w:rPr>
                <w:sz w:val="16"/>
                <w:szCs w:val="16"/>
              </w:rPr>
            </w:pPr>
            <w:r>
              <w:rPr>
                <w:sz w:val="16"/>
                <w:szCs w:val="16"/>
              </w:rPr>
              <w:t>-</w:t>
            </w:r>
          </w:p>
        </w:tc>
      </w:tr>
      <w:tr w:rsidR="00A554BF" w14:paraId="326619EE" w14:textId="77777777">
        <w:trPr>
          <w:jc w:val="center"/>
        </w:trPr>
        <w:tc>
          <w:tcPr>
            <w:tcW w:w="1301" w:type="dxa"/>
            <w:vAlign w:val="center"/>
          </w:tcPr>
          <w:p w14:paraId="326619E5" w14:textId="77777777" w:rsidR="00A554BF" w:rsidRDefault="00FD275C">
            <w:pPr>
              <w:pStyle w:val="TAL"/>
              <w:ind w:left="14"/>
              <w:rPr>
                <w:rFonts w:cs="Arial"/>
              </w:rPr>
            </w:pPr>
            <w:r>
              <w:rPr>
                <w:rFonts w:cs="Arial"/>
              </w:rPr>
              <w:t>Minimum requirement</w:t>
            </w:r>
          </w:p>
        </w:tc>
        <w:tc>
          <w:tcPr>
            <w:tcW w:w="1047" w:type="dxa"/>
          </w:tcPr>
          <w:p w14:paraId="326619E6" w14:textId="77777777" w:rsidR="00A554BF" w:rsidRDefault="00FD275C">
            <w:pPr>
              <w:pStyle w:val="TAL"/>
            </w:pPr>
            <w:r>
              <w:t>(TS 36.141)</w:t>
            </w:r>
          </w:p>
        </w:tc>
        <w:tc>
          <w:tcPr>
            <w:tcW w:w="974" w:type="dxa"/>
          </w:tcPr>
          <w:p w14:paraId="326619E7" w14:textId="77777777" w:rsidR="00A554BF" w:rsidRDefault="00FD275C">
            <w:pPr>
              <w:pStyle w:val="TAL"/>
            </w:pPr>
            <w:r>
              <w:t>(TS 25.141) (TS 36.141)</w:t>
            </w:r>
          </w:p>
        </w:tc>
        <w:tc>
          <w:tcPr>
            <w:tcW w:w="999" w:type="dxa"/>
          </w:tcPr>
          <w:p w14:paraId="326619E8" w14:textId="77777777" w:rsidR="00A554BF" w:rsidRDefault="00FD275C">
            <w:pPr>
              <w:pStyle w:val="TAL"/>
            </w:pPr>
            <w:r>
              <w:t>(TS 25.141) (TS 36.141)</w:t>
            </w:r>
          </w:p>
        </w:tc>
        <w:tc>
          <w:tcPr>
            <w:tcW w:w="928" w:type="dxa"/>
          </w:tcPr>
          <w:p w14:paraId="326619E9" w14:textId="77777777" w:rsidR="00A554BF" w:rsidRDefault="00FD275C">
            <w:pPr>
              <w:pStyle w:val="TAL"/>
            </w:pPr>
            <w:r>
              <w:t>(TS 36.141)</w:t>
            </w:r>
          </w:p>
        </w:tc>
        <w:tc>
          <w:tcPr>
            <w:tcW w:w="928" w:type="dxa"/>
          </w:tcPr>
          <w:p w14:paraId="326619EA" w14:textId="77777777" w:rsidR="00A554BF" w:rsidRDefault="00FD275C">
            <w:pPr>
              <w:pStyle w:val="TAL"/>
              <w:rPr>
                <w:lang w:eastAsia="en-GB"/>
              </w:rPr>
            </w:pPr>
            <w:r>
              <w:t>(TS 36.141)</w:t>
            </w:r>
          </w:p>
        </w:tc>
        <w:tc>
          <w:tcPr>
            <w:tcW w:w="1134" w:type="dxa"/>
          </w:tcPr>
          <w:p w14:paraId="326619EB" w14:textId="77777777" w:rsidR="00A554BF" w:rsidRDefault="00FD275C">
            <w:pPr>
              <w:pStyle w:val="TAL"/>
            </w:pPr>
            <w:r>
              <w:rPr>
                <w:rFonts w:cs="Arial"/>
              </w:rPr>
              <w:t>(TS 36.141)</w:t>
            </w:r>
          </w:p>
        </w:tc>
        <w:tc>
          <w:tcPr>
            <w:tcW w:w="1134" w:type="dxa"/>
          </w:tcPr>
          <w:p w14:paraId="326619EC" w14:textId="77777777" w:rsidR="00A554BF" w:rsidRDefault="00FD275C">
            <w:pPr>
              <w:pStyle w:val="TAL"/>
              <w:rPr>
                <w:lang w:eastAsia="en-GB"/>
              </w:rPr>
            </w:pPr>
            <w:r>
              <w:t>(TS 25.141) (TS 36.141)</w:t>
            </w:r>
          </w:p>
        </w:tc>
        <w:tc>
          <w:tcPr>
            <w:tcW w:w="1184" w:type="dxa"/>
          </w:tcPr>
          <w:p w14:paraId="326619ED" w14:textId="77777777" w:rsidR="00A554BF" w:rsidRDefault="00FD275C">
            <w:pPr>
              <w:pStyle w:val="TAL"/>
              <w:rPr>
                <w:lang w:eastAsia="en-GB"/>
              </w:rPr>
            </w:pPr>
            <w:r>
              <w:t>(TS 36.141)</w:t>
            </w:r>
          </w:p>
        </w:tc>
      </w:tr>
      <w:tr w:rsidR="00A554BF" w14:paraId="326619F8" w14:textId="77777777">
        <w:trPr>
          <w:jc w:val="center"/>
        </w:trPr>
        <w:tc>
          <w:tcPr>
            <w:tcW w:w="1301" w:type="dxa"/>
            <w:vAlign w:val="center"/>
          </w:tcPr>
          <w:p w14:paraId="326619EF" w14:textId="77777777" w:rsidR="00A554BF" w:rsidRDefault="00FD275C">
            <w:pPr>
              <w:pStyle w:val="TAL"/>
              <w:ind w:left="14"/>
              <w:rPr>
                <w:rFonts w:cs="Arial"/>
                <w:b/>
              </w:rPr>
            </w:pPr>
            <w:r>
              <w:rPr>
                <w:rFonts w:cs="Arial"/>
                <w:b/>
              </w:rPr>
              <w:t>6.6.4 Adjacent Channel Leakage Power Ratio (ACLR)</w:t>
            </w:r>
          </w:p>
        </w:tc>
        <w:tc>
          <w:tcPr>
            <w:tcW w:w="1047" w:type="dxa"/>
          </w:tcPr>
          <w:p w14:paraId="326619F0" w14:textId="77777777" w:rsidR="00A554BF" w:rsidRDefault="00FD275C">
            <w:pPr>
              <w:pStyle w:val="TAL"/>
            </w:pPr>
            <w:r>
              <w:t>-</w:t>
            </w:r>
          </w:p>
        </w:tc>
        <w:tc>
          <w:tcPr>
            <w:tcW w:w="974" w:type="dxa"/>
          </w:tcPr>
          <w:p w14:paraId="326619F1" w14:textId="77777777" w:rsidR="00A554BF" w:rsidRDefault="00FD275C">
            <w:pPr>
              <w:pStyle w:val="TAL"/>
            </w:pPr>
            <w:r>
              <w:t xml:space="preserve">- </w:t>
            </w:r>
          </w:p>
        </w:tc>
        <w:tc>
          <w:tcPr>
            <w:tcW w:w="999" w:type="dxa"/>
          </w:tcPr>
          <w:p w14:paraId="326619F2" w14:textId="77777777" w:rsidR="00A554BF" w:rsidRDefault="00FD275C">
            <w:pPr>
              <w:pStyle w:val="TAL"/>
            </w:pPr>
            <w:r>
              <w:t>-</w:t>
            </w:r>
          </w:p>
        </w:tc>
        <w:tc>
          <w:tcPr>
            <w:tcW w:w="928" w:type="dxa"/>
          </w:tcPr>
          <w:p w14:paraId="326619F3" w14:textId="77777777" w:rsidR="00A554BF" w:rsidRDefault="00FD275C">
            <w:pPr>
              <w:pStyle w:val="TAL"/>
            </w:pPr>
            <w:r>
              <w:t xml:space="preserve">- </w:t>
            </w:r>
          </w:p>
        </w:tc>
        <w:tc>
          <w:tcPr>
            <w:tcW w:w="928" w:type="dxa"/>
          </w:tcPr>
          <w:p w14:paraId="326619F4" w14:textId="77777777" w:rsidR="00A554BF" w:rsidRDefault="00FD275C">
            <w:pPr>
              <w:pStyle w:val="TAL"/>
            </w:pPr>
            <w:r>
              <w:t>-</w:t>
            </w:r>
          </w:p>
        </w:tc>
        <w:tc>
          <w:tcPr>
            <w:tcW w:w="1134" w:type="dxa"/>
          </w:tcPr>
          <w:p w14:paraId="326619F5" w14:textId="77777777" w:rsidR="00A554BF" w:rsidRDefault="00FD275C">
            <w:pPr>
              <w:pStyle w:val="TAL"/>
            </w:pPr>
            <w:r>
              <w:rPr>
                <w:rFonts w:cs="Arial"/>
              </w:rPr>
              <w:t>-</w:t>
            </w:r>
          </w:p>
        </w:tc>
        <w:tc>
          <w:tcPr>
            <w:tcW w:w="1134" w:type="dxa"/>
          </w:tcPr>
          <w:p w14:paraId="326619F6" w14:textId="77777777" w:rsidR="00A554BF" w:rsidRDefault="00FD275C">
            <w:pPr>
              <w:pStyle w:val="TAL"/>
            </w:pPr>
            <w:r>
              <w:t>-</w:t>
            </w:r>
          </w:p>
        </w:tc>
        <w:tc>
          <w:tcPr>
            <w:tcW w:w="1184" w:type="dxa"/>
          </w:tcPr>
          <w:p w14:paraId="326619F7" w14:textId="77777777" w:rsidR="00A554BF" w:rsidRDefault="00FD275C">
            <w:pPr>
              <w:pStyle w:val="TAL"/>
            </w:pPr>
            <w:r>
              <w:t>-</w:t>
            </w:r>
          </w:p>
        </w:tc>
      </w:tr>
      <w:tr w:rsidR="00A554BF" w14:paraId="32661A02" w14:textId="77777777">
        <w:trPr>
          <w:trHeight w:val="219"/>
          <w:jc w:val="center"/>
        </w:trPr>
        <w:tc>
          <w:tcPr>
            <w:tcW w:w="1301" w:type="dxa"/>
          </w:tcPr>
          <w:p w14:paraId="326619F9" w14:textId="77777777" w:rsidR="00A554BF" w:rsidRDefault="00FD275C">
            <w:pPr>
              <w:pStyle w:val="TAL"/>
              <w:rPr>
                <w:rFonts w:cs="Arial"/>
              </w:rPr>
            </w:pPr>
            <w:r>
              <w:rPr>
                <w:rFonts w:cs="Arial"/>
              </w:rPr>
              <w:t>E- UTRA</w:t>
            </w:r>
          </w:p>
        </w:tc>
        <w:tc>
          <w:tcPr>
            <w:tcW w:w="1047" w:type="dxa"/>
          </w:tcPr>
          <w:p w14:paraId="326619FA" w14:textId="77777777" w:rsidR="00A554BF" w:rsidRDefault="00FD275C">
            <w:pPr>
              <w:pStyle w:val="TAL"/>
            </w:pPr>
            <w:r>
              <w:t>N/A</w:t>
            </w:r>
          </w:p>
        </w:tc>
        <w:tc>
          <w:tcPr>
            <w:tcW w:w="974" w:type="dxa"/>
          </w:tcPr>
          <w:p w14:paraId="326619FB" w14:textId="77777777" w:rsidR="00A554BF" w:rsidRDefault="00FD275C">
            <w:pPr>
              <w:pStyle w:val="TAL"/>
            </w:pPr>
            <w:r>
              <w:t>N/A</w:t>
            </w:r>
          </w:p>
        </w:tc>
        <w:tc>
          <w:tcPr>
            <w:tcW w:w="999" w:type="dxa"/>
          </w:tcPr>
          <w:p w14:paraId="326619FC" w14:textId="77777777" w:rsidR="00A554BF" w:rsidRDefault="00FD275C">
            <w:pPr>
              <w:pStyle w:val="TAL"/>
            </w:pPr>
            <w:r>
              <w:t>N/A</w:t>
            </w:r>
          </w:p>
        </w:tc>
        <w:tc>
          <w:tcPr>
            <w:tcW w:w="928" w:type="dxa"/>
          </w:tcPr>
          <w:p w14:paraId="326619FD" w14:textId="77777777" w:rsidR="00A554BF" w:rsidRDefault="00FD275C">
            <w:pPr>
              <w:pStyle w:val="TAL"/>
            </w:pPr>
            <w:r>
              <w:t>TC11</w:t>
            </w:r>
          </w:p>
        </w:tc>
        <w:tc>
          <w:tcPr>
            <w:tcW w:w="928" w:type="dxa"/>
          </w:tcPr>
          <w:p w14:paraId="326619FE" w14:textId="77777777" w:rsidR="00A554BF" w:rsidRDefault="00FD275C">
            <w:pPr>
              <w:pStyle w:val="TAL"/>
              <w:rPr>
                <w:lang w:eastAsia="en-GB"/>
              </w:rPr>
            </w:pPr>
            <w:r>
              <w:rPr>
                <w:lang w:eastAsia="en-GB"/>
              </w:rPr>
              <w:t>TC11</w:t>
            </w:r>
          </w:p>
        </w:tc>
        <w:tc>
          <w:tcPr>
            <w:tcW w:w="1134" w:type="dxa"/>
          </w:tcPr>
          <w:p w14:paraId="326619FF" w14:textId="77777777" w:rsidR="00A554BF" w:rsidRDefault="00FD275C">
            <w:pPr>
              <w:pStyle w:val="TAL"/>
            </w:pPr>
            <w:r>
              <w:rPr>
                <w:lang w:eastAsia="en-GB"/>
              </w:rPr>
              <w:t>TC11</w:t>
            </w:r>
          </w:p>
        </w:tc>
        <w:tc>
          <w:tcPr>
            <w:tcW w:w="1134" w:type="dxa"/>
          </w:tcPr>
          <w:p w14:paraId="32661A00" w14:textId="77777777" w:rsidR="00A554BF" w:rsidRDefault="00FD275C">
            <w:pPr>
              <w:pStyle w:val="TAL"/>
              <w:rPr>
                <w:lang w:eastAsia="en-GB"/>
              </w:rPr>
            </w:pPr>
            <w:r>
              <w:t>N/A</w:t>
            </w:r>
          </w:p>
        </w:tc>
        <w:tc>
          <w:tcPr>
            <w:tcW w:w="1184" w:type="dxa"/>
          </w:tcPr>
          <w:p w14:paraId="32661A01" w14:textId="77777777" w:rsidR="00A554BF" w:rsidRDefault="00FD275C">
            <w:pPr>
              <w:pStyle w:val="TAL"/>
              <w:rPr>
                <w:lang w:eastAsia="en-GB"/>
              </w:rPr>
            </w:pPr>
            <w:r>
              <w:rPr>
                <w:lang w:eastAsia="en-GB"/>
              </w:rPr>
              <w:t>TC13</w:t>
            </w:r>
          </w:p>
        </w:tc>
      </w:tr>
      <w:tr w:rsidR="00A554BF" w14:paraId="32661A0C" w14:textId="77777777">
        <w:trPr>
          <w:trHeight w:val="137"/>
          <w:jc w:val="center"/>
        </w:trPr>
        <w:tc>
          <w:tcPr>
            <w:tcW w:w="1301" w:type="dxa"/>
            <w:vAlign w:val="center"/>
          </w:tcPr>
          <w:p w14:paraId="32661A03" w14:textId="77777777" w:rsidR="00A554BF" w:rsidRDefault="00FD275C">
            <w:pPr>
              <w:pStyle w:val="TAL"/>
              <w:rPr>
                <w:rFonts w:cs="Arial"/>
              </w:rPr>
            </w:pPr>
            <w:r>
              <w:rPr>
                <w:rFonts w:cs="Arial"/>
              </w:rPr>
              <w:t>UTRA FDD</w:t>
            </w:r>
          </w:p>
        </w:tc>
        <w:tc>
          <w:tcPr>
            <w:tcW w:w="1047" w:type="dxa"/>
          </w:tcPr>
          <w:p w14:paraId="32661A04" w14:textId="77777777" w:rsidR="00A554BF" w:rsidRDefault="00FD275C">
            <w:pPr>
              <w:pStyle w:val="TAL"/>
            </w:pPr>
            <w:r>
              <w:t>N/A</w:t>
            </w:r>
          </w:p>
        </w:tc>
        <w:tc>
          <w:tcPr>
            <w:tcW w:w="974" w:type="dxa"/>
          </w:tcPr>
          <w:p w14:paraId="32661A05" w14:textId="77777777" w:rsidR="00A554BF" w:rsidRDefault="00FD275C">
            <w:pPr>
              <w:pStyle w:val="TAL"/>
            </w:pPr>
            <w:r>
              <w:t>TC10</w:t>
            </w:r>
          </w:p>
        </w:tc>
        <w:tc>
          <w:tcPr>
            <w:tcW w:w="999" w:type="dxa"/>
          </w:tcPr>
          <w:p w14:paraId="32661A06" w14:textId="77777777" w:rsidR="00A554BF" w:rsidRDefault="00FD275C">
            <w:pPr>
              <w:pStyle w:val="TAL"/>
            </w:pPr>
            <w:r>
              <w:t>TC10</w:t>
            </w:r>
          </w:p>
        </w:tc>
        <w:tc>
          <w:tcPr>
            <w:tcW w:w="928" w:type="dxa"/>
          </w:tcPr>
          <w:p w14:paraId="32661A07" w14:textId="77777777" w:rsidR="00A554BF" w:rsidRDefault="00FD275C">
            <w:pPr>
              <w:pStyle w:val="TAL"/>
            </w:pPr>
            <w:r>
              <w:t>N/A</w:t>
            </w:r>
          </w:p>
        </w:tc>
        <w:tc>
          <w:tcPr>
            <w:tcW w:w="928" w:type="dxa"/>
          </w:tcPr>
          <w:p w14:paraId="32661A08" w14:textId="77777777" w:rsidR="00A554BF" w:rsidRDefault="00FD275C">
            <w:pPr>
              <w:pStyle w:val="TAL"/>
              <w:rPr>
                <w:lang w:eastAsia="en-GB"/>
              </w:rPr>
            </w:pPr>
            <w:r>
              <w:t>N/A</w:t>
            </w:r>
          </w:p>
        </w:tc>
        <w:tc>
          <w:tcPr>
            <w:tcW w:w="1134" w:type="dxa"/>
          </w:tcPr>
          <w:p w14:paraId="32661A09" w14:textId="77777777" w:rsidR="00A554BF" w:rsidRDefault="00FD275C">
            <w:pPr>
              <w:pStyle w:val="TAL"/>
              <w:rPr>
                <w:lang w:eastAsia="en-GB"/>
              </w:rPr>
            </w:pPr>
            <w:r>
              <w:rPr>
                <w:rFonts w:cs="Arial"/>
              </w:rPr>
              <w:t>N/A</w:t>
            </w:r>
          </w:p>
        </w:tc>
        <w:tc>
          <w:tcPr>
            <w:tcW w:w="1134" w:type="dxa"/>
          </w:tcPr>
          <w:p w14:paraId="32661A0A" w14:textId="77777777" w:rsidR="00A554BF" w:rsidRDefault="00FD275C">
            <w:pPr>
              <w:pStyle w:val="TAL"/>
              <w:rPr>
                <w:lang w:eastAsia="en-GB"/>
              </w:rPr>
            </w:pPr>
            <w:r>
              <w:rPr>
                <w:lang w:eastAsia="en-GB"/>
              </w:rPr>
              <w:t>TC12</w:t>
            </w:r>
          </w:p>
        </w:tc>
        <w:tc>
          <w:tcPr>
            <w:tcW w:w="1184" w:type="dxa"/>
          </w:tcPr>
          <w:p w14:paraId="32661A0B" w14:textId="77777777" w:rsidR="00A554BF" w:rsidRDefault="00FD275C">
            <w:pPr>
              <w:pStyle w:val="TAL"/>
              <w:rPr>
                <w:lang w:eastAsia="en-GB"/>
              </w:rPr>
            </w:pPr>
            <w:r>
              <w:t>N/A</w:t>
            </w:r>
          </w:p>
        </w:tc>
      </w:tr>
      <w:tr w:rsidR="00A554BF" w14:paraId="32661A16" w14:textId="77777777">
        <w:trPr>
          <w:trHeight w:val="197"/>
          <w:jc w:val="center"/>
        </w:trPr>
        <w:tc>
          <w:tcPr>
            <w:tcW w:w="1301" w:type="dxa"/>
            <w:vAlign w:val="center"/>
          </w:tcPr>
          <w:p w14:paraId="32661A0D" w14:textId="77777777" w:rsidR="00A554BF" w:rsidRDefault="00FD275C">
            <w:pPr>
              <w:pStyle w:val="TAL"/>
              <w:rPr>
                <w:rFonts w:cs="Arial"/>
              </w:rPr>
            </w:pPr>
            <w:r>
              <w:rPr>
                <w:rFonts w:cs="Arial"/>
              </w:rPr>
              <w:t>UTRA TDD</w:t>
            </w:r>
          </w:p>
        </w:tc>
        <w:tc>
          <w:tcPr>
            <w:tcW w:w="1047" w:type="dxa"/>
          </w:tcPr>
          <w:p w14:paraId="32661A0E" w14:textId="77777777" w:rsidR="00A554BF" w:rsidRDefault="00FD275C">
            <w:pPr>
              <w:pStyle w:val="TAL"/>
            </w:pPr>
            <w:r>
              <w:t>N/A</w:t>
            </w:r>
          </w:p>
        </w:tc>
        <w:tc>
          <w:tcPr>
            <w:tcW w:w="974" w:type="dxa"/>
          </w:tcPr>
          <w:p w14:paraId="32661A0F" w14:textId="77777777" w:rsidR="00A554BF" w:rsidRDefault="00FD275C">
            <w:pPr>
              <w:pStyle w:val="TAL"/>
            </w:pPr>
            <w:r>
              <w:t>N/A</w:t>
            </w:r>
          </w:p>
        </w:tc>
        <w:tc>
          <w:tcPr>
            <w:tcW w:w="999" w:type="dxa"/>
          </w:tcPr>
          <w:p w14:paraId="32661A10" w14:textId="77777777" w:rsidR="00A554BF" w:rsidRDefault="00FD275C">
            <w:pPr>
              <w:pStyle w:val="TAL"/>
            </w:pPr>
            <w:r>
              <w:t>N/A</w:t>
            </w:r>
          </w:p>
        </w:tc>
        <w:tc>
          <w:tcPr>
            <w:tcW w:w="928" w:type="dxa"/>
          </w:tcPr>
          <w:p w14:paraId="32661A11" w14:textId="77777777" w:rsidR="00A554BF" w:rsidRDefault="00FD275C">
            <w:pPr>
              <w:pStyle w:val="TAL"/>
            </w:pPr>
            <w:r>
              <w:t>N/A</w:t>
            </w:r>
          </w:p>
        </w:tc>
        <w:tc>
          <w:tcPr>
            <w:tcW w:w="928" w:type="dxa"/>
          </w:tcPr>
          <w:p w14:paraId="32661A12" w14:textId="77777777" w:rsidR="00A554BF" w:rsidRDefault="00FD275C">
            <w:pPr>
              <w:pStyle w:val="TAL"/>
              <w:rPr>
                <w:lang w:eastAsia="en-GB"/>
              </w:rPr>
            </w:pPr>
            <w:r>
              <w:t>N/A</w:t>
            </w:r>
          </w:p>
        </w:tc>
        <w:tc>
          <w:tcPr>
            <w:tcW w:w="1134" w:type="dxa"/>
          </w:tcPr>
          <w:p w14:paraId="32661A13" w14:textId="77777777" w:rsidR="00A554BF" w:rsidRDefault="00FD275C">
            <w:pPr>
              <w:pStyle w:val="TAL"/>
            </w:pPr>
            <w:r>
              <w:rPr>
                <w:rFonts w:cs="Arial"/>
              </w:rPr>
              <w:t>N/A</w:t>
            </w:r>
          </w:p>
        </w:tc>
        <w:tc>
          <w:tcPr>
            <w:tcW w:w="1134" w:type="dxa"/>
          </w:tcPr>
          <w:p w14:paraId="32661A14" w14:textId="77777777" w:rsidR="00A554BF" w:rsidRDefault="00FD275C">
            <w:pPr>
              <w:pStyle w:val="TAL"/>
              <w:rPr>
                <w:lang w:eastAsia="en-GB"/>
              </w:rPr>
            </w:pPr>
            <w:r>
              <w:t>N/A</w:t>
            </w:r>
          </w:p>
        </w:tc>
        <w:tc>
          <w:tcPr>
            <w:tcW w:w="1184" w:type="dxa"/>
          </w:tcPr>
          <w:p w14:paraId="32661A15" w14:textId="77777777" w:rsidR="00A554BF" w:rsidRDefault="00FD275C">
            <w:pPr>
              <w:pStyle w:val="TAL"/>
              <w:rPr>
                <w:lang w:eastAsia="en-GB"/>
              </w:rPr>
            </w:pPr>
            <w:r>
              <w:t>N/A</w:t>
            </w:r>
          </w:p>
        </w:tc>
      </w:tr>
      <w:tr w:rsidR="00A554BF" w14:paraId="32661A20" w14:textId="77777777">
        <w:trPr>
          <w:trHeight w:val="197"/>
          <w:jc w:val="center"/>
        </w:trPr>
        <w:tc>
          <w:tcPr>
            <w:tcW w:w="1301" w:type="dxa"/>
            <w:vAlign w:val="center"/>
          </w:tcPr>
          <w:p w14:paraId="32661A17" w14:textId="77777777" w:rsidR="00A554BF" w:rsidRDefault="00FD275C">
            <w:pPr>
              <w:pStyle w:val="TAL"/>
              <w:rPr>
                <w:rFonts w:cs="Arial"/>
              </w:rPr>
            </w:pPr>
            <w:r>
              <w:rPr>
                <w:rFonts w:cs="Arial"/>
              </w:rPr>
              <w:t>NB-IoT</w:t>
            </w:r>
          </w:p>
        </w:tc>
        <w:tc>
          <w:tcPr>
            <w:tcW w:w="1047" w:type="dxa"/>
          </w:tcPr>
          <w:p w14:paraId="32661A18" w14:textId="77777777" w:rsidR="00A554BF" w:rsidRDefault="00FD275C">
            <w:pPr>
              <w:pStyle w:val="TAL"/>
            </w:pPr>
            <w:r>
              <w:t>TC9</w:t>
            </w:r>
          </w:p>
        </w:tc>
        <w:tc>
          <w:tcPr>
            <w:tcW w:w="974" w:type="dxa"/>
          </w:tcPr>
          <w:p w14:paraId="32661A19" w14:textId="77777777" w:rsidR="00A554BF" w:rsidRDefault="00FD275C">
            <w:pPr>
              <w:pStyle w:val="TAL"/>
            </w:pPr>
            <w:r>
              <w:t>TC10</w:t>
            </w:r>
          </w:p>
        </w:tc>
        <w:tc>
          <w:tcPr>
            <w:tcW w:w="999" w:type="dxa"/>
          </w:tcPr>
          <w:p w14:paraId="32661A1A" w14:textId="77777777" w:rsidR="00A554BF" w:rsidRDefault="00FD275C">
            <w:pPr>
              <w:pStyle w:val="TAL"/>
            </w:pPr>
            <w:r>
              <w:t>TC10</w:t>
            </w:r>
          </w:p>
        </w:tc>
        <w:tc>
          <w:tcPr>
            <w:tcW w:w="928" w:type="dxa"/>
          </w:tcPr>
          <w:p w14:paraId="32661A1B" w14:textId="77777777" w:rsidR="00A554BF" w:rsidRDefault="00FD275C">
            <w:pPr>
              <w:pStyle w:val="TAL"/>
            </w:pPr>
            <w:r>
              <w:t>TC11</w:t>
            </w:r>
          </w:p>
        </w:tc>
        <w:tc>
          <w:tcPr>
            <w:tcW w:w="928" w:type="dxa"/>
          </w:tcPr>
          <w:p w14:paraId="32661A1C" w14:textId="77777777" w:rsidR="00A554BF" w:rsidRDefault="00FD275C">
            <w:pPr>
              <w:pStyle w:val="TAL"/>
            </w:pPr>
            <w:r>
              <w:rPr>
                <w:lang w:eastAsia="en-GB"/>
              </w:rPr>
              <w:t>TC11</w:t>
            </w:r>
          </w:p>
        </w:tc>
        <w:tc>
          <w:tcPr>
            <w:tcW w:w="1134" w:type="dxa"/>
          </w:tcPr>
          <w:p w14:paraId="32661A1D" w14:textId="77777777" w:rsidR="00A554BF" w:rsidRDefault="00FD275C">
            <w:pPr>
              <w:pStyle w:val="TAL"/>
              <w:rPr>
                <w:lang w:eastAsia="en-GB"/>
              </w:rPr>
            </w:pPr>
            <w:r>
              <w:rPr>
                <w:lang w:eastAsia="en-GB"/>
              </w:rPr>
              <w:t>TC11</w:t>
            </w:r>
          </w:p>
        </w:tc>
        <w:tc>
          <w:tcPr>
            <w:tcW w:w="1134" w:type="dxa"/>
          </w:tcPr>
          <w:p w14:paraId="32661A1E" w14:textId="77777777" w:rsidR="00A554BF" w:rsidRDefault="00FD275C">
            <w:pPr>
              <w:pStyle w:val="TAL"/>
            </w:pPr>
            <w:r>
              <w:rPr>
                <w:lang w:eastAsia="en-GB"/>
              </w:rPr>
              <w:t>TC12</w:t>
            </w:r>
          </w:p>
        </w:tc>
        <w:tc>
          <w:tcPr>
            <w:tcW w:w="1184" w:type="dxa"/>
          </w:tcPr>
          <w:p w14:paraId="32661A1F" w14:textId="77777777" w:rsidR="00A554BF" w:rsidRDefault="00FD275C">
            <w:pPr>
              <w:pStyle w:val="TAL"/>
            </w:pPr>
            <w:r>
              <w:rPr>
                <w:lang w:eastAsia="en-GB"/>
              </w:rPr>
              <w:t>TC13</w:t>
            </w:r>
          </w:p>
        </w:tc>
      </w:tr>
      <w:tr w:rsidR="00A554BF" w14:paraId="32661A2A" w14:textId="77777777">
        <w:trPr>
          <w:trHeight w:val="197"/>
          <w:jc w:val="center"/>
        </w:trPr>
        <w:tc>
          <w:tcPr>
            <w:tcW w:w="1301" w:type="dxa"/>
            <w:vAlign w:val="center"/>
          </w:tcPr>
          <w:p w14:paraId="32661A21" w14:textId="77777777" w:rsidR="00A554BF" w:rsidRDefault="00FD275C">
            <w:pPr>
              <w:pStyle w:val="TAL"/>
              <w:rPr>
                <w:rFonts w:cs="Arial"/>
              </w:rPr>
            </w:pPr>
            <w:r>
              <w:rPr>
                <w:rFonts w:cs="Arial"/>
              </w:rPr>
              <w:t>Cumulative ACLR</w:t>
            </w:r>
          </w:p>
        </w:tc>
        <w:tc>
          <w:tcPr>
            <w:tcW w:w="1047" w:type="dxa"/>
          </w:tcPr>
          <w:p w14:paraId="32661A22" w14:textId="77777777" w:rsidR="00A554BF" w:rsidRDefault="00FD275C">
            <w:pPr>
              <w:pStyle w:val="TAL"/>
            </w:pPr>
            <w:r>
              <w:t>N/A</w:t>
            </w:r>
          </w:p>
        </w:tc>
        <w:tc>
          <w:tcPr>
            <w:tcW w:w="974" w:type="dxa"/>
          </w:tcPr>
          <w:p w14:paraId="32661A23" w14:textId="77777777" w:rsidR="00A554BF" w:rsidRDefault="00FD275C">
            <w:pPr>
              <w:pStyle w:val="TAL"/>
            </w:pPr>
            <w:r>
              <w:t>N/A</w:t>
            </w:r>
          </w:p>
        </w:tc>
        <w:tc>
          <w:tcPr>
            <w:tcW w:w="999" w:type="dxa"/>
          </w:tcPr>
          <w:p w14:paraId="32661A24" w14:textId="77777777" w:rsidR="00A554BF" w:rsidRDefault="00FD275C">
            <w:pPr>
              <w:pStyle w:val="TAL"/>
            </w:pPr>
            <w:r>
              <w:t>N/A</w:t>
            </w:r>
          </w:p>
        </w:tc>
        <w:tc>
          <w:tcPr>
            <w:tcW w:w="928" w:type="dxa"/>
          </w:tcPr>
          <w:p w14:paraId="32661A25" w14:textId="77777777" w:rsidR="00A554BF" w:rsidRDefault="00FD275C">
            <w:pPr>
              <w:pStyle w:val="TAL"/>
            </w:pPr>
            <w:r>
              <w:t>N/A</w:t>
            </w:r>
          </w:p>
        </w:tc>
        <w:tc>
          <w:tcPr>
            <w:tcW w:w="928" w:type="dxa"/>
          </w:tcPr>
          <w:p w14:paraId="32661A26" w14:textId="77777777" w:rsidR="00A554BF" w:rsidRDefault="00FD275C">
            <w:pPr>
              <w:pStyle w:val="TAL"/>
              <w:rPr>
                <w:lang w:eastAsia="en-GB"/>
              </w:rPr>
            </w:pPr>
            <w:r>
              <w:t>N/A</w:t>
            </w:r>
          </w:p>
        </w:tc>
        <w:tc>
          <w:tcPr>
            <w:tcW w:w="1134" w:type="dxa"/>
          </w:tcPr>
          <w:p w14:paraId="32661A27" w14:textId="77777777" w:rsidR="00A554BF" w:rsidRDefault="00FD275C">
            <w:pPr>
              <w:pStyle w:val="TAL"/>
            </w:pPr>
            <w:r>
              <w:rPr>
                <w:rFonts w:cs="Arial"/>
              </w:rPr>
              <w:t>N/A</w:t>
            </w:r>
          </w:p>
        </w:tc>
        <w:tc>
          <w:tcPr>
            <w:tcW w:w="1134" w:type="dxa"/>
          </w:tcPr>
          <w:p w14:paraId="32661A28" w14:textId="77777777" w:rsidR="00A554BF" w:rsidRDefault="00FD275C">
            <w:pPr>
              <w:pStyle w:val="TAL"/>
              <w:rPr>
                <w:lang w:eastAsia="en-GB"/>
              </w:rPr>
            </w:pPr>
            <w:r>
              <w:t>N/A</w:t>
            </w:r>
          </w:p>
        </w:tc>
        <w:tc>
          <w:tcPr>
            <w:tcW w:w="1184" w:type="dxa"/>
          </w:tcPr>
          <w:p w14:paraId="32661A29" w14:textId="77777777" w:rsidR="00A554BF" w:rsidRDefault="00FD275C">
            <w:pPr>
              <w:pStyle w:val="TAL"/>
              <w:rPr>
                <w:lang w:eastAsia="en-GB"/>
              </w:rPr>
            </w:pPr>
            <w:r>
              <w:t>N/A</w:t>
            </w:r>
          </w:p>
        </w:tc>
      </w:tr>
      <w:tr w:rsidR="00A554BF" w14:paraId="32661A34" w14:textId="77777777">
        <w:trPr>
          <w:jc w:val="center"/>
        </w:trPr>
        <w:tc>
          <w:tcPr>
            <w:tcW w:w="1301" w:type="dxa"/>
            <w:vAlign w:val="center"/>
          </w:tcPr>
          <w:p w14:paraId="32661A2B" w14:textId="77777777" w:rsidR="00A554BF" w:rsidRDefault="00FD275C">
            <w:pPr>
              <w:pStyle w:val="TAL"/>
              <w:ind w:left="14"/>
              <w:rPr>
                <w:rFonts w:cs="Arial"/>
                <w:b/>
              </w:rPr>
            </w:pPr>
            <w:r>
              <w:rPr>
                <w:rFonts w:cs="Arial"/>
                <w:b/>
              </w:rPr>
              <w:t>6.7 Transmitter intermodulation</w:t>
            </w:r>
          </w:p>
        </w:tc>
        <w:tc>
          <w:tcPr>
            <w:tcW w:w="1047" w:type="dxa"/>
          </w:tcPr>
          <w:p w14:paraId="32661A2C" w14:textId="77777777" w:rsidR="00A554BF" w:rsidRDefault="00A554BF">
            <w:pPr>
              <w:pStyle w:val="TAL"/>
              <w:rPr>
                <w:sz w:val="16"/>
                <w:szCs w:val="16"/>
              </w:rPr>
            </w:pPr>
          </w:p>
        </w:tc>
        <w:tc>
          <w:tcPr>
            <w:tcW w:w="974" w:type="dxa"/>
          </w:tcPr>
          <w:p w14:paraId="32661A2D" w14:textId="77777777" w:rsidR="00A554BF" w:rsidRDefault="00FD275C">
            <w:pPr>
              <w:pStyle w:val="TAL"/>
              <w:rPr>
                <w:sz w:val="16"/>
                <w:szCs w:val="16"/>
              </w:rPr>
            </w:pPr>
            <w:r>
              <w:rPr>
                <w:sz w:val="16"/>
                <w:szCs w:val="16"/>
              </w:rPr>
              <w:t xml:space="preserve">- </w:t>
            </w:r>
          </w:p>
        </w:tc>
        <w:tc>
          <w:tcPr>
            <w:tcW w:w="999" w:type="dxa"/>
          </w:tcPr>
          <w:p w14:paraId="32661A2E" w14:textId="77777777" w:rsidR="00A554BF" w:rsidRDefault="00A554BF">
            <w:pPr>
              <w:pStyle w:val="TAL"/>
              <w:rPr>
                <w:sz w:val="16"/>
                <w:szCs w:val="16"/>
              </w:rPr>
            </w:pPr>
          </w:p>
        </w:tc>
        <w:tc>
          <w:tcPr>
            <w:tcW w:w="928" w:type="dxa"/>
          </w:tcPr>
          <w:p w14:paraId="32661A2F" w14:textId="77777777" w:rsidR="00A554BF" w:rsidRDefault="00FD275C">
            <w:pPr>
              <w:pStyle w:val="TAL"/>
              <w:rPr>
                <w:sz w:val="16"/>
                <w:szCs w:val="16"/>
              </w:rPr>
            </w:pPr>
            <w:r>
              <w:rPr>
                <w:sz w:val="16"/>
                <w:szCs w:val="16"/>
              </w:rPr>
              <w:t xml:space="preserve">- </w:t>
            </w:r>
          </w:p>
        </w:tc>
        <w:tc>
          <w:tcPr>
            <w:tcW w:w="928" w:type="dxa"/>
          </w:tcPr>
          <w:p w14:paraId="32661A30" w14:textId="77777777" w:rsidR="00A554BF" w:rsidRDefault="00A554BF">
            <w:pPr>
              <w:pStyle w:val="TAL"/>
              <w:rPr>
                <w:sz w:val="16"/>
                <w:szCs w:val="16"/>
              </w:rPr>
            </w:pPr>
          </w:p>
        </w:tc>
        <w:tc>
          <w:tcPr>
            <w:tcW w:w="1134" w:type="dxa"/>
          </w:tcPr>
          <w:p w14:paraId="32661A31" w14:textId="77777777" w:rsidR="00A554BF" w:rsidRDefault="00A554BF">
            <w:pPr>
              <w:pStyle w:val="TAL"/>
              <w:rPr>
                <w:sz w:val="16"/>
                <w:szCs w:val="16"/>
              </w:rPr>
            </w:pPr>
          </w:p>
        </w:tc>
        <w:tc>
          <w:tcPr>
            <w:tcW w:w="1134" w:type="dxa"/>
          </w:tcPr>
          <w:p w14:paraId="32661A32" w14:textId="77777777" w:rsidR="00A554BF" w:rsidRDefault="00A554BF">
            <w:pPr>
              <w:pStyle w:val="TAL"/>
              <w:rPr>
                <w:sz w:val="16"/>
                <w:szCs w:val="16"/>
              </w:rPr>
            </w:pPr>
          </w:p>
        </w:tc>
        <w:tc>
          <w:tcPr>
            <w:tcW w:w="1184" w:type="dxa"/>
          </w:tcPr>
          <w:p w14:paraId="32661A33" w14:textId="77777777" w:rsidR="00A554BF" w:rsidRDefault="00A554BF">
            <w:pPr>
              <w:pStyle w:val="TAL"/>
              <w:rPr>
                <w:sz w:val="16"/>
                <w:szCs w:val="16"/>
              </w:rPr>
            </w:pPr>
          </w:p>
        </w:tc>
      </w:tr>
      <w:tr w:rsidR="00A554BF" w14:paraId="32661A3E" w14:textId="77777777">
        <w:trPr>
          <w:jc w:val="center"/>
        </w:trPr>
        <w:tc>
          <w:tcPr>
            <w:tcW w:w="1301" w:type="dxa"/>
          </w:tcPr>
          <w:p w14:paraId="32661A35" w14:textId="77777777" w:rsidR="00A554BF" w:rsidRDefault="00FD275C">
            <w:pPr>
              <w:pStyle w:val="TAL"/>
              <w:rPr>
                <w:rFonts w:cs="Arial"/>
              </w:rPr>
            </w:pPr>
            <w:r>
              <w:rPr>
                <w:rFonts w:cs="Arial"/>
              </w:rPr>
              <w:t>General requirement</w:t>
            </w:r>
          </w:p>
        </w:tc>
        <w:tc>
          <w:tcPr>
            <w:tcW w:w="1047" w:type="dxa"/>
          </w:tcPr>
          <w:p w14:paraId="32661A36" w14:textId="77777777" w:rsidR="00A554BF" w:rsidRDefault="00FD275C">
            <w:pPr>
              <w:pStyle w:val="TAL"/>
            </w:pPr>
            <w:r>
              <w:t>Same TC as used in 6.6</w:t>
            </w:r>
          </w:p>
        </w:tc>
        <w:tc>
          <w:tcPr>
            <w:tcW w:w="974" w:type="dxa"/>
          </w:tcPr>
          <w:p w14:paraId="32661A37" w14:textId="77777777" w:rsidR="00A554BF" w:rsidRDefault="00FD275C">
            <w:pPr>
              <w:pStyle w:val="TAL"/>
            </w:pPr>
            <w:r>
              <w:t>Same TC as used in 6.6</w:t>
            </w:r>
          </w:p>
        </w:tc>
        <w:tc>
          <w:tcPr>
            <w:tcW w:w="999" w:type="dxa"/>
          </w:tcPr>
          <w:p w14:paraId="32661A38" w14:textId="77777777" w:rsidR="00A554BF" w:rsidRDefault="00FD275C">
            <w:pPr>
              <w:pStyle w:val="TAL"/>
            </w:pPr>
            <w:r>
              <w:t>Same TC as used in 6.6</w:t>
            </w:r>
          </w:p>
        </w:tc>
        <w:tc>
          <w:tcPr>
            <w:tcW w:w="928" w:type="dxa"/>
          </w:tcPr>
          <w:p w14:paraId="32661A39" w14:textId="77777777" w:rsidR="00A554BF" w:rsidRDefault="00FD275C">
            <w:pPr>
              <w:pStyle w:val="TAL"/>
            </w:pPr>
            <w:r>
              <w:t>Same TC as used in 6.6</w:t>
            </w:r>
          </w:p>
        </w:tc>
        <w:tc>
          <w:tcPr>
            <w:tcW w:w="928" w:type="dxa"/>
          </w:tcPr>
          <w:p w14:paraId="32661A3A" w14:textId="77777777" w:rsidR="00A554BF" w:rsidRDefault="00FD275C">
            <w:pPr>
              <w:pStyle w:val="TAL"/>
              <w:rPr>
                <w:lang w:eastAsia="en-GB"/>
              </w:rPr>
            </w:pPr>
            <w:r>
              <w:t>Same TC as used in 6.6</w:t>
            </w:r>
          </w:p>
        </w:tc>
        <w:tc>
          <w:tcPr>
            <w:tcW w:w="1134" w:type="dxa"/>
          </w:tcPr>
          <w:p w14:paraId="32661A3B" w14:textId="77777777" w:rsidR="00A554BF" w:rsidRDefault="00FD275C">
            <w:pPr>
              <w:pStyle w:val="TAL"/>
            </w:pPr>
            <w:r>
              <w:rPr>
                <w:rFonts w:cs="Arial"/>
              </w:rPr>
              <w:t>Same TC as used in 6.6</w:t>
            </w:r>
          </w:p>
        </w:tc>
        <w:tc>
          <w:tcPr>
            <w:tcW w:w="1134" w:type="dxa"/>
          </w:tcPr>
          <w:p w14:paraId="32661A3C" w14:textId="77777777" w:rsidR="00A554BF" w:rsidRDefault="00FD275C">
            <w:pPr>
              <w:pStyle w:val="TAL"/>
              <w:rPr>
                <w:lang w:eastAsia="en-GB"/>
              </w:rPr>
            </w:pPr>
            <w:r>
              <w:t>Same TC as used in 6.6</w:t>
            </w:r>
          </w:p>
        </w:tc>
        <w:tc>
          <w:tcPr>
            <w:tcW w:w="1184" w:type="dxa"/>
          </w:tcPr>
          <w:p w14:paraId="32661A3D" w14:textId="77777777" w:rsidR="00A554BF" w:rsidRDefault="00FD275C">
            <w:pPr>
              <w:pStyle w:val="TAL"/>
              <w:rPr>
                <w:lang w:eastAsia="en-GB"/>
              </w:rPr>
            </w:pPr>
            <w:r>
              <w:t>Same TC as used in 6.6</w:t>
            </w:r>
          </w:p>
        </w:tc>
      </w:tr>
      <w:tr w:rsidR="00A554BF" w14:paraId="32661A48" w14:textId="77777777">
        <w:trPr>
          <w:jc w:val="center"/>
        </w:trPr>
        <w:tc>
          <w:tcPr>
            <w:tcW w:w="1301" w:type="dxa"/>
          </w:tcPr>
          <w:p w14:paraId="32661A3F"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047" w:type="dxa"/>
          </w:tcPr>
          <w:p w14:paraId="32661A40" w14:textId="77777777" w:rsidR="00A554BF" w:rsidRDefault="00FD275C">
            <w:pPr>
              <w:pStyle w:val="TAL"/>
            </w:pPr>
            <w:r>
              <w:t>Same TC as used in 6.6</w:t>
            </w:r>
          </w:p>
        </w:tc>
        <w:tc>
          <w:tcPr>
            <w:tcW w:w="974" w:type="dxa"/>
          </w:tcPr>
          <w:p w14:paraId="32661A41" w14:textId="77777777" w:rsidR="00A554BF" w:rsidRDefault="00FD275C">
            <w:pPr>
              <w:pStyle w:val="TAL"/>
            </w:pPr>
            <w:r>
              <w:t>Same TC as used in 6.6</w:t>
            </w:r>
          </w:p>
        </w:tc>
        <w:tc>
          <w:tcPr>
            <w:tcW w:w="999" w:type="dxa"/>
          </w:tcPr>
          <w:p w14:paraId="32661A42" w14:textId="77777777" w:rsidR="00A554BF" w:rsidRDefault="00FD275C">
            <w:pPr>
              <w:pStyle w:val="TAL"/>
            </w:pPr>
            <w:r>
              <w:t>Same TC as used in 6.6</w:t>
            </w:r>
          </w:p>
        </w:tc>
        <w:tc>
          <w:tcPr>
            <w:tcW w:w="928" w:type="dxa"/>
          </w:tcPr>
          <w:p w14:paraId="32661A43" w14:textId="77777777" w:rsidR="00A554BF" w:rsidRDefault="00FD275C">
            <w:pPr>
              <w:pStyle w:val="TAL"/>
            </w:pPr>
            <w:r>
              <w:t>Same TC as used in 6.6</w:t>
            </w:r>
          </w:p>
        </w:tc>
        <w:tc>
          <w:tcPr>
            <w:tcW w:w="928" w:type="dxa"/>
          </w:tcPr>
          <w:p w14:paraId="32661A44" w14:textId="77777777" w:rsidR="00A554BF" w:rsidRDefault="00FD275C">
            <w:pPr>
              <w:pStyle w:val="TAL"/>
              <w:rPr>
                <w:lang w:eastAsia="en-GB"/>
              </w:rPr>
            </w:pPr>
            <w:r>
              <w:t>Same TC as used in 6.6</w:t>
            </w:r>
          </w:p>
        </w:tc>
        <w:tc>
          <w:tcPr>
            <w:tcW w:w="1134" w:type="dxa"/>
          </w:tcPr>
          <w:p w14:paraId="32661A45" w14:textId="77777777" w:rsidR="00A554BF" w:rsidRDefault="00FD275C">
            <w:pPr>
              <w:pStyle w:val="TAL"/>
            </w:pPr>
            <w:r>
              <w:rPr>
                <w:rFonts w:cs="Arial"/>
              </w:rPr>
              <w:t>N/A</w:t>
            </w:r>
          </w:p>
        </w:tc>
        <w:tc>
          <w:tcPr>
            <w:tcW w:w="1134" w:type="dxa"/>
          </w:tcPr>
          <w:p w14:paraId="32661A46" w14:textId="77777777" w:rsidR="00A554BF" w:rsidRDefault="00FD275C">
            <w:pPr>
              <w:pStyle w:val="TAL"/>
              <w:rPr>
                <w:lang w:eastAsia="en-GB"/>
              </w:rPr>
            </w:pPr>
            <w:r>
              <w:t>Same TC as used in 6.6</w:t>
            </w:r>
          </w:p>
        </w:tc>
        <w:tc>
          <w:tcPr>
            <w:tcW w:w="1184" w:type="dxa"/>
          </w:tcPr>
          <w:p w14:paraId="32661A47" w14:textId="77777777" w:rsidR="00A554BF" w:rsidRDefault="00FD275C">
            <w:pPr>
              <w:pStyle w:val="TAL"/>
              <w:rPr>
                <w:lang w:eastAsia="en-GB"/>
              </w:rPr>
            </w:pPr>
            <w:r>
              <w:t>Same TC as used in 6.6</w:t>
            </w:r>
          </w:p>
        </w:tc>
      </w:tr>
      <w:tr w:rsidR="00A554BF" w14:paraId="32661A52" w14:textId="77777777">
        <w:trPr>
          <w:jc w:val="center"/>
        </w:trPr>
        <w:tc>
          <w:tcPr>
            <w:tcW w:w="1301" w:type="dxa"/>
            <w:vAlign w:val="center"/>
          </w:tcPr>
          <w:p w14:paraId="32661A49" w14:textId="77777777" w:rsidR="00A554BF" w:rsidRDefault="00FD275C">
            <w:pPr>
              <w:pStyle w:val="TAL"/>
              <w:ind w:left="14"/>
              <w:rPr>
                <w:rFonts w:cs="Arial"/>
              </w:rPr>
            </w:pPr>
            <w:r>
              <w:rPr>
                <w:rFonts w:cs="Arial"/>
              </w:rPr>
              <w:t>Additional requirement (BC3)</w:t>
            </w:r>
          </w:p>
        </w:tc>
        <w:tc>
          <w:tcPr>
            <w:tcW w:w="1047" w:type="dxa"/>
          </w:tcPr>
          <w:p w14:paraId="32661A4A" w14:textId="77777777" w:rsidR="00A554BF" w:rsidRDefault="00FD275C">
            <w:pPr>
              <w:pStyle w:val="TAL"/>
            </w:pPr>
            <w:r>
              <w:t>N/A</w:t>
            </w:r>
          </w:p>
        </w:tc>
        <w:tc>
          <w:tcPr>
            <w:tcW w:w="974" w:type="dxa"/>
          </w:tcPr>
          <w:p w14:paraId="32661A4B" w14:textId="77777777" w:rsidR="00A554BF" w:rsidRDefault="00FD275C">
            <w:pPr>
              <w:pStyle w:val="TAL"/>
            </w:pPr>
            <w:r>
              <w:t>N/A</w:t>
            </w:r>
          </w:p>
        </w:tc>
        <w:tc>
          <w:tcPr>
            <w:tcW w:w="999" w:type="dxa"/>
          </w:tcPr>
          <w:p w14:paraId="32661A4C" w14:textId="77777777" w:rsidR="00A554BF" w:rsidRDefault="00FD275C">
            <w:pPr>
              <w:pStyle w:val="TAL"/>
            </w:pPr>
            <w:r>
              <w:t>N/A</w:t>
            </w:r>
          </w:p>
        </w:tc>
        <w:tc>
          <w:tcPr>
            <w:tcW w:w="928" w:type="dxa"/>
          </w:tcPr>
          <w:p w14:paraId="32661A4D" w14:textId="77777777" w:rsidR="00A554BF" w:rsidRDefault="00FD275C">
            <w:pPr>
              <w:pStyle w:val="TAL"/>
            </w:pPr>
            <w:r>
              <w:t>N/A</w:t>
            </w:r>
          </w:p>
        </w:tc>
        <w:tc>
          <w:tcPr>
            <w:tcW w:w="928" w:type="dxa"/>
          </w:tcPr>
          <w:p w14:paraId="32661A4E" w14:textId="77777777" w:rsidR="00A554BF" w:rsidRDefault="00FD275C">
            <w:pPr>
              <w:pStyle w:val="TAL"/>
              <w:rPr>
                <w:lang w:eastAsia="en-GB"/>
              </w:rPr>
            </w:pPr>
            <w:r>
              <w:t>N/A</w:t>
            </w:r>
          </w:p>
        </w:tc>
        <w:tc>
          <w:tcPr>
            <w:tcW w:w="1134" w:type="dxa"/>
          </w:tcPr>
          <w:p w14:paraId="32661A4F" w14:textId="77777777" w:rsidR="00A554BF" w:rsidRDefault="00FD275C">
            <w:pPr>
              <w:pStyle w:val="TAL"/>
            </w:pPr>
            <w:r>
              <w:rPr>
                <w:rFonts w:cs="Arial"/>
              </w:rPr>
              <w:t>Same TC as used in 6.6</w:t>
            </w:r>
          </w:p>
        </w:tc>
        <w:tc>
          <w:tcPr>
            <w:tcW w:w="1134" w:type="dxa"/>
          </w:tcPr>
          <w:p w14:paraId="32661A50" w14:textId="77777777" w:rsidR="00A554BF" w:rsidRDefault="00FD275C">
            <w:pPr>
              <w:pStyle w:val="TAL"/>
              <w:rPr>
                <w:lang w:eastAsia="en-GB"/>
              </w:rPr>
            </w:pPr>
            <w:r>
              <w:t>N/A</w:t>
            </w:r>
          </w:p>
        </w:tc>
        <w:tc>
          <w:tcPr>
            <w:tcW w:w="1184" w:type="dxa"/>
          </w:tcPr>
          <w:p w14:paraId="32661A51" w14:textId="77777777" w:rsidR="00A554BF" w:rsidRDefault="00FD275C">
            <w:pPr>
              <w:pStyle w:val="TAL"/>
              <w:rPr>
                <w:lang w:eastAsia="en-GB"/>
              </w:rPr>
            </w:pPr>
            <w:r>
              <w:t>N/A</w:t>
            </w:r>
          </w:p>
        </w:tc>
      </w:tr>
      <w:tr w:rsidR="00A554BF" w14:paraId="32661A5C" w14:textId="77777777">
        <w:trPr>
          <w:jc w:val="center"/>
        </w:trPr>
        <w:tc>
          <w:tcPr>
            <w:tcW w:w="1301" w:type="dxa"/>
            <w:vAlign w:val="center"/>
          </w:tcPr>
          <w:p w14:paraId="32661A53" w14:textId="77777777" w:rsidR="00A554BF" w:rsidRDefault="00FD275C">
            <w:pPr>
              <w:pStyle w:val="TAL"/>
              <w:ind w:left="14"/>
              <w:rPr>
                <w:rFonts w:cs="Arial"/>
                <w:b/>
                <w:bCs/>
              </w:rPr>
            </w:pPr>
            <w:r>
              <w:rPr>
                <w:rFonts w:cs="Arial"/>
                <w:b/>
                <w:bCs/>
              </w:rPr>
              <w:lastRenderedPageBreak/>
              <w:t>7.2 Reference sensitivity level</w:t>
            </w:r>
          </w:p>
        </w:tc>
        <w:tc>
          <w:tcPr>
            <w:tcW w:w="1047" w:type="dxa"/>
          </w:tcPr>
          <w:p w14:paraId="32661A54" w14:textId="77777777" w:rsidR="00A554BF" w:rsidRDefault="00FD275C">
            <w:pPr>
              <w:pStyle w:val="TAL"/>
              <w:rPr>
                <w:sz w:val="16"/>
                <w:szCs w:val="16"/>
              </w:rPr>
            </w:pPr>
            <w:r>
              <w:rPr>
                <w:sz w:val="16"/>
                <w:szCs w:val="16"/>
              </w:rPr>
              <w:t>-</w:t>
            </w:r>
          </w:p>
        </w:tc>
        <w:tc>
          <w:tcPr>
            <w:tcW w:w="974" w:type="dxa"/>
          </w:tcPr>
          <w:p w14:paraId="32661A55" w14:textId="77777777" w:rsidR="00A554BF" w:rsidRDefault="00FD275C">
            <w:pPr>
              <w:pStyle w:val="TAL"/>
              <w:rPr>
                <w:sz w:val="16"/>
                <w:szCs w:val="16"/>
              </w:rPr>
            </w:pPr>
            <w:r>
              <w:rPr>
                <w:sz w:val="16"/>
                <w:szCs w:val="16"/>
              </w:rPr>
              <w:t xml:space="preserve">- </w:t>
            </w:r>
          </w:p>
        </w:tc>
        <w:tc>
          <w:tcPr>
            <w:tcW w:w="999" w:type="dxa"/>
          </w:tcPr>
          <w:p w14:paraId="32661A56" w14:textId="77777777" w:rsidR="00A554BF" w:rsidRDefault="00FD275C">
            <w:pPr>
              <w:pStyle w:val="TAL"/>
              <w:rPr>
                <w:sz w:val="16"/>
                <w:szCs w:val="16"/>
              </w:rPr>
            </w:pPr>
            <w:r>
              <w:rPr>
                <w:sz w:val="16"/>
                <w:szCs w:val="16"/>
              </w:rPr>
              <w:t>-</w:t>
            </w:r>
          </w:p>
        </w:tc>
        <w:tc>
          <w:tcPr>
            <w:tcW w:w="928" w:type="dxa"/>
          </w:tcPr>
          <w:p w14:paraId="32661A57" w14:textId="77777777" w:rsidR="00A554BF" w:rsidRDefault="00FD275C">
            <w:pPr>
              <w:pStyle w:val="TAL"/>
              <w:rPr>
                <w:sz w:val="16"/>
                <w:szCs w:val="16"/>
              </w:rPr>
            </w:pPr>
            <w:r>
              <w:rPr>
                <w:sz w:val="16"/>
                <w:szCs w:val="16"/>
              </w:rPr>
              <w:t xml:space="preserve">- </w:t>
            </w:r>
          </w:p>
        </w:tc>
        <w:tc>
          <w:tcPr>
            <w:tcW w:w="928" w:type="dxa"/>
          </w:tcPr>
          <w:p w14:paraId="32661A58" w14:textId="77777777" w:rsidR="00A554BF" w:rsidRDefault="00FD275C">
            <w:pPr>
              <w:pStyle w:val="TAL"/>
              <w:rPr>
                <w:sz w:val="16"/>
                <w:szCs w:val="16"/>
              </w:rPr>
            </w:pPr>
            <w:r>
              <w:rPr>
                <w:sz w:val="16"/>
                <w:szCs w:val="16"/>
              </w:rPr>
              <w:t>-</w:t>
            </w:r>
          </w:p>
        </w:tc>
        <w:tc>
          <w:tcPr>
            <w:tcW w:w="1134" w:type="dxa"/>
          </w:tcPr>
          <w:p w14:paraId="32661A59" w14:textId="77777777" w:rsidR="00A554BF" w:rsidRDefault="00FD275C">
            <w:pPr>
              <w:pStyle w:val="TAL"/>
              <w:rPr>
                <w:sz w:val="16"/>
                <w:szCs w:val="16"/>
              </w:rPr>
            </w:pPr>
            <w:r>
              <w:rPr>
                <w:rFonts w:cs="Arial"/>
                <w:sz w:val="16"/>
                <w:szCs w:val="16"/>
              </w:rPr>
              <w:t>-</w:t>
            </w:r>
          </w:p>
        </w:tc>
        <w:tc>
          <w:tcPr>
            <w:tcW w:w="1134" w:type="dxa"/>
          </w:tcPr>
          <w:p w14:paraId="32661A5A" w14:textId="77777777" w:rsidR="00A554BF" w:rsidRDefault="00FD275C">
            <w:pPr>
              <w:pStyle w:val="TAL"/>
              <w:rPr>
                <w:sz w:val="16"/>
                <w:szCs w:val="16"/>
              </w:rPr>
            </w:pPr>
            <w:r>
              <w:rPr>
                <w:sz w:val="16"/>
                <w:szCs w:val="16"/>
              </w:rPr>
              <w:t>-</w:t>
            </w:r>
          </w:p>
        </w:tc>
        <w:tc>
          <w:tcPr>
            <w:tcW w:w="1184" w:type="dxa"/>
          </w:tcPr>
          <w:p w14:paraId="32661A5B" w14:textId="77777777" w:rsidR="00A554BF" w:rsidRDefault="00FD275C">
            <w:pPr>
              <w:pStyle w:val="TAL"/>
              <w:rPr>
                <w:sz w:val="16"/>
                <w:szCs w:val="16"/>
              </w:rPr>
            </w:pPr>
            <w:r>
              <w:rPr>
                <w:sz w:val="16"/>
                <w:szCs w:val="16"/>
              </w:rPr>
              <w:t>-</w:t>
            </w:r>
          </w:p>
        </w:tc>
      </w:tr>
      <w:tr w:rsidR="00A554BF" w14:paraId="32661A66" w14:textId="77777777">
        <w:trPr>
          <w:jc w:val="center"/>
        </w:trPr>
        <w:tc>
          <w:tcPr>
            <w:tcW w:w="1301" w:type="dxa"/>
            <w:vAlign w:val="center"/>
          </w:tcPr>
          <w:p w14:paraId="32661A5D" w14:textId="77777777" w:rsidR="00A554BF" w:rsidRDefault="00FD275C">
            <w:pPr>
              <w:pStyle w:val="TAL"/>
              <w:ind w:left="14"/>
              <w:rPr>
                <w:rFonts w:cs="Arial"/>
              </w:rPr>
            </w:pPr>
            <w:r>
              <w:rPr>
                <w:rFonts w:cs="Arial"/>
              </w:rPr>
              <w:t>E-UTRA</w:t>
            </w:r>
          </w:p>
        </w:tc>
        <w:tc>
          <w:tcPr>
            <w:tcW w:w="1047" w:type="dxa"/>
          </w:tcPr>
          <w:p w14:paraId="32661A5E" w14:textId="77777777" w:rsidR="00A554BF" w:rsidRDefault="00FD275C">
            <w:pPr>
              <w:pStyle w:val="TAL"/>
            </w:pPr>
            <w:r>
              <w:t>N/A</w:t>
            </w:r>
          </w:p>
        </w:tc>
        <w:tc>
          <w:tcPr>
            <w:tcW w:w="974" w:type="dxa"/>
          </w:tcPr>
          <w:p w14:paraId="32661A5F" w14:textId="77777777" w:rsidR="00A554BF" w:rsidRDefault="00FD275C">
            <w:pPr>
              <w:pStyle w:val="TAL"/>
            </w:pPr>
            <w:r>
              <w:t>N/A</w:t>
            </w:r>
          </w:p>
        </w:tc>
        <w:tc>
          <w:tcPr>
            <w:tcW w:w="999" w:type="dxa"/>
          </w:tcPr>
          <w:p w14:paraId="32661A60" w14:textId="77777777" w:rsidR="00A554BF" w:rsidRDefault="00FD275C">
            <w:pPr>
              <w:pStyle w:val="TAL"/>
            </w:pPr>
            <w:r>
              <w:t>N/A</w:t>
            </w:r>
          </w:p>
        </w:tc>
        <w:tc>
          <w:tcPr>
            <w:tcW w:w="928" w:type="dxa"/>
          </w:tcPr>
          <w:p w14:paraId="32661A61" w14:textId="77777777" w:rsidR="00A554BF" w:rsidRDefault="00FD275C">
            <w:pPr>
              <w:pStyle w:val="TAL"/>
            </w:pPr>
            <w:r>
              <w:t>(TS 36.141)</w:t>
            </w:r>
          </w:p>
        </w:tc>
        <w:tc>
          <w:tcPr>
            <w:tcW w:w="928" w:type="dxa"/>
          </w:tcPr>
          <w:p w14:paraId="32661A62" w14:textId="77777777" w:rsidR="00A554BF" w:rsidRDefault="00FD275C">
            <w:pPr>
              <w:pStyle w:val="TAL"/>
              <w:rPr>
                <w:lang w:eastAsia="en-GB"/>
              </w:rPr>
            </w:pPr>
            <w:r>
              <w:t>(TS 36.141)</w:t>
            </w:r>
          </w:p>
        </w:tc>
        <w:tc>
          <w:tcPr>
            <w:tcW w:w="1134" w:type="dxa"/>
          </w:tcPr>
          <w:p w14:paraId="32661A63" w14:textId="77777777" w:rsidR="00A554BF" w:rsidRDefault="00FD275C">
            <w:pPr>
              <w:pStyle w:val="TAL"/>
            </w:pPr>
            <w:r>
              <w:rPr>
                <w:rFonts w:cs="Arial"/>
              </w:rPr>
              <w:t>(TS 36.141)</w:t>
            </w:r>
          </w:p>
        </w:tc>
        <w:tc>
          <w:tcPr>
            <w:tcW w:w="1134" w:type="dxa"/>
          </w:tcPr>
          <w:p w14:paraId="32661A64" w14:textId="77777777" w:rsidR="00A554BF" w:rsidRDefault="00FD275C">
            <w:pPr>
              <w:pStyle w:val="TAL"/>
              <w:rPr>
                <w:lang w:eastAsia="en-GB"/>
              </w:rPr>
            </w:pPr>
            <w:r>
              <w:t>N/A</w:t>
            </w:r>
          </w:p>
        </w:tc>
        <w:tc>
          <w:tcPr>
            <w:tcW w:w="1184" w:type="dxa"/>
          </w:tcPr>
          <w:p w14:paraId="32661A65" w14:textId="77777777" w:rsidR="00A554BF" w:rsidRDefault="00FD275C">
            <w:pPr>
              <w:pStyle w:val="TAL"/>
              <w:rPr>
                <w:lang w:eastAsia="en-GB"/>
              </w:rPr>
            </w:pPr>
            <w:r>
              <w:t>(TS 36.141)</w:t>
            </w:r>
          </w:p>
        </w:tc>
      </w:tr>
      <w:tr w:rsidR="00A554BF" w14:paraId="32661A70" w14:textId="77777777">
        <w:trPr>
          <w:jc w:val="center"/>
        </w:trPr>
        <w:tc>
          <w:tcPr>
            <w:tcW w:w="1301" w:type="dxa"/>
            <w:vAlign w:val="center"/>
          </w:tcPr>
          <w:p w14:paraId="32661A67" w14:textId="77777777" w:rsidR="00A554BF" w:rsidRDefault="00FD275C">
            <w:pPr>
              <w:pStyle w:val="TAL"/>
              <w:ind w:left="14"/>
              <w:rPr>
                <w:rFonts w:cs="Arial"/>
              </w:rPr>
            </w:pPr>
            <w:r>
              <w:rPr>
                <w:rFonts w:cs="Arial"/>
              </w:rPr>
              <w:t>UTRA FDD</w:t>
            </w:r>
          </w:p>
        </w:tc>
        <w:tc>
          <w:tcPr>
            <w:tcW w:w="1047" w:type="dxa"/>
          </w:tcPr>
          <w:p w14:paraId="32661A68" w14:textId="77777777" w:rsidR="00A554BF" w:rsidRDefault="00FD275C">
            <w:pPr>
              <w:pStyle w:val="TAL"/>
            </w:pPr>
            <w:r>
              <w:t>N/A</w:t>
            </w:r>
          </w:p>
        </w:tc>
        <w:tc>
          <w:tcPr>
            <w:tcW w:w="974" w:type="dxa"/>
          </w:tcPr>
          <w:p w14:paraId="32661A69" w14:textId="77777777" w:rsidR="00A554BF" w:rsidRDefault="00FD275C">
            <w:pPr>
              <w:pStyle w:val="TAL"/>
            </w:pPr>
            <w:r>
              <w:t>(TS 25.141)</w:t>
            </w:r>
          </w:p>
        </w:tc>
        <w:tc>
          <w:tcPr>
            <w:tcW w:w="999" w:type="dxa"/>
          </w:tcPr>
          <w:p w14:paraId="32661A6A" w14:textId="77777777" w:rsidR="00A554BF" w:rsidRDefault="00FD275C">
            <w:pPr>
              <w:pStyle w:val="TAL"/>
            </w:pPr>
            <w:r>
              <w:t>(TS 25.141)</w:t>
            </w:r>
          </w:p>
        </w:tc>
        <w:tc>
          <w:tcPr>
            <w:tcW w:w="928" w:type="dxa"/>
          </w:tcPr>
          <w:p w14:paraId="32661A6B" w14:textId="77777777" w:rsidR="00A554BF" w:rsidRDefault="00FD275C">
            <w:pPr>
              <w:pStyle w:val="TAL"/>
            </w:pPr>
            <w:r>
              <w:t>N/A</w:t>
            </w:r>
          </w:p>
        </w:tc>
        <w:tc>
          <w:tcPr>
            <w:tcW w:w="928" w:type="dxa"/>
          </w:tcPr>
          <w:p w14:paraId="32661A6C" w14:textId="77777777" w:rsidR="00A554BF" w:rsidRDefault="00FD275C">
            <w:pPr>
              <w:pStyle w:val="TAL"/>
              <w:rPr>
                <w:lang w:eastAsia="en-GB"/>
              </w:rPr>
            </w:pPr>
            <w:r>
              <w:t>N/A</w:t>
            </w:r>
          </w:p>
        </w:tc>
        <w:tc>
          <w:tcPr>
            <w:tcW w:w="1134" w:type="dxa"/>
          </w:tcPr>
          <w:p w14:paraId="32661A6D" w14:textId="77777777" w:rsidR="00A554BF" w:rsidRDefault="00FD275C">
            <w:pPr>
              <w:pStyle w:val="TAL"/>
            </w:pPr>
            <w:r>
              <w:rPr>
                <w:rFonts w:cs="Arial"/>
              </w:rPr>
              <w:t>N/A</w:t>
            </w:r>
          </w:p>
        </w:tc>
        <w:tc>
          <w:tcPr>
            <w:tcW w:w="1134" w:type="dxa"/>
          </w:tcPr>
          <w:p w14:paraId="32661A6E" w14:textId="77777777" w:rsidR="00A554BF" w:rsidRDefault="00FD275C">
            <w:pPr>
              <w:pStyle w:val="TAL"/>
              <w:rPr>
                <w:lang w:eastAsia="en-GB"/>
              </w:rPr>
            </w:pPr>
            <w:r>
              <w:t>(TS 25.141)</w:t>
            </w:r>
          </w:p>
        </w:tc>
        <w:tc>
          <w:tcPr>
            <w:tcW w:w="1184" w:type="dxa"/>
          </w:tcPr>
          <w:p w14:paraId="32661A6F" w14:textId="77777777" w:rsidR="00A554BF" w:rsidRDefault="00FD275C">
            <w:pPr>
              <w:pStyle w:val="TAL"/>
              <w:rPr>
                <w:lang w:eastAsia="en-GB"/>
              </w:rPr>
            </w:pPr>
            <w:r>
              <w:t>N/A</w:t>
            </w:r>
          </w:p>
        </w:tc>
      </w:tr>
      <w:tr w:rsidR="00A554BF" w14:paraId="32661A7A" w14:textId="77777777">
        <w:trPr>
          <w:jc w:val="center"/>
        </w:trPr>
        <w:tc>
          <w:tcPr>
            <w:tcW w:w="1301" w:type="dxa"/>
            <w:vAlign w:val="center"/>
          </w:tcPr>
          <w:p w14:paraId="32661A71" w14:textId="77777777" w:rsidR="00A554BF" w:rsidRDefault="00FD275C">
            <w:pPr>
              <w:pStyle w:val="TAL"/>
              <w:ind w:left="14"/>
              <w:rPr>
                <w:rFonts w:cs="Arial"/>
              </w:rPr>
            </w:pPr>
            <w:r>
              <w:rPr>
                <w:rFonts w:cs="Arial"/>
              </w:rPr>
              <w:t>UTRA TDD</w:t>
            </w:r>
          </w:p>
        </w:tc>
        <w:tc>
          <w:tcPr>
            <w:tcW w:w="1047" w:type="dxa"/>
          </w:tcPr>
          <w:p w14:paraId="32661A72" w14:textId="77777777" w:rsidR="00A554BF" w:rsidRDefault="00FD275C">
            <w:pPr>
              <w:pStyle w:val="TAL"/>
            </w:pPr>
            <w:r>
              <w:t>N/A</w:t>
            </w:r>
          </w:p>
        </w:tc>
        <w:tc>
          <w:tcPr>
            <w:tcW w:w="974" w:type="dxa"/>
          </w:tcPr>
          <w:p w14:paraId="32661A73" w14:textId="77777777" w:rsidR="00A554BF" w:rsidRDefault="00FD275C">
            <w:pPr>
              <w:pStyle w:val="TAL"/>
            </w:pPr>
            <w:r>
              <w:t>N/A</w:t>
            </w:r>
          </w:p>
        </w:tc>
        <w:tc>
          <w:tcPr>
            <w:tcW w:w="999" w:type="dxa"/>
          </w:tcPr>
          <w:p w14:paraId="32661A74" w14:textId="77777777" w:rsidR="00A554BF" w:rsidRDefault="00FD275C">
            <w:pPr>
              <w:pStyle w:val="TAL"/>
            </w:pPr>
            <w:r>
              <w:t>N/A</w:t>
            </w:r>
          </w:p>
        </w:tc>
        <w:tc>
          <w:tcPr>
            <w:tcW w:w="928" w:type="dxa"/>
          </w:tcPr>
          <w:p w14:paraId="32661A75" w14:textId="77777777" w:rsidR="00A554BF" w:rsidRDefault="00FD275C">
            <w:pPr>
              <w:pStyle w:val="TAL"/>
            </w:pPr>
            <w:r>
              <w:t>N/A</w:t>
            </w:r>
          </w:p>
        </w:tc>
        <w:tc>
          <w:tcPr>
            <w:tcW w:w="928" w:type="dxa"/>
          </w:tcPr>
          <w:p w14:paraId="32661A76" w14:textId="77777777" w:rsidR="00A554BF" w:rsidRDefault="00FD275C">
            <w:pPr>
              <w:pStyle w:val="TAL"/>
              <w:rPr>
                <w:lang w:eastAsia="en-GB"/>
              </w:rPr>
            </w:pPr>
            <w:r>
              <w:t>N/A</w:t>
            </w:r>
          </w:p>
        </w:tc>
        <w:tc>
          <w:tcPr>
            <w:tcW w:w="1134" w:type="dxa"/>
          </w:tcPr>
          <w:p w14:paraId="32661A77" w14:textId="77777777" w:rsidR="00A554BF" w:rsidRDefault="00FD275C">
            <w:pPr>
              <w:pStyle w:val="TAL"/>
            </w:pPr>
            <w:r>
              <w:rPr>
                <w:rFonts w:cs="Arial"/>
              </w:rPr>
              <w:t>N/A</w:t>
            </w:r>
          </w:p>
        </w:tc>
        <w:tc>
          <w:tcPr>
            <w:tcW w:w="1134" w:type="dxa"/>
          </w:tcPr>
          <w:p w14:paraId="32661A78" w14:textId="77777777" w:rsidR="00A554BF" w:rsidRDefault="00FD275C">
            <w:pPr>
              <w:pStyle w:val="TAL"/>
              <w:rPr>
                <w:lang w:eastAsia="en-GB"/>
              </w:rPr>
            </w:pPr>
            <w:r>
              <w:t>N/A</w:t>
            </w:r>
          </w:p>
        </w:tc>
        <w:tc>
          <w:tcPr>
            <w:tcW w:w="1184" w:type="dxa"/>
          </w:tcPr>
          <w:p w14:paraId="32661A79" w14:textId="77777777" w:rsidR="00A554BF" w:rsidRDefault="00FD275C">
            <w:pPr>
              <w:pStyle w:val="TAL"/>
              <w:rPr>
                <w:lang w:eastAsia="en-GB"/>
              </w:rPr>
            </w:pPr>
            <w:r>
              <w:t>N/A</w:t>
            </w:r>
          </w:p>
        </w:tc>
      </w:tr>
      <w:tr w:rsidR="00A554BF" w14:paraId="32661A84" w14:textId="77777777">
        <w:trPr>
          <w:jc w:val="center"/>
        </w:trPr>
        <w:tc>
          <w:tcPr>
            <w:tcW w:w="1301" w:type="dxa"/>
            <w:vAlign w:val="center"/>
          </w:tcPr>
          <w:p w14:paraId="32661A7B" w14:textId="77777777" w:rsidR="00A554BF" w:rsidRDefault="00FD275C">
            <w:pPr>
              <w:pStyle w:val="TAL"/>
              <w:ind w:left="14"/>
              <w:rPr>
                <w:rFonts w:cs="Arial"/>
              </w:rPr>
            </w:pPr>
            <w:r>
              <w:rPr>
                <w:rFonts w:cs="Arial"/>
              </w:rPr>
              <w:t>GSM/EDGE</w:t>
            </w:r>
          </w:p>
        </w:tc>
        <w:tc>
          <w:tcPr>
            <w:tcW w:w="1047" w:type="dxa"/>
          </w:tcPr>
          <w:p w14:paraId="32661A7C" w14:textId="77777777" w:rsidR="00A554BF" w:rsidRDefault="00FD275C">
            <w:pPr>
              <w:pStyle w:val="TAL"/>
            </w:pPr>
            <w:r>
              <w:t>(TS 51.021)</w:t>
            </w:r>
          </w:p>
        </w:tc>
        <w:tc>
          <w:tcPr>
            <w:tcW w:w="974" w:type="dxa"/>
          </w:tcPr>
          <w:p w14:paraId="32661A7D" w14:textId="77777777" w:rsidR="00A554BF" w:rsidRDefault="00FD275C">
            <w:pPr>
              <w:pStyle w:val="TAL"/>
            </w:pPr>
            <w:r>
              <w:t>N/A</w:t>
            </w:r>
          </w:p>
        </w:tc>
        <w:tc>
          <w:tcPr>
            <w:tcW w:w="999" w:type="dxa"/>
          </w:tcPr>
          <w:p w14:paraId="32661A7E" w14:textId="77777777" w:rsidR="00A554BF" w:rsidRDefault="00FD275C">
            <w:pPr>
              <w:pStyle w:val="TAL"/>
            </w:pPr>
            <w:r>
              <w:t>N/A</w:t>
            </w:r>
          </w:p>
        </w:tc>
        <w:tc>
          <w:tcPr>
            <w:tcW w:w="928" w:type="dxa"/>
          </w:tcPr>
          <w:p w14:paraId="32661A7F" w14:textId="77777777" w:rsidR="00A554BF" w:rsidRDefault="00FD275C">
            <w:pPr>
              <w:pStyle w:val="TAL"/>
            </w:pPr>
            <w:r>
              <w:t>N/A</w:t>
            </w:r>
          </w:p>
        </w:tc>
        <w:tc>
          <w:tcPr>
            <w:tcW w:w="928" w:type="dxa"/>
          </w:tcPr>
          <w:p w14:paraId="32661A80" w14:textId="77777777" w:rsidR="00A554BF" w:rsidRDefault="00FD275C">
            <w:pPr>
              <w:pStyle w:val="TAL"/>
              <w:rPr>
                <w:lang w:eastAsia="en-GB"/>
              </w:rPr>
            </w:pPr>
            <w:r>
              <w:t>N/A</w:t>
            </w:r>
          </w:p>
        </w:tc>
        <w:tc>
          <w:tcPr>
            <w:tcW w:w="1134" w:type="dxa"/>
          </w:tcPr>
          <w:p w14:paraId="32661A81" w14:textId="77777777" w:rsidR="00A554BF" w:rsidRDefault="00FD275C">
            <w:pPr>
              <w:pStyle w:val="TAL"/>
            </w:pPr>
            <w:r>
              <w:rPr>
                <w:rFonts w:cs="Arial"/>
              </w:rPr>
              <w:t>N/A</w:t>
            </w:r>
          </w:p>
        </w:tc>
        <w:tc>
          <w:tcPr>
            <w:tcW w:w="1134" w:type="dxa"/>
          </w:tcPr>
          <w:p w14:paraId="32661A82" w14:textId="77777777" w:rsidR="00A554BF" w:rsidRDefault="00FD275C">
            <w:pPr>
              <w:pStyle w:val="TAL"/>
              <w:rPr>
                <w:lang w:eastAsia="en-GB"/>
              </w:rPr>
            </w:pPr>
            <w:r>
              <w:t>(TS 51.021)</w:t>
            </w:r>
          </w:p>
        </w:tc>
        <w:tc>
          <w:tcPr>
            <w:tcW w:w="1184" w:type="dxa"/>
          </w:tcPr>
          <w:p w14:paraId="32661A83" w14:textId="77777777" w:rsidR="00A554BF" w:rsidRDefault="00FD275C">
            <w:pPr>
              <w:pStyle w:val="TAL"/>
              <w:rPr>
                <w:lang w:eastAsia="en-GB"/>
              </w:rPr>
            </w:pPr>
            <w:r>
              <w:t>(TS 51.021)</w:t>
            </w:r>
          </w:p>
        </w:tc>
      </w:tr>
      <w:tr w:rsidR="00A554BF" w14:paraId="32661A8E" w14:textId="77777777">
        <w:trPr>
          <w:jc w:val="center"/>
        </w:trPr>
        <w:tc>
          <w:tcPr>
            <w:tcW w:w="1301" w:type="dxa"/>
            <w:vAlign w:val="center"/>
          </w:tcPr>
          <w:p w14:paraId="32661A85" w14:textId="77777777" w:rsidR="00A554BF" w:rsidRDefault="00FD275C">
            <w:pPr>
              <w:pStyle w:val="TAL"/>
              <w:ind w:left="14"/>
              <w:rPr>
                <w:rFonts w:cs="Arial"/>
              </w:rPr>
            </w:pPr>
            <w:r>
              <w:rPr>
                <w:rFonts w:cs="Arial"/>
              </w:rPr>
              <w:t>NB-IoT</w:t>
            </w:r>
          </w:p>
        </w:tc>
        <w:tc>
          <w:tcPr>
            <w:tcW w:w="1047" w:type="dxa"/>
          </w:tcPr>
          <w:p w14:paraId="32661A86" w14:textId="77777777" w:rsidR="00A554BF" w:rsidRDefault="00FD275C">
            <w:pPr>
              <w:pStyle w:val="TAL"/>
            </w:pPr>
            <w:r>
              <w:t>(TS 36.141)</w:t>
            </w:r>
          </w:p>
        </w:tc>
        <w:tc>
          <w:tcPr>
            <w:tcW w:w="974" w:type="dxa"/>
          </w:tcPr>
          <w:p w14:paraId="32661A87" w14:textId="77777777" w:rsidR="00A554BF" w:rsidRDefault="00FD275C">
            <w:pPr>
              <w:pStyle w:val="TAL"/>
            </w:pPr>
            <w:r>
              <w:t>(TS 36.141)</w:t>
            </w:r>
          </w:p>
        </w:tc>
        <w:tc>
          <w:tcPr>
            <w:tcW w:w="999" w:type="dxa"/>
          </w:tcPr>
          <w:p w14:paraId="32661A88" w14:textId="77777777" w:rsidR="00A554BF" w:rsidRDefault="00FD275C">
            <w:pPr>
              <w:pStyle w:val="TAL"/>
            </w:pPr>
            <w:r>
              <w:t>(TS 36.141)</w:t>
            </w:r>
          </w:p>
        </w:tc>
        <w:tc>
          <w:tcPr>
            <w:tcW w:w="928" w:type="dxa"/>
          </w:tcPr>
          <w:p w14:paraId="32661A89" w14:textId="77777777" w:rsidR="00A554BF" w:rsidRDefault="00FD275C">
            <w:pPr>
              <w:pStyle w:val="TAL"/>
            </w:pPr>
            <w:r>
              <w:t>(TS 36.141)</w:t>
            </w:r>
          </w:p>
        </w:tc>
        <w:tc>
          <w:tcPr>
            <w:tcW w:w="928" w:type="dxa"/>
          </w:tcPr>
          <w:p w14:paraId="32661A8A" w14:textId="77777777" w:rsidR="00A554BF" w:rsidRDefault="00FD275C">
            <w:pPr>
              <w:pStyle w:val="TAL"/>
            </w:pPr>
            <w:r>
              <w:t>(TS 36.141)</w:t>
            </w:r>
          </w:p>
        </w:tc>
        <w:tc>
          <w:tcPr>
            <w:tcW w:w="1134" w:type="dxa"/>
          </w:tcPr>
          <w:p w14:paraId="32661A8B" w14:textId="77777777" w:rsidR="00A554BF" w:rsidRDefault="00FD275C">
            <w:pPr>
              <w:pStyle w:val="TAL"/>
            </w:pPr>
            <w:r>
              <w:rPr>
                <w:rFonts w:cs="Arial"/>
              </w:rPr>
              <w:t>(TS 36.141)</w:t>
            </w:r>
          </w:p>
        </w:tc>
        <w:tc>
          <w:tcPr>
            <w:tcW w:w="1134" w:type="dxa"/>
          </w:tcPr>
          <w:p w14:paraId="32661A8C" w14:textId="77777777" w:rsidR="00A554BF" w:rsidRDefault="00FD275C">
            <w:pPr>
              <w:pStyle w:val="TAL"/>
            </w:pPr>
            <w:r>
              <w:t>(TS 36.141)</w:t>
            </w:r>
          </w:p>
        </w:tc>
        <w:tc>
          <w:tcPr>
            <w:tcW w:w="1184" w:type="dxa"/>
          </w:tcPr>
          <w:p w14:paraId="32661A8D" w14:textId="77777777" w:rsidR="00A554BF" w:rsidRDefault="00FD275C">
            <w:pPr>
              <w:pStyle w:val="TAL"/>
            </w:pPr>
            <w:r>
              <w:t>(TS 36.141)</w:t>
            </w:r>
          </w:p>
        </w:tc>
      </w:tr>
      <w:tr w:rsidR="00A554BF" w14:paraId="32661A98" w14:textId="77777777">
        <w:trPr>
          <w:jc w:val="center"/>
        </w:trPr>
        <w:tc>
          <w:tcPr>
            <w:tcW w:w="1301" w:type="dxa"/>
            <w:vAlign w:val="center"/>
          </w:tcPr>
          <w:p w14:paraId="32661A8F"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047" w:type="dxa"/>
          </w:tcPr>
          <w:p w14:paraId="32661A90" w14:textId="77777777" w:rsidR="00A554BF" w:rsidRDefault="00FD275C">
            <w:pPr>
              <w:pStyle w:val="TAL"/>
              <w:rPr>
                <w:sz w:val="16"/>
                <w:szCs w:val="16"/>
              </w:rPr>
            </w:pPr>
            <w:r>
              <w:rPr>
                <w:sz w:val="16"/>
                <w:szCs w:val="16"/>
              </w:rPr>
              <w:t>-</w:t>
            </w:r>
          </w:p>
        </w:tc>
        <w:tc>
          <w:tcPr>
            <w:tcW w:w="974" w:type="dxa"/>
          </w:tcPr>
          <w:p w14:paraId="32661A91" w14:textId="77777777" w:rsidR="00A554BF" w:rsidRDefault="00FD275C">
            <w:pPr>
              <w:pStyle w:val="TAL"/>
              <w:rPr>
                <w:sz w:val="16"/>
                <w:szCs w:val="16"/>
              </w:rPr>
            </w:pPr>
            <w:r>
              <w:rPr>
                <w:sz w:val="16"/>
                <w:szCs w:val="16"/>
              </w:rPr>
              <w:t xml:space="preserve">- </w:t>
            </w:r>
          </w:p>
        </w:tc>
        <w:tc>
          <w:tcPr>
            <w:tcW w:w="999" w:type="dxa"/>
          </w:tcPr>
          <w:p w14:paraId="32661A92" w14:textId="77777777" w:rsidR="00A554BF" w:rsidRDefault="00FD275C">
            <w:pPr>
              <w:pStyle w:val="TAL"/>
              <w:rPr>
                <w:sz w:val="16"/>
                <w:szCs w:val="16"/>
              </w:rPr>
            </w:pPr>
            <w:r>
              <w:rPr>
                <w:sz w:val="16"/>
                <w:szCs w:val="16"/>
              </w:rPr>
              <w:t>-</w:t>
            </w:r>
          </w:p>
        </w:tc>
        <w:tc>
          <w:tcPr>
            <w:tcW w:w="928" w:type="dxa"/>
          </w:tcPr>
          <w:p w14:paraId="32661A93" w14:textId="77777777" w:rsidR="00A554BF" w:rsidRDefault="00FD275C">
            <w:pPr>
              <w:pStyle w:val="TAL"/>
              <w:rPr>
                <w:sz w:val="16"/>
                <w:szCs w:val="16"/>
              </w:rPr>
            </w:pPr>
            <w:r>
              <w:rPr>
                <w:sz w:val="16"/>
                <w:szCs w:val="16"/>
              </w:rPr>
              <w:t xml:space="preserve">- </w:t>
            </w:r>
          </w:p>
        </w:tc>
        <w:tc>
          <w:tcPr>
            <w:tcW w:w="928" w:type="dxa"/>
          </w:tcPr>
          <w:p w14:paraId="32661A94" w14:textId="77777777" w:rsidR="00A554BF" w:rsidRDefault="00FD275C">
            <w:pPr>
              <w:pStyle w:val="TAL"/>
              <w:rPr>
                <w:sz w:val="16"/>
                <w:szCs w:val="16"/>
              </w:rPr>
            </w:pPr>
            <w:r>
              <w:rPr>
                <w:sz w:val="16"/>
                <w:szCs w:val="16"/>
              </w:rPr>
              <w:t>-</w:t>
            </w:r>
          </w:p>
        </w:tc>
        <w:tc>
          <w:tcPr>
            <w:tcW w:w="1134" w:type="dxa"/>
          </w:tcPr>
          <w:p w14:paraId="32661A95" w14:textId="77777777" w:rsidR="00A554BF" w:rsidRDefault="00FD275C">
            <w:pPr>
              <w:pStyle w:val="TAL"/>
              <w:rPr>
                <w:sz w:val="16"/>
                <w:szCs w:val="16"/>
              </w:rPr>
            </w:pPr>
            <w:r>
              <w:rPr>
                <w:rFonts w:cs="Arial"/>
                <w:sz w:val="16"/>
                <w:szCs w:val="16"/>
              </w:rPr>
              <w:t>-</w:t>
            </w:r>
          </w:p>
        </w:tc>
        <w:tc>
          <w:tcPr>
            <w:tcW w:w="1134" w:type="dxa"/>
          </w:tcPr>
          <w:p w14:paraId="32661A96" w14:textId="77777777" w:rsidR="00A554BF" w:rsidRDefault="00FD275C">
            <w:pPr>
              <w:pStyle w:val="TAL"/>
              <w:rPr>
                <w:sz w:val="16"/>
                <w:szCs w:val="16"/>
              </w:rPr>
            </w:pPr>
            <w:r>
              <w:rPr>
                <w:sz w:val="16"/>
                <w:szCs w:val="16"/>
              </w:rPr>
              <w:t>-</w:t>
            </w:r>
          </w:p>
        </w:tc>
        <w:tc>
          <w:tcPr>
            <w:tcW w:w="1184" w:type="dxa"/>
          </w:tcPr>
          <w:p w14:paraId="32661A97" w14:textId="77777777" w:rsidR="00A554BF" w:rsidRDefault="00FD275C">
            <w:pPr>
              <w:pStyle w:val="TAL"/>
              <w:rPr>
                <w:sz w:val="16"/>
                <w:szCs w:val="16"/>
              </w:rPr>
            </w:pPr>
            <w:r>
              <w:rPr>
                <w:sz w:val="16"/>
                <w:szCs w:val="16"/>
              </w:rPr>
              <w:t>-</w:t>
            </w:r>
          </w:p>
        </w:tc>
      </w:tr>
      <w:tr w:rsidR="00A554BF" w14:paraId="32661AA2" w14:textId="77777777">
        <w:trPr>
          <w:jc w:val="center"/>
        </w:trPr>
        <w:tc>
          <w:tcPr>
            <w:tcW w:w="1301" w:type="dxa"/>
            <w:vAlign w:val="center"/>
          </w:tcPr>
          <w:p w14:paraId="32661A99" w14:textId="77777777" w:rsidR="00A554BF" w:rsidRDefault="00FD275C">
            <w:pPr>
              <w:pStyle w:val="TAL"/>
              <w:ind w:left="14"/>
              <w:rPr>
                <w:rFonts w:cs="Arial"/>
              </w:rPr>
            </w:pPr>
            <w:r>
              <w:rPr>
                <w:rFonts w:cs="Arial"/>
              </w:rPr>
              <w:t>E-UTRA</w:t>
            </w:r>
          </w:p>
        </w:tc>
        <w:tc>
          <w:tcPr>
            <w:tcW w:w="1047" w:type="dxa"/>
          </w:tcPr>
          <w:p w14:paraId="32661A9A" w14:textId="77777777" w:rsidR="00A554BF" w:rsidRDefault="00FD275C">
            <w:pPr>
              <w:pStyle w:val="TAL"/>
            </w:pPr>
            <w:r>
              <w:t>N/A</w:t>
            </w:r>
          </w:p>
        </w:tc>
        <w:tc>
          <w:tcPr>
            <w:tcW w:w="974" w:type="dxa"/>
          </w:tcPr>
          <w:p w14:paraId="32661A9B" w14:textId="77777777" w:rsidR="00A554BF" w:rsidRDefault="00FD275C">
            <w:pPr>
              <w:pStyle w:val="TAL"/>
            </w:pPr>
            <w:r>
              <w:t>N/A</w:t>
            </w:r>
          </w:p>
        </w:tc>
        <w:tc>
          <w:tcPr>
            <w:tcW w:w="999" w:type="dxa"/>
          </w:tcPr>
          <w:p w14:paraId="32661A9C" w14:textId="77777777" w:rsidR="00A554BF" w:rsidRDefault="00FD275C">
            <w:pPr>
              <w:pStyle w:val="TAL"/>
            </w:pPr>
            <w:r>
              <w:t>N/A</w:t>
            </w:r>
          </w:p>
        </w:tc>
        <w:tc>
          <w:tcPr>
            <w:tcW w:w="928" w:type="dxa"/>
          </w:tcPr>
          <w:p w14:paraId="32661A9D" w14:textId="77777777" w:rsidR="00A554BF" w:rsidRDefault="00FD275C">
            <w:pPr>
              <w:pStyle w:val="TAL"/>
            </w:pPr>
            <w:r>
              <w:t>(TS 36.141)</w:t>
            </w:r>
          </w:p>
        </w:tc>
        <w:tc>
          <w:tcPr>
            <w:tcW w:w="928" w:type="dxa"/>
          </w:tcPr>
          <w:p w14:paraId="32661A9E" w14:textId="77777777" w:rsidR="00A554BF" w:rsidRDefault="00FD275C">
            <w:pPr>
              <w:pStyle w:val="TAL"/>
              <w:rPr>
                <w:lang w:eastAsia="en-GB"/>
              </w:rPr>
            </w:pPr>
            <w:r>
              <w:t>(TS 36.141)</w:t>
            </w:r>
          </w:p>
        </w:tc>
        <w:tc>
          <w:tcPr>
            <w:tcW w:w="1134" w:type="dxa"/>
          </w:tcPr>
          <w:p w14:paraId="32661A9F" w14:textId="77777777" w:rsidR="00A554BF" w:rsidRDefault="00FD275C">
            <w:pPr>
              <w:pStyle w:val="TAL"/>
            </w:pPr>
            <w:r>
              <w:rPr>
                <w:rFonts w:cs="Arial"/>
              </w:rPr>
              <w:t>(TS 36.141)</w:t>
            </w:r>
          </w:p>
        </w:tc>
        <w:tc>
          <w:tcPr>
            <w:tcW w:w="1134" w:type="dxa"/>
          </w:tcPr>
          <w:p w14:paraId="32661AA0" w14:textId="77777777" w:rsidR="00A554BF" w:rsidRDefault="00FD275C">
            <w:pPr>
              <w:pStyle w:val="TAL"/>
              <w:rPr>
                <w:lang w:eastAsia="en-GB"/>
              </w:rPr>
            </w:pPr>
            <w:r>
              <w:t>N/A</w:t>
            </w:r>
          </w:p>
        </w:tc>
        <w:tc>
          <w:tcPr>
            <w:tcW w:w="1184" w:type="dxa"/>
          </w:tcPr>
          <w:p w14:paraId="32661AA1" w14:textId="77777777" w:rsidR="00A554BF" w:rsidRDefault="00FD275C">
            <w:pPr>
              <w:pStyle w:val="TAL"/>
              <w:rPr>
                <w:lang w:eastAsia="en-GB"/>
              </w:rPr>
            </w:pPr>
            <w:r>
              <w:t>(TS 36.141)</w:t>
            </w:r>
          </w:p>
        </w:tc>
      </w:tr>
      <w:tr w:rsidR="00A554BF" w14:paraId="32661AAC" w14:textId="77777777">
        <w:trPr>
          <w:jc w:val="center"/>
        </w:trPr>
        <w:tc>
          <w:tcPr>
            <w:tcW w:w="1301" w:type="dxa"/>
            <w:vAlign w:val="center"/>
          </w:tcPr>
          <w:p w14:paraId="32661AA3" w14:textId="77777777" w:rsidR="00A554BF" w:rsidRDefault="00FD275C">
            <w:pPr>
              <w:pStyle w:val="TAL"/>
              <w:ind w:left="14"/>
              <w:rPr>
                <w:rFonts w:cs="Arial"/>
              </w:rPr>
            </w:pPr>
            <w:r>
              <w:rPr>
                <w:rFonts w:cs="Arial"/>
              </w:rPr>
              <w:t>UTRA FDD</w:t>
            </w:r>
          </w:p>
        </w:tc>
        <w:tc>
          <w:tcPr>
            <w:tcW w:w="1047" w:type="dxa"/>
          </w:tcPr>
          <w:p w14:paraId="32661AA4" w14:textId="77777777" w:rsidR="00A554BF" w:rsidRDefault="00FD275C">
            <w:pPr>
              <w:pStyle w:val="TAL"/>
            </w:pPr>
            <w:r>
              <w:t>N/A</w:t>
            </w:r>
          </w:p>
        </w:tc>
        <w:tc>
          <w:tcPr>
            <w:tcW w:w="974" w:type="dxa"/>
          </w:tcPr>
          <w:p w14:paraId="32661AA5" w14:textId="77777777" w:rsidR="00A554BF" w:rsidRDefault="00FD275C">
            <w:pPr>
              <w:pStyle w:val="TAL"/>
            </w:pPr>
            <w:r>
              <w:t>(TS 25.141)</w:t>
            </w:r>
          </w:p>
        </w:tc>
        <w:tc>
          <w:tcPr>
            <w:tcW w:w="999" w:type="dxa"/>
          </w:tcPr>
          <w:p w14:paraId="32661AA6" w14:textId="77777777" w:rsidR="00A554BF" w:rsidRDefault="00FD275C">
            <w:pPr>
              <w:pStyle w:val="TAL"/>
            </w:pPr>
            <w:r>
              <w:t>(TS 25.141)</w:t>
            </w:r>
          </w:p>
        </w:tc>
        <w:tc>
          <w:tcPr>
            <w:tcW w:w="928" w:type="dxa"/>
          </w:tcPr>
          <w:p w14:paraId="32661AA7" w14:textId="77777777" w:rsidR="00A554BF" w:rsidRDefault="00FD275C">
            <w:pPr>
              <w:pStyle w:val="TAL"/>
            </w:pPr>
            <w:r>
              <w:t>N/A</w:t>
            </w:r>
          </w:p>
        </w:tc>
        <w:tc>
          <w:tcPr>
            <w:tcW w:w="928" w:type="dxa"/>
          </w:tcPr>
          <w:p w14:paraId="32661AA8" w14:textId="77777777" w:rsidR="00A554BF" w:rsidRDefault="00FD275C">
            <w:pPr>
              <w:pStyle w:val="TAL"/>
              <w:rPr>
                <w:lang w:eastAsia="en-GB"/>
              </w:rPr>
            </w:pPr>
            <w:r>
              <w:t>N/A</w:t>
            </w:r>
          </w:p>
        </w:tc>
        <w:tc>
          <w:tcPr>
            <w:tcW w:w="1134" w:type="dxa"/>
          </w:tcPr>
          <w:p w14:paraId="32661AA9" w14:textId="77777777" w:rsidR="00A554BF" w:rsidRDefault="00FD275C">
            <w:pPr>
              <w:pStyle w:val="TAL"/>
            </w:pPr>
            <w:r>
              <w:rPr>
                <w:rFonts w:cs="Arial"/>
              </w:rPr>
              <w:t>N/A</w:t>
            </w:r>
          </w:p>
        </w:tc>
        <w:tc>
          <w:tcPr>
            <w:tcW w:w="1134" w:type="dxa"/>
          </w:tcPr>
          <w:p w14:paraId="32661AAA" w14:textId="77777777" w:rsidR="00A554BF" w:rsidRDefault="00FD275C">
            <w:pPr>
              <w:pStyle w:val="TAL"/>
              <w:rPr>
                <w:lang w:eastAsia="en-GB"/>
              </w:rPr>
            </w:pPr>
            <w:r>
              <w:t>(TS 25.141)</w:t>
            </w:r>
          </w:p>
        </w:tc>
        <w:tc>
          <w:tcPr>
            <w:tcW w:w="1184" w:type="dxa"/>
          </w:tcPr>
          <w:p w14:paraId="32661AAB" w14:textId="77777777" w:rsidR="00A554BF" w:rsidRDefault="00FD275C">
            <w:pPr>
              <w:pStyle w:val="TAL"/>
              <w:rPr>
                <w:lang w:eastAsia="en-GB"/>
              </w:rPr>
            </w:pPr>
            <w:r>
              <w:t>N/A</w:t>
            </w:r>
          </w:p>
        </w:tc>
      </w:tr>
      <w:tr w:rsidR="00A554BF" w14:paraId="32661AB6" w14:textId="77777777">
        <w:trPr>
          <w:jc w:val="center"/>
        </w:trPr>
        <w:tc>
          <w:tcPr>
            <w:tcW w:w="1301" w:type="dxa"/>
            <w:vAlign w:val="center"/>
          </w:tcPr>
          <w:p w14:paraId="32661AAD" w14:textId="77777777" w:rsidR="00A554BF" w:rsidRDefault="00FD275C">
            <w:pPr>
              <w:pStyle w:val="TAL"/>
              <w:ind w:left="14"/>
              <w:rPr>
                <w:rFonts w:cs="Arial"/>
              </w:rPr>
            </w:pPr>
            <w:r>
              <w:rPr>
                <w:rFonts w:cs="Arial"/>
              </w:rPr>
              <w:t>UTRA TDD</w:t>
            </w:r>
          </w:p>
        </w:tc>
        <w:tc>
          <w:tcPr>
            <w:tcW w:w="1047" w:type="dxa"/>
          </w:tcPr>
          <w:p w14:paraId="32661AAE" w14:textId="77777777" w:rsidR="00A554BF" w:rsidRDefault="00FD275C">
            <w:pPr>
              <w:pStyle w:val="TAL"/>
            </w:pPr>
            <w:r>
              <w:t>N/A</w:t>
            </w:r>
          </w:p>
        </w:tc>
        <w:tc>
          <w:tcPr>
            <w:tcW w:w="974" w:type="dxa"/>
          </w:tcPr>
          <w:p w14:paraId="32661AAF" w14:textId="77777777" w:rsidR="00A554BF" w:rsidRDefault="00FD275C">
            <w:pPr>
              <w:pStyle w:val="TAL"/>
            </w:pPr>
            <w:r>
              <w:t>N/A</w:t>
            </w:r>
          </w:p>
        </w:tc>
        <w:tc>
          <w:tcPr>
            <w:tcW w:w="999" w:type="dxa"/>
          </w:tcPr>
          <w:p w14:paraId="32661AB0" w14:textId="77777777" w:rsidR="00A554BF" w:rsidRDefault="00FD275C">
            <w:pPr>
              <w:pStyle w:val="TAL"/>
            </w:pPr>
            <w:r>
              <w:t>N/A</w:t>
            </w:r>
          </w:p>
        </w:tc>
        <w:tc>
          <w:tcPr>
            <w:tcW w:w="928" w:type="dxa"/>
          </w:tcPr>
          <w:p w14:paraId="32661AB1" w14:textId="77777777" w:rsidR="00A554BF" w:rsidRDefault="00FD275C">
            <w:pPr>
              <w:pStyle w:val="TAL"/>
            </w:pPr>
            <w:r>
              <w:t>N/A</w:t>
            </w:r>
          </w:p>
        </w:tc>
        <w:tc>
          <w:tcPr>
            <w:tcW w:w="928" w:type="dxa"/>
          </w:tcPr>
          <w:p w14:paraId="32661AB2" w14:textId="77777777" w:rsidR="00A554BF" w:rsidRDefault="00FD275C">
            <w:pPr>
              <w:pStyle w:val="TAL"/>
              <w:rPr>
                <w:lang w:eastAsia="en-GB"/>
              </w:rPr>
            </w:pPr>
            <w:r>
              <w:t>N/A</w:t>
            </w:r>
          </w:p>
        </w:tc>
        <w:tc>
          <w:tcPr>
            <w:tcW w:w="1134" w:type="dxa"/>
          </w:tcPr>
          <w:p w14:paraId="32661AB3" w14:textId="77777777" w:rsidR="00A554BF" w:rsidRDefault="00FD275C">
            <w:pPr>
              <w:pStyle w:val="TAL"/>
            </w:pPr>
            <w:r>
              <w:rPr>
                <w:rFonts w:cs="Arial"/>
              </w:rPr>
              <w:t>N/A</w:t>
            </w:r>
          </w:p>
        </w:tc>
        <w:tc>
          <w:tcPr>
            <w:tcW w:w="1134" w:type="dxa"/>
          </w:tcPr>
          <w:p w14:paraId="32661AB4" w14:textId="77777777" w:rsidR="00A554BF" w:rsidRDefault="00FD275C">
            <w:pPr>
              <w:pStyle w:val="TAL"/>
              <w:rPr>
                <w:lang w:eastAsia="en-GB"/>
              </w:rPr>
            </w:pPr>
            <w:r>
              <w:t>N/A</w:t>
            </w:r>
          </w:p>
        </w:tc>
        <w:tc>
          <w:tcPr>
            <w:tcW w:w="1184" w:type="dxa"/>
          </w:tcPr>
          <w:p w14:paraId="32661AB5" w14:textId="77777777" w:rsidR="00A554BF" w:rsidRDefault="00FD275C">
            <w:pPr>
              <w:pStyle w:val="TAL"/>
              <w:rPr>
                <w:lang w:eastAsia="en-GB"/>
              </w:rPr>
            </w:pPr>
            <w:r>
              <w:t>N/A</w:t>
            </w:r>
          </w:p>
        </w:tc>
      </w:tr>
      <w:tr w:rsidR="00A554BF" w14:paraId="32661AC0" w14:textId="77777777">
        <w:trPr>
          <w:jc w:val="center"/>
        </w:trPr>
        <w:tc>
          <w:tcPr>
            <w:tcW w:w="1301" w:type="dxa"/>
            <w:vAlign w:val="center"/>
          </w:tcPr>
          <w:p w14:paraId="32661AB7" w14:textId="77777777" w:rsidR="00A554BF" w:rsidRDefault="00FD275C">
            <w:pPr>
              <w:pStyle w:val="TAL"/>
              <w:ind w:left="14"/>
              <w:rPr>
                <w:rFonts w:cs="Arial"/>
              </w:rPr>
            </w:pPr>
            <w:r>
              <w:rPr>
                <w:rFonts w:cs="Arial"/>
              </w:rPr>
              <w:t>GSM/EDGE</w:t>
            </w:r>
          </w:p>
        </w:tc>
        <w:tc>
          <w:tcPr>
            <w:tcW w:w="1047" w:type="dxa"/>
          </w:tcPr>
          <w:p w14:paraId="32661AB8" w14:textId="77777777" w:rsidR="00A554BF" w:rsidRDefault="00FD275C">
            <w:pPr>
              <w:pStyle w:val="TAL"/>
            </w:pPr>
            <w:r>
              <w:t>(TS 51.021)</w:t>
            </w:r>
          </w:p>
        </w:tc>
        <w:tc>
          <w:tcPr>
            <w:tcW w:w="974" w:type="dxa"/>
          </w:tcPr>
          <w:p w14:paraId="32661AB9" w14:textId="77777777" w:rsidR="00A554BF" w:rsidRDefault="00FD275C">
            <w:pPr>
              <w:pStyle w:val="TAL"/>
            </w:pPr>
            <w:r>
              <w:t>(TS 51.021)</w:t>
            </w:r>
          </w:p>
        </w:tc>
        <w:tc>
          <w:tcPr>
            <w:tcW w:w="999" w:type="dxa"/>
          </w:tcPr>
          <w:p w14:paraId="32661ABA" w14:textId="77777777" w:rsidR="00A554BF" w:rsidRDefault="00FD275C">
            <w:pPr>
              <w:pStyle w:val="TAL"/>
            </w:pPr>
            <w:r>
              <w:t>N/A</w:t>
            </w:r>
          </w:p>
        </w:tc>
        <w:tc>
          <w:tcPr>
            <w:tcW w:w="928" w:type="dxa"/>
          </w:tcPr>
          <w:p w14:paraId="32661ABB" w14:textId="77777777" w:rsidR="00A554BF" w:rsidRDefault="00FD275C">
            <w:pPr>
              <w:pStyle w:val="TAL"/>
            </w:pPr>
            <w:r>
              <w:t>N/A</w:t>
            </w:r>
          </w:p>
        </w:tc>
        <w:tc>
          <w:tcPr>
            <w:tcW w:w="928" w:type="dxa"/>
          </w:tcPr>
          <w:p w14:paraId="32661ABC" w14:textId="77777777" w:rsidR="00A554BF" w:rsidRDefault="00FD275C">
            <w:pPr>
              <w:pStyle w:val="TAL"/>
              <w:rPr>
                <w:lang w:eastAsia="en-GB"/>
              </w:rPr>
            </w:pPr>
            <w:r>
              <w:t>N/A</w:t>
            </w:r>
          </w:p>
        </w:tc>
        <w:tc>
          <w:tcPr>
            <w:tcW w:w="1134" w:type="dxa"/>
          </w:tcPr>
          <w:p w14:paraId="32661ABD" w14:textId="77777777" w:rsidR="00A554BF" w:rsidRDefault="00FD275C">
            <w:pPr>
              <w:pStyle w:val="TAL"/>
            </w:pPr>
            <w:r>
              <w:rPr>
                <w:rFonts w:cs="Arial"/>
              </w:rPr>
              <w:t>N/A</w:t>
            </w:r>
          </w:p>
        </w:tc>
        <w:tc>
          <w:tcPr>
            <w:tcW w:w="1134" w:type="dxa"/>
          </w:tcPr>
          <w:p w14:paraId="32661ABE" w14:textId="77777777" w:rsidR="00A554BF" w:rsidRDefault="00FD275C">
            <w:pPr>
              <w:pStyle w:val="TAL"/>
              <w:rPr>
                <w:lang w:eastAsia="en-GB"/>
              </w:rPr>
            </w:pPr>
            <w:r>
              <w:t>(TS 51.021)</w:t>
            </w:r>
          </w:p>
        </w:tc>
        <w:tc>
          <w:tcPr>
            <w:tcW w:w="1184" w:type="dxa"/>
          </w:tcPr>
          <w:p w14:paraId="32661ABF" w14:textId="77777777" w:rsidR="00A554BF" w:rsidRDefault="00FD275C">
            <w:pPr>
              <w:pStyle w:val="TAL"/>
              <w:rPr>
                <w:lang w:eastAsia="en-GB"/>
              </w:rPr>
            </w:pPr>
            <w:r>
              <w:t>(TS 51.021)</w:t>
            </w:r>
          </w:p>
        </w:tc>
      </w:tr>
      <w:tr w:rsidR="00A554BF" w14:paraId="32661ACA" w14:textId="77777777">
        <w:trPr>
          <w:jc w:val="center"/>
        </w:trPr>
        <w:tc>
          <w:tcPr>
            <w:tcW w:w="1301" w:type="dxa"/>
            <w:vAlign w:val="center"/>
          </w:tcPr>
          <w:p w14:paraId="32661AC1" w14:textId="77777777" w:rsidR="00A554BF" w:rsidRDefault="00FD275C">
            <w:pPr>
              <w:pStyle w:val="TAL"/>
              <w:ind w:left="14"/>
              <w:rPr>
                <w:rFonts w:cs="Arial"/>
              </w:rPr>
            </w:pPr>
            <w:r>
              <w:rPr>
                <w:rFonts w:cs="Arial"/>
              </w:rPr>
              <w:t>NB-IoT</w:t>
            </w:r>
          </w:p>
        </w:tc>
        <w:tc>
          <w:tcPr>
            <w:tcW w:w="1047" w:type="dxa"/>
          </w:tcPr>
          <w:p w14:paraId="32661AC2" w14:textId="77777777" w:rsidR="00A554BF" w:rsidRDefault="00FD275C">
            <w:pPr>
              <w:pStyle w:val="TAL"/>
            </w:pPr>
            <w:r>
              <w:t>(TS 36.141)</w:t>
            </w:r>
          </w:p>
        </w:tc>
        <w:tc>
          <w:tcPr>
            <w:tcW w:w="974" w:type="dxa"/>
          </w:tcPr>
          <w:p w14:paraId="32661AC3" w14:textId="77777777" w:rsidR="00A554BF" w:rsidRDefault="00FD275C">
            <w:pPr>
              <w:pStyle w:val="TAL"/>
            </w:pPr>
            <w:r>
              <w:t>(TS 36.141)</w:t>
            </w:r>
          </w:p>
        </w:tc>
        <w:tc>
          <w:tcPr>
            <w:tcW w:w="999" w:type="dxa"/>
          </w:tcPr>
          <w:p w14:paraId="32661AC4" w14:textId="77777777" w:rsidR="00A554BF" w:rsidRDefault="00FD275C">
            <w:pPr>
              <w:pStyle w:val="TAL"/>
            </w:pPr>
            <w:r>
              <w:t>(TS 36.141)</w:t>
            </w:r>
          </w:p>
        </w:tc>
        <w:tc>
          <w:tcPr>
            <w:tcW w:w="928" w:type="dxa"/>
          </w:tcPr>
          <w:p w14:paraId="32661AC5" w14:textId="77777777" w:rsidR="00A554BF" w:rsidRDefault="00FD275C">
            <w:pPr>
              <w:pStyle w:val="TAL"/>
            </w:pPr>
            <w:r>
              <w:t>(TS 36.141)</w:t>
            </w:r>
          </w:p>
        </w:tc>
        <w:tc>
          <w:tcPr>
            <w:tcW w:w="928" w:type="dxa"/>
          </w:tcPr>
          <w:p w14:paraId="32661AC6" w14:textId="77777777" w:rsidR="00A554BF" w:rsidRDefault="00FD275C">
            <w:pPr>
              <w:pStyle w:val="TAL"/>
            </w:pPr>
            <w:r>
              <w:t>(TS 36.141)</w:t>
            </w:r>
          </w:p>
        </w:tc>
        <w:tc>
          <w:tcPr>
            <w:tcW w:w="1134" w:type="dxa"/>
          </w:tcPr>
          <w:p w14:paraId="32661AC7" w14:textId="77777777" w:rsidR="00A554BF" w:rsidRDefault="00FD275C">
            <w:pPr>
              <w:pStyle w:val="TAL"/>
            </w:pPr>
            <w:r>
              <w:rPr>
                <w:rFonts w:cs="Arial"/>
              </w:rPr>
              <w:t>(TS 36.141)</w:t>
            </w:r>
          </w:p>
        </w:tc>
        <w:tc>
          <w:tcPr>
            <w:tcW w:w="1134" w:type="dxa"/>
          </w:tcPr>
          <w:p w14:paraId="32661AC8" w14:textId="77777777" w:rsidR="00A554BF" w:rsidRDefault="00FD275C">
            <w:pPr>
              <w:pStyle w:val="TAL"/>
            </w:pPr>
            <w:r>
              <w:t>(TS 36.141)</w:t>
            </w:r>
          </w:p>
        </w:tc>
        <w:tc>
          <w:tcPr>
            <w:tcW w:w="1184" w:type="dxa"/>
          </w:tcPr>
          <w:p w14:paraId="32661AC9" w14:textId="77777777" w:rsidR="00A554BF" w:rsidRDefault="00FD275C">
            <w:pPr>
              <w:pStyle w:val="TAL"/>
            </w:pPr>
            <w:r>
              <w:t>(TS 36.141)</w:t>
            </w:r>
          </w:p>
        </w:tc>
      </w:tr>
      <w:tr w:rsidR="00A554BF" w14:paraId="32661AD4" w14:textId="77777777">
        <w:trPr>
          <w:trHeight w:val="563"/>
          <w:jc w:val="center"/>
        </w:trPr>
        <w:tc>
          <w:tcPr>
            <w:tcW w:w="1301" w:type="dxa"/>
          </w:tcPr>
          <w:p w14:paraId="32661ACB" w14:textId="77777777" w:rsidR="00A554BF" w:rsidRDefault="00FD275C">
            <w:pPr>
              <w:pStyle w:val="TAL"/>
              <w:rPr>
                <w:rFonts w:cs="Arial"/>
                <w:b/>
              </w:rPr>
            </w:pPr>
            <w:r>
              <w:rPr>
                <w:rFonts w:cs="Arial"/>
                <w:b/>
              </w:rPr>
              <w:t>7.4 In- band selectivity and blocking</w:t>
            </w:r>
          </w:p>
        </w:tc>
        <w:tc>
          <w:tcPr>
            <w:tcW w:w="1047" w:type="dxa"/>
          </w:tcPr>
          <w:p w14:paraId="32661ACC" w14:textId="77777777" w:rsidR="00A554BF" w:rsidRDefault="00FD275C">
            <w:pPr>
              <w:pStyle w:val="TAL"/>
            </w:pPr>
            <w:r>
              <w:t>-</w:t>
            </w:r>
          </w:p>
        </w:tc>
        <w:tc>
          <w:tcPr>
            <w:tcW w:w="974" w:type="dxa"/>
          </w:tcPr>
          <w:p w14:paraId="32661ACD" w14:textId="77777777" w:rsidR="00A554BF" w:rsidRDefault="00FD275C">
            <w:pPr>
              <w:pStyle w:val="TAL"/>
            </w:pPr>
            <w:r>
              <w:t>-</w:t>
            </w:r>
          </w:p>
        </w:tc>
        <w:tc>
          <w:tcPr>
            <w:tcW w:w="999" w:type="dxa"/>
          </w:tcPr>
          <w:p w14:paraId="32661ACE" w14:textId="77777777" w:rsidR="00A554BF" w:rsidRDefault="00FD275C">
            <w:pPr>
              <w:pStyle w:val="TAL"/>
            </w:pPr>
            <w:r>
              <w:t>-</w:t>
            </w:r>
          </w:p>
        </w:tc>
        <w:tc>
          <w:tcPr>
            <w:tcW w:w="928" w:type="dxa"/>
          </w:tcPr>
          <w:p w14:paraId="32661ACF" w14:textId="77777777" w:rsidR="00A554BF" w:rsidRDefault="00FD275C">
            <w:pPr>
              <w:pStyle w:val="TAL"/>
            </w:pPr>
            <w:r>
              <w:t xml:space="preserve">- </w:t>
            </w:r>
          </w:p>
        </w:tc>
        <w:tc>
          <w:tcPr>
            <w:tcW w:w="928" w:type="dxa"/>
          </w:tcPr>
          <w:p w14:paraId="32661AD0" w14:textId="77777777" w:rsidR="00A554BF" w:rsidRDefault="00FD275C">
            <w:pPr>
              <w:pStyle w:val="TAL"/>
            </w:pPr>
            <w:r>
              <w:t>-</w:t>
            </w:r>
          </w:p>
        </w:tc>
        <w:tc>
          <w:tcPr>
            <w:tcW w:w="1134" w:type="dxa"/>
          </w:tcPr>
          <w:p w14:paraId="32661AD1" w14:textId="77777777" w:rsidR="00A554BF" w:rsidRDefault="00FD275C">
            <w:pPr>
              <w:pStyle w:val="TAL"/>
            </w:pPr>
            <w:r>
              <w:rPr>
                <w:rFonts w:cs="Arial"/>
              </w:rPr>
              <w:t>-</w:t>
            </w:r>
          </w:p>
        </w:tc>
        <w:tc>
          <w:tcPr>
            <w:tcW w:w="1134" w:type="dxa"/>
          </w:tcPr>
          <w:p w14:paraId="32661AD2" w14:textId="77777777" w:rsidR="00A554BF" w:rsidRDefault="00FD275C">
            <w:pPr>
              <w:pStyle w:val="TAL"/>
            </w:pPr>
            <w:r>
              <w:t>-</w:t>
            </w:r>
          </w:p>
        </w:tc>
        <w:tc>
          <w:tcPr>
            <w:tcW w:w="1184" w:type="dxa"/>
          </w:tcPr>
          <w:p w14:paraId="32661AD3" w14:textId="77777777" w:rsidR="00A554BF" w:rsidRDefault="00FD275C">
            <w:pPr>
              <w:pStyle w:val="TAL"/>
            </w:pPr>
            <w:r>
              <w:t>-</w:t>
            </w:r>
          </w:p>
        </w:tc>
      </w:tr>
      <w:tr w:rsidR="00A554BF" w14:paraId="32661ADE" w14:textId="77777777">
        <w:trPr>
          <w:jc w:val="center"/>
        </w:trPr>
        <w:tc>
          <w:tcPr>
            <w:tcW w:w="1301" w:type="dxa"/>
            <w:vAlign w:val="center"/>
          </w:tcPr>
          <w:p w14:paraId="32661AD5" w14:textId="77777777" w:rsidR="00A554BF" w:rsidRDefault="00FD275C">
            <w:pPr>
              <w:pStyle w:val="TAL"/>
              <w:ind w:left="14"/>
              <w:rPr>
                <w:rFonts w:cs="Arial"/>
              </w:rPr>
            </w:pPr>
            <w:r>
              <w:rPr>
                <w:rFonts w:cs="Arial"/>
              </w:rPr>
              <w:t>General blocking requirement</w:t>
            </w:r>
          </w:p>
        </w:tc>
        <w:tc>
          <w:tcPr>
            <w:tcW w:w="1047" w:type="dxa"/>
          </w:tcPr>
          <w:p w14:paraId="32661AD6" w14:textId="77777777" w:rsidR="00A554BF" w:rsidRDefault="00FD275C">
            <w:pPr>
              <w:pStyle w:val="TAL"/>
            </w:pPr>
            <w:r>
              <w:t>TC9</w:t>
            </w:r>
          </w:p>
        </w:tc>
        <w:tc>
          <w:tcPr>
            <w:tcW w:w="974" w:type="dxa"/>
          </w:tcPr>
          <w:p w14:paraId="32661AD7" w14:textId="77777777" w:rsidR="00A554BF" w:rsidRDefault="00FD275C">
            <w:pPr>
              <w:pStyle w:val="TAL"/>
            </w:pPr>
            <w:r>
              <w:t>TC10</w:t>
            </w:r>
          </w:p>
        </w:tc>
        <w:tc>
          <w:tcPr>
            <w:tcW w:w="999" w:type="dxa"/>
          </w:tcPr>
          <w:p w14:paraId="32661AD8" w14:textId="77777777" w:rsidR="00A554BF" w:rsidRDefault="00FD275C">
            <w:pPr>
              <w:pStyle w:val="TAL"/>
            </w:pPr>
            <w:r>
              <w:t>TC10</w:t>
            </w:r>
          </w:p>
        </w:tc>
        <w:tc>
          <w:tcPr>
            <w:tcW w:w="928" w:type="dxa"/>
          </w:tcPr>
          <w:p w14:paraId="32661AD9" w14:textId="77777777" w:rsidR="00A554BF" w:rsidRDefault="00FD275C">
            <w:pPr>
              <w:pStyle w:val="TAL"/>
            </w:pPr>
            <w:r>
              <w:t>TC11</w:t>
            </w:r>
          </w:p>
        </w:tc>
        <w:tc>
          <w:tcPr>
            <w:tcW w:w="928" w:type="dxa"/>
          </w:tcPr>
          <w:p w14:paraId="32661ADA" w14:textId="77777777" w:rsidR="00A554BF" w:rsidRDefault="00FD275C">
            <w:pPr>
              <w:pStyle w:val="TAL"/>
              <w:rPr>
                <w:lang w:eastAsia="en-GB"/>
              </w:rPr>
            </w:pPr>
            <w:r>
              <w:rPr>
                <w:lang w:eastAsia="en-GB"/>
              </w:rPr>
              <w:t>TC11</w:t>
            </w:r>
          </w:p>
        </w:tc>
        <w:tc>
          <w:tcPr>
            <w:tcW w:w="1134" w:type="dxa"/>
          </w:tcPr>
          <w:p w14:paraId="32661ADB" w14:textId="77777777" w:rsidR="00A554BF" w:rsidRDefault="00FD275C">
            <w:pPr>
              <w:pStyle w:val="TAL"/>
              <w:rPr>
                <w:lang w:eastAsia="en-GB"/>
              </w:rPr>
            </w:pPr>
            <w:r>
              <w:rPr>
                <w:lang w:eastAsia="en-GB"/>
              </w:rPr>
              <w:t>TC11</w:t>
            </w:r>
          </w:p>
        </w:tc>
        <w:tc>
          <w:tcPr>
            <w:tcW w:w="1134" w:type="dxa"/>
          </w:tcPr>
          <w:p w14:paraId="32661ADC" w14:textId="77777777" w:rsidR="00A554BF" w:rsidRDefault="00FD275C">
            <w:pPr>
              <w:pStyle w:val="TAL"/>
              <w:rPr>
                <w:lang w:eastAsia="en-GB"/>
              </w:rPr>
            </w:pPr>
            <w:r>
              <w:rPr>
                <w:lang w:eastAsia="en-GB"/>
              </w:rPr>
              <w:t>TC12</w:t>
            </w:r>
          </w:p>
        </w:tc>
        <w:tc>
          <w:tcPr>
            <w:tcW w:w="1184" w:type="dxa"/>
          </w:tcPr>
          <w:p w14:paraId="32661ADD" w14:textId="77777777" w:rsidR="00A554BF" w:rsidRDefault="00FD275C">
            <w:pPr>
              <w:pStyle w:val="TAL"/>
              <w:rPr>
                <w:lang w:eastAsia="en-GB"/>
              </w:rPr>
            </w:pPr>
            <w:r>
              <w:rPr>
                <w:lang w:eastAsia="en-GB"/>
              </w:rPr>
              <w:t>TC13</w:t>
            </w:r>
          </w:p>
        </w:tc>
      </w:tr>
      <w:tr w:rsidR="00A554BF" w14:paraId="32661AE8" w14:textId="77777777">
        <w:trPr>
          <w:jc w:val="center"/>
        </w:trPr>
        <w:tc>
          <w:tcPr>
            <w:tcW w:w="1301" w:type="dxa"/>
            <w:vAlign w:val="center"/>
          </w:tcPr>
          <w:p w14:paraId="32661ADF" w14:textId="77777777" w:rsidR="00A554BF" w:rsidRDefault="00FD275C">
            <w:pPr>
              <w:pStyle w:val="TAL"/>
              <w:ind w:left="14"/>
              <w:rPr>
                <w:rFonts w:cs="Arial"/>
              </w:rPr>
            </w:pPr>
            <w:r>
              <w:rPr>
                <w:rFonts w:cs="Arial"/>
              </w:rPr>
              <w:t>General narrowband blocking requirement</w:t>
            </w:r>
          </w:p>
        </w:tc>
        <w:tc>
          <w:tcPr>
            <w:tcW w:w="1047" w:type="dxa"/>
          </w:tcPr>
          <w:p w14:paraId="32661AE0" w14:textId="77777777" w:rsidR="00A554BF" w:rsidRDefault="00FD275C">
            <w:pPr>
              <w:pStyle w:val="TAL"/>
            </w:pPr>
            <w:r>
              <w:t>TC9</w:t>
            </w:r>
          </w:p>
        </w:tc>
        <w:tc>
          <w:tcPr>
            <w:tcW w:w="974" w:type="dxa"/>
          </w:tcPr>
          <w:p w14:paraId="32661AE1" w14:textId="77777777" w:rsidR="00A554BF" w:rsidRDefault="00FD275C">
            <w:pPr>
              <w:pStyle w:val="TAL"/>
            </w:pPr>
            <w:r>
              <w:t>TC10</w:t>
            </w:r>
          </w:p>
        </w:tc>
        <w:tc>
          <w:tcPr>
            <w:tcW w:w="999" w:type="dxa"/>
          </w:tcPr>
          <w:p w14:paraId="32661AE2" w14:textId="77777777" w:rsidR="00A554BF" w:rsidRDefault="00FD275C">
            <w:pPr>
              <w:pStyle w:val="TAL"/>
            </w:pPr>
            <w:r>
              <w:t>TC10</w:t>
            </w:r>
          </w:p>
        </w:tc>
        <w:tc>
          <w:tcPr>
            <w:tcW w:w="928" w:type="dxa"/>
          </w:tcPr>
          <w:p w14:paraId="32661AE3" w14:textId="77777777" w:rsidR="00A554BF" w:rsidRDefault="00FD275C">
            <w:pPr>
              <w:pStyle w:val="TAL"/>
            </w:pPr>
            <w:r>
              <w:t>TC11</w:t>
            </w:r>
          </w:p>
        </w:tc>
        <w:tc>
          <w:tcPr>
            <w:tcW w:w="928" w:type="dxa"/>
          </w:tcPr>
          <w:p w14:paraId="32661AE4" w14:textId="77777777" w:rsidR="00A554BF" w:rsidRDefault="00FD275C">
            <w:pPr>
              <w:pStyle w:val="TAL"/>
              <w:rPr>
                <w:lang w:eastAsia="en-GB"/>
              </w:rPr>
            </w:pPr>
            <w:r>
              <w:rPr>
                <w:lang w:eastAsia="en-GB"/>
              </w:rPr>
              <w:t>TC11</w:t>
            </w:r>
          </w:p>
        </w:tc>
        <w:tc>
          <w:tcPr>
            <w:tcW w:w="1134" w:type="dxa"/>
          </w:tcPr>
          <w:p w14:paraId="32661AE5" w14:textId="77777777" w:rsidR="00A554BF" w:rsidRDefault="00FD275C">
            <w:pPr>
              <w:pStyle w:val="TAL"/>
              <w:rPr>
                <w:lang w:eastAsia="en-GB"/>
              </w:rPr>
            </w:pPr>
            <w:r>
              <w:rPr>
                <w:lang w:eastAsia="en-GB"/>
              </w:rPr>
              <w:t>TC11</w:t>
            </w:r>
          </w:p>
        </w:tc>
        <w:tc>
          <w:tcPr>
            <w:tcW w:w="1134" w:type="dxa"/>
          </w:tcPr>
          <w:p w14:paraId="32661AE6" w14:textId="77777777" w:rsidR="00A554BF" w:rsidRDefault="00FD275C">
            <w:pPr>
              <w:pStyle w:val="TAL"/>
              <w:rPr>
                <w:lang w:eastAsia="en-GB"/>
              </w:rPr>
            </w:pPr>
            <w:r>
              <w:rPr>
                <w:lang w:eastAsia="en-GB"/>
              </w:rPr>
              <w:t>TC12</w:t>
            </w:r>
          </w:p>
        </w:tc>
        <w:tc>
          <w:tcPr>
            <w:tcW w:w="1184" w:type="dxa"/>
          </w:tcPr>
          <w:p w14:paraId="32661AE7" w14:textId="77777777" w:rsidR="00A554BF" w:rsidRDefault="00FD275C">
            <w:pPr>
              <w:pStyle w:val="TAL"/>
              <w:rPr>
                <w:lang w:eastAsia="en-GB"/>
              </w:rPr>
            </w:pPr>
            <w:r>
              <w:rPr>
                <w:lang w:eastAsia="en-GB"/>
              </w:rPr>
              <w:t>TC13</w:t>
            </w:r>
          </w:p>
        </w:tc>
      </w:tr>
      <w:tr w:rsidR="00A554BF" w14:paraId="32661AF2" w14:textId="77777777">
        <w:trPr>
          <w:jc w:val="center"/>
        </w:trPr>
        <w:tc>
          <w:tcPr>
            <w:tcW w:w="1301" w:type="dxa"/>
            <w:vAlign w:val="center"/>
          </w:tcPr>
          <w:p w14:paraId="32661AE9" w14:textId="77777777" w:rsidR="00A554BF" w:rsidRDefault="00FD275C">
            <w:pPr>
              <w:pStyle w:val="TAL"/>
              <w:ind w:left="14"/>
              <w:rPr>
                <w:rFonts w:cs="Arial"/>
              </w:rPr>
            </w:pPr>
            <w:r>
              <w:rPr>
                <w:rFonts w:cs="Arial"/>
              </w:rPr>
              <w:t>Additional narrowband blocking requirement for GSM/EDGE</w:t>
            </w:r>
          </w:p>
        </w:tc>
        <w:tc>
          <w:tcPr>
            <w:tcW w:w="1047" w:type="dxa"/>
          </w:tcPr>
          <w:p w14:paraId="32661AEA" w14:textId="77777777" w:rsidR="00A554BF" w:rsidRDefault="00FD275C">
            <w:pPr>
              <w:pStyle w:val="TAL"/>
            </w:pPr>
            <w:r>
              <w:t>(TS 51.021)</w:t>
            </w:r>
          </w:p>
        </w:tc>
        <w:tc>
          <w:tcPr>
            <w:tcW w:w="974" w:type="dxa"/>
          </w:tcPr>
          <w:p w14:paraId="32661AEB" w14:textId="77777777" w:rsidR="00A554BF" w:rsidRDefault="00FD275C">
            <w:pPr>
              <w:pStyle w:val="TAL"/>
            </w:pPr>
            <w:r>
              <w:t>N/A</w:t>
            </w:r>
          </w:p>
        </w:tc>
        <w:tc>
          <w:tcPr>
            <w:tcW w:w="999" w:type="dxa"/>
          </w:tcPr>
          <w:p w14:paraId="32661AEC" w14:textId="77777777" w:rsidR="00A554BF" w:rsidRDefault="00FD275C">
            <w:pPr>
              <w:pStyle w:val="TAL"/>
            </w:pPr>
            <w:r>
              <w:t>N/A</w:t>
            </w:r>
          </w:p>
        </w:tc>
        <w:tc>
          <w:tcPr>
            <w:tcW w:w="928" w:type="dxa"/>
          </w:tcPr>
          <w:p w14:paraId="32661AED" w14:textId="77777777" w:rsidR="00A554BF" w:rsidRDefault="00FD275C">
            <w:pPr>
              <w:pStyle w:val="TAL"/>
            </w:pPr>
            <w:r>
              <w:t>N/A</w:t>
            </w:r>
          </w:p>
        </w:tc>
        <w:tc>
          <w:tcPr>
            <w:tcW w:w="928" w:type="dxa"/>
          </w:tcPr>
          <w:p w14:paraId="32661AEE" w14:textId="77777777" w:rsidR="00A554BF" w:rsidRDefault="00FD275C">
            <w:pPr>
              <w:pStyle w:val="TAL"/>
              <w:rPr>
                <w:lang w:eastAsia="en-GB"/>
              </w:rPr>
            </w:pPr>
            <w:r>
              <w:t>N/A</w:t>
            </w:r>
          </w:p>
        </w:tc>
        <w:tc>
          <w:tcPr>
            <w:tcW w:w="1134" w:type="dxa"/>
          </w:tcPr>
          <w:p w14:paraId="32661AEF" w14:textId="77777777" w:rsidR="00A554BF" w:rsidRDefault="00FD275C">
            <w:pPr>
              <w:pStyle w:val="TAL"/>
            </w:pPr>
            <w:r>
              <w:rPr>
                <w:rFonts w:cs="Arial"/>
              </w:rPr>
              <w:t>N/A</w:t>
            </w:r>
          </w:p>
        </w:tc>
        <w:tc>
          <w:tcPr>
            <w:tcW w:w="1134" w:type="dxa"/>
          </w:tcPr>
          <w:p w14:paraId="32661AF0" w14:textId="77777777" w:rsidR="00A554BF" w:rsidRDefault="00FD275C">
            <w:pPr>
              <w:pStyle w:val="TAL"/>
              <w:rPr>
                <w:lang w:eastAsia="en-GB"/>
              </w:rPr>
            </w:pPr>
            <w:r>
              <w:t>(TS 51.021)</w:t>
            </w:r>
          </w:p>
        </w:tc>
        <w:tc>
          <w:tcPr>
            <w:tcW w:w="1184" w:type="dxa"/>
          </w:tcPr>
          <w:p w14:paraId="32661AF1" w14:textId="77777777" w:rsidR="00A554BF" w:rsidRDefault="00FD275C">
            <w:pPr>
              <w:pStyle w:val="TAL"/>
              <w:rPr>
                <w:lang w:eastAsia="en-GB"/>
              </w:rPr>
            </w:pPr>
            <w:r>
              <w:t>(TS 51.021)</w:t>
            </w:r>
          </w:p>
        </w:tc>
      </w:tr>
      <w:tr w:rsidR="00A554BF" w14:paraId="32661AFC" w14:textId="77777777">
        <w:trPr>
          <w:jc w:val="center"/>
        </w:trPr>
        <w:tc>
          <w:tcPr>
            <w:tcW w:w="1301" w:type="dxa"/>
            <w:vAlign w:val="center"/>
          </w:tcPr>
          <w:p w14:paraId="32661AF3" w14:textId="77777777" w:rsidR="00A554BF" w:rsidRDefault="00FD275C">
            <w:pPr>
              <w:pStyle w:val="TAL"/>
              <w:ind w:left="14"/>
              <w:rPr>
                <w:rFonts w:cs="Arial"/>
              </w:rPr>
            </w:pPr>
            <w:r>
              <w:rPr>
                <w:rFonts w:cs="Arial"/>
              </w:rPr>
              <w:t>GSM/EDGE requirements for AM suppression</w:t>
            </w:r>
          </w:p>
        </w:tc>
        <w:tc>
          <w:tcPr>
            <w:tcW w:w="1047" w:type="dxa"/>
          </w:tcPr>
          <w:p w14:paraId="32661AF4" w14:textId="77777777" w:rsidR="00A554BF" w:rsidRDefault="00FD275C">
            <w:pPr>
              <w:pStyle w:val="TAL"/>
            </w:pPr>
            <w:r>
              <w:t>(TS 51.021)</w:t>
            </w:r>
          </w:p>
        </w:tc>
        <w:tc>
          <w:tcPr>
            <w:tcW w:w="974" w:type="dxa"/>
          </w:tcPr>
          <w:p w14:paraId="32661AF5" w14:textId="77777777" w:rsidR="00A554BF" w:rsidRDefault="00FD275C">
            <w:pPr>
              <w:pStyle w:val="TAL"/>
            </w:pPr>
            <w:r>
              <w:t>N/A</w:t>
            </w:r>
          </w:p>
        </w:tc>
        <w:tc>
          <w:tcPr>
            <w:tcW w:w="999" w:type="dxa"/>
          </w:tcPr>
          <w:p w14:paraId="32661AF6" w14:textId="77777777" w:rsidR="00A554BF" w:rsidRDefault="00FD275C">
            <w:pPr>
              <w:pStyle w:val="TAL"/>
            </w:pPr>
            <w:r>
              <w:t>N/A</w:t>
            </w:r>
          </w:p>
        </w:tc>
        <w:tc>
          <w:tcPr>
            <w:tcW w:w="928" w:type="dxa"/>
          </w:tcPr>
          <w:p w14:paraId="32661AF7" w14:textId="77777777" w:rsidR="00A554BF" w:rsidRDefault="00FD275C">
            <w:pPr>
              <w:pStyle w:val="TAL"/>
            </w:pPr>
            <w:r>
              <w:t>N/A</w:t>
            </w:r>
          </w:p>
        </w:tc>
        <w:tc>
          <w:tcPr>
            <w:tcW w:w="928" w:type="dxa"/>
          </w:tcPr>
          <w:p w14:paraId="32661AF8" w14:textId="77777777" w:rsidR="00A554BF" w:rsidRDefault="00FD275C">
            <w:pPr>
              <w:pStyle w:val="TAL"/>
              <w:rPr>
                <w:lang w:eastAsia="en-GB"/>
              </w:rPr>
            </w:pPr>
            <w:r>
              <w:t>N/A</w:t>
            </w:r>
          </w:p>
        </w:tc>
        <w:tc>
          <w:tcPr>
            <w:tcW w:w="1134" w:type="dxa"/>
          </w:tcPr>
          <w:p w14:paraId="32661AF9" w14:textId="77777777" w:rsidR="00A554BF" w:rsidRDefault="00FD275C">
            <w:pPr>
              <w:pStyle w:val="TAL"/>
            </w:pPr>
            <w:r>
              <w:rPr>
                <w:rFonts w:cs="Arial"/>
              </w:rPr>
              <w:t>N/A</w:t>
            </w:r>
          </w:p>
        </w:tc>
        <w:tc>
          <w:tcPr>
            <w:tcW w:w="1134" w:type="dxa"/>
          </w:tcPr>
          <w:p w14:paraId="32661AFA" w14:textId="77777777" w:rsidR="00A554BF" w:rsidRDefault="00FD275C">
            <w:pPr>
              <w:pStyle w:val="TAL"/>
              <w:rPr>
                <w:lang w:eastAsia="en-GB"/>
              </w:rPr>
            </w:pPr>
            <w:r>
              <w:t>(TS 51.021)</w:t>
            </w:r>
          </w:p>
        </w:tc>
        <w:tc>
          <w:tcPr>
            <w:tcW w:w="1184" w:type="dxa"/>
          </w:tcPr>
          <w:p w14:paraId="32661AFB" w14:textId="77777777" w:rsidR="00A554BF" w:rsidRDefault="00FD275C">
            <w:pPr>
              <w:pStyle w:val="TAL"/>
              <w:rPr>
                <w:lang w:eastAsia="en-GB"/>
              </w:rPr>
            </w:pPr>
            <w:r>
              <w:t>(TS 51.021)</w:t>
            </w:r>
          </w:p>
        </w:tc>
      </w:tr>
      <w:tr w:rsidR="00A554BF" w14:paraId="32661B06" w14:textId="77777777">
        <w:trPr>
          <w:jc w:val="center"/>
        </w:trPr>
        <w:tc>
          <w:tcPr>
            <w:tcW w:w="1301" w:type="dxa"/>
            <w:vAlign w:val="center"/>
          </w:tcPr>
          <w:p w14:paraId="32661AFD" w14:textId="77777777" w:rsidR="00A554BF" w:rsidRDefault="00FD275C">
            <w:pPr>
              <w:pStyle w:val="TAL"/>
              <w:ind w:left="14"/>
              <w:rPr>
                <w:rFonts w:cs="Arial"/>
              </w:rPr>
            </w:pPr>
            <w:r>
              <w:rPr>
                <w:rFonts w:cs="Arial"/>
              </w:rPr>
              <w:t>Additional BC3 blocking requirement</w:t>
            </w:r>
          </w:p>
        </w:tc>
        <w:tc>
          <w:tcPr>
            <w:tcW w:w="1047" w:type="dxa"/>
          </w:tcPr>
          <w:p w14:paraId="32661AFE" w14:textId="77777777" w:rsidR="00A554BF" w:rsidRDefault="00FD275C">
            <w:pPr>
              <w:pStyle w:val="TAL"/>
            </w:pPr>
            <w:r>
              <w:t>N/A</w:t>
            </w:r>
          </w:p>
        </w:tc>
        <w:tc>
          <w:tcPr>
            <w:tcW w:w="974" w:type="dxa"/>
          </w:tcPr>
          <w:p w14:paraId="32661AFF" w14:textId="77777777" w:rsidR="00A554BF" w:rsidRDefault="00FD275C">
            <w:pPr>
              <w:pStyle w:val="TAL"/>
            </w:pPr>
            <w:r>
              <w:t>N/A</w:t>
            </w:r>
          </w:p>
        </w:tc>
        <w:tc>
          <w:tcPr>
            <w:tcW w:w="999" w:type="dxa"/>
          </w:tcPr>
          <w:p w14:paraId="32661B00" w14:textId="77777777" w:rsidR="00A554BF" w:rsidRDefault="00FD275C">
            <w:pPr>
              <w:pStyle w:val="TAL"/>
            </w:pPr>
            <w:r>
              <w:t>N/A</w:t>
            </w:r>
          </w:p>
        </w:tc>
        <w:tc>
          <w:tcPr>
            <w:tcW w:w="928" w:type="dxa"/>
          </w:tcPr>
          <w:p w14:paraId="32661B01" w14:textId="77777777" w:rsidR="00A554BF" w:rsidRDefault="00FD275C">
            <w:pPr>
              <w:pStyle w:val="TAL"/>
            </w:pPr>
            <w:r>
              <w:t>N/A</w:t>
            </w:r>
          </w:p>
        </w:tc>
        <w:tc>
          <w:tcPr>
            <w:tcW w:w="928" w:type="dxa"/>
          </w:tcPr>
          <w:p w14:paraId="32661B02" w14:textId="77777777" w:rsidR="00A554BF" w:rsidRDefault="00FD275C">
            <w:pPr>
              <w:pStyle w:val="TAL"/>
              <w:rPr>
                <w:lang w:eastAsia="en-GB"/>
              </w:rPr>
            </w:pPr>
            <w:r>
              <w:t>N/A</w:t>
            </w:r>
          </w:p>
        </w:tc>
        <w:tc>
          <w:tcPr>
            <w:tcW w:w="1134" w:type="dxa"/>
          </w:tcPr>
          <w:p w14:paraId="32661B03" w14:textId="77777777" w:rsidR="00A554BF" w:rsidRDefault="00FD275C">
            <w:pPr>
              <w:pStyle w:val="TAL"/>
            </w:pPr>
            <w:r>
              <w:rPr>
                <w:rFonts w:cs="Arial"/>
              </w:rPr>
              <w:t>TC11</w:t>
            </w:r>
          </w:p>
        </w:tc>
        <w:tc>
          <w:tcPr>
            <w:tcW w:w="1134" w:type="dxa"/>
          </w:tcPr>
          <w:p w14:paraId="32661B04" w14:textId="77777777" w:rsidR="00A554BF" w:rsidRDefault="00FD275C">
            <w:pPr>
              <w:pStyle w:val="TAL"/>
              <w:rPr>
                <w:lang w:eastAsia="en-GB"/>
              </w:rPr>
            </w:pPr>
            <w:r>
              <w:t>N/A</w:t>
            </w:r>
          </w:p>
        </w:tc>
        <w:tc>
          <w:tcPr>
            <w:tcW w:w="1184" w:type="dxa"/>
          </w:tcPr>
          <w:p w14:paraId="32661B05" w14:textId="77777777" w:rsidR="00A554BF" w:rsidRDefault="00FD275C">
            <w:pPr>
              <w:pStyle w:val="TAL"/>
              <w:rPr>
                <w:lang w:eastAsia="en-GB"/>
              </w:rPr>
            </w:pPr>
            <w:r>
              <w:t>N/A</w:t>
            </w:r>
          </w:p>
        </w:tc>
      </w:tr>
      <w:tr w:rsidR="00A554BF" w14:paraId="32661B10" w14:textId="77777777">
        <w:trPr>
          <w:jc w:val="center"/>
        </w:trPr>
        <w:tc>
          <w:tcPr>
            <w:tcW w:w="1301" w:type="dxa"/>
            <w:vAlign w:val="center"/>
          </w:tcPr>
          <w:p w14:paraId="32661B07"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047" w:type="dxa"/>
          </w:tcPr>
          <w:p w14:paraId="32661B08" w14:textId="77777777" w:rsidR="00A554BF" w:rsidRDefault="00FD275C">
            <w:pPr>
              <w:pStyle w:val="TAL"/>
              <w:rPr>
                <w:sz w:val="16"/>
                <w:szCs w:val="16"/>
              </w:rPr>
            </w:pPr>
            <w:r>
              <w:rPr>
                <w:sz w:val="16"/>
                <w:szCs w:val="16"/>
              </w:rPr>
              <w:t>-</w:t>
            </w:r>
          </w:p>
        </w:tc>
        <w:tc>
          <w:tcPr>
            <w:tcW w:w="974" w:type="dxa"/>
          </w:tcPr>
          <w:p w14:paraId="32661B09" w14:textId="77777777" w:rsidR="00A554BF" w:rsidRDefault="00FD275C">
            <w:pPr>
              <w:pStyle w:val="TAL"/>
              <w:rPr>
                <w:sz w:val="16"/>
                <w:szCs w:val="16"/>
              </w:rPr>
            </w:pPr>
            <w:r>
              <w:rPr>
                <w:sz w:val="16"/>
                <w:szCs w:val="16"/>
              </w:rPr>
              <w:t xml:space="preserve">- </w:t>
            </w:r>
          </w:p>
        </w:tc>
        <w:tc>
          <w:tcPr>
            <w:tcW w:w="999" w:type="dxa"/>
          </w:tcPr>
          <w:p w14:paraId="32661B0A" w14:textId="77777777" w:rsidR="00A554BF" w:rsidRDefault="00FD275C">
            <w:pPr>
              <w:pStyle w:val="TAL"/>
              <w:rPr>
                <w:sz w:val="16"/>
                <w:szCs w:val="16"/>
              </w:rPr>
            </w:pPr>
            <w:r>
              <w:rPr>
                <w:sz w:val="16"/>
                <w:szCs w:val="16"/>
              </w:rPr>
              <w:t>-</w:t>
            </w:r>
          </w:p>
        </w:tc>
        <w:tc>
          <w:tcPr>
            <w:tcW w:w="928" w:type="dxa"/>
          </w:tcPr>
          <w:p w14:paraId="32661B0B" w14:textId="77777777" w:rsidR="00A554BF" w:rsidRDefault="00FD275C">
            <w:pPr>
              <w:pStyle w:val="TAL"/>
              <w:rPr>
                <w:sz w:val="16"/>
                <w:szCs w:val="16"/>
              </w:rPr>
            </w:pPr>
            <w:r>
              <w:rPr>
                <w:sz w:val="16"/>
                <w:szCs w:val="16"/>
              </w:rPr>
              <w:t xml:space="preserve">- </w:t>
            </w:r>
          </w:p>
        </w:tc>
        <w:tc>
          <w:tcPr>
            <w:tcW w:w="928" w:type="dxa"/>
          </w:tcPr>
          <w:p w14:paraId="32661B0C" w14:textId="77777777" w:rsidR="00A554BF" w:rsidRDefault="00FD275C">
            <w:pPr>
              <w:pStyle w:val="TAL"/>
              <w:rPr>
                <w:sz w:val="16"/>
                <w:szCs w:val="16"/>
              </w:rPr>
            </w:pPr>
            <w:r>
              <w:rPr>
                <w:sz w:val="16"/>
                <w:szCs w:val="16"/>
              </w:rPr>
              <w:t>-</w:t>
            </w:r>
          </w:p>
        </w:tc>
        <w:tc>
          <w:tcPr>
            <w:tcW w:w="1134" w:type="dxa"/>
          </w:tcPr>
          <w:p w14:paraId="32661B0D" w14:textId="77777777" w:rsidR="00A554BF" w:rsidRDefault="00FD275C">
            <w:pPr>
              <w:pStyle w:val="TAL"/>
              <w:rPr>
                <w:sz w:val="16"/>
                <w:szCs w:val="16"/>
              </w:rPr>
            </w:pPr>
            <w:r>
              <w:rPr>
                <w:rFonts w:cs="Arial"/>
                <w:sz w:val="16"/>
                <w:szCs w:val="16"/>
              </w:rPr>
              <w:t>-</w:t>
            </w:r>
          </w:p>
        </w:tc>
        <w:tc>
          <w:tcPr>
            <w:tcW w:w="1134" w:type="dxa"/>
          </w:tcPr>
          <w:p w14:paraId="32661B0E" w14:textId="77777777" w:rsidR="00A554BF" w:rsidRDefault="00FD275C">
            <w:pPr>
              <w:pStyle w:val="TAL"/>
              <w:rPr>
                <w:sz w:val="16"/>
                <w:szCs w:val="16"/>
              </w:rPr>
            </w:pPr>
            <w:r>
              <w:rPr>
                <w:sz w:val="16"/>
                <w:szCs w:val="16"/>
              </w:rPr>
              <w:t>-</w:t>
            </w:r>
          </w:p>
        </w:tc>
        <w:tc>
          <w:tcPr>
            <w:tcW w:w="1184" w:type="dxa"/>
          </w:tcPr>
          <w:p w14:paraId="32661B0F" w14:textId="77777777" w:rsidR="00A554BF" w:rsidRDefault="00FD275C">
            <w:pPr>
              <w:pStyle w:val="TAL"/>
              <w:rPr>
                <w:sz w:val="16"/>
                <w:szCs w:val="16"/>
              </w:rPr>
            </w:pPr>
            <w:r>
              <w:rPr>
                <w:sz w:val="16"/>
                <w:szCs w:val="16"/>
              </w:rPr>
              <w:t>-</w:t>
            </w:r>
          </w:p>
        </w:tc>
      </w:tr>
      <w:tr w:rsidR="00A554BF" w14:paraId="32661B1A" w14:textId="77777777">
        <w:trPr>
          <w:jc w:val="center"/>
        </w:trPr>
        <w:tc>
          <w:tcPr>
            <w:tcW w:w="1301" w:type="dxa"/>
          </w:tcPr>
          <w:p w14:paraId="32661B11" w14:textId="77777777" w:rsidR="00A554BF" w:rsidRDefault="00FD275C">
            <w:pPr>
              <w:pStyle w:val="TAL"/>
              <w:rPr>
                <w:rFonts w:cs="Arial"/>
              </w:rPr>
            </w:pPr>
            <w:r>
              <w:rPr>
                <w:rFonts w:cs="Arial"/>
              </w:rPr>
              <w:t>General requirement</w:t>
            </w:r>
          </w:p>
        </w:tc>
        <w:tc>
          <w:tcPr>
            <w:tcW w:w="1047" w:type="dxa"/>
          </w:tcPr>
          <w:p w14:paraId="32661B12" w14:textId="77777777" w:rsidR="00A554BF" w:rsidRDefault="00FD275C">
            <w:pPr>
              <w:pStyle w:val="TAL"/>
            </w:pPr>
            <w:r>
              <w:t>TC9</w:t>
            </w:r>
          </w:p>
        </w:tc>
        <w:tc>
          <w:tcPr>
            <w:tcW w:w="974" w:type="dxa"/>
          </w:tcPr>
          <w:p w14:paraId="32661B13" w14:textId="77777777" w:rsidR="00A554BF" w:rsidRDefault="00FD275C">
            <w:pPr>
              <w:pStyle w:val="TAL"/>
            </w:pPr>
            <w:r>
              <w:t>TC10</w:t>
            </w:r>
          </w:p>
        </w:tc>
        <w:tc>
          <w:tcPr>
            <w:tcW w:w="999" w:type="dxa"/>
          </w:tcPr>
          <w:p w14:paraId="32661B14" w14:textId="77777777" w:rsidR="00A554BF" w:rsidRDefault="00FD275C">
            <w:pPr>
              <w:pStyle w:val="TAL"/>
            </w:pPr>
            <w:r>
              <w:t>TC10</w:t>
            </w:r>
          </w:p>
        </w:tc>
        <w:tc>
          <w:tcPr>
            <w:tcW w:w="928" w:type="dxa"/>
          </w:tcPr>
          <w:p w14:paraId="32661B15" w14:textId="77777777" w:rsidR="00A554BF" w:rsidRDefault="00FD275C">
            <w:pPr>
              <w:pStyle w:val="TAL"/>
            </w:pPr>
            <w:r>
              <w:t>TC11</w:t>
            </w:r>
          </w:p>
        </w:tc>
        <w:tc>
          <w:tcPr>
            <w:tcW w:w="928" w:type="dxa"/>
          </w:tcPr>
          <w:p w14:paraId="32661B16" w14:textId="77777777" w:rsidR="00A554BF" w:rsidRDefault="00FD275C">
            <w:pPr>
              <w:pStyle w:val="TAL"/>
              <w:rPr>
                <w:lang w:eastAsia="en-GB"/>
              </w:rPr>
            </w:pPr>
            <w:r>
              <w:rPr>
                <w:lang w:eastAsia="en-GB"/>
              </w:rPr>
              <w:t>TC11</w:t>
            </w:r>
          </w:p>
        </w:tc>
        <w:tc>
          <w:tcPr>
            <w:tcW w:w="1134" w:type="dxa"/>
          </w:tcPr>
          <w:p w14:paraId="32661B17" w14:textId="77777777" w:rsidR="00A554BF" w:rsidRDefault="00FD275C">
            <w:pPr>
              <w:pStyle w:val="TAL"/>
              <w:rPr>
                <w:lang w:eastAsia="en-GB"/>
              </w:rPr>
            </w:pPr>
            <w:r>
              <w:rPr>
                <w:lang w:eastAsia="en-GB"/>
              </w:rPr>
              <w:t>TC11</w:t>
            </w:r>
          </w:p>
        </w:tc>
        <w:tc>
          <w:tcPr>
            <w:tcW w:w="1134" w:type="dxa"/>
          </w:tcPr>
          <w:p w14:paraId="32661B18" w14:textId="77777777" w:rsidR="00A554BF" w:rsidRDefault="00FD275C">
            <w:pPr>
              <w:pStyle w:val="TAL"/>
              <w:rPr>
                <w:lang w:eastAsia="en-GB"/>
              </w:rPr>
            </w:pPr>
            <w:r>
              <w:rPr>
                <w:lang w:eastAsia="en-GB"/>
              </w:rPr>
              <w:t>TC12</w:t>
            </w:r>
          </w:p>
        </w:tc>
        <w:tc>
          <w:tcPr>
            <w:tcW w:w="1184" w:type="dxa"/>
          </w:tcPr>
          <w:p w14:paraId="32661B19" w14:textId="77777777" w:rsidR="00A554BF" w:rsidRDefault="00FD275C">
            <w:pPr>
              <w:pStyle w:val="TAL"/>
              <w:rPr>
                <w:lang w:eastAsia="en-GB"/>
              </w:rPr>
            </w:pPr>
            <w:r>
              <w:rPr>
                <w:lang w:eastAsia="en-GB"/>
              </w:rPr>
              <w:t>TC13</w:t>
            </w:r>
          </w:p>
        </w:tc>
      </w:tr>
      <w:tr w:rsidR="00A554BF" w14:paraId="32661B24" w14:textId="77777777">
        <w:trPr>
          <w:jc w:val="center"/>
        </w:trPr>
        <w:tc>
          <w:tcPr>
            <w:tcW w:w="1301" w:type="dxa"/>
          </w:tcPr>
          <w:p w14:paraId="32661B1B" w14:textId="77777777" w:rsidR="00A554BF" w:rsidRDefault="00FD275C">
            <w:pPr>
              <w:pStyle w:val="TAL"/>
              <w:rPr>
                <w:rFonts w:cs="Arial"/>
              </w:rPr>
            </w:pPr>
            <w:r>
              <w:rPr>
                <w:rFonts w:cs="Arial"/>
              </w:rPr>
              <w:t>Co-location requirement</w:t>
            </w:r>
          </w:p>
        </w:tc>
        <w:tc>
          <w:tcPr>
            <w:tcW w:w="1047" w:type="dxa"/>
          </w:tcPr>
          <w:p w14:paraId="32661B1C" w14:textId="77777777" w:rsidR="00A554BF" w:rsidRDefault="00FD275C">
            <w:pPr>
              <w:pStyle w:val="TAL"/>
            </w:pPr>
            <w:r>
              <w:t>TC9</w:t>
            </w:r>
          </w:p>
        </w:tc>
        <w:tc>
          <w:tcPr>
            <w:tcW w:w="974" w:type="dxa"/>
          </w:tcPr>
          <w:p w14:paraId="32661B1D" w14:textId="77777777" w:rsidR="00A554BF" w:rsidRDefault="00FD275C">
            <w:pPr>
              <w:pStyle w:val="TAL"/>
            </w:pPr>
            <w:r>
              <w:t>TC10</w:t>
            </w:r>
          </w:p>
        </w:tc>
        <w:tc>
          <w:tcPr>
            <w:tcW w:w="999" w:type="dxa"/>
          </w:tcPr>
          <w:p w14:paraId="32661B1E" w14:textId="77777777" w:rsidR="00A554BF" w:rsidRDefault="00FD275C">
            <w:pPr>
              <w:pStyle w:val="TAL"/>
            </w:pPr>
            <w:r>
              <w:t>TC10</w:t>
            </w:r>
          </w:p>
        </w:tc>
        <w:tc>
          <w:tcPr>
            <w:tcW w:w="928" w:type="dxa"/>
          </w:tcPr>
          <w:p w14:paraId="32661B1F" w14:textId="77777777" w:rsidR="00A554BF" w:rsidRDefault="00FD275C">
            <w:pPr>
              <w:pStyle w:val="TAL"/>
            </w:pPr>
            <w:r>
              <w:t>TC11</w:t>
            </w:r>
          </w:p>
        </w:tc>
        <w:tc>
          <w:tcPr>
            <w:tcW w:w="928" w:type="dxa"/>
          </w:tcPr>
          <w:p w14:paraId="32661B20" w14:textId="77777777" w:rsidR="00A554BF" w:rsidRDefault="00FD275C">
            <w:pPr>
              <w:pStyle w:val="TAL"/>
              <w:rPr>
                <w:lang w:eastAsia="en-GB"/>
              </w:rPr>
            </w:pPr>
            <w:r>
              <w:rPr>
                <w:lang w:eastAsia="en-GB"/>
              </w:rPr>
              <w:t>TC11</w:t>
            </w:r>
          </w:p>
        </w:tc>
        <w:tc>
          <w:tcPr>
            <w:tcW w:w="1134" w:type="dxa"/>
          </w:tcPr>
          <w:p w14:paraId="32661B21" w14:textId="77777777" w:rsidR="00A554BF" w:rsidRDefault="00FD275C">
            <w:pPr>
              <w:pStyle w:val="TAL"/>
              <w:rPr>
                <w:lang w:eastAsia="en-GB"/>
              </w:rPr>
            </w:pPr>
            <w:r>
              <w:rPr>
                <w:lang w:eastAsia="en-GB"/>
              </w:rPr>
              <w:t>TC11</w:t>
            </w:r>
          </w:p>
        </w:tc>
        <w:tc>
          <w:tcPr>
            <w:tcW w:w="1134" w:type="dxa"/>
          </w:tcPr>
          <w:p w14:paraId="32661B22" w14:textId="77777777" w:rsidR="00A554BF" w:rsidRDefault="00FD275C">
            <w:pPr>
              <w:pStyle w:val="TAL"/>
              <w:rPr>
                <w:lang w:eastAsia="en-GB"/>
              </w:rPr>
            </w:pPr>
            <w:r>
              <w:rPr>
                <w:lang w:eastAsia="en-GB"/>
              </w:rPr>
              <w:t>TC12</w:t>
            </w:r>
          </w:p>
        </w:tc>
        <w:tc>
          <w:tcPr>
            <w:tcW w:w="1184" w:type="dxa"/>
          </w:tcPr>
          <w:p w14:paraId="32661B23" w14:textId="77777777" w:rsidR="00A554BF" w:rsidRDefault="00FD275C">
            <w:pPr>
              <w:pStyle w:val="TAL"/>
              <w:rPr>
                <w:lang w:eastAsia="en-GB"/>
              </w:rPr>
            </w:pPr>
            <w:r>
              <w:rPr>
                <w:lang w:eastAsia="en-GB"/>
              </w:rPr>
              <w:t>TC13</w:t>
            </w:r>
          </w:p>
        </w:tc>
      </w:tr>
      <w:tr w:rsidR="00A554BF" w14:paraId="32661B2E" w14:textId="77777777">
        <w:trPr>
          <w:jc w:val="center"/>
        </w:trPr>
        <w:tc>
          <w:tcPr>
            <w:tcW w:w="1301" w:type="dxa"/>
            <w:vAlign w:val="center"/>
          </w:tcPr>
          <w:p w14:paraId="32661B25"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047" w:type="dxa"/>
          </w:tcPr>
          <w:p w14:paraId="32661B26" w14:textId="77777777" w:rsidR="00A554BF" w:rsidRDefault="00FD275C">
            <w:pPr>
              <w:pStyle w:val="TAL"/>
              <w:rPr>
                <w:sz w:val="16"/>
                <w:szCs w:val="16"/>
              </w:rPr>
            </w:pPr>
            <w:r>
              <w:rPr>
                <w:sz w:val="16"/>
                <w:szCs w:val="16"/>
              </w:rPr>
              <w:t>-</w:t>
            </w:r>
          </w:p>
        </w:tc>
        <w:tc>
          <w:tcPr>
            <w:tcW w:w="974" w:type="dxa"/>
          </w:tcPr>
          <w:p w14:paraId="32661B27" w14:textId="77777777" w:rsidR="00A554BF" w:rsidRDefault="00FD275C">
            <w:pPr>
              <w:pStyle w:val="TAL"/>
              <w:rPr>
                <w:sz w:val="16"/>
                <w:szCs w:val="16"/>
              </w:rPr>
            </w:pPr>
            <w:r>
              <w:rPr>
                <w:sz w:val="16"/>
                <w:szCs w:val="16"/>
              </w:rPr>
              <w:t xml:space="preserve">- </w:t>
            </w:r>
          </w:p>
        </w:tc>
        <w:tc>
          <w:tcPr>
            <w:tcW w:w="999" w:type="dxa"/>
          </w:tcPr>
          <w:p w14:paraId="32661B28" w14:textId="77777777" w:rsidR="00A554BF" w:rsidRDefault="00FD275C">
            <w:pPr>
              <w:pStyle w:val="TAL"/>
              <w:rPr>
                <w:sz w:val="16"/>
                <w:szCs w:val="16"/>
              </w:rPr>
            </w:pPr>
            <w:r>
              <w:rPr>
                <w:sz w:val="16"/>
                <w:szCs w:val="16"/>
              </w:rPr>
              <w:t>-</w:t>
            </w:r>
          </w:p>
        </w:tc>
        <w:tc>
          <w:tcPr>
            <w:tcW w:w="928" w:type="dxa"/>
          </w:tcPr>
          <w:p w14:paraId="32661B29" w14:textId="77777777" w:rsidR="00A554BF" w:rsidRDefault="00FD275C">
            <w:pPr>
              <w:pStyle w:val="TAL"/>
              <w:rPr>
                <w:sz w:val="16"/>
                <w:szCs w:val="16"/>
              </w:rPr>
            </w:pPr>
            <w:r>
              <w:rPr>
                <w:sz w:val="16"/>
                <w:szCs w:val="16"/>
              </w:rPr>
              <w:t xml:space="preserve">- </w:t>
            </w:r>
          </w:p>
        </w:tc>
        <w:tc>
          <w:tcPr>
            <w:tcW w:w="928" w:type="dxa"/>
          </w:tcPr>
          <w:p w14:paraId="32661B2A" w14:textId="77777777" w:rsidR="00A554BF" w:rsidRDefault="00FD275C">
            <w:pPr>
              <w:pStyle w:val="TAL"/>
              <w:rPr>
                <w:sz w:val="16"/>
                <w:szCs w:val="16"/>
              </w:rPr>
            </w:pPr>
            <w:r>
              <w:rPr>
                <w:sz w:val="16"/>
                <w:szCs w:val="16"/>
              </w:rPr>
              <w:t>-</w:t>
            </w:r>
          </w:p>
        </w:tc>
        <w:tc>
          <w:tcPr>
            <w:tcW w:w="1134" w:type="dxa"/>
          </w:tcPr>
          <w:p w14:paraId="32661B2B" w14:textId="77777777" w:rsidR="00A554BF" w:rsidRDefault="00FD275C">
            <w:pPr>
              <w:pStyle w:val="TAL"/>
              <w:rPr>
                <w:sz w:val="16"/>
                <w:szCs w:val="16"/>
              </w:rPr>
            </w:pPr>
            <w:r>
              <w:rPr>
                <w:rFonts w:cs="Arial"/>
                <w:sz w:val="16"/>
                <w:szCs w:val="16"/>
              </w:rPr>
              <w:t>-</w:t>
            </w:r>
          </w:p>
        </w:tc>
        <w:tc>
          <w:tcPr>
            <w:tcW w:w="1134" w:type="dxa"/>
          </w:tcPr>
          <w:p w14:paraId="32661B2C" w14:textId="77777777" w:rsidR="00A554BF" w:rsidRDefault="00FD275C">
            <w:pPr>
              <w:pStyle w:val="TAL"/>
              <w:rPr>
                <w:sz w:val="16"/>
                <w:szCs w:val="16"/>
              </w:rPr>
            </w:pPr>
            <w:r>
              <w:rPr>
                <w:sz w:val="16"/>
                <w:szCs w:val="16"/>
              </w:rPr>
              <w:t>-</w:t>
            </w:r>
          </w:p>
        </w:tc>
        <w:tc>
          <w:tcPr>
            <w:tcW w:w="1184" w:type="dxa"/>
          </w:tcPr>
          <w:p w14:paraId="32661B2D" w14:textId="77777777" w:rsidR="00A554BF" w:rsidRDefault="00FD275C">
            <w:pPr>
              <w:pStyle w:val="TAL"/>
              <w:rPr>
                <w:sz w:val="16"/>
                <w:szCs w:val="16"/>
              </w:rPr>
            </w:pPr>
            <w:r>
              <w:rPr>
                <w:sz w:val="16"/>
                <w:szCs w:val="16"/>
              </w:rPr>
              <w:t>-</w:t>
            </w:r>
          </w:p>
        </w:tc>
      </w:tr>
      <w:tr w:rsidR="00A554BF" w14:paraId="32661B38" w14:textId="77777777">
        <w:trPr>
          <w:jc w:val="center"/>
        </w:trPr>
        <w:tc>
          <w:tcPr>
            <w:tcW w:w="1301" w:type="dxa"/>
          </w:tcPr>
          <w:p w14:paraId="32661B2F" w14:textId="77777777" w:rsidR="00A554BF" w:rsidRDefault="00FD275C">
            <w:pPr>
              <w:pStyle w:val="TAL"/>
              <w:rPr>
                <w:rFonts w:cs="Arial"/>
              </w:rPr>
            </w:pPr>
            <w:r>
              <w:rPr>
                <w:rFonts w:cs="Arial"/>
              </w:rPr>
              <w:t>General requirement</w:t>
            </w:r>
          </w:p>
        </w:tc>
        <w:tc>
          <w:tcPr>
            <w:tcW w:w="1047" w:type="dxa"/>
          </w:tcPr>
          <w:p w14:paraId="32661B30" w14:textId="77777777" w:rsidR="00A554BF" w:rsidRDefault="00FD275C">
            <w:pPr>
              <w:pStyle w:val="TAL"/>
            </w:pPr>
            <w:r>
              <w:t>TC9</w:t>
            </w:r>
          </w:p>
        </w:tc>
        <w:tc>
          <w:tcPr>
            <w:tcW w:w="974" w:type="dxa"/>
          </w:tcPr>
          <w:p w14:paraId="32661B31" w14:textId="77777777" w:rsidR="00A554BF" w:rsidRDefault="00FD275C">
            <w:pPr>
              <w:pStyle w:val="TAL"/>
            </w:pPr>
            <w:r>
              <w:t>TC10</w:t>
            </w:r>
          </w:p>
        </w:tc>
        <w:tc>
          <w:tcPr>
            <w:tcW w:w="999" w:type="dxa"/>
          </w:tcPr>
          <w:p w14:paraId="32661B32" w14:textId="77777777" w:rsidR="00A554BF" w:rsidRDefault="00FD275C">
            <w:pPr>
              <w:pStyle w:val="TAL"/>
            </w:pPr>
            <w:r>
              <w:t>TC10</w:t>
            </w:r>
          </w:p>
        </w:tc>
        <w:tc>
          <w:tcPr>
            <w:tcW w:w="928" w:type="dxa"/>
          </w:tcPr>
          <w:p w14:paraId="32661B33" w14:textId="77777777" w:rsidR="00A554BF" w:rsidRDefault="00FD275C">
            <w:pPr>
              <w:pStyle w:val="TAL"/>
            </w:pPr>
            <w:r>
              <w:t>TC11</w:t>
            </w:r>
          </w:p>
        </w:tc>
        <w:tc>
          <w:tcPr>
            <w:tcW w:w="928" w:type="dxa"/>
          </w:tcPr>
          <w:p w14:paraId="32661B34" w14:textId="77777777" w:rsidR="00A554BF" w:rsidRDefault="00FD275C">
            <w:pPr>
              <w:pStyle w:val="TAL"/>
              <w:rPr>
                <w:lang w:eastAsia="en-GB"/>
              </w:rPr>
            </w:pPr>
            <w:r>
              <w:rPr>
                <w:lang w:eastAsia="en-GB"/>
              </w:rPr>
              <w:t>TC11</w:t>
            </w:r>
          </w:p>
        </w:tc>
        <w:tc>
          <w:tcPr>
            <w:tcW w:w="1134" w:type="dxa"/>
          </w:tcPr>
          <w:p w14:paraId="32661B35" w14:textId="77777777" w:rsidR="00A554BF" w:rsidRDefault="00FD275C">
            <w:pPr>
              <w:pStyle w:val="TAL"/>
              <w:rPr>
                <w:lang w:eastAsia="en-GB"/>
              </w:rPr>
            </w:pPr>
            <w:r>
              <w:rPr>
                <w:lang w:eastAsia="en-GB"/>
              </w:rPr>
              <w:t>TC11</w:t>
            </w:r>
          </w:p>
        </w:tc>
        <w:tc>
          <w:tcPr>
            <w:tcW w:w="1134" w:type="dxa"/>
          </w:tcPr>
          <w:p w14:paraId="32661B36" w14:textId="77777777" w:rsidR="00A554BF" w:rsidRDefault="00FD275C">
            <w:pPr>
              <w:pStyle w:val="TAL"/>
              <w:rPr>
                <w:lang w:eastAsia="en-GB"/>
              </w:rPr>
            </w:pPr>
            <w:r>
              <w:rPr>
                <w:lang w:eastAsia="en-GB"/>
              </w:rPr>
              <w:t>TC12</w:t>
            </w:r>
          </w:p>
        </w:tc>
        <w:tc>
          <w:tcPr>
            <w:tcW w:w="1184" w:type="dxa"/>
          </w:tcPr>
          <w:p w14:paraId="32661B37" w14:textId="77777777" w:rsidR="00A554BF" w:rsidRDefault="00FD275C">
            <w:pPr>
              <w:pStyle w:val="TAL"/>
              <w:rPr>
                <w:lang w:eastAsia="en-GB"/>
              </w:rPr>
            </w:pPr>
            <w:r>
              <w:rPr>
                <w:lang w:eastAsia="en-GB"/>
              </w:rPr>
              <w:t>TC13</w:t>
            </w:r>
          </w:p>
        </w:tc>
      </w:tr>
      <w:tr w:rsidR="00A554BF" w14:paraId="32661B42" w14:textId="77777777">
        <w:trPr>
          <w:jc w:val="center"/>
        </w:trPr>
        <w:tc>
          <w:tcPr>
            <w:tcW w:w="1301" w:type="dxa"/>
            <w:vAlign w:val="center"/>
          </w:tcPr>
          <w:p w14:paraId="32661B39" w14:textId="77777777" w:rsidR="00A554BF" w:rsidRDefault="00FD275C">
            <w:pPr>
              <w:pStyle w:val="TAL"/>
              <w:ind w:left="14"/>
              <w:rPr>
                <w:rFonts w:cs="Arial"/>
              </w:rPr>
            </w:pPr>
            <w:r>
              <w:rPr>
                <w:rFonts w:cs="Arial"/>
              </w:rPr>
              <w:lastRenderedPageBreak/>
              <w:t>Additional requirement for BC2 (Category B)</w:t>
            </w:r>
          </w:p>
        </w:tc>
        <w:tc>
          <w:tcPr>
            <w:tcW w:w="1047" w:type="dxa"/>
          </w:tcPr>
          <w:p w14:paraId="32661B3A" w14:textId="77777777" w:rsidR="00A554BF" w:rsidRDefault="00FD275C">
            <w:pPr>
              <w:pStyle w:val="TAL"/>
            </w:pPr>
            <w:r>
              <w:t>TC9</w:t>
            </w:r>
          </w:p>
        </w:tc>
        <w:tc>
          <w:tcPr>
            <w:tcW w:w="974" w:type="dxa"/>
          </w:tcPr>
          <w:p w14:paraId="32661B3B" w14:textId="77777777" w:rsidR="00A554BF" w:rsidRDefault="00FD275C">
            <w:pPr>
              <w:pStyle w:val="TAL"/>
            </w:pPr>
            <w:r>
              <w:t>N/A</w:t>
            </w:r>
          </w:p>
        </w:tc>
        <w:tc>
          <w:tcPr>
            <w:tcW w:w="999" w:type="dxa"/>
          </w:tcPr>
          <w:p w14:paraId="32661B3C" w14:textId="77777777" w:rsidR="00A554BF" w:rsidRDefault="00FD275C">
            <w:pPr>
              <w:pStyle w:val="TAL"/>
            </w:pPr>
            <w:r>
              <w:t>TC10</w:t>
            </w:r>
          </w:p>
        </w:tc>
        <w:tc>
          <w:tcPr>
            <w:tcW w:w="928" w:type="dxa"/>
          </w:tcPr>
          <w:p w14:paraId="32661B3D" w14:textId="77777777" w:rsidR="00A554BF" w:rsidRDefault="00FD275C">
            <w:pPr>
              <w:pStyle w:val="TAL"/>
            </w:pPr>
            <w:r>
              <w:t>N/A</w:t>
            </w:r>
          </w:p>
        </w:tc>
        <w:tc>
          <w:tcPr>
            <w:tcW w:w="928" w:type="dxa"/>
          </w:tcPr>
          <w:p w14:paraId="32661B3E" w14:textId="77777777" w:rsidR="00A554BF" w:rsidRDefault="00FD275C">
            <w:pPr>
              <w:pStyle w:val="TAL"/>
              <w:rPr>
                <w:lang w:eastAsia="en-GB"/>
              </w:rPr>
            </w:pPr>
            <w:r>
              <w:rPr>
                <w:lang w:eastAsia="en-GB"/>
              </w:rPr>
              <w:t>TC11</w:t>
            </w:r>
          </w:p>
        </w:tc>
        <w:tc>
          <w:tcPr>
            <w:tcW w:w="1134" w:type="dxa"/>
          </w:tcPr>
          <w:p w14:paraId="32661B3F" w14:textId="77777777" w:rsidR="00A554BF" w:rsidRDefault="00FD275C">
            <w:pPr>
              <w:pStyle w:val="TAL"/>
              <w:rPr>
                <w:lang w:eastAsia="en-GB"/>
              </w:rPr>
            </w:pPr>
            <w:r>
              <w:rPr>
                <w:lang w:eastAsia="en-GB"/>
              </w:rPr>
              <w:t>TC11</w:t>
            </w:r>
          </w:p>
        </w:tc>
        <w:tc>
          <w:tcPr>
            <w:tcW w:w="1134" w:type="dxa"/>
          </w:tcPr>
          <w:p w14:paraId="32661B40" w14:textId="77777777" w:rsidR="00A554BF" w:rsidRDefault="00FD275C">
            <w:pPr>
              <w:pStyle w:val="TAL"/>
              <w:rPr>
                <w:lang w:eastAsia="en-GB"/>
              </w:rPr>
            </w:pPr>
            <w:r>
              <w:rPr>
                <w:lang w:eastAsia="en-GB"/>
              </w:rPr>
              <w:t>TC12</w:t>
            </w:r>
          </w:p>
        </w:tc>
        <w:tc>
          <w:tcPr>
            <w:tcW w:w="1184" w:type="dxa"/>
          </w:tcPr>
          <w:p w14:paraId="32661B41" w14:textId="77777777" w:rsidR="00A554BF" w:rsidRDefault="00FD275C">
            <w:pPr>
              <w:pStyle w:val="TAL"/>
              <w:rPr>
                <w:lang w:eastAsia="en-GB"/>
              </w:rPr>
            </w:pPr>
            <w:r>
              <w:rPr>
                <w:lang w:eastAsia="en-GB"/>
              </w:rPr>
              <w:t>TC13</w:t>
            </w:r>
          </w:p>
        </w:tc>
      </w:tr>
      <w:tr w:rsidR="00A554BF" w14:paraId="32661B4C" w14:textId="77777777">
        <w:trPr>
          <w:jc w:val="center"/>
        </w:trPr>
        <w:tc>
          <w:tcPr>
            <w:tcW w:w="1301" w:type="dxa"/>
            <w:vAlign w:val="center"/>
          </w:tcPr>
          <w:p w14:paraId="32661B43" w14:textId="77777777" w:rsidR="00A554BF" w:rsidRDefault="00FD275C">
            <w:pPr>
              <w:pStyle w:val="TAL"/>
              <w:ind w:left="14"/>
              <w:rPr>
                <w:rFonts w:cs="Arial"/>
                <w:b/>
                <w:bCs/>
              </w:rPr>
            </w:pPr>
            <w:r>
              <w:rPr>
                <w:rFonts w:cs="Arial"/>
                <w:b/>
                <w:bCs/>
              </w:rPr>
              <w:t>7.7 Receiver intermodulation</w:t>
            </w:r>
          </w:p>
        </w:tc>
        <w:tc>
          <w:tcPr>
            <w:tcW w:w="1047" w:type="dxa"/>
          </w:tcPr>
          <w:p w14:paraId="32661B44" w14:textId="77777777" w:rsidR="00A554BF" w:rsidRDefault="00FD275C">
            <w:pPr>
              <w:pStyle w:val="TAL"/>
              <w:rPr>
                <w:sz w:val="16"/>
                <w:szCs w:val="16"/>
              </w:rPr>
            </w:pPr>
            <w:r>
              <w:rPr>
                <w:sz w:val="16"/>
                <w:szCs w:val="16"/>
              </w:rPr>
              <w:t>-</w:t>
            </w:r>
          </w:p>
        </w:tc>
        <w:tc>
          <w:tcPr>
            <w:tcW w:w="974" w:type="dxa"/>
          </w:tcPr>
          <w:p w14:paraId="32661B45" w14:textId="77777777" w:rsidR="00A554BF" w:rsidRDefault="00FD275C">
            <w:pPr>
              <w:pStyle w:val="TAL"/>
              <w:rPr>
                <w:sz w:val="16"/>
                <w:szCs w:val="16"/>
              </w:rPr>
            </w:pPr>
            <w:r>
              <w:rPr>
                <w:sz w:val="16"/>
                <w:szCs w:val="16"/>
              </w:rPr>
              <w:t xml:space="preserve">- </w:t>
            </w:r>
          </w:p>
        </w:tc>
        <w:tc>
          <w:tcPr>
            <w:tcW w:w="999" w:type="dxa"/>
          </w:tcPr>
          <w:p w14:paraId="32661B46" w14:textId="77777777" w:rsidR="00A554BF" w:rsidRDefault="00FD275C">
            <w:pPr>
              <w:pStyle w:val="TAL"/>
              <w:rPr>
                <w:sz w:val="16"/>
                <w:szCs w:val="16"/>
              </w:rPr>
            </w:pPr>
            <w:r>
              <w:rPr>
                <w:sz w:val="16"/>
                <w:szCs w:val="16"/>
              </w:rPr>
              <w:t>-</w:t>
            </w:r>
          </w:p>
        </w:tc>
        <w:tc>
          <w:tcPr>
            <w:tcW w:w="928" w:type="dxa"/>
          </w:tcPr>
          <w:p w14:paraId="32661B47" w14:textId="77777777" w:rsidR="00A554BF" w:rsidRDefault="00FD275C">
            <w:pPr>
              <w:pStyle w:val="TAL"/>
              <w:rPr>
                <w:sz w:val="16"/>
                <w:szCs w:val="16"/>
              </w:rPr>
            </w:pPr>
            <w:r>
              <w:rPr>
                <w:sz w:val="16"/>
                <w:szCs w:val="16"/>
              </w:rPr>
              <w:t xml:space="preserve">- </w:t>
            </w:r>
          </w:p>
        </w:tc>
        <w:tc>
          <w:tcPr>
            <w:tcW w:w="928" w:type="dxa"/>
          </w:tcPr>
          <w:p w14:paraId="32661B48" w14:textId="77777777" w:rsidR="00A554BF" w:rsidRDefault="00FD275C">
            <w:pPr>
              <w:pStyle w:val="TAL"/>
              <w:rPr>
                <w:sz w:val="16"/>
                <w:szCs w:val="16"/>
              </w:rPr>
            </w:pPr>
            <w:r>
              <w:rPr>
                <w:sz w:val="16"/>
                <w:szCs w:val="16"/>
              </w:rPr>
              <w:t>-</w:t>
            </w:r>
          </w:p>
        </w:tc>
        <w:tc>
          <w:tcPr>
            <w:tcW w:w="1134" w:type="dxa"/>
          </w:tcPr>
          <w:p w14:paraId="32661B49" w14:textId="77777777" w:rsidR="00A554BF" w:rsidRDefault="00FD275C">
            <w:pPr>
              <w:pStyle w:val="TAL"/>
              <w:rPr>
                <w:sz w:val="16"/>
                <w:szCs w:val="16"/>
              </w:rPr>
            </w:pPr>
            <w:r>
              <w:rPr>
                <w:rFonts w:cs="Arial"/>
                <w:sz w:val="16"/>
                <w:szCs w:val="16"/>
              </w:rPr>
              <w:t>-</w:t>
            </w:r>
          </w:p>
        </w:tc>
        <w:tc>
          <w:tcPr>
            <w:tcW w:w="1134" w:type="dxa"/>
          </w:tcPr>
          <w:p w14:paraId="32661B4A" w14:textId="77777777" w:rsidR="00A554BF" w:rsidRDefault="00FD275C">
            <w:pPr>
              <w:pStyle w:val="TAL"/>
              <w:rPr>
                <w:sz w:val="16"/>
                <w:szCs w:val="16"/>
              </w:rPr>
            </w:pPr>
            <w:r>
              <w:rPr>
                <w:sz w:val="16"/>
                <w:szCs w:val="16"/>
              </w:rPr>
              <w:t>-</w:t>
            </w:r>
          </w:p>
        </w:tc>
        <w:tc>
          <w:tcPr>
            <w:tcW w:w="1184" w:type="dxa"/>
          </w:tcPr>
          <w:p w14:paraId="32661B4B" w14:textId="77777777" w:rsidR="00A554BF" w:rsidRDefault="00FD275C">
            <w:pPr>
              <w:pStyle w:val="TAL"/>
              <w:rPr>
                <w:sz w:val="16"/>
                <w:szCs w:val="16"/>
              </w:rPr>
            </w:pPr>
            <w:r>
              <w:rPr>
                <w:sz w:val="16"/>
                <w:szCs w:val="16"/>
              </w:rPr>
              <w:t>-</w:t>
            </w:r>
          </w:p>
        </w:tc>
      </w:tr>
      <w:tr w:rsidR="00A554BF" w14:paraId="32661B56" w14:textId="77777777">
        <w:trPr>
          <w:jc w:val="center"/>
        </w:trPr>
        <w:tc>
          <w:tcPr>
            <w:tcW w:w="1301" w:type="dxa"/>
            <w:vAlign w:val="center"/>
          </w:tcPr>
          <w:p w14:paraId="32661B4D" w14:textId="77777777" w:rsidR="00A554BF" w:rsidRDefault="00FD275C">
            <w:pPr>
              <w:pStyle w:val="TAL"/>
              <w:ind w:left="14"/>
              <w:rPr>
                <w:rFonts w:cs="Arial"/>
              </w:rPr>
            </w:pPr>
            <w:r>
              <w:rPr>
                <w:rFonts w:cs="Arial"/>
              </w:rPr>
              <w:t>General intermodulation requirement</w:t>
            </w:r>
          </w:p>
        </w:tc>
        <w:tc>
          <w:tcPr>
            <w:tcW w:w="1047" w:type="dxa"/>
          </w:tcPr>
          <w:p w14:paraId="32661B4E" w14:textId="77777777" w:rsidR="00A554BF" w:rsidRDefault="00FD275C">
            <w:pPr>
              <w:pStyle w:val="TAL"/>
            </w:pPr>
            <w:r>
              <w:t>TC9</w:t>
            </w:r>
          </w:p>
        </w:tc>
        <w:tc>
          <w:tcPr>
            <w:tcW w:w="974" w:type="dxa"/>
          </w:tcPr>
          <w:p w14:paraId="32661B4F" w14:textId="77777777" w:rsidR="00A554BF" w:rsidRDefault="00FD275C">
            <w:pPr>
              <w:pStyle w:val="TAL"/>
            </w:pPr>
            <w:r>
              <w:t>TC10</w:t>
            </w:r>
          </w:p>
        </w:tc>
        <w:tc>
          <w:tcPr>
            <w:tcW w:w="999" w:type="dxa"/>
          </w:tcPr>
          <w:p w14:paraId="32661B50" w14:textId="77777777" w:rsidR="00A554BF" w:rsidRDefault="00FD275C">
            <w:pPr>
              <w:pStyle w:val="TAL"/>
            </w:pPr>
            <w:r>
              <w:t>TC10</w:t>
            </w:r>
          </w:p>
        </w:tc>
        <w:tc>
          <w:tcPr>
            <w:tcW w:w="928" w:type="dxa"/>
          </w:tcPr>
          <w:p w14:paraId="32661B51" w14:textId="77777777" w:rsidR="00A554BF" w:rsidRDefault="00FD275C">
            <w:pPr>
              <w:pStyle w:val="TAL"/>
            </w:pPr>
            <w:r>
              <w:t>TC11</w:t>
            </w:r>
          </w:p>
        </w:tc>
        <w:tc>
          <w:tcPr>
            <w:tcW w:w="928" w:type="dxa"/>
          </w:tcPr>
          <w:p w14:paraId="32661B52" w14:textId="77777777" w:rsidR="00A554BF" w:rsidRDefault="00FD275C">
            <w:pPr>
              <w:pStyle w:val="TAL"/>
              <w:rPr>
                <w:lang w:eastAsia="en-GB"/>
              </w:rPr>
            </w:pPr>
            <w:r>
              <w:rPr>
                <w:lang w:eastAsia="en-GB"/>
              </w:rPr>
              <w:t>TC11</w:t>
            </w:r>
          </w:p>
        </w:tc>
        <w:tc>
          <w:tcPr>
            <w:tcW w:w="1134" w:type="dxa"/>
          </w:tcPr>
          <w:p w14:paraId="32661B53" w14:textId="77777777" w:rsidR="00A554BF" w:rsidRDefault="00FD275C">
            <w:pPr>
              <w:pStyle w:val="TAL"/>
              <w:rPr>
                <w:lang w:eastAsia="en-GB"/>
              </w:rPr>
            </w:pPr>
            <w:r>
              <w:rPr>
                <w:lang w:eastAsia="en-GB"/>
              </w:rPr>
              <w:t>TC11</w:t>
            </w:r>
          </w:p>
        </w:tc>
        <w:tc>
          <w:tcPr>
            <w:tcW w:w="1134" w:type="dxa"/>
          </w:tcPr>
          <w:p w14:paraId="32661B54" w14:textId="77777777" w:rsidR="00A554BF" w:rsidRDefault="00FD275C">
            <w:pPr>
              <w:pStyle w:val="TAL"/>
              <w:rPr>
                <w:lang w:eastAsia="en-GB"/>
              </w:rPr>
            </w:pPr>
            <w:r>
              <w:rPr>
                <w:lang w:eastAsia="en-GB"/>
              </w:rPr>
              <w:t>TC12</w:t>
            </w:r>
          </w:p>
        </w:tc>
        <w:tc>
          <w:tcPr>
            <w:tcW w:w="1184" w:type="dxa"/>
          </w:tcPr>
          <w:p w14:paraId="32661B55" w14:textId="77777777" w:rsidR="00A554BF" w:rsidRDefault="00FD275C">
            <w:pPr>
              <w:pStyle w:val="TAL"/>
              <w:rPr>
                <w:lang w:eastAsia="en-GB"/>
              </w:rPr>
            </w:pPr>
            <w:r>
              <w:rPr>
                <w:lang w:eastAsia="en-GB"/>
              </w:rPr>
              <w:t>TC13</w:t>
            </w:r>
          </w:p>
        </w:tc>
      </w:tr>
      <w:tr w:rsidR="00A554BF" w14:paraId="32661B60" w14:textId="77777777">
        <w:trPr>
          <w:jc w:val="center"/>
        </w:trPr>
        <w:tc>
          <w:tcPr>
            <w:tcW w:w="1301" w:type="dxa"/>
            <w:vAlign w:val="center"/>
          </w:tcPr>
          <w:p w14:paraId="32661B57" w14:textId="77777777" w:rsidR="00A554BF" w:rsidRDefault="00FD275C">
            <w:pPr>
              <w:pStyle w:val="TAL"/>
              <w:ind w:left="14"/>
              <w:rPr>
                <w:rFonts w:cs="Arial"/>
              </w:rPr>
            </w:pPr>
            <w:r>
              <w:rPr>
                <w:rFonts w:cs="Arial"/>
              </w:rPr>
              <w:t>General narrowband intermodulation requirement</w:t>
            </w:r>
          </w:p>
        </w:tc>
        <w:tc>
          <w:tcPr>
            <w:tcW w:w="1047" w:type="dxa"/>
          </w:tcPr>
          <w:p w14:paraId="32661B58" w14:textId="77777777" w:rsidR="00A554BF" w:rsidRDefault="00FD275C">
            <w:pPr>
              <w:pStyle w:val="TAL"/>
            </w:pPr>
            <w:r>
              <w:t>TC9</w:t>
            </w:r>
          </w:p>
        </w:tc>
        <w:tc>
          <w:tcPr>
            <w:tcW w:w="974" w:type="dxa"/>
          </w:tcPr>
          <w:p w14:paraId="32661B59" w14:textId="77777777" w:rsidR="00A554BF" w:rsidRDefault="00FD275C">
            <w:pPr>
              <w:pStyle w:val="TAL"/>
            </w:pPr>
            <w:r>
              <w:t>TC10</w:t>
            </w:r>
          </w:p>
        </w:tc>
        <w:tc>
          <w:tcPr>
            <w:tcW w:w="999" w:type="dxa"/>
          </w:tcPr>
          <w:p w14:paraId="32661B5A" w14:textId="77777777" w:rsidR="00A554BF" w:rsidRDefault="00FD275C">
            <w:pPr>
              <w:pStyle w:val="TAL"/>
            </w:pPr>
            <w:r>
              <w:t>TC10</w:t>
            </w:r>
          </w:p>
        </w:tc>
        <w:tc>
          <w:tcPr>
            <w:tcW w:w="928" w:type="dxa"/>
          </w:tcPr>
          <w:p w14:paraId="32661B5B" w14:textId="77777777" w:rsidR="00A554BF" w:rsidRDefault="00FD275C">
            <w:pPr>
              <w:pStyle w:val="TAL"/>
            </w:pPr>
            <w:r>
              <w:t>TC11</w:t>
            </w:r>
          </w:p>
        </w:tc>
        <w:tc>
          <w:tcPr>
            <w:tcW w:w="928" w:type="dxa"/>
          </w:tcPr>
          <w:p w14:paraId="32661B5C" w14:textId="77777777" w:rsidR="00A554BF" w:rsidRDefault="00FD275C">
            <w:pPr>
              <w:pStyle w:val="TAL"/>
              <w:rPr>
                <w:lang w:eastAsia="en-GB"/>
              </w:rPr>
            </w:pPr>
            <w:r>
              <w:rPr>
                <w:lang w:eastAsia="en-GB"/>
              </w:rPr>
              <w:t>TC11</w:t>
            </w:r>
          </w:p>
        </w:tc>
        <w:tc>
          <w:tcPr>
            <w:tcW w:w="1134" w:type="dxa"/>
          </w:tcPr>
          <w:p w14:paraId="32661B5D" w14:textId="77777777" w:rsidR="00A554BF" w:rsidRDefault="00FD275C">
            <w:pPr>
              <w:pStyle w:val="TAL"/>
              <w:rPr>
                <w:lang w:eastAsia="en-GB"/>
              </w:rPr>
            </w:pPr>
            <w:r>
              <w:rPr>
                <w:lang w:eastAsia="en-GB"/>
              </w:rPr>
              <w:t>TC11</w:t>
            </w:r>
          </w:p>
        </w:tc>
        <w:tc>
          <w:tcPr>
            <w:tcW w:w="1134" w:type="dxa"/>
          </w:tcPr>
          <w:p w14:paraId="32661B5E" w14:textId="77777777" w:rsidR="00A554BF" w:rsidRDefault="00FD275C">
            <w:pPr>
              <w:pStyle w:val="TAL"/>
              <w:rPr>
                <w:lang w:eastAsia="en-GB"/>
              </w:rPr>
            </w:pPr>
            <w:r>
              <w:rPr>
                <w:lang w:eastAsia="en-GB"/>
              </w:rPr>
              <w:t>TC12</w:t>
            </w:r>
          </w:p>
        </w:tc>
        <w:tc>
          <w:tcPr>
            <w:tcW w:w="1184" w:type="dxa"/>
          </w:tcPr>
          <w:p w14:paraId="32661B5F" w14:textId="77777777" w:rsidR="00A554BF" w:rsidRDefault="00FD275C">
            <w:pPr>
              <w:pStyle w:val="TAL"/>
              <w:rPr>
                <w:lang w:eastAsia="en-GB"/>
              </w:rPr>
            </w:pPr>
            <w:r>
              <w:rPr>
                <w:lang w:eastAsia="en-GB"/>
              </w:rPr>
              <w:t>TC13</w:t>
            </w:r>
          </w:p>
        </w:tc>
      </w:tr>
      <w:tr w:rsidR="00A554BF" w14:paraId="32661B6A" w14:textId="77777777">
        <w:trPr>
          <w:jc w:val="center"/>
        </w:trPr>
        <w:tc>
          <w:tcPr>
            <w:tcW w:w="1301" w:type="dxa"/>
            <w:vAlign w:val="center"/>
          </w:tcPr>
          <w:p w14:paraId="32661B61" w14:textId="77777777" w:rsidR="00A554BF" w:rsidRDefault="00FD275C">
            <w:pPr>
              <w:pStyle w:val="TAL"/>
              <w:ind w:left="14"/>
              <w:rPr>
                <w:rFonts w:cs="Arial"/>
              </w:rPr>
            </w:pPr>
            <w:r>
              <w:rPr>
                <w:rFonts w:cs="Arial"/>
              </w:rPr>
              <w:t>Additional narrowband intermodulation requirement for GSM/EDGE</w:t>
            </w:r>
          </w:p>
        </w:tc>
        <w:tc>
          <w:tcPr>
            <w:tcW w:w="1047" w:type="dxa"/>
          </w:tcPr>
          <w:p w14:paraId="32661B62" w14:textId="77777777" w:rsidR="00A554BF" w:rsidRDefault="00FD275C">
            <w:pPr>
              <w:pStyle w:val="TAL"/>
            </w:pPr>
            <w:r>
              <w:t>(TS 51.021)</w:t>
            </w:r>
          </w:p>
        </w:tc>
        <w:tc>
          <w:tcPr>
            <w:tcW w:w="974" w:type="dxa"/>
          </w:tcPr>
          <w:p w14:paraId="32661B63" w14:textId="77777777" w:rsidR="00A554BF" w:rsidRDefault="00FD275C">
            <w:pPr>
              <w:pStyle w:val="TAL"/>
            </w:pPr>
            <w:r>
              <w:t>N/A</w:t>
            </w:r>
          </w:p>
        </w:tc>
        <w:tc>
          <w:tcPr>
            <w:tcW w:w="999" w:type="dxa"/>
          </w:tcPr>
          <w:p w14:paraId="32661B64" w14:textId="77777777" w:rsidR="00A554BF" w:rsidRDefault="00FD275C">
            <w:pPr>
              <w:pStyle w:val="TAL"/>
            </w:pPr>
            <w:r>
              <w:t>N/A</w:t>
            </w:r>
          </w:p>
        </w:tc>
        <w:tc>
          <w:tcPr>
            <w:tcW w:w="928" w:type="dxa"/>
          </w:tcPr>
          <w:p w14:paraId="32661B65" w14:textId="77777777" w:rsidR="00A554BF" w:rsidRDefault="00FD275C">
            <w:pPr>
              <w:pStyle w:val="TAL"/>
            </w:pPr>
            <w:r>
              <w:t>N/A</w:t>
            </w:r>
          </w:p>
        </w:tc>
        <w:tc>
          <w:tcPr>
            <w:tcW w:w="928" w:type="dxa"/>
          </w:tcPr>
          <w:p w14:paraId="32661B66" w14:textId="77777777" w:rsidR="00A554BF" w:rsidRDefault="00FD275C">
            <w:pPr>
              <w:pStyle w:val="TAL"/>
              <w:rPr>
                <w:lang w:eastAsia="en-GB"/>
              </w:rPr>
            </w:pPr>
            <w:r>
              <w:rPr>
                <w:lang w:eastAsia="en-GB"/>
              </w:rPr>
              <w:t>N/A</w:t>
            </w:r>
          </w:p>
        </w:tc>
        <w:tc>
          <w:tcPr>
            <w:tcW w:w="1134" w:type="dxa"/>
          </w:tcPr>
          <w:p w14:paraId="32661B67" w14:textId="77777777" w:rsidR="00A554BF" w:rsidRDefault="00FD275C">
            <w:pPr>
              <w:pStyle w:val="TAL"/>
            </w:pPr>
            <w:r>
              <w:rPr>
                <w:rFonts w:cs="Arial"/>
                <w:lang w:eastAsia="en-GB"/>
              </w:rPr>
              <w:t>N/A</w:t>
            </w:r>
          </w:p>
        </w:tc>
        <w:tc>
          <w:tcPr>
            <w:tcW w:w="1134" w:type="dxa"/>
          </w:tcPr>
          <w:p w14:paraId="32661B68" w14:textId="77777777" w:rsidR="00A554BF" w:rsidRDefault="00FD275C">
            <w:pPr>
              <w:pStyle w:val="TAL"/>
              <w:rPr>
                <w:lang w:eastAsia="en-GB"/>
              </w:rPr>
            </w:pPr>
            <w:r>
              <w:t>(TS 51.021)</w:t>
            </w:r>
          </w:p>
        </w:tc>
        <w:tc>
          <w:tcPr>
            <w:tcW w:w="1184" w:type="dxa"/>
          </w:tcPr>
          <w:p w14:paraId="32661B69" w14:textId="77777777" w:rsidR="00A554BF" w:rsidRDefault="00FD275C">
            <w:pPr>
              <w:pStyle w:val="TAL"/>
              <w:rPr>
                <w:lang w:eastAsia="en-GB"/>
              </w:rPr>
            </w:pPr>
            <w:r>
              <w:t>(TS 51.021)</w:t>
            </w:r>
          </w:p>
        </w:tc>
      </w:tr>
      <w:tr w:rsidR="00A554BF" w14:paraId="32661B74" w14:textId="77777777">
        <w:trPr>
          <w:trHeight w:val="50"/>
          <w:jc w:val="center"/>
        </w:trPr>
        <w:tc>
          <w:tcPr>
            <w:tcW w:w="1301" w:type="dxa"/>
            <w:vAlign w:val="center"/>
          </w:tcPr>
          <w:p w14:paraId="32661B6B" w14:textId="77777777" w:rsidR="00A554BF" w:rsidRDefault="00FD275C">
            <w:pPr>
              <w:pStyle w:val="TAL"/>
              <w:ind w:left="14"/>
              <w:rPr>
                <w:rFonts w:cs="Arial"/>
                <w:b/>
                <w:bCs/>
              </w:rPr>
            </w:pPr>
            <w:r>
              <w:rPr>
                <w:rFonts w:cs="Arial"/>
                <w:b/>
                <w:bCs/>
              </w:rPr>
              <w:t>7.8 In-channel selectivity</w:t>
            </w:r>
          </w:p>
        </w:tc>
        <w:tc>
          <w:tcPr>
            <w:tcW w:w="1047" w:type="dxa"/>
          </w:tcPr>
          <w:p w14:paraId="32661B6C" w14:textId="77777777" w:rsidR="00A554BF" w:rsidRDefault="00FD275C">
            <w:pPr>
              <w:pStyle w:val="TAL"/>
              <w:rPr>
                <w:sz w:val="16"/>
                <w:szCs w:val="16"/>
              </w:rPr>
            </w:pPr>
            <w:r>
              <w:rPr>
                <w:sz w:val="16"/>
                <w:szCs w:val="16"/>
              </w:rPr>
              <w:t>-</w:t>
            </w:r>
          </w:p>
        </w:tc>
        <w:tc>
          <w:tcPr>
            <w:tcW w:w="974" w:type="dxa"/>
          </w:tcPr>
          <w:p w14:paraId="32661B6D" w14:textId="77777777" w:rsidR="00A554BF" w:rsidRDefault="00FD275C">
            <w:pPr>
              <w:pStyle w:val="TAL"/>
              <w:rPr>
                <w:sz w:val="16"/>
                <w:szCs w:val="16"/>
              </w:rPr>
            </w:pPr>
            <w:r>
              <w:rPr>
                <w:sz w:val="16"/>
                <w:szCs w:val="16"/>
              </w:rPr>
              <w:t xml:space="preserve">- </w:t>
            </w:r>
          </w:p>
        </w:tc>
        <w:tc>
          <w:tcPr>
            <w:tcW w:w="999" w:type="dxa"/>
          </w:tcPr>
          <w:p w14:paraId="32661B6E" w14:textId="77777777" w:rsidR="00A554BF" w:rsidRDefault="00FD275C">
            <w:pPr>
              <w:pStyle w:val="TAL"/>
              <w:rPr>
                <w:sz w:val="16"/>
                <w:szCs w:val="16"/>
              </w:rPr>
            </w:pPr>
            <w:r>
              <w:rPr>
                <w:sz w:val="16"/>
                <w:szCs w:val="16"/>
              </w:rPr>
              <w:t>-</w:t>
            </w:r>
          </w:p>
        </w:tc>
        <w:tc>
          <w:tcPr>
            <w:tcW w:w="928" w:type="dxa"/>
          </w:tcPr>
          <w:p w14:paraId="32661B6F" w14:textId="77777777" w:rsidR="00A554BF" w:rsidRDefault="00FD275C">
            <w:pPr>
              <w:pStyle w:val="TAL"/>
              <w:rPr>
                <w:sz w:val="16"/>
                <w:szCs w:val="16"/>
              </w:rPr>
            </w:pPr>
            <w:r>
              <w:rPr>
                <w:sz w:val="16"/>
                <w:szCs w:val="16"/>
              </w:rPr>
              <w:t xml:space="preserve">- </w:t>
            </w:r>
          </w:p>
        </w:tc>
        <w:tc>
          <w:tcPr>
            <w:tcW w:w="928" w:type="dxa"/>
          </w:tcPr>
          <w:p w14:paraId="32661B70" w14:textId="77777777" w:rsidR="00A554BF" w:rsidRDefault="00FD275C">
            <w:pPr>
              <w:pStyle w:val="TAL"/>
              <w:rPr>
                <w:sz w:val="16"/>
                <w:szCs w:val="16"/>
              </w:rPr>
            </w:pPr>
            <w:r>
              <w:rPr>
                <w:sz w:val="16"/>
                <w:szCs w:val="16"/>
              </w:rPr>
              <w:t>-</w:t>
            </w:r>
          </w:p>
        </w:tc>
        <w:tc>
          <w:tcPr>
            <w:tcW w:w="1134" w:type="dxa"/>
          </w:tcPr>
          <w:p w14:paraId="32661B71" w14:textId="77777777" w:rsidR="00A554BF" w:rsidRDefault="00FD275C">
            <w:pPr>
              <w:pStyle w:val="TAL"/>
              <w:rPr>
                <w:sz w:val="16"/>
                <w:szCs w:val="16"/>
              </w:rPr>
            </w:pPr>
            <w:r>
              <w:rPr>
                <w:rFonts w:cs="Arial"/>
                <w:sz w:val="16"/>
                <w:szCs w:val="16"/>
              </w:rPr>
              <w:t>-</w:t>
            </w:r>
          </w:p>
        </w:tc>
        <w:tc>
          <w:tcPr>
            <w:tcW w:w="1134" w:type="dxa"/>
          </w:tcPr>
          <w:p w14:paraId="32661B72" w14:textId="77777777" w:rsidR="00A554BF" w:rsidRDefault="00FD275C">
            <w:pPr>
              <w:pStyle w:val="TAL"/>
              <w:rPr>
                <w:sz w:val="16"/>
                <w:szCs w:val="16"/>
              </w:rPr>
            </w:pPr>
            <w:r>
              <w:rPr>
                <w:sz w:val="16"/>
                <w:szCs w:val="16"/>
              </w:rPr>
              <w:t>-</w:t>
            </w:r>
          </w:p>
        </w:tc>
        <w:tc>
          <w:tcPr>
            <w:tcW w:w="1184" w:type="dxa"/>
          </w:tcPr>
          <w:p w14:paraId="32661B73" w14:textId="77777777" w:rsidR="00A554BF" w:rsidRDefault="00FD275C">
            <w:pPr>
              <w:pStyle w:val="TAL"/>
              <w:rPr>
                <w:sz w:val="16"/>
                <w:szCs w:val="16"/>
              </w:rPr>
            </w:pPr>
            <w:r>
              <w:rPr>
                <w:sz w:val="16"/>
                <w:szCs w:val="16"/>
              </w:rPr>
              <w:t>-</w:t>
            </w:r>
          </w:p>
        </w:tc>
      </w:tr>
      <w:tr w:rsidR="00A554BF" w14:paraId="32661B7E" w14:textId="77777777">
        <w:trPr>
          <w:jc w:val="center"/>
        </w:trPr>
        <w:tc>
          <w:tcPr>
            <w:tcW w:w="1301" w:type="dxa"/>
            <w:vAlign w:val="center"/>
          </w:tcPr>
          <w:p w14:paraId="32661B75" w14:textId="77777777" w:rsidR="00A554BF" w:rsidRDefault="00FD275C">
            <w:pPr>
              <w:pStyle w:val="TAL"/>
              <w:ind w:left="14"/>
              <w:rPr>
                <w:rFonts w:cs="Arial"/>
              </w:rPr>
            </w:pPr>
            <w:r>
              <w:rPr>
                <w:rFonts w:cs="Arial"/>
              </w:rPr>
              <w:t>E-UTRA requirement</w:t>
            </w:r>
          </w:p>
        </w:tc>
        <w:tc>
          <w:tcPr>
            <w:tcW w:w="1047" w:type="dxa"/>
          </w:tcPr>
          <w:p w14:paraId="32661B76" w14:textId="77777777" w:rsidR="00A554BF" w:rsidRDefault="00FD275C">
            <w:pPr>
              <w:pStyle w:val="TAL"/>
            </w:pPr>
            <w:r>
              <w:t>N/A</w:t>
            </w:r>
          </w:p>
        </w:tc>
        <w:tc>
          <w:tcPr>
            <w:tcW w:w="974" w:type="dxa"/>
          </w:tcPr>
          <w:p w14:paraId="32661B77" w14:textId="77777777" w:rsidR="00A554BF" w:rsidRDefault="00FD275C">
            <w:pPr>
              <w:pStyle w:val="TAL"/>
            </w:pPr>
            <w:r>
              <w:t>N/A</w:t>
            </w:r>
          </w:p>
        </w:tc>
        <w:tc>
          <w:tcPr>
            <w:tcW w:w="999" w:type="dxa"/>
          </w:tcPr>
          <w:p w14:paraId="32661B78" w14:textId="77777777" w:rsidR="00A554BF" w:rsidRDefault="00FD275C">
            <w:pPr>
              <w:pStyle w:val="TAL"/>
            </w:pPr>
            <w:r>
              <w:t>N/A</w:t>
            </w:r>
          </w:p>
        </w:tc>
        <w:tc>
          <w:tcPr>
            <w:tcW w:w="928" w:type="dxa"/>
          </w:tcPr>
          <w:p w14:paraId="32661B79" w14:textId="77777777" w:rsidR="00A554BF" w:rsidRDefault="00FD275C">
            <w:pPr>
              <w:pStyle w:val="TAL"/>
            </w:pPr>
            <w:r>
              <w:t>(TS 36.141)</w:t>
            </w:r>
          </w:p>
        </w:tc>
        <w:tc>
          <w:tcPr>
            <w:tcW w:w="928" w:type="dxa"/>
          </w:tcPr>
          <w:p w14:paraId="32661B7A" w14:textId="77777777" w:rsidR="00A554BF" w:rsidRDefault="00FD275C">
            <w:pPr>
              <w:pStyle w:val="TAL"/>
              <w:rPr>
                <w:lang w:eastAsia="en-GB"/>
              </w:rPr>
            </w:pPr>
            <w:r>
              <w:t>(TS 36.141)</w:t>
            </w:r>
          </w:p>
        </w:tc>
        <w:tc>
          <w:tcPr>
            <w:tcW w:w="1134" w:type="dxa"/>
          </w:tcPr>
          <w:p w14:paraId="32661B7B" w14:textId="77777777" w:rsidR="00A554BF" w:rsidRDefault="00FD275C">
            <w:pPr>
              <w:pStyle w:val="TAL"/>
            </w:pPr>
            <w:r>
              <w:rPr>
                <w:rFonts w:cs="Arial"/>
              </w:rPr>
              <w:t>(TS 36.141)</w:t>
            </w:r>
          </w:p>
        </w:tc>
        <w:tc>
          <w:tcPr>
            <w:tcW w:w="1134" w:type="dxa"/>
          </w:tcPr>
          <w:p w14:paraId="32661B7C" w14:textId="77777777" w:rsidR="00A554BF" w:rsidRDefault="00FD275C">
            <w:pPr>
              <w:pStyle w:val="TAL"/>
              <w:rPr>
                <w:lang w:eastAsia="en-GB"/>
              </w:rPr>
            </w:pPr>
            <w:r>
              <w:t>N/A</w:t>
            </w:r>
          </w:p>
        </w:tc>
        <w:tc>
          <w:tcPr>
            <w:tcW w:w="1184" w:type="dxa"/>
          </w:tcPr>
          <w:p w14:paraId="32661B7D" w14:textId="77777777" w:rsidR="00A554BF" w:rsidRDefault="00FD275C">
            <w:pPr>
              <w:pStyle w:val="TAL"/>
              <w:rPr>
                <w:lang w:eastAsia="en-GB"/>
              </w:rPr>
            </w:pPr>
            <w:r>
              <w:t>(TS 36.141)</w:t>
            </w:r>
          </w:p>
        </w:tc>
      </w:tr>
      <w:tr w:rsidR="00A554BF" w14:paraId="32661B88" w14:textId="77777777">
        <w:trPr>
          <w:jc w:val="center"/>
        </w:trPr>
        <w:tc>
          <w:tcPr>
            <w:tcW w:w="1301" w:type="dxa"/>
            <w:vAlign w:val="center"/>
          </w:tcPr>
          <w:p w14:paraId="32661B7F" w14:textId="77777777" w:rsidR="00A554BF" w:rsidRDefault="00FD275C">
            <w:pPr>
              <w:pStyle w:val="TAL"/>
              <w:ind w:left="14"/>
              <w:rPr>
                <w:rFonts w:cs="Arial"/>
              </w:rPr>
            </w:pPr>
            <w:r>
              <w:rPr>
                <w:rFonts w:cs="Arial"/>
              </w:rPr>
              <w:t>NB-IoT</w:t>
            </w:r>
          </w:p>
        </w:tc>
        <w:tc>
          <w:tcPr>
            <w:tcW w:w="1047" w:type="dxa"/>
          </w:tcPr>
          <w:p w14:paraId="32661B80" w14:textId="77777777" w:rsidR="00A554BF" w:rsidRDefault="00FD275C">
            <w:pPr>
              <w:pStyle w:val="TAL"/>
            </w:pPr>
            <w:r>
              <w:t>N/A</w:t>
            </w:r>
          </w:p>
        </w:tc>
        <w:tc>
          <w:tcPr>
            <w:tcW w:w="974" w:type="dxa"/>
          </w:tcPr>
          <w:p w14:paraId="32661B81" w14:textId="77777777" w:rsidR="00A554BF" w:rsidRDefault="00FD275C">
            <w:pPr>
              <w:pStyle w:val="TAL"/>
            </w:pPr>
            <w:r>
              <w:t>N/A</w:t>
            </w:r>
          </w:p>
        </w:tc>
        <w:tc>
          <w:tcPr>
            <w:tcW w:w="999" w:type="dxa"/>
          </w:tcPr>
          <w:p w14:paraId="32661B82" w14:textId="77777777" w:rsidR="00A554BF" w:rsidRDefault="00FD275C">
            <w:pPr>
              <w:pStyle w:val="TAL"/>
            </w:pPr>
            <w:r>
              <w:t>N/A</w:t>
            </w:r>
          </w:p>
        </w:tc>
        <w:tc>
          <w:tcPr>
            <w:tcW w:w="928" w:type="dxa"/>
          </w:tcPr>
          <w:p w14:paraId="32661B83" w14:textId="77777777" w:rsidR="00A554BF" w:rsidRDefault="00FD275C">
            <w:pPr>
              <w:pStyle w:val="TAL"/>
            </w:pPr>
            <w:r>
              <w:t>N/A</w:t>
            </w:r>
          </w:p>
        </w:tc>
        <w:tc>
          <w:tcPr>
            <w:tcW w:w="928" w:type="dxa"/>
          </w:tcPr>
          <w:p w14:paraId="32661B84" w14:textId="77777777" w:rsidR="00A554BF" w:rsidRDefault="00FD275C">
            <w:pPr>
              <w:pStyle w:val="TAL"/>
            </w:pPr>
            <w:r>
              <w:t>N/A</w:t>
            </w:r>
          </w:p>
        </w:tc>
        <w:tc>
          <w:tcPr>
            <w:tcW w:w="1134" w:type="dxa"/>
          </w:tcPr>
          <w:p w14:paraId="32661B85" w14:textId="77777777" w:rsidR="00A554BF" w:rsidRDefault="00FD275C">
            <w:pPr>
              <w:pStyle w:val="TAL"/>
            </w:pPr>
            <w:r>
              <w:rPr>
                <w:rFonts w:cs="Arial"/>
              </w:rPr>
              <w:t>N/A</w:t>
            </w:r>
          </w:p>
        </w:tc>
        <w:tc>
          <w:tcPr>
            <w:tcW w:w="1134" w:type="dxa"/>
          </w:tcPr>
          <w:p w14:paraId="32661B86" w14:textId="77777777" w:rsidR="00A554BF" w:rsidRDefault="00FD275C">
            <w:pPr>
              <w:pStyle w:val="TAL"/>
            </w:pPr>
            <w:r>
              <w:t>N/A</w:t>
            </w:r>
          </w:p>
        </w:tc>
        <w:tc>
          <w:tcPr>
            <w:tcW w:w="1184" w:type="dxa"/>
          </w:tcPr>
          <w:p w14:paraId="32661B87" w14:textId="77777777" w:rsidR="00A554BF" w:rsidRDefault="00FD275C">
            <w:pPr>
              <w:pStyle w:val="TAL"/>
            </w:pPr>
            <w:r>
              <w:t>N/A</w:t>
            </w:r>
          </w:p>
        </w:tc>
      </w:tr>
    </w:tbl>
    <w:p w14:paraId="32661B89" w14:textId="77777777" w:rsidR="00A554BF" w:rsidRDefault="00A554BF"/>
    <w:p w14:paraId="32661B8A" w14:textId="77777777" w:rsidR="00A554BF" w:rsidRDefault="00FD275C">
      <w:pPr>
        <w:pStyle w:val="TH"/>
      </w:pPr>
      <w:r>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665"/>
        <w:gridCol w:w="1665"/>
        <w:gridCol w:w="1847"/>
        <w:gridCol w:w="1839"/>
        <w:gridCol w:w="8"/>
      </w:tblGrid>
      <w:tr w:rsidR="00A554BF" w:rsidRPr="00B11F54" w14:paraId="32661B8F" w14:textId="77777777">
        <w:trPr>
          <w:tblHeader/>
          <w:jc w:val="center"/>
        </w:trPr>
        <w:tc>
          <w:tcPr>
            <w:tcW w:w="2447" w:type="dxa"/>
          </w:tcPr>
          <w:p w14:paraId="32661B8B" w14:textId="77777777" w:rsidR="00A554BF" w:rsidRDefault="00FD275C">
            <w:pPr>
              <w:pStyle w:val="TAH"/>
            </w:pPr>
            <w:r>
              <w:lastRenderedPageBreak/>
              <w:t>Capability Set</w:t>
            </w:r>
          </w:p>
        </w:tc>
        <w:tc>
          <w:tcPr>
            <w:tcW w:w="5177" w:type="dxa"/>
            <w:gridSpan w:val="3"/>
          </w:tcPr>
          <w:p w14:paraId="32661B8C" w14:textId="77777777" w:rsidR="00A554BF" w:rsidRDefault="00FD275C">
            <w:pPr>
              <w:pStyle w:val="TAH"/>
              <w:rPr>
                <w:lang w:val="sv-SE"/>
              </w:rPr>
            </w:pPr>
            <w:r>
              <w:rPr>
                <w:lang w:val="sv-SE"/>
              </w:rPr>
              <w:t>UTRA + E-UTRA +</w:t>
            </w:r>
          </w:p>
          <w:p w14:paraId="32661B8D" w14:textId="77777777" w:rsidR="00A554BF" w:rsidRDefault="00FD275C">
            <w:pPr>
              <w:pStyle w:val="TAH"/>
              <w:rPr>
                <w:lang w:val="sv-SE"/>
              </w:rPr>
            </w:pPr>
            <w:r>
              <w:rPr>
                <w:bCs/>
                <w:szCs w:val="18"/>
                <w:lang w:val="sv-SE" w:eastAsia="ja-JP"/>
              </w:rPr>
              <w:t>NB-IoT standalone</w:t>
            </w:r>
            <w:r>
              <w:rPr>
                <w:bCs/>
                <w:szCs w:val="18"/>
                <w:lang w:val="sv-SE" w:eastAsia="zh-CN"/>
              </w:rPr>
              <w:t xml:space="preserve"> </w:t>
            </w:r>
            <w:r>
              <w:rPr>
                <w:lang w:val="sv-SE" w:eastAsia="ja-JP"/>
              </w:rPr>
              <w:t>(CS 14)</w:t>
            </w:r>
          </w:p>
        </w:tc>
        <w:tc>
          <w:tcPr>
            <w:tcW w:w="1847" w:type="dxa"/>
            <w:gridSpan w:val="2"/>
          </w:tcPr>
          <w:p w14:paraId="32661B8E" w14:textId="77777777" w:rsidR="00A554BF" w:rsidRDefault="00FD275C">
            <w:pPr>
              <w:pStyle w:val="TAH"/>
              <w:rPr>
                <w:lang w:val="sv-SE"/>
              </w:rPr>
            </w:pPr>
            <w:r>
              <w:rPr>
                <w:lang w:val="sv-SE"/>
              </w:rPr>
              <w:t>GSM + UTRA + E-UTRA + NB-IoT standalone</w:t>
            </w:r>
            <w:r>
              <w:rPr>
                <w:lang w:val="sv-SE"/>
              </w:rPr>
              <w:br/>
              <w:t>(CS 15)</w:t>
            </w:r>
          </w:p>
        </w:tc>
      </w:tr>
      <w:tr w:rsidR="00A554BF" w14:paraId="32661B95" w14:textId="77777777">
        <w:trPr>
          <w:tblHeader/>
          <w:jc w:val="center"/>
        </w:trPr>
        <w:tc>
          <w:tcPr>
            <w:tcW w:w="2447" w:type="dxa"/>
          </w:tcPr>
          <w:p w14:paraId="32661B90" w14:textId="77777777" w:rsidR="00A554BF" w:rsidRDefault="00FD275C">
            <w:pPr>
              <w:pStyle w:val="TAH"/>
            </w:pPr>
            <w:r>
              <w:rPr>
                <w:lang w:eastAsia="ja-JP"/>
              </w:rPr>
              <w:t>BS test case</w:t>
            </w:r>
          </w:p>
        </w:tc>
        <w:tc>
          <w:tcPr>
            <w:tcW w:w="1665" w:type="dxa"/>
          </w:tcPr>
          <w:p w14:paraId="32661B91" w14:textId="77777777" w:rsidR="00A554BF" w:rsidRDefault="00FD275C">
            <w:pPr>
              <w:pStyle w:val="TAH"/>
            </w:pPr>
            <w:r>
              <w:rPr>
                <w:lang w:eastAsia="ja-JP"/>
              </w:rPr>
              <w:t>BC1</w:t>
            </w:r>
          </w:p>
        </w:tc>
        <w:tc>
          <w:tcPr>
            <w:tcW w:w="1665" w:type="dxa"/>
          </w:tcPr>
          <w:p w14:paraId="32661B92" w14:textId="77777777" w:rsidR="00A554BF" w:rsidRDefault="00FD275C">
            <w:pPr>
              <w:pStyle w:val="TAH"/>
            </w:pPr>
            <w:r>
              <w:t>BC2</w:t>
            </w:r>
          </w:p>
        </w:tc>
        <w:tc>
          <w:tcPr>
            <w:tcW w:w="1847" w:type="dxa"/>
          </w:tcPr>
          <w:p w14:paraId="32661B93" w14:textId="77777777" w:rsidR="00A554BF" w:rsidRDefault="00FD275C">
            <w:pPr>
              <w:pStyle w:val="TAH"/>
              <w:rPr>
                <w:lang w:eastAsia="ja-JP"/>
              </w:rPr>
            </w:pPr>
            <w:r>
              <w:rPr>
                <w:lang w:eastAsia="ja-JP"/>
              </w:rPr>
              <w:t>BC3</w:t>
            </w:r>
          </w:p>
        </w:tc>
        <w:tc>
          <w:tcPr>
            <w:tcW w:w="1847" w:type="dxa"/>
            <w:gridSpan w:val="2"/>
          </w:tcPr>
          <w:p w14:paraId="32661B94" w14:textId="77777777" w:rsidR="00A554BF" w:rsidRDefault="00FD275C">
            <w:pPr>
              <w:pStyle w:val="TAH"/>
              <w:rPr>
                <w:lang w:eastAsia="ja-JP"/>
              </w:rPr>
            </w:pPr>
            <w:r>
              <w:rPr>
                <w:lang w:eastAsia="ja-JP"/>
              </w:rPr>
              <w:t>BC2</w:t>
            </w:r>
          </w:p>
        </w:tc>
      </w:tr>
      <w:tr w:rsidR="00A554BF" w14:paraId="32661B9B" w14:textId="77777777">
        <w:trPr>
          <w:gridAfter w:val="1"/>
          <w:wAfter w:w="8" w:type="dxa"/>
          <w:jc w:val="center"/>
        </w:trPr>
        <w:tc>
          <w:tcPr>
            <w:tcW w:w="2447" w:type="dxa"/>
          </w:tcPr>
          <w:p w14:paraId="32661B96" w14:textId="77777777" w:rsidR="00A554BF" w:rsidRDefault="00FD275C">
            <w:pPr>
              <w:pStyle w:val="TAL"/>
              <w:ind w:left="14"/>
              <w:rPr>
                <w:rFonts w:cs="Arial"/>
                <w:b/>
              </w:rPr>
            </w:pPr>
            <w:r>
              <w:rPr>
                <w:rFonts w:cs="Arial"/>
                <w:b/>
              </w:rPr>
              <w:t>6.2 Base Station output power</w:t>
            </w:r>
          </w:p>
        </w:tc>
        <w:tc>
          <w:tcPr>
            <w:tcW w:w="1665" w:type="dxa"/>
          </w:tcPr>
          <w:p w14:paraId="32661B97" w14:textId="77777777" w:rsidR="00A554BF" w:rsidRDefault="00FD275C">
            <w:pPr>
              <w:pStyle w:val="TAL"/>
            </w:pPr>
            <w:r>
              <w:t xml:space="preserve">- </w:t>
            </w:r>
          </w:p>
        </w:tc>
        <w:tc>
          <w:tcPr>
            <w:tcW w:w="1665" w:type="dxa"/>
          </w:tcPr>
          <w:p w14:paraId="32661B98" w14:textId="77777777" w:rsidR="00A554BF" w:rsidRDefault="00FD275C">
            <w:pPr>
              <w:pStyle w:val="TAL"/>
            </w:pPr>
            <w:r>
              <w:t>-</w:t>
            </w:r>
          </w:p>
        </w:tc>
        <w:tc>
          <w:tcPr>
            <w:tcW w:w="1847" w:type="dxa"/>
          </w:tcPr>
          <w:p w14:paraId="32661B99" w14:textId="77777777" w:rsidR="00A554BF" w:rsidRDefault="00FD275C">
            <w:pPr>
              <w:pStyle w:val="TAL"/>
            </w:pPr>
            <w:r>
              <w:t>-</w:t>
            </w:r>
          </w:p>
        </w:tc>
        <w:tc>
          <w:tcPr>
            <w:tcW w:w="1839" w:type="dxa"/>
          </w:tcPr>
          <w:p w14:paraId="32661B9A" w14:textId="77777777" w:rsidR="00A554BF" w:rsidRDefault="00FD275C">
            <w:pPr>
              <w:pStyle w:val="TAL"/>
            </w:pPr>
            <w:r>
              <w:t>-</w:t>
            </w:r>
          </w:p>
        </w:tc>
      </w:tr>
      <w:tr w:rsidR="00A554BF" w14:paraId="32661BA1" w14:textId="77777777">
        <w:trPr>
          <w:gridAfter w:val="1"/>
          <w:wAfter w:w="8" w:type="dxa"/>
          <w:jc w:val="center"/>
        </w:trPr>
        <w:tc>
          <w:tcPr>
            <w:tcW w:w="2447" w:type="dxa"/>
          </w:tcPr>
          <w:p w14:paraId="32661B9C" w14:textId="77777777" w:rsidR="00A554BF" w:rsidRDefault="00FD275C">
            <w:pPr>
              <w:pStyle w:val="TAL"/>
              <w:ind w:left="14"/>
              <w:rPr>
                <w:rFonts w:cs="Arial"/>
              </w:rPr>
            </w:pPr>
            <w:r>
              <w:rPr>
                <w:rFonts w:cs="Arial"/>
              </w:rPr>
              <w:t xml:space="preserve">Base Station maximum output power </w:t>
            </w:r>
          </w:p>
        </w:tc>
        <w:tc>
          <w:tcPr>
            <w:tcW w:w="1665" w:type="dxa"/>
          </w:tcPr>
          <w:p w14:paraId="32661B9D" w14:textId="77777777" w:rsidR="00A554BF" w:rsidRDefault="00FD275C">
            <w:pPr>
              <w:pStyle w:val="TAL"/>
            </w:pPr>
            <w:r>
              <w:t>TC14</w:t>
            </w:r>
          </w:p>
        </w:tc>
        <w:tc>
          <w:tcPr>
            <w:tcW w:w="1665" w:type="dxa"/>
          </w:tcPr>
          <w:p w14:paraId="32661B9E" w14:textId="77777777" w:rsidR="00A554BF" w:rsidRDefault="00FD275C">
            <w:pPr>
              <w:pStyle w:val="TAL"/>
            </w:pPr>
            <w:r>
              <w:t>TC14</w:t>
            </w:r>
          </w:p>
        </w:tc>
        <w:tc>
          <w:tcPr>
            <w:tcW w:w="1847" w:type="dxa"/>
          </w:tcPr>
          <w:p w14:paraId="32661B9F" w14:textId="77777777" w:rsidR="00A554BF" w:rsidRDefault="00FD275C">
            <w:pPr>
              <w:pStyle w:val="TAL"/>
            </w:pPr>
            <w:r>
              <w:t>TC14</w:t>
            </w:r>
          </w:p>
        </w:tc>
        <w:tc>
          <w:tcPr>
            <w:tcW w:w="1839" w:type="dxa"/>
          </w:tcPr>
          <w:p w14:paraId="32661BA0" w14:textId="77777777" w:rsidR="00A554BF" w:rsidRDefault="00FD275C">
            <w:pPr>
              <w:pStyle w:val="TAL"/>
            </w:pPr>
            <w:r>
              <w:t>TC13, TC12*</w:t>
            </w:r>
          </w:p>
        </w:tc>
      </w:tr>
      <w:tr w:rsidR="00A554BF" w14:paraId="32661BA7" w14:textId="77777777">
        <w:trPr>
          <w:gridAfter w:val="1"/>
          <w:wAfter w:w="8" w:type="dxa"/>
          <w:trHeight w:val="892"/>
          <w:jc w:val="center"/>
        </w:trPr>
        <w:tc>
          <w:tcPr>
            <w:tcW w:w="2447" w:type="dxa"/>
          </w:tcPr>
          <w:p w14:paraId="32661BA2" w14:textId="77777777" w:rsidR="00A554BF" w:rsidRDefault="00FD275C">
            <w:pPr>
              <w:pStyle w:val="TAL"/>
              <w:rPr>
                <w:rFonts w:cs="Arial"/>
              </w:rPr>
            </w:pPr>
            <w:r>
              <w:rPr>
                <w:rFonts w:cs="Arial"/>
              </w:rPr>
              <w:t>Additional regional requirement</w:t>
            </w:r>
            <w:r>
              <w:rPr>
                <w:rFonts w:cs="Arial"/>
              </w:rPr>
              <w:br/>
              <w:t>(only for band 34)</w:t>
            </w:r>
          </w:p>
        </w:tc>
        <w:tc>
          <w:tcPr>
            <w:tcW w:w="1665" w:type="dxa"/>
          </w:tcPr>
          <w:p w14:paraId="32661BA3" w14:textId="77777777" w:rsidR="00A554BF" w:rsidRDefault="00FD275C">
            <w:pPr>
              <w:pStyle w:val="TAL"/>
            </w:pPr>
            <w:r>
              <w:t>N/A</w:t>
            </w:r>
          </w:p>
        </w:tc>
        <w:tc>
          <w:tcPr>
            <w:tcW w:w="1665" w:type="dxa"/>
          </w:tcPr>
          <w:p w14:paraId="32661BA4" w14:textId="77777777" w:rsidR="00A554BF" w:rsidRDefault="00FD275C">
            <w:pPr>
              <w:pStyle w:val="TAL"/>
            </w:pPr>
            <w:r>
              <w:t>N/A</w:t>
            </w:r>
          </w:p>
        </w:tc>
        <w:tc>
          <w:tcPr>
            <w:tcW w:w="1847" w:type="dxa"/>
          </w:tcPr>
          <w:p w14:paraId="32661BA5" w14:textId="77777777" w:rsidR="00A554BF" w:rsidRDefault="00FD275C">
            <w:pPr>
              <w:pStyle w:val="TAL"/>
            </w:pPr>
            <w:r>
              <w:t>N/A</w:t>
            </w:r>
          </w:p>
        </w:tc>
        <w:tc>
          <w:tcPr>
            <w:tcW w:w="1839" w:type="dxa"/>
          </w:tcPr>
          <w:p w14:paraId="32661BA6" w14:textId="77777777" w:rsidR="00A554BF" w:rsidRDefault="00FD275C">
            <w:pPr>
              <w:pStyle w:val="TAL"/>
            </w:pPr>
            <w:r>
              <w:t>N/A</w:t>
            </w:r>
          </w:p>
        </w:tc>
      </w:tr>
      <w:tr w:rsidR="00A554BF" w14:paraId="32661BAD" w14:textId="77777777">
        <w:trPr>
          <w:gridAfter w:val="1"/>
          <w:wAfter w:w="8" w:type="dxa"/>
          <w:jc w:val="center"/>
        </w:trPr>
        <w:tc>
          <w:tcPr>
            <w:tcW w:w="2447" w:type="dxa"/>
            <w:vAlign w:val="center"/>
          </w:tcPr>
          <w:p w14:paraId="32661BA8" w14:textId="77777777" w:rsidR="00A554BF" w:rsidRDefault="00FD275C">
            <w:pPr>
              <w:pStyle w:val="TAL"/>
              <w:ind w:left="14"/>
              <w:rPr>
                <w:rFonts w:cs="Arial"/>
              </w:rPr>
            </w:pPr>
            <w:r>
              <w:rPr>
                <w:rFonts w:cs="Arial"/>
              </w:rPr>
              <w:t>E-UTRA for DL RS power</w:t>
            </w:r>
          </w:p>
        </w:tc>
        <w:tc>
          <w:tcPr>
            <w:tcW w:w="1665" w:type="dxa"/>
          </w:tcPr>
          <w:p w14:paraId="32661BA9" w14:textId="77777777" w:rsidR="00A554BF" w:rsidRDefault="00FD275C">
            <w:pPr>
              <w:pStyle w:val="TAL"/>
            </w:pPr>
            <w:r>
              <w:t>(TS 36.141)</w:t>
            </w:r>
          </w:p>
        </w:tc>
        <w:tc>
          <w:tcPr>
            <w:tcW w:w="1665" w:type="dxa"/>
          </w:tcPr>
          <w:p w14:paraId="32661BAA" w14:textId="77777777" w:rsidR="00A554BF" w:rsidRDefault="00FD275C">
            <w:pPr>
              <w:pStyle w:val="TAL"/>
            </w:pPr>
            <w:r>
              <w:t>(TS 36.141)</w:t>
            </w:r>
          </w:p>
        </w:tc>
        <w:tc>
          <w:tcPr>
            <w:tcW w:w="1847" w:type="dxa"/>
          </w:tcPr>
          <w:p w14:paraId="32661BAB" w14:textId="77777777" w:rsidR="00A554BF" w:rsidRDefault="00FD275C">
            <w:pPr>
              <w:pStyle w:val="TAL"/>
            </w:pPr>
            <w:r>
              <w:t>(TS 36.141)</w:t>
            </w:r>
          </w:p>
        </w:tc>
        <w:tc>
          <w:tcPr>
            <w:tcW w:w="1839" w:type="dxa"/>
          </w:tcPr>
          <w:p w14:paraId="32661BAC" w14:textId="77777777" w:rsidR="00A554BF" w:rsidRDefault="00FD275C">
            <w:pPr>
              <w:pStyle w:val="TAL"/>
            </w:pPr>
            <w:r>
              <w:t>(TS 36.141)</w:t>
            </w:r>
          </w:p>
        </w:tc>
      </w:tr>
      <w:tr w:rsidR="00A554BF" w14:paraId="32661BB3" w14:textId="77777777">
        <w:trPr>
          <w:gridAfter w:val="1"/>
          <w:wAfter w:w="8" w:type="dxa"/>
          <w:jc w:val="center"/>
        </w:trPr>
        <w:tc>
          <w:tcPr>
            <w:tcW w:w="2447" w:type="dxa"/>
            <w:vAlign w:val="center"/>
          </w:tcPr>
          <w:p w14:paraId="32661BAE" w14:textId="77777777" w:rsidR="00A554BF" w:rsidRDefault="00FD275C">
            <w:pPr>
              <w:pStyle w:val="TAL"/>
              <w:ind w:left="14"/>
              <w:rPr>
                <w:rFonts w:cs="Arial"/>
              </w:rPr>
            </w:pPr>
            <w:r>
              <w:rPr>
                <w:rFonts w:cs="Arial"/>
              </w:rPr>
              <w:t>NB-IoT for DL RS power</w:t>
            </w:r>
          </w:p>
        </w:tc>
        <w:tc>
          <w:tcPr>
            <w:tcW w:w="1665" w:type="dxa"/>
          </w:tcPr>
          <w:p w14:paraId="32661BAF" w14:textId="77777777" w:rsidR="00A554BF" w:rsidRDefault="00FD275C">
            <w:pPr>
              <w:pStyle w:val="TAL"/>
            </w:pPr>
            <w:r>
              <w:t>(TS 36.141)</w:t>
            </w:r>
          </w:p>
        </w:tc>
        <w:tc>
          <w:tcPr>
            <w:tcW w:w="1665" w:type="dxa"/>
          </w:tcPr>
          <w:p w14:paraId="32661BB0" w14:textId="77777777" w:rsidR="00A554BF" w:rsidRDefault="00FD275C">
            <w:pPr>
              <w:pStyle w:val="TAL"/>
            </w:pPr>
            <w:r>
              <w:t>(TS 36.141)</w:t>
            </w:r>
          </w:p>
        </w:tc>
        <w:tc>
          <w:tcPr>
            <w:tcW w:w="1847" w:type="dxa"/>
          </w:tcPr>
          <w:p w14:paraId="32661BB1" w14:textId="77777777" w:rsidR="00A554BF" w:rsidRDefault="00FD275C">
            <w:pPr>
              <w:pStyle w:val="TAL"/>
            </w:pPr>
            <w:r>
              <w:t>(TS 36.141)</w:t>
            </w:r>
          </w:p>
        </w:tc>
        <w:tc>
          <w:tcPr>
            <w:tcW w:w="1839" w:type="dxa"/>
          </w:tcPr>
          <w:p w14:paraId="32661BB2" w14:textId="77777777" w:rsidR="00A554BF" w:rsidRDefault="00FD275C">
            <w:pPr>
              <w:pStyle w:val="TAL"/>
            </w:pPr>
            <w:r>
              <w:t>(TS 36.141)</w:t>
            </w:r>
          </w:p>
        </w:tc>
      </w:tr>
      <w:tr w:rsidR="00A554BF" w14:paraId="32661BB9" w14:textId="77777777">
        <w:trPr>
          <w:gridAfter w:val="1"/>
          <w:wAfter w:w="8" w:type="dxa"/>
          <w:jc w:val="center"/>
        </w:trPr>
        <w:tc>
          <w:tcPr>
            <w:tcW w:w="2447" w:type="dxa"/>
            <w:vAlign w:val="center"/>
          </w:tcPr>
          <w:p w14:paraId="32661BB4" w14:textId="77777777" w:rsidR="00A554BF" w:rsidRDefault="00FD275C">
            <w:pPr>
              <w:pStyle w:val="TAL"/>
              <w:ind w:left="14"/>
              <w:rPr>
                <w:rFonts w:cs="Arial"/>
              </w:rPr>
            </w:pPr>
            <w:r>
              <w:rPr>
                <w:rFonts w:cs="Arial"/>
              </w:rPr>
              <w:t>UTRA FDD primary CPICH power</w:t>
            </w:r>
          </w:p>
        </w:tc>
        <w:tc>
          <w:tcPr>
            <w:tcW w:w="1665" w:type="dxa"/>
          </w:tcPr>
          <w:p w14:paraId="32661BB5" w14:textId="77777777" w:rsidR="00A554BF" w:rsidRDefault="00FD275C">
            <w:pPr>
              <w:pStyle w:val="TAL"/>
            </w:pPr>
            <w:r>
              <w:t>(TS 25.141)</w:t>
            </w:r>
          </w:p>
        </w:tc>
        <w:tc>
          <w:tcPr>
            <w:tcW w:w="1665" w:type="dxa"/>
          </w:tcPr>
          <w:p w14:paraId="32661BB6" w14:textId="77777777" w:rsidR="00A554BF" w:rsidRDefault="00FD275C">
            <w:pPr>
              <w:pStyle w:val="TAL"/>
            </w:pPr>
            <w:r>
              <w:t>(TS 25.141)</w:t>
            </w:r>
          </w:p>
        </w:tc>
        <w:tc>
          <w:tcPr>
            <w:tcW w:w="1847" w:type="dxa"/>
          </w:tcPr>
          <w:p w14:paraId="32661BB7" w14:textId="77777777" w:rsidR="00A554BF" w:rsidRDefault="00FD275C">
            <w:pPr>
              <w:pStyle w:val="TAL"/>
            </w:pPr>
            <w:r>
              <w:t>(TS 25.141)</w:t>
            </w:r>
          </w:p>
        </w:tc>
        <w:tc>
          <w:tcPr>
            <w:tcW w:w="1839" w:type="dxa"/>
          </w:tcPr>
          <w:p w14:paraId="32661BB8" w14:textId="77777777" w:rsidR="00A554BF" w:rsidRDefault="00FD275C">
            <w:pPr>
              <w:pStyle w:val="TAL"/>
            </w:pPr>
            <w:r>
              <w:t xml:space="preserve">(TS </w:t>
            </w:r>
            <w:proofErr w:type="gramStart"/>
            <w:r>
              <w:t>25.141)*</w:t>
            </w:r>
            <w:proofErr w:type="gramEnd"/>
          </w:p>
        </w:tc>
      </w:tr>
      <w:tr w:rsidR="00A554BF" w14:paraId="32661BBF" w14:textId="77777777">
        <w:trPr>
          <w:gridAfter w:val="1"/>
          <w:wAfter w:w="8" w:type="dxa"/>
          <w:jc w:val="center"/>
        </w:trPr>
        <w:tc>
          <w:tcPr>
            <w:tcW w:w="2447" w:type="dxa"/>
            <w:vAlign w:val="center"/>
          </w:tcPr>
          <w:p w14:paraId="32661BBA" w14:textId="77777777" w:rsidR="00A554BF" w:rsidRDefault="00FD275C">
            <w:pPr>
              <w:pStyle w:val="TAL"/>
              <w:ind w:left="14"/>
              <w:rPr>
                <w:rFonts w:cs="Arial"/>
              </w:rPr>
            </w:pPr>
            <w:r>
              <w:rPr>
                <w:rFonts w:cs="Arial"/>
              </w:rPr>
              <w:t>UTRA FDD secondary CPICH power</w:t>
            </w:r>
          </w:p>
        </w:tc>
        <w:tc>
          <w:tcPr>
            <w:tcW w:w="1665" w:type="dxa"/>
          </w:tcPr>
          <w:p w14:paraId="32661BBB" w14:textId="77777777" w:rsidR="00A554BF" w:rsidRDefault="00FD275C">
            <w:pPr>
              <w:pStyle w:val="TAL"/>
            </w:pPr>
            <w:r>
              <w:t>(TS 25.141)</w:t>
            </w:r>
          </w:p>
        </w:tc>
        <w:tc>
          <w:tcPr>
            <w:tcW w:w="1665" w:type="dxa"/>
          </w:tcPr>
          <w:p w14:paraId="32661BBC" w14:textId="77777777" w:rsidR="00A554BF" w:rsidRDefault="00FD275C">
            <w:pPr>
              <w:pStyle w:val="TAL"/>
            </w:pPr>
            <w:r>
              <w:t>(TS 25.141)</w:t>
            </w:r>
          </w:p>
        </w:tc>
        <w:tc>
          <w:tcPr>
            <w:tcW w:w="1847" w:type="dxa"/>
          </w:tcPr>
          <w:p w14:paraId="32661BBD" w14:textId="77777777" w:rsidR="00A554BF" w:rsidRDefault="00FD275C">
            <w:pPr>
              <w:pStyle w:val="TAL"/>
            </w:pPr>
            <w:r>
              <w:t>(TS 25.141)</w:t>
            </w:r>
          </w:p>
        </w:tc>
        <w:tc>
          <w:tcPr>
            <w:tcW w:w="1839" w:type="dxa"/>
          </w:tcPr>
          <w:p w14:paraId="32661BBE" w14:textId="77777777" w:rsidR="00A554BF" w:rsidRDefault="00FD275C">
            <w:pPr>
              <w:pStyle w:val="TAL"/>
            </w:pPr>
            <w:r>
              <w:t xml:space="preserve">(TS </w:t>
            </w:r>
            <w:proofErr w:type="gramStart"/>
            <w:r>
              <w:t>25.141)*</w:t>
            </w:r>
            <w:proofErr w:type="gramEnd"/>
          </w:p>
        </w:tc>
      </w:tr>
      <w:tr w:rsidR="00A554BF" w14:paraId="32661BC5" w14:textId="77777777">
        <w:trPr>
          <w:gridAfter w:val="1"/>
          <w:wAfter w:w="8" w:type="dxa"/>
          <w:jc w:val="center"/>
        </w:trPr>
        <w:tc>
          <w:tcPr>
            <w:tcW w:w="2447" w:type="dxa"/>
            <w:vAlign w:val="center"/>
          </w:tcPr>
          <w:p w14:paraId="32661BC0" w14:textId="77777777" w:rsidR="00A554BF" w:rsidRDefault="00FD275C">
            <w:pPr>
              <w:pStyle w:val="TAL"/>
              <w:ind w:left="14"/>
              <w:rPr>
                <w:rFonts w:cs="Arial"/>
              </w:rPr>
            </w:pPr>
            <w:r>
              <w:rPr>
                <w:rFonts w:cs="Arial"/>
              </w:rPr>
              <w:t>UTRA TDD primary CCPCH power</w:t>
            </w:r>
          </w:p>
        </w:tc>
        <w:tc>
          <w:tcPr>
            <w:tcW w:w="1665" w:type="dxa"/>
          </w:tcPr>
          <w:p w14:paraId="32661BC1" w14:textId="77777777" w:rsidR="00A554BF" w:rsidRDefault="00FD275C">
            <w:pPr>
              <w:pStyle w:val="TAL"/>
            </w:pPr>
            <w:r>
              <w:t>N/A</w:t>
            </w:r>
          </w:p>
        </w:tc>
        <w:tc>
          <w:tcPr>
            <w:tcW w:w="1665" w:type="dxa"/>
          </w:tcPr>
          <w:p w14:paraId="32661BC2" w14:textId="77777777" w:rsidR="00A554BF" w:rsidRDefault="00FD275C">
            <w:pPr>
              <w:pStyle w:val="TAL"/>
            </w:pPr>
            <w:r>
              <w:t>N/A</w:t>
            </w:r>
          </w:p>
        </w:tc>
        <w:tc>
          <w:tcPr>
            <w:tcW w:w="1847" w:type="dxa"/>
          </w:tcPr>
          <w:p w14:paraId="32661BC3" w14:textId="77777777" w:rsidR="00A554BF" w:rsidRDefault="00FD275C">
            <w:pPr>
              <w:pStyle w:val="TAL"/>
            </w:pPr>
            <w:r>
              <w:t>N/A</w:t>
            </w:r>
          </w:p>
        </w:tc>
        <w:tc>
          <w:tcPr>
            <w:tcW w:w="1839" w:type="dxa"/>
          </w:tcPr>
          <w:p w14:paraId="32661BC4" w14:textId="77777777" w:rsidR="00A554BF" w:rsidRDefault="00FD275C">
            <w:pPr>
              <w:pStyle w:val="TAL"/>
            </w:pPr>
            <w:r>
              <w:t>N/A</w:t>
            </w:r>
          </w:p>
        </w:tc>
      </w:tr>
      <w:tr w:rsidR="00A554BF" w14:paraId="32661BCB" w14:textId="77777777">
        <w:trPr>
          <w:gridAfter w:val="1"/>
          <w:wAfter w:w="8" w:type="dxa"/>
          <w:jc w:val="center"/>
        </w:trPr>
        <w:tc>
          <w:tcPr>
            <w:tcW w:w="2447" w:type="dxa"/>
            <w:vAlign w:val="center"/>
          </w:tcPr>
          <w:p w14:paraId="32661BC6" w14:textId="77777777" w:rsidR="00A554BF" w:rsidRDefault="00FD275C">
            <w:pPr>
              <w:pStyle w:val="TAL"/>
              <w:ind w:left="14"/>
              <w:rPr>
                <w:rFonts w:cs="Arial"/>
                <w:b/>
              </w:rPr>
            </w:pPr>
            <w:r>
              <w:rPr>
                <w:rFonts w:cs="Arial"/>
                <w:b/>
              </w:rPr>
              <w:t>6.3 Output power dynamics</w:t>
            </w:r>
          </w:p>
        </w:tc>
        <w:tc>
          <w:tcPr>
            <w:tcW w:w="1665" w:type="dxa"/>
          </w:tcPr>
          <w:p w14:paraId="32661BC7" w14:textId="77777777" w:rsidR="00A554BF" w:rsidRDefault="00FD275C">
            <w:pPr>
              <w:pStyle w:val="TAL"/>
            </w:pPr>
            <w:r>
              <w:t xml:space="preserve">- </w:t>
            </w:r>
          </w:p>
        </w:tc>
        <w:tc>
          <w:tcPr>
            <w:tcW w:w="1665" w:type="dxa"/>
          </w:tcPr>
          <w:p w14:paraId="32661BC8" w14:textId="77777777" w:rsidR="00A554BF" w:rsidRDefault="00FD275C">
            <w:pPr>
              <w:pStyle w:val="TAL"/>
            </w:pPr>
            <w:r>
              <w:t>-</w:t>
            </w:r>
          </w:p>
        </w:tc>
        <w:tc>
          <w:tcPr>
            <w:tcW w:w="1847" w:type="dxa"/>
          </w:tcPr>
          <w:p w14:paraId="32661BC9" w14:textId="77777777" w:rsidR="00A554BF" w:rsidRDefault="00FD275C">
            <w:pPr>
              <w:pStyle w:val="TAL"/>
            </w:pPr>
            <w:r>
              <w:t>-</w:t>
            </w:r>
          </w:p>
        </w:tc>
        <w:tc>
          <w:tcPr>
            <w:tcW w:w="1839" w:type="dxa"/>
          </w:tcPr>
          <w:p w14:paraId="32661BCA" w14:textId="77777777" w:rsidR="00A554BF" w:rsidRDefault="00FD275C">
            <w:pPr>
              <w:pStyle w:val="TAL"/>
            </w:pPr>
            <w:r>
              <w:t>-</w:t>
            </w:r>
          </w:p>
        </w:tc>
      </w:tr>
      <w:tr w:rsidR="00A554BF" w14:paraId="32661BD1" w14:textId="77777777">
        <w:trPr>
          <w:gridAfter w:val="1"/>
          <w:wAfter w:w="8" w:type="dxa"/>
          <w:jc w:val="center"/>
        </w:trPr>
        <w:tc>
          <w:tcPr>
            <w:tcW w:w="2447" w:type="dxa"/>
            <w:vAlign w:val="center"/>
          </w:tcPr>
          <w:p w14:paraId="32661BCC" w14:textId="77777777" w:rsidR="00A554BF" w:rsidRDefault="00FD275C">
            <w:pPr>
              <w:pStyle w:val="TAL"/>
              <w:ind w:left="14"/>
              <w:rPr>
                <w:rFonts w:cs="Arial"/>
              </w:rPr>
            </w:pPr>
            <w:r>
              <w:rPr>
                <w:rFonts w:cs="Arial"/>
              </w:rPr>
              <w:t>E-UTRA</w:t>
            </w:r>
          </w:p>
        </w:tc>
        <w:tc>
          <w:tcPr>
            <w:tcW w:w="1665" w:type="dxa"/>
          </w:tcPr>
          <w:p w14:paraId="32661BCD" w14:textId="77777777" w:rsidR="00A554BF" w:rsidRDefault="00FD275C">
            <w:pPr>
              <w:pStyle w:val="TAL"/>
            </w:pPr>
            <w:r>
              <w:t>(TS 36.141)</w:t>
            </w:r>
          </w:p>
        </w:tc>
        <w:tc>
          <w:tcPr>
            <w:tcW w:w="1665" w:type="dxa"/>
          </w:tcPr>
          <w:p w14:paraId="32661BCE" w14:textId="77777777" w:rsidR="00A554BF" w:rsidRDefault="00FD275C">
            <w:pPr>
              <w:pStyle w:val="TAL"/>
            </w:pPr>
            <w:r>
              <w:t>(TS 36.141)</w:t>
            </w:r>
          </w:p>
        </w:tc>
        <w:tc>
          <w:tcPr>
            <w:tcW w:w="1847" w:type="dxa"/>
          </w:tcPr>
          <w:p w14:paraId="32661BCF" w14:textId="77777777" w:rsidR="00A554BF" w:rsidRDefault="00FD275C">
            <w:pPr>
              <w:pStyle w:val="TAL"/>
            </w:pPr>
            <w:r>
              <w:t>(TS 36.141)</w:t>
            </w:r>
          </w:p>
        </w:tc>
        <w:tc>
          <w:tcPr>
            <w:tcW w:w="1839" w:type="dxa"/>
          </w:tcPr>
          <w:p w14:paraId="32661BD0" w14:textId="77777777" w:rsidR="00A554BF" w:rsidRDefault="00FD275C">
            <w:pPr>
              <w:pStyle w:val="TAL"/>
            </w:pPr>
            <w:r>
              <w:t>(TS 36.141)</w:t>
            </w:r>
          </w:p>
        </w:tc>
      </w:tr>
      <w:tr w:rsidR="00A554BF" w14:paraId="32661BD7" w14:textId="77777777">
        <w:trPr>
          <w:gridAfter w:val="1"/>
          <w:wAfter w:w="8" w:type="dxa"/>
          <w:jc w:val="center"/>
        </w:trPr>
        <w:tc>
          <w:tcPr>
            <w:tcW w:w="2447" w:type="dxa"/>
            <w:vAlign w:val="center"/>
          </w:tcPr>
          <w:p w14:paraId="32661BD2" w14:textId="77777777" w:rsidR="00A554BF" w:rsidRDefault="00FD275C">
            <w:pPr>
              <w:pStyle w:val="TAL"/>
              <w:ind w:left="14"/>
              <w:rPr>
                <w:rFonts w:cs="Arial"/>
              </w:rPr>
            </w:pPr>
            <w:r>
              <w:rPr>
                <w:rFonts w:cs="Arial"/>
              </w:rPr>
              <w:t>UTRA FDD</w:t>
            </w:r>
          </w:p>
        </w:tc>
        <w:tc>
          <w:tcPr>
            <w:tcW w:w="1665" w:type="dxa"/>
          </w:tcPr>
          <w:p w14:paraId="32661BD3" w14:textId="77777777" w:rsidR="00A554BF" w:rsidRDefault="00FD275C">
            <w:pPr>
              <w:pStyle w:val="TAL"/>
            </w:pPr>
            <w:r>
              <w:t>(TS 25.141)</w:t>
            </w:r>
          </w:p>
        </w:tc>
        <w:tc>
          <w:tcPr>
            <w:tcW w:w="1665" w:type="dxa"/>
          </w:tcPr>
          <w:p w14:paraId="32661BD4" w14:textId="77777777" w:rsidR="00A554BF" w:rsidRDefault="00FD275C">
            <w:pPr>
              <w:pStyle w:val="TAL"/>
            </w:pPr>
            <w:r>
              <w:t>(TS 25.141)</w:t>
            </w:r>
          </w:p>
        </w:tc>
        <w:tc>
          <w:tcPr>
            <w:tcW w:w="1847" w:type="dxa"/>
          </w:tcPr>
          <w:p w14:paraId="32661BD5" w14:textId="77777777" w:rsidR="00A554BF" w:rsidRDefault="00FD275C">
            <w:pPr>
              <w:pStyle w:val="TAL"/>
            </w:pPr>
            <w:r>
              <w:t>(TS 25.141)</w:t>
            </w:r>
          </w:p>
        </w:tc>
        <w:tc>
          <w:tcPr>
            <w:tcW w:w="1839" w:type="dxa"/>
          </w:tcPr>
          <w:p w14:paraId="32661BD6" w14:textId="77777777" w:rsidR="00A554BF" w:rsidRDefault="00FD275C">
            <w:pPr>
              <w:pStyle w:val="TAL"/>
            </w:pPr>
            <w:r>
              <w:t xml:space="preserve">(TS </w:t>
            </w:r>
            <w:proofErr w:type="gramStart"/>
            <w:r>
              <w:t>25.141)*</w:t>
            </w:r>
            <w:proofErr w:type="gramEnd"/>
          </w:p>
        </w:tc>
      </w:tr>
      <w:tr w:rsidR="00A554BF" w14:paraId="32661BDD" w14:textId="77777777">
        <w:trPr>
          <w:gridAfter w:val="1"/>
          <w:wAfter w:w="8" w:type="dxa"/>
          <w:jc w:val="center"/>
        </w:trPr>
        <w:tc>
          <w:tcPr>
            <w:tcW w:w="2447" w:type="dxa"/>
            <w:vAlign w:val="center"/>
          </w:tcPr>
          <w:p w14:paraId="32661BD8" w14:textId="77777777" w:rsidR="00A554BF" w:rsidRDefault="00FD275C">
            <w:pPr>
              <w:pStyle w:val="TAL"/>
              <w:ind w:left="14"/>
              <w:rPr>
                <w:rFonts w:cs="Arial"/>
              </w:rPr>
            </w:pPr>
            <w:r>
              <w:rPr>
                <w:rFonts w:cs="Arial"/>
              </w:rPr>
              <w:t>UTRA TDD</w:t>
            </w:r>
          </w:p>
        </w:tc>
        <w:tc>
          <w:tcPr>
            <w:tcW w:w="1665" w:type="dxa"/>
          </w:tcPr>
          <w:p w14:paraId="32661BD9" w14:textId="77777777" w:rsidR="00A554BF" w:rsidRDefault="00FD275C">
            <w:pPr>
              <w:pStyle w:val="TAL"/>
            </w:pPr>
            <w:r>
              <w:t>N/A</w:t>
            </w:r>
          </w:p>
        </w:tc>
        <w:tc>
          <w:tcPr>
            <w:tcW w:w="1665" w:type="dxa"/>
          </w:tcPr>
          <w:p w14:paraId="32661BDA" w14:textId="77777777" w:rsidR="00A554BF" w:rsidRDefault="00FD275C">
            <w:pPr>
              <w:pStyle w:val="TAL"/>
            </w:pPr>
            <w:r>
              <w:t>N/A</w:t>
            </w:r>
          </w:p>
        </w:tc>
        <w:tc>
          <w:tcPr>
            <w:tcW w:w="1847" w:type="dxa"/>
          </w:tcPr>
          <w:p w14:paraId="32661BDB" w14:textId="77777777" w:rsidR="00A554BF" w:rsidRDefault="00FD275C">
            <w:pPr>
              <w:pStyle w:val="TAL"/>
            </w:pPr>
            <w:r>
              <w:t>N/A</w:t>
            </w:r>
          </w:p>
        </w:tc>
        <w:tc>
          <w:tcPr>
            <w:tcW w:w="1839" w:type="dxa"/>
          </w:tcPr>
          <w:p w14:paraId="32661BDC" w14:textId="77777777" w:rsidR="00A554BF" w:rsidRDefault="00FD275C">
            <w:pPr>
              <w:pStyle w:val="TAL"/>
            </w:pPr>
            <w:r>
              <w:t>N/A</w:t>
            </w:r>
          </w:p>
        </w:tc>
      </w:tr>
      <w:tr w:rsidR="00A554BF" w14:paraId="32661BE3" w14:textId="77777777">
        <w:trPr>
          <w:gridAfter w:val="1"/>
          <w:wAfter w:w="8" w:type="dxa"/>
          <w:jc w:val="center"/>
        </w:trPr>
        <w:tc>
          <w:tcPr>
            <w:tcW w:w="2447" w:type="dxa"/>
          </w:tcPr>
          <w:p w14:paraId="32661BDE" w14:textId="77777777" w:rsidR="00A554BF" w:rsidRDefault="00FD275C">
            <w:pPr>
              <w:pStyle w:val="TAL"/>
              <w:rPr>
                <w:rFonts w:cs="Arial"/>
              </w:rPr>
            </w:pPr>
            <w:r>
              <w:rPr>
                <w:rFonts w:cs="Arial"/>
              </w:rPr>
              <w:t>GSM/EDGE</w:t>
            </w:r>
          </w:p>
        </w:tc>
        <w:tc>
          <w:tcPr>
            <w:tcW w:w="1665" w:type="dxa"/>
          </w:tcPr>
          <w:p w14:paraId="32661BDF" w14:textId="77777777" w:rsidR="00A554BF" w:rsidRDefault="00FD275C">
            <w:pPr>
              <w:pStyle w:val="TAL"/>
            </w:pPr>
            <w:r>
              <w:t>N/A</w:t>
            </w:r>
          </w:p>
        </w:tc>
        <w:tc>
          <w:tcPr>
            <w:tcW w:w="1665" w:type="dxa"/>
          </w:tcPr>
          <w:p w14:paraId="32661BE0" w14:textId="77777777" w:rsidR="00A554BF" w:rsidRDefault="00FD275C">
            <w:pPr>
              <w:pStyle w:val="TAL"/>
            </w:pPr>
            <w:r>
              <w:t>N/A</w:t>
            </w:r>
          </w:p>
        </w:tc>
        <w:tc>
          <w:tcPr>
            <w:tcW w:w="1847" w:type="dxa"/>
          </w:tcPr>
          <w:p w14:paraId="32661BE1" w14:textId="77777777" w:rsidR="00A554BF" w:rsidRDefault="00FD275C">
            <w:pPr>
              <w:pStyle w:val="TAL"/>
            </w:pPr>
            <w:r>
              <w:t>N/A</w:t>
            </w:r>
          </w:p>
        </w:tc>
        <w:tc>
          <w:tcPr>
            <w:tcW w:w="1839" w:type="dxa"/>
          </w:tcPr>
          <w:p w14:paraId="32661BE2" w14:textId="77777777" w:rsidR="00A554BF" w:rsidRDefault="00FD275C">
            <w:pPr>
              <w:pStyle w:val="TAL"/>
            </w:pPr>
            <w:r>
              <w:t>TC13</w:t>
            </w:r>
          </w:p>
        </w:tc>
      </w:tr>
      <w:tr w:rsidR="00A554BF" w14:paraId="32661BE9" w14:textId="77777777">
        <w:trPr>
          <w:gridAfter w:val="1"/>
          <w:wAfter w:w="8" w:type="dxa"/>
          <w:jc w:val="center"/>
        </w:trPr>
        <w:tc>
          <w:tcPr>
            <w:tcW w:w="2447" w:type="dxa"/>
          </w:tcPr>
          <w:p w14:paraId="32661BE4" w14:textId="77777777" w:rsidR="00A554BF" w:rsidRDefault="00FD275C">
            <w:pPr>
              <w:pStyle w:val="TAL"/>
              <w:rPr>
                <w:rFonts w:cs="Arial"/>
              </w:rPr>
            </w:pPr>
            <w:r>
              <w:rPr>
                <w:rFonts w:cs="Arial"/>
              </w:rPr>
              <w:t>NB-IoT</w:t>
            </w:r>
          </w:p>
        </w:tc>
        <w:tc>
          <w:tcPr>
            <w:tcW w:w="1665" w:type="dxa"/>
          </w:tcPr>
          <w:p w14:paraId="32661BE5" w14:textId="77777777" w:rsidR="00A554BF" w:rsidRDefault="00FD275C">
            <w:pPr>
              <w:pStyle w:val="TAL"/>
            </w:pPr>
            <w:r>
              <w:t>(TS 36.141)</w:t>
            </w:r>
          </w:p>
        </w:tc>
        <w:tc>
          <w:tcPr>
            <w:tcW w:w="1665" w:type="dxa"/>
          </w:tcPr>
          <w:p w14:paraId="32661BE6" w14:textId="77777777" w:rsidR="00A554BF" w:rsidRDefault="00FD275C">
            <w:pPr>
              <w:pStyle w:val="TAL"/>
            </w:pPr>
            <w:r>
              <w:t>(TS 36.141)</w:t>
            </w:r>
          </w:p>
        </w:tc>
        <w:tc>
          <w:tcPr>
            <w:tcW w:w="1847" w:type="dxa"/>
          </w:tcPr>
          <w:p w14:paraId="32661BE7" w14:textId="77777777" w:rsidR="00A554BF" w:rsidRDefault="00FD275C">
            <w:pPr>
              <w:pStyle w:val="TAL"/>
            </w:pPr>
            <w:r>
              <w:t>(TS 36.141)</w:t>
            </w:r>
          </w:p>
        </w:tc>
        <w:tc>
          <w:tcPr>
            <w:tcW w:w="1839" w:type="dxa"/>
          </w:tcPr>
          <w:p w14:paraId="32661BE8" w14:textId="77777777" w:rsidR="00A554BF" w:rsidRDefault="00FD275C">
            <w:pPr>
              <w:pStyle w:val="TAL"/>
            </w:pPr>
            <w:r>
              <w:t>(TS 36.141)</w:t>
            </w:r>
          </w:p>
        </w:tc>
      </w:tr>
      <w:tr w:rsidR="00A554BF" w14:paraId="32661BEF" w14:textId="77777777">
        <w:trPr>
          <w:gridAfter w:val="1"/>
          <w:wAfter w:w="8" w:type="dxa"/>
          <w:jc w:val="center"/>
        </w:trPr>
        <w:tc>
          <w:tcPr>
            <w:tcW w:w="2447" w:type="dxa"/>
            <w:vAlign w:val="center"/>
          </w:tcPr>
          <w:p w14:paraId="32661BEA" w14:textId="77777777" w:rsidR="00A554BF" w:rsidRDefault="00FD275C">
            <w:pPr>
              <w:pStyle w:val="TAL"/>
              <w:ind w:left="14"/>
              <w:rPr>
                <w:rFonts w:cs="Arial"/>
                <w:b/>
              </w:rPr>
            </w:pPr>
            <w:r>
              <w:rPr>
                <w:rFonts w:cs="Arial"/>
                <w:b/>
              </w:rPr>
              <w:t>6.4 Transmit ON/OFF power</w:t>
            </w:r>
          </w:p>
        </w:tc>
        <w:tc>
          <w:tcPr>
            <w:tcW w:w="1665" w:type="dxa"/>
          </w:tcPr>
          <w:p w14:paraId="32661BEB" w14:textId="77777777" w:rsidR="00A554BF" w:rsidRDefault="00FD275C">
            <w:pPr>
              <w:pStyle w:val="TAL"/>
            </w:pPr>
            <w:r>
              <w:t xml:space="preserve">- </w:t>
            </w:r>
          </w:p>
        </w:tc>
        <w:tc>
          <w:tcPr>
            <w:tcW w:w="1665" w:type="dxa"/>
          </w:tcPr>
          <w:p w14:paraId="32661BEC" w14:textId="77777777" w:rsidR="00A554BF" w:rsidRDefault="00FD275C">
            <w:pPr>
              <w:pStyle w:val="TAL"/>
            </w:pPr>
            <w:r>
              <w:t>-</w:t>
            </w:r>
          </w:p>
        </w:tc>
        <w:tc>
          <w:tcPr>
            <w:tcW w:w="1847" w:type="dxa"/>
          </w:tcPr>
          <w:p w14:paraId="32661BED" w14:textId="77777777" w:rsidR="00A554BF" w:rsidRDefault="00FD275C">
            <w:pPr>
              <w:pStyle w:val="TAL"/>
            </w:pPr>
            <w:r>
              <w:t>-</w:t>
            </w:r>
          </w:p>
        </w:tc>
        <w:tc>
          <w:tcPr>
            <w:tcW w:w="1839" w:type="dxa"/>
          </w:tcPr>
          <w:p w14:paraId="32661BEE" w14:textId="77777777" w:rsidR="00A554BF" w:rsidRDefault="00FD275C">
            <w:pPr>
              <w:pStyle w:val="TAL"/>
            </w:pPr>
            <w:r>
              <w:t>-</w:t>
            </w:r>
          </w:p>
        </w:tc>
      </w:tr>
      <w:tr w:rsidR="00A554BF" w14:paraId="32661BF5" w14:textId="77777777">
        <w:trPr>
          <w:gridAfter w:val="1"/>
          <w:wAfter w:w="8" w:type="dxa"/>
          <w:jc w:val="center"/>
        </w:trPr>
        <w:tc>
          <w:tcPr>
            <w:tcW w:w="2447" w:type="dxa"/>
            <w:vAlign w:val="center"/>
          </w:tcPr>
          <w:p w14:paraId="32661BF0" w14:textId="77777777" w:rsidR="00A554BF" w:rsidRDefault="00FD275C">
            <w:pPr>
              <w:pStyle w:val="TAL"/>
              <w:ind w:left="14"/>
              <w:rPr>
                <w:rFonts w:cs="Arial"/>
              </w:rPr>
            </w:pPr>
            <w:r>
              <w:rPr>
                <w:rFonts w:cs="Arial"/>
              </w:rPr>
              <w:t>Transmitter OFF power</w:t>
            </w:r>
          </w:p>
        </w:tc>
        <w:tc>
          <w:tcPr>
            <w:tcW w:w="1665" w:type="dxa"/>
          </w:tcPr>
          <w:p w14:paraId="32661BF1" w14:textId="77777777" w:rsidR="00A554BF" w:rsidRDefault="00FD275C">
            <w:pPr>
              <w:pStyle w:val="TAL"/>
            </w:pPr>
            <w:r>
              <w:t>N/A</w:t>
            </w:r>
          </w:p>
        </w:tc>
        <w:tc>
          <w:tcPr>
            <w:tcW w:w="1665" w:type="dxa"/>
          </w:tcPr>
          <w:p w14:paraId="32661BF2" w14:textId="77777777" w:rsidR="00A554BF" w:rsidRDefault="00FD275C">
            <w:pPr>
              <w:pStyle w:val="TAL"/>
            </w:pPr>
            <w:r>
              <w:t>N/A</w:t>
            </w:r>
          </w:p>
        </w:tc>
        <w:tc>
          <w:tcPr>
            <w:tcW w:w="1847" w:type="dxa"/>
          </w:tcPr>
          <w:p w14:paraId="32661BF3" w14:textId="77777777" w:rsidR="00A554BF" w:rsidRDefault="00FD275C">
            <w:pPr>
              <w:pStyle w:val="TAL"/>
            </w:pPr>
            <w:r>
              <w:t>TC14</w:t>
            </w:r>
          </w:p>
        </w:tc>
        <w:tc>
          <w:tcPr>
            <w:tcW w:w="1839" w:type="dxa"/>
          </w:tcPr>
          <w:p w14:paraId="32661BF4" w14:textId="77777777" w:rsidR="00A554BF" w:rsidRDefault="00FD275C">
            <w:pPr>
              <w:pStyle w:val="TAL"/>
            </w:pPr>
            <w:r>
              <w:t>N/A</w:t>
            </w:r>
          </w:p>
        </w:tc>
      </w:tr>
      <w:tr w:rsidR="00A554BF" w14:paraId="32661BFB" w14:textId="77777777">
        <w:trPr>
          <w:gridAfter w:val="1"/>
          <w:wAfter w:w="8" w:type="dxa"/>
          <w:jc w:val="center"/>
        </w:trPr>
        <w:tc>
          <w:tcPr>
            <w:tcW w:w="2447" w:type="dxa"/>
            <w:vAlign w:val="center"/>
          </w:tcPr>
          <w:p w14:paraId="32661BF6" w14:textId="77777777" w:rsidR="00A554BF" w:rsidRDefault="00FD275C">
            <w:pPr>
              <w:pStyle w:val="TAL"/>
              <w:ind w:left="14"/>
              <w:rPr>
                <w:rFonts w:cs="Arial"/>
              </w:rPr>
            </w:pPr>
            <w:r>
              <w:rPr>
                <w:rFonts w:cs="Arial"/>
              </w:rPr>
              <w:t>Transmitter transient period</w:t>
            </w:r>
          </w:p>
        </w:tc>
        <w:tc>
          <w:tcPr>
            <w:tcW w:w="1665" w:type="dxa"/>
          </w:tcPr>
          <w:p w14:paraId="32661BF7" w14:textId="77777777" w:rsidR="00A554BF" w:rsidRDefault="00FD275C">
            <w:pPr>
              <w:pStyle w:val="TAL"/>
            </w:pPr>
            <w:r>
              <w:t>N/A</w:t>
            </w:r>
          </w:p>
        </w:tc>
        <w:tc>
          <w:tcPr>
            <w:tcW w:w="1665" w:type="dxa"/>
          </w:tcPr>
          <w:p w14:paraId="32661BF8" w14:textId="77777777" w:rsidR="00A554BF" w:rsidRDefault="00FD275C">
            <w:pPr>
              <w:pStyle w:val="TAL"/>
            </w:pPr>
            <w:r>
              <w:t>N/A</w:t>
            </w:r>
          </w:p>
        </w:tc>
        <w:tc>
          <w:tcPr>
            <w:tcW w:w="1847" w:type="dxa"/>
          </w:tcPr>
          <w:p w14:paraId="32661BF9" w14:textId="77777777" w:rsidR="00A554BF" w:rsidRDefault="00FD275C">
            <w:pPr>
              <w:pStyle w:val="TAL"/>
            </w:pPr>
            <w:r>
              <w:t>TC14</w:t>
            </w:r>
          </w:p>
        </w:tc>
        <w:tc>
          <w:tcPr>
            <w:tcW w:w="1839" w:type="dxa"/>
          </w:tcPr>
          <w:p w14:paraId="32661BFA" w14:textId="77777777" w:rsidR="00A554BF" w:rsidRDefault="00FD275C">
            <w:pPr>
              <w:pStyle w:val="TAL"/>
            </w:pPr>
            <w:r>
              <w:t>N/A</w:t>
            </w:r>
          </w:p>
        </w:tc>
      </w:tr>
      <w:tr w:rsidR="00A554BF" w14:paraId="32661C01" w14:textId="77777777">
        <w:trPr>
          <w:gridAfter w:val="1"/>
          <w:wAfter w:w="8" w:type="dxa"/>
          <w:jc w:val="center"/>
        </w:trPr>
        <w:tc>
          <w:tcPr>
            <w:tcW w:w="2447" w:type="dxa"/>
            <w:vAlign w:val="center"/>
          </w:tcPr>
          <w:p w14:paraId="32661BFC" w14:textId="77777777" w:rsidR="00A554BF" w:rsidRDefault="00FD275C">
            <w:pPr>
              <w:pStyle w:val="TAL"/>
              <w:ind w:left="14"/>
              <w:rPr>
                <w:rFonts w:cs="Arial"/>
                <w:b/>
              </w:rPr>
            </w:pPr>
            <w:r>
              <w:rPr>
                <w:rFonts w:cs="Arial"/>
                <w:b/>
              </w:rPr>
              <w:t>6.5 Transmitted signal quality</w:t>
            </w:r>
          </w:p>
        </w:tc>
        <w:tc>
          <w:tcPr>
            <w:tcW w:w="1665" w:type="dxa"/>
          </w:tcPr>
          <w:p w14:paraId="32661BFD" w14:textId="77777777" w:rsidR="00A554BF" w:rsidRDefault="00FD275C">
            <w:pPr>
              <w:pStyle w:val="TAL"/>
              <w:rPr>
                <w:sz w:val="16"/>
                <w:szCs w:val="16"/>
              </w:rPr>
            </w:pPr>
            <w:r>
              <w:rPr>
                <w:sz w:val="16"/>
                <w:szCs w:val="16"/>
              </w:rPr>
              <w:t xml:space="preserve">- </w:t>
            </w:r>
          </w:p>
        </w:tc>
        <w:tc>
          <w:tcPr>
            <w:tcW w:w="1665" w:type="dxa"/>
          </w:tcPr>
          <w:p w14:paraId="32661BFE" w14:textId="77777777" w:rsidR="00A554BF" w:rsidRDefault="00FD275C">
            <w:pPr>
              <w:pStyle w:val="TAL"/>
              <w:rPr>
                <w:sz w:val="16"/>
                <w:szCs w:val="16"/>
              </w:rPr>
            </w:pPr>
            <w:r>
              <w:rPr>
                <w:sz w:val="16"/>
                <w:szCs w:val="16"/>
              </w:rPr>
              <w:t>-</w:t>
            </w:r>
          </w:p>
        </w:tc>
        <w:tc>
          <w:tcPr>
            <w:tcW w:w="1847" w:type="dxa"/>
          </w:tcPr>
          <w:p w14:paraId="32661BFF" w14:textId="77777777" w:rsidR="00A554BF" w:rsidRDefault="00FD275C">
            <w:pPr>
              <w:pStyle w:val="TAL"/>
              <w:rPr>
                <w:sz w:val="16"/>
                <w:szCs w:val="16"/>
              </w:rPr>
            </w:pPr>
            <w:r>
              <w:rPr>
                <w:sz w:val="16"/>
                <w:szCs w:val="16"/>
              </w:rPr>
              <w:t>-</w:t>
            </w:r>
          </w:p>
        </w:tc>
        <w:tc>
          <w:tcPr>
            <w:tcW w:w="1839" w:type="dxa"/>
          </w:tcPr>
          <w:p w14:paraId="32661C00" w14:textId="77777777" w:rsidR="00A554BF" w:rsidRDefault="00FD275C">
            <w:pPr>
              <w:pStyle w:val="TAL"/>
              <w:rPr>
                <w:sz w:val="16"/>
                <w:szCs w:val="16"/>
              </w:rPr>
            </w:pPr>
            <w:r>
              <w:rPr>
                <w:sz w:val="16"/>
                <w:szCs w:val="16"/>
              </w:rPr>
              <w:t>-</w:t>
            </w:r>
          </w:p>
        </w:tc>
      </w:tr>
      <w:tr w:rsidR="00A554BF" w14:paraId="32661C07" w14:textId="77777777">
        <w:trPr>
          <w:gridAfter w:val="1"/>
          <w:wAfter w:w="8" w:type="dxa"/>
          <w:jc w:val="center"/>
        </w:trPr>
        <w:tc>
          <w:tcPr>
            <w:tcW w:w="2447" w:type="dxa"/>
            <w:vAlign w:val="center"/>
          </w:tcPr>
          <w:p w14:paraId="32661C02" w14:textId="77777777" w:rsidR="00A554BF" w:rsidRDefault="00FD275C">
            <w:pPr>
              <w:pStyle w:val="TAL"/>
              <w:ind w:left="14"/>
              <w:rPr>
                <w:rFonts w:cs="Arial"/>
                <w:b/>
              </w:rPr>
            </w:pPr>
            <w:r>
              <w:rPr>
                <w:rFonts w:cs="Arial"/>
                <w:b/>
              </w:rPr>
              <w:t>6.5.1 Modulation quality</w:t>
            </w:r>
          </w:p>
        </w:tc>
        <w:tc>
          <w:tcPr>
            <w:tcW w:w="1665" w:type="dxa"/>
          </w:tcPr>
          <w:p w14:paraId="32661C03" w14:textId="77777777" w:rsidR="00A554BF" w:rsidRDefault="00FD275C">
            <w:pPr>
              <w:pStyle w:val="TAL"/>
              <w:rPr>
                <w:sz w:val="16"/>
                <w:szCs w:val="16"/>
              </w:rPr>
            </w:pPr>
            <w:r>
              <w:rPr>
                <w:sz w:val="16"/>
                <w:szCs w:val="16"/>
              </w:rPr>
              <w:t xml:space="preserve">- </w:t>
            </w:r>
          </w:p>
        </w:tc>
        <w:tc>
          <w:tcPr>
            <w:tcW w:w="1665" w:type="dxa"/>
          </w:tcPr>
          <w:p w14:paraId="32661C04" w14:textId="77777777" w:rsidR="00A554BF" w:rsidRDefault="00FD275C">
            <w:pPr>
              <w:pStyle w:val="TAL"/>
              <w:rPr>
                <w:sz w:val="16"/>
                <w:szCs w:val="16"/>
              </w:rPr>
            </w:pPr>
            <w:r>
              <w:rPr>
                <w:sz w:val="16"/>
                <w:szCs w:val="16"/>
              </w:rPr>
              <w:t>-</w:t>
            </w:r>
          </w:p>
        </w:tc>
        <w:tc>
          <w:tcPr>
            <w:tcW w:w="1847" w:type="dxa"/>
          </w:tcPr>
          <w:p w14:paraId="32661C05" w14:textId="77777777" w:rsidR="00A554BF" w:rsidRDefault="00FD275C">
            <w:pPr>
              <w:pStyle w:val="TAL"/>
              <w:rPr>
                <w:sz w:val="16"/>
                <w:szCs w:val="16"/>
              </w:rPr>
            </w:pPr>
            <w:r>
              <w:rPr>
                <w:sz w:val="16"/>
                <w:szCs w:val="16"/>
              </w:rPr>
              <w:t>-</w:t>
            </w:r>
          </w:p>
        </w:tc>
        <w:tc>
          <w:tcPr>
            <w:tcW w:w="1839" w:type="dxa"/>
          </w:tcPr>
          <w:p w14:paraId="32661C06" w14:textId="77777777" w:rsidR="00A554BF" w:rsidRDefault="00FD275C">
            <w:pPr>
              <w:pStyle w:val="TAL"/>
              <w:rPr>
                <w:sz w:val="16"/>
                <w:szCs w:val="16"/>
              </w:rPr>
            </w:pPr>
            <w:r>
              <w:rPr>
                <w:sz w:val="16"/>
                <w:szCs w:val="16"/>
              </w:rPr>
              <w:t>-</w:t>
            </w:r>
          </w:p>
        </w:tc>
      </w:tr>
      <w:tr w:rsidR="00A554BF" w14:paraId="32661C0D" w14:textId="77777777">
        <w:trPr>
          <w:gridAfter w:val="1"/>
          <w:wAfter w:w="8" w:type="dxa"/>
          <w:jc w:val="center"/>
        </w:trPr>
        <w:tc>
          <w:tcPr>
            <w:tcW w:w="2447" w:type="dxa"/>
            <w:vAlign w:val="center"/>
          </w:tcPr>
          <w:p w14:paraId="32661C08" w14:textId="77777777" w:rsidR="00A554BF" w:rsidRDefault="00FD275C">
            <w:pPr>
              <w:pStyle w:val="TAL"/>
              <w:ind w:left="14"/>
              <w:rPr>
                <w:rFonts w:cs="Arial"/>
              </w:rPr>
            </w:pPr>
            <w:r>
              <w:rPr>
                <w:rFonts w:cs="Arial"/>
              </w:rPr>
              <w:t>E-UTRA</w:t>
            </w:r>
          </w:p>
        </w:tc>
        <w:tc>
          <w:tcPr>
            <w:tcW w:w="1665" w:type="dxa"/>
          </w:tcPr>
          <w:p w14:paraId="32661C09" w14:textId="77777777" w:rsidR="00A554BF" w:rsidRDefault="00FD275C">
            <w:pPr>
              <w:pStyle w:val="TAL"/>
            </w:pPr>
            <w:r>
              <w:t>TC14</w:t>
            </w:r>
          </w:p>
        </w:tc>
        <w:tc>
          <w:tcPr>
            <w:tcW w:w="1665" w:type="dxa"/>
          </w:tcPr>
          <w:p w14:paraId="32661C0A" w14:textId="77777777" w:rsidR="00A554BF" w:rsidRDefault="00FD275C">
            <w:pPr>
              <w:pStyle w:val="TAL"/>
            </w:pPr>
            <w:r>
              <w:t>TC14</w:t>
            </w:r>
          </w:p>
        </w:tc>
        <w:tc>
          <w:tcPr>
            <w:tcW w:w="1847" w:type="dxa"/>
          </w:tcPr>
          <w:p w14:paraId="32661C0B" w14:textId="77777777" w:rsidR="00A554BF" w:rsidRDefault="00FD275C">
            <w:pPr>
              <w:pStyle w:val="TAL"/>
            </w:pPr>
            <w:r>
              <w:t>TC14</w:t>
            </w:r>
          </w:p>
        </w:tc>
        <w:tc>
          <w:tcPr>
            <w:tcW w:w="1839" w:type="dxa"/>
          </w:tcPr>
          <w:p w14:paraId="32661C0C" w14:textId="77777777" w:rsidR="00A554BF" w:rsidRDefault="00FD275C">
            <w:pPr>
              <w:pStyle w:val="TAL"/>
            </w:pPr>
            <w:r>
              <w:t>TC13</w:t>
            </w:r>
          </w:p>
        </w:tc>
      </w:tr>
      <w:tr w:rsidR="00A554BF" w14:paraId="32661C13" w14:textId="77777777">
        <w:trPr>
          <w:gridAfter w:val="1"/>
          <w:wAfter w:w="8" w:type="dxa"/>
          <w:jc w:val="center"/>
        </w:trPr>
        <w:tc>
          <w:tcPr>
            <w:tcW w:w="2447" w:type="dxa"/>
            <w:vAlign w:val="center"/>
          </w:tcPr>
          <w:p w14:paraId="32661C0E" w14:textId="77777777" w:rsidR="00A554BF" w:rsidRDefault="00FD275C">
            <w:pPr>
              <w:pStyle w:val="TAL"/>
              <w:ind w:left="14"/>
              <w:rPr>
                <w:rFonts w:cs="Arial"/>
              </w:rPr>
            </w:pPr>
            <w:r>
              <w:rPr>
                <w:rFonts w:cs="Arial"/>
              </w:rPr>
              <w:t>UTRA FDD</w:t>
            </w:r>
          </w:p>
        </w:tc>
        <w:tc>
          <w:tcPr>
            <w:tcW w:w="1665" w:type="dxa"/>
          </w:tcPr>
          <w:p w14:paraId="32661C0F" w14:textId="77777777" w:rsidR="00A554BF" w:rsidRDefault="00FD275C">
            <w:pPr>
              <w:pStyle w:val="TAL"/>
            </w:pPr>
            <w:r>
              <w:t>TC14</w:t>
            </w:r>
          </w:p>
        </w:tc>
        <w:tc>
          <w:tcPr>
            <w:tcW w:w="1665" w:type="dxa"/>
          </w:tcPr>
          <w:p w14:paraId="32661C10" w14:textId="77777777" w:rsidR="00A554BF" w:rsidRDefault="00FD275C">
            <w:pPr>
              <w:pStyle w:val="TAL"/>
            </w:pPr>
            <w:r>
              <w:t>TC14</w:t>
            </w:r>
          </w:p>
        </w:tc>
        <w:tc>
          <w:tcPr>
            <w:tcW w:w="1847" w:type="dxa"/>
          </w:tcPr>
          <w:p w14:paraId="32661C11" w14:textId="77777777" w:rsidR="00A554BF" w:rsidRDefault="00FD275C">
            <w:pPr>
              <w:pStyle w:val="TAL"/>
            </w:pPr>
            <w:r>
              <w:t>TC14</w:t>
            </w:r>
          </w:p>
        </w:tc>
        <w:tc>
          <w:tcPr>
            <w:tcW w:w="1839" w:type="dxa"/>
          </w:tcPr>
          <w:p w14:paraId="32661C12" w14:textId="77777777" w:rsidR="00A554BF" w:rsidRDefault="00FD275C">
            <w:pPr>
              <w:pStyle w:val="TAL"/>
            </w:pPr>
            <w:r>
              <w:t>TC12*</w:t>
            </w:r>
          </w:p>
        </w:tc>
      </w:tr>
      <w:tr w:rsidR="00A554BF" w14:paraId="32661C19" w14:textId="77777777">
        <w:trPr>
          <w:gridAfter w:val="1"/>
          <w:wAfter w:w="8" w:type="dxa"/>
          <w:jc w:val="center"/>
        </w:trPr>
        <w:tc>
          <w:tcPr>
            <w:tcW w:w="2447" w:type="dxa"/>
            <w:vAlign w:val="center"/>
          </w:tcPr>
          <w:p w14:paraId="32661C14" w14:textId="77777777" w:rsidR="00A554BF" w:rsidRDefault="00FD275C">
            <w:pPr>
              <w:pStyle w:val="TAL"/>
              <w:ind w:left="14"/>
              <w:rPr>
                <w:rFonts w:cs="Arial"/>
              </w:rPr>
            </w:pPr>
            <w:r>
              <w:rPr>
                <w:rFonts w:cs="Arial"/>
              </w:rPr>
              <w:t>UTRA TDD</w:t>
            </w:r>
          </w:p>
        </w:tc>
        <w:tc>
          <w:tcPr>
            <w:tcW w:w="1665" w:type="dxa"/>
          </w:tcPr>
          <w:p w14:paraId="32661C15" w14:textId="77777777" w:rsidR="00A554BF" w:rsidRDefault="00FD275C">
            <w:pPr>
              <w:pStyle w:val="TAL"/>
            </w:pPr>
            <w:r>
              <w:t>N/A</w:t>
            </w:r>
          </w:p>
        </w:tc>
        <w:tc>
          <w:tcPr>
            <w:tcW w:w="1665" w:type="dxa"/>
          </w:tcPr>
          <w:p w14:paraId="32661C16" w14:textId="77777777" w:rsidR="00A554BF" w:rsidRDefault="00FD275C">
            <w:pPr>
              <w:pStyle w:val="TAL"/>
            </w:pPr>
            <w:r>
              <w:t>N/A</w:t>
            </w:r>
          </w:p>
        </w:tc>
        <w:tc>
          <w:tcPr>
            <w:tcW w:w="1847" w:type="dxa"/>
          </w:tcPr>
          <w:p w14:paraId="32661C17" w14:textId="77777777" w:rsidR="00A554BF" w:rsidRDefault="00FD275C">
            <w:pPr>
              <w:pStyle w:val="TAL"/>
            </w:pPr>
            <w:r>
              <w:t>N/A</w:t>
            </w:r>
          </w:p>
        </w:tc>
        <w:tc>
          <w:tcPr>
            <w:tcW w:w="1839" w:type="dxa"/>
          </w:tcPr>
          <w:p w14:paraId="32661C18" w14:textId="77777777" w:rsidR="00A554BF" w:rsidRDefault="00FD275C">
            <w:pPr>
              <w:pStyle w:val="TAL"/>
            </w:pPr>
            <w:r>
              <w:t>N/A</w:t>
            </w:r>
          </w:p>
        </w:tc>
      </w:tr>
      <w:tr w:rsidR="00A554BF" w14:paraId="32661C1F" w14:textId="77777777">
        <w:trPr>
          <w:gridAfter w:val="1"/>
          <w:wAfter w:w="8" w:type="dxa"/>
          <w:jc w:val="center"/>
        </w:trPr>
        <w:tc>
          <w:tcPr>
            <w:tcW w:w="2447" w:type="dxa"/>
            <w:vAlign w:val="center"/>
          </w:tcPr>
          <w:p w14:paraId="32661C1A" w14:textId="77777777" w:rsidR="00A554BF" w:rsidRDefault="00FD275C">
            <w:pPr>
              <w:pStyle w:val="TAL"/>
              <w:ind w:left="14"/>
              <w:rPr>
                <w:rFonts w:cs="Arial"/>
              </w:rPr>
            </w:pPr>
            <w:r>
              <w:rPr>
                <w:rFonts w:cs="Arial"/>
              </w:rPr>
              <w:t>GSM/EDGE</w:t>
            </w:r>
          </w:p>
        </w:tc>
        <w:tc>
          <w:tcPr>
            <w:tcW w:w="1665" w:type="dxa"/>
          </w:tcPr>
          <w:p w14:paraId="32661C1B" w14:textId="77777777" w:rsidR="00A554BF" w:rsidRDefault="00FD275C">
            <w:pPr>
              <w:pStyle w:val="TAL"/>
            </w:pPr>
            <w:r>
              <w:t>N/A</w:t>
            </w:r>
          </w:p>
        </w:tc>
        <w:tc>
          <w:tcPr>
            <w:tcW w:w="1665" w:type="dxa"/>
          </w:tcPr>
          <w:p w14:paraId="32661C1C" w14:textId="77777777" w:rsidR="00A554BF" w:rsidRDefault="00FD275C">
            <w:pPr>
              <w:pStyle w:val="TAL"/>
            </w:pPr>
            <w:r>
              <w:t>N/A</w:t>
            </w:r>
          </w:p>
        </w:tc>
        <w:tc>
          <w:tcPr>
            <w:tcW w:w="1847" w:type="dxa"/>
          </w:tcPr>
          <w:p w14:paraId="32661C1D" w14:textId="77777777" w:rsidR="00A554BF" w:rsidRDefault="00FD275C">
            <w:pPr>
              <w:pStyle w:val="TAL"/>
            </w:pPr>
            <w:r>
              <w:t>N/A</w:t>
            </w:r>
          </w:p>
        </w:tc>
        <w:tc>
          <w:tcPr>
            <w:tcW w:w="1839" w:type="dxa"/>
          </w:tcPr>
          <w:p w14:paraId="32661C1E" w14:textId="77777777" w:rsidR="00A554BF" w:rsidRDefault="00FD275C">
            <w:pPr>
              <w:pStyle w:val="TAL"/>
            </w:pPr>
            <w:r>
              <w:t>TC13</w:t>
            </w:r>
          </w:p>
        </w:tc>
      </w:tr>
      <w:tr w:rsidR="00A554BF" w14:paraId="32661C25" w14:textId="77777777">
        <w:trPr>
          <w:gridAfter w:val="1"/>
          <w:wAfter w:w="8" w:type="dxa"/>
          <w:jc w:val="center"/>
        </w:trPr>
        <w:tc>
          <w:tcPr>
            <w:tcW w:w="2447" w:type="dxa"/>
            <w:vAlign w:val="center"/>
          </w:tcPr>
          <w:p w14:paraId="32661C20" w14:textId="77777777" w:rsidR="00A554BF" w:rsidRDefault="00FD275C">
            <w:pPr>
              <w:pStyle w:val="TAL"/>
              <w:ind w:left="14"/>
              <w:rPr>
                <w:rFonts w:cs="Arial"/>
              </w:rPr>
            </w:pPr>
            <w:r>
              <w:rPr>
                <w:rFonts w:cs="Arial"/>
              </w:rPr>
              <w:t>NB-IoT</w:t>
            </w:r>
          </w:p>
        </w:tc>
        <w:tc>
          <w:tcPr>
            <w:tcW w:w="1665" w:type="dxa"/>
          </w:tcPr>
          <w:p w14:paraId="32661C21" w14:textId="77777777" w:rsidR="00A554BF" w:rsidRDefault="00FD275C">
            <w:pPr>
              <w:pStyle w:val="TAL"/>
            </w:pPr>
            <w:r>
              <w:t>TC14</w:t>
            </w:r>
          </w:p>
        </w:tc>
        <w:tc>
          <w:tcPr>
            <w:tcW w:w="1665" w:type="dxa"/>
          </w:tcPr>
          <w:p w14:paraId="32661C22" w14:textId="77777777" w:rsidR="00A554BF" w:rsidRDefault="00FD275C">
            <w:pPr>
              <w:pStyle w:val="TAL"/>
            </w:pPr>
            <w:r>
              <w:t>TC14</w:t>
            </w:r>
          </w:p>
        </w:tc>
        <w:tc>
          <w:tcPr>
            <w:tcW w:w="1847" w:type="dxa"/>
          </w:tcPr>
          <w:p w14:paraId="32661C23" w14:textId="77777777" w:rsidR="00A554BF" w:rsidRDefault="00FD275C">
            <w:pPr>
              <w:pStyle w:val="TAL"/>
            </w:pPr>
            <w:r>
              <w:t>TC14</w:t>
            </w:r>
          </w:p>
        </w:tc>
        <w:tc>
          <w:tcPr>
            <w:tcW w:w="1839" w:type="dxa"/>
          </w:tcPr>
          <w:p w14:paraId="32661C24" w14:textId="77777777" w:rsidR="00A554BF" w:rsidRDefault="00FD275C">
            <w:pPr>
              <w:pStyle w:val="TAL"/>
            </w:pPr>
            <w:r>
              <w:t>TC13</w:t>
            </w:r>
          </w:p>
        </w:tc>
      </w:tr>
      <w:tr w:rsidR="00A554BF" w14:paraId="32661C2B" w14:textId="77777777">
        <w:trPr>
          <w:gridAfter w:val="1"/>
          <w:wAfter w:w="8" w:type="dxa"/>
          <w:trHeight w:val="476"/>
          <w:jc w:val="center"/>
        </w:trPr>
        <w:tc>
          <w:tcPr>
            <w:tcW w:w="2447" w:type="dxa"/>
            <w:vAlign w:val="center"/>
          </w:tcPr>
          <w:p w14:paraId="32661C26" w14:textId="77777777" w:rsidR="00A554BF" w:rsidRDefault="00FD275C">
            <w:pPr>
              <w:pStyle w:val="TAL"/>
              <w:ind w:left="14"/>
              <w:rPr>
                <w:rFonts w:cs="Arial"/>
                <w:b/>
              </w:rPr>
            </w:pPr>
            <w:r>
              <w:rPr>
                <w:rFonts w:cs="Arial"/>
                <w:b/>
              </w:rPr>
              <w:t>6.5.2 Frequency error</w:t>
            </w:r>
          </w:p>
        </w:tc>
        <w:tc>
          <w:tcPr>
            <w:tcW w:w="1665" w:type="dxa"/>
          </w:tcPr>
          <w:p w14:paraId="32661C27" w14:textId="77777777" w:rsidR="00A554BF" w:rsidRDefault="00FD275C">
            <w:pPr>
              <w:pStyle w:val="TAL"/>
              <w:rPr>
                <w:sz w:val="16"/>
                <w:szCs w:val="16"/>
              </w:rPr>
            </w:pPr>
            <w:r>
              <w:rPr>
                <w:sz w:val="16"/>
                <w:szCs w:val="16"/>
              </w:rPr>
              <w:t xml:space="preserve">- </w:t>
            </w:r>
          </w:p>
        </w:tc>
        <w:tc>
          <w:tcPr>
            <w:tcW w:w="1665" w:type="dxa"/>
          </w:tcPr>
          <w:p w14:paraId="32661C28" w14:textId="77777777" w:rsidR="00A554BF" w:rsidRDefault="00FD275C">
            <w:pPr>
              <w:pStyle w:val="TAL"/>
              <w:rPr>
                <w:sz w:val="16"/>
                <w:szCs w:val="16"/>
              </w:rPr>
            </w:pPr>
            <w:r>
              <w:rPr>
                <w:sz w:val="16"/>
                <w:szCs w:val="16"/>
              </w:rPr>
              <w:t>-</w:t>
            </w:r>
          </w:p>
        </w:tc>
        <w:tc>
          <w:tcPr>
            <w:tcW w:w="1847" w:type="dxa"/>
          </w:tcPr>
          <w:p w14:paraId="32661C29" w14:textId="77777777" w:rsidR="00A554BF" w:rsidRDefault="00FD275C">
            <w:pPr>
              <w:pStyle w:val="TAL"/>
              <w:rPr>
                <w:sz w:val="16"/>
                <w:szCs w:val="16"/>
              </w:rPr>
            </w:pPr>
            <w:r>
              <w:rPr>
                <w:sz w:val="16"/>
                <w:szCs w:val="16"/>
              </w:rPr>
              <w:t>-</w:t>
            </w:r>
          </w:p>
        </w:tc>
        <w:tc>
          <w:tcPr>
            <w:tcW w:w="1839" w:type="dxa"/>
          </w:tcPr>
          <w:p w14:paraId="32661C2A" w14:textId="77777777" w:rsidR="00A554BF" w:rsidRDefault="00FD275C">
            <w:pPr>
              <w:pStyle w:val="TAL"/>
              <w:rPr>
                <w:sz w:val="16"/>
                <w:szCs w:val="16"/>
              </w:rPr>
            </w:pPr>
            <w:r>
              <w:rPr>
                <w:sz w:val="16"/>
                <w:szCs w:val="16"/>
              </w:rPr>
              <w:t>-</w:t>
            </w:r>
          </w:p>
        </w:tc>
      </w:tr>
      <w:tr w:rsidR="00A554BF" w14:paraId="32661C31" w14:textId="77777777">
        <w:trPr>
          <w:gridAfter w:val="1"/>
          <w:wAfter w:w="8" w:type="dxa"/>
          <w:jc w:val="center"/>
        </w:trPr>
        <w:tc>
          <w:tcPr>
            <w:tcW w:w="2447" w:type="dxa"/>
            <w:vAlign w:val="center"/>
          </w:tcPr>
          <w:p w14:paraId="32661C2C" w14:textId="77777777" w:rsidR="00A554BF" w:rsidRDefault="00FD275C">
            <w:pPr>
              <w:pStyle w:val="TAL"/>
              <w:ind w:left="14"/>
              <w:rPr>
                <w:rFonts w:cs="Arial"/>
              </w:rPr>
            </w:pPr>
            <w:r>
              <w:rPr>
                <w:rFonts w:cs="Arial"/>
              </w:rPr>
              <w:t>E-UTRA</w:t>
            </w:r>
          </w:p>
        </w:tc>
        <w:tc>
          <w:tcPr>
            <w:tcW w:w="1665" w:type="dxa"/>
          </w:tcPr>
          <w:p w14:paraId="32661C2D" w14:textId="77777777" w:rsidR="00A554BF" w:rsidRDefault="00FD275C">
            <w:pPr>
              <w:pStyle w:val="TAL"/>
            </w:pPr>
            <w:r>
              <w:t xml:space="preserve">Same TC as used in 6.5.1 </w:t>
            </w:r>
          </w:p>
        </w:tc>
        <w:tc>
          <w:tcPr>
            <w:tcW w:w="1665" w:type="dxa"/>
          </w:tcPr>
          <w:p w14:paraId="32661C2E" w14:textId="77777777" w:rsidR="00A554BF" w:rsidRDefault="00FD275C">
            <w:pPr>
              <w:pStyle w:val="TAL"/>
            </w:pPr>
            <w:r>
              <w:t>Same TC as used in 6.5.1</w:t>
            </w:r>
          </w:p>
        </w:tc>
        <w:tc>
          <w:tcPr>
            <w:tcW w:w="1847" w:type="dxa"/>
          </w:tcPr>
          <w:p w14:paraId="32661C2F" w14:textId="77777777" w:rsidR="00A554BF" w:rsidRDefault="00FD275C">
            <w:pPr>
              <w:pStyle w:val="TAL"/>
            </w:pPr>
            <w:r>
              <w:t>Same TC as used in 6.5.1</w:t>
            </w:r>
          </w:p>
        </w:tc>
        <w:tc>
          <w:tcPr>
            <w:tcW w:w="1839" w:type="dxa"/>
          </w:tcPr>
          <w:p w14:paraId="32661C30" w14:textId="77777777" w:rsidR="00A554BF" w:rsidRDefault="00FD275C">
            <w:pPr>
              <w:pStyle w:val="TAL"/>
            </w:pPr>
            <w:r>
              <w:t>Same TC as used in 6.5.1</w:t>
            </w:r>
          </w:p>
        </w:tc>
      </w:tr>
      <w:tr w:rsidR="00A554BF" w14:paraId="32661C37" w14:textId="77777777">
        <w:trPr>
          <w:gridAfter w:val="1"/>
          <w:wAfter w:w="8" w:type="dxa"/>
          <w:jc w:val="center"/>
        </w:trPr>
        <w:tc>
          <w:tcPr>
            <w:tcW w:w="2447" w:type="dxa"/>
            <w:vAlign w:val="center"/>
          </w:tcPr>
          <w:p w14:paraId="32661C32" w14:textId="77777777" w:rsidR="00A554BF" w:rsidRDefault="00FD275C">
            <w:pPr>
              <w:pStyle w:val="TAL"/>
              <w:ind w:left="14"/>
              <w:rPr>
                <w:rFonts w:cs="Arial"/>
              </w:rPr>
            </w:pPr>
            <w:r>
              <w:rPr>
                <w:rFonts w:cs="Arial"/>
              </w:rPr>
              <w:t>UTRA FDD</w:t>
            </w:r>
          </w:p>
        </w:tc>
        <w:tc>
          <w:tcPr>
            <w:tcW w:w="1665" w:type="dxa"/>
          </w:tcPr>
          <w:p w14:paraId="32661C33" w14:textId="77777777" w:rsidR="00A554BF" w:rsidRDefault="00FD275C">
            <w:pPr>
              <w:pStyle w:val="TAL"/>
            </w:pPr>
            <w:r>
              <w:t>Same TC as used in 6.5.1</w:t>
            </w:r>
          </w:p>
        </w:tc>
        <w:tc>
          <w:tcPr>
            <w:tcW w:w="1665" w:type="dxa"/>
          </w:tcPr>
          <w:p w14:paraId="32661C34" w14:textId="77777777" w:rsidR="00A554BF" w:rsidRDefault="00FD275C">
            <w:pPr>
              <w:pStyle w:val="TAL"/>
            </w:pPr>
            <w:r>
              <w:t>Same TC as used in 6.5.1</w:t>
            </w:r>
          </w:p>
        </w:tc>
        <w:tc>
          <w:tcPr>
            <w:tcW w:w="1847" w:type="dxa"/>
          </w:tcPr>
          <w:p w14:paraId="32661C35" w14:textId="77777777" w:rsidR="00A554BF" w:rsidRDefault="00FD275C">
            <w:pPr>
              <w:pStyle w:val="TAL"/>
            </w:pPr>
            <w:r>
              <w:t>Same TC as used in 6.5.1</w:t>
            </w:r>
          </w:p>
        </w:tc>
        <w:tc>
          <w:tcPr>
            <w:tcW w:w="1839" w:type="dxa"/>
          </w:tcPr>
          <w:p w14:paraId="32661C36" w14:textId="77777777" w:rsidR="00A554BF" w:rsidRDefault="00FD275C">
            <w:pPr>
              <w:pStyle w:val="TAL"/>
            </w:pPr>
            <w:r>
              <w:t>Same TC as used in 6.5.1</w:t>
            </w:r>
          </w:p>
        </w:tc>
      </w:tr>
      <w:tr w:rsidR="00A554BF" w14:paraId="32661C3D" w14:textId="77777777">
        <w:trPr>
          <w:gridAfter w:val="1"/>
          <w:wAfter w:w="8" w:type="dxa"/>
          <w:jc w:val="center"/>
        </w:trPr>
        <w:tc>
          <w:tcPr>
            <w:tcW w:w="2447" w:type="dxa"/>
            <w:vAlign w:val="center"/>
          </w:tcPr>
          <w:p w14:paraId="32661C38" w14:textId="77777777" w:rsidR="00A554BF" w:rsidRDefault="00FD275C">
            <w:pPr>
              <w:pStyle w:val="TAL"/>
              <w:ind w:left="14"/>
              <w:rPr>
                <w:rFonts w:cs="Arial"/>
              </w:rPr>
            </w:pPr>
            <w:r>
              <w:rPr>
                <w:rFonts w:cs="Arial"/>
              </w:rPr>
              <w:t>UTRA TDD</w:t>
            </w:r>
          </w:p>
        </w:tc>
        <w:tc>
          <w:tcPr>
            <w:tcW w:w="1665" w:type="dxa"/>
          </w:tcPr>
          <w:p w14:paraId="32661C39" w14:textId="77777777" w:rsidR="00A554BF" w:rsidRDefault="00FD275C">
            <w:pPr>
              <w:pStyle w:val="TAL"/>
            </w:pPr>
            <w:r>
              <w:t>N/A</w:t>
            </w:r>
          </w:p>
        </w:tc>
        <w:tc>
          <w:tcPr>
            <w:tcW w:w="1665" w:type="dxa"/>
          </w:tcPr>
          <w:p w14:paraId="32661C3A" w14:textId="77777777" w:rsidR="00A554BF" w:rsidRDefault="00FD275C">
            <w:pPr>
              <w:pStyle w:val="TAL"/>
            </w:pPr>
            <w:r>
              <w:t>N/A</w:t>
            </w:r>
          </w:p>
        </w:tc>
        <w:tc>
          <w:tcPr>
            <w:tcW w:w="1847" w:type="dxa"/>
          </w:tcPr>
          <w:p w14:paraId="32661C3B" w14:textId="77777777" w:rsidR="00A554BF" w:rsidRDefault="00FD275C">
            <w:pPr>
              <w:pStyle w:val="TAL"/>
            </w:pPr>
            <w:r>
              <w:t>N/A</w:t>
            </w:r>
          </w:p>
        </w:tc>
        <w:tc>
          <w:tcPr>
            <w:tcW w:w="1839" w:type="dxa"/>
          </w:tcPr>
          <w:p w14:paraId="32661C3C" w14:textId="77777777" w:rsidR="00A554BF" w:rsidRDefault="00FD275C">
            <w:pPr>
              <w:pStyle w:val="TAL"/>
            </w:pPr>
            <w:r>
              <w:t>N/A</w:t>
            </w:r>
          </w:p>
        </w:tc>
      </w:tr>
      <w:tr w:rsidR="00A554BF" w14:paraId="32661C43" w14:textId="77777777">
        <w:trPr>
          <w:gridAfter w:val="1"/>
          <w:wAfter w:w="8" w:type="dxa"/>
          <w:jc w:val="center"/>
        </w:trPr>
        <w:tc>
          <w:tcPr>
            <w:tcW w:w="2447" w:type="dxa"/>
            <w:vAlign w:val="center"/>
          </w:tcPr>
          <w:p w14:paraId="32661C3E" w14:textId="77777777" w:rsidR="00A554BF" w:rsidRDefault="00FD275C">
            <w:pPr>
              <w:pStyle w:val="TAL"/>
              <w:ind w:left="14"/>
              <w:rPr>
                <w:rFonts w:cs="Arial"/>
              </w:rPr>
            </w:pPr>
            <w:r>
              <w:rPr>
                <w:rFonts w:cs="Arial"/>
              </w:rPr>
              <w:t>GSM/EDGE</w:t>
            </w:r>
          </w:p>
        </w:tc>
        <w:tc>
          <w:tcPr>
            <w:tcW w:w="1665" w:type="dxa"/>
          </w:tcPr>
          <w:p w14:paraId="32661C3F" w14:textId="77777777" w:rsidR="00A554BF" w:rsidRDefault="00FD275C">
            <w:pPr>
              <w:pStyle w:val="TAL"/>
            </w:pPr>
            <w:r>
              <w:t xml:space="preserve">N/A </w:t>
            </w:r>
          </w:p>
        </w:tc>
        <w:tc>
          <w:tcPr>
            <w:tcW w:w="1665" w:type="dxa"/>
          </w:tcPr>
          <w:p w14:paraId="32661C40" w14:textId="77777777" w:rsidR="00A554BF" w:rsidRDefault="00FD275C">
            <w:pPr>
              <w:pStyle w:val="TAL"/>
            </w:pPr>
            <w:r>
              <w:t>N/A</w:t>
            </w:r>
          </w:p>
        </w:tc>
        <w:tc>
          <w:tcPr>
            <w:tcW w:w="1847" w:type="dxa"/>
          </w:tcPr>
          <w:p w14:paraId="32661C41" w14:textId="77777777" w:rsidR="00A554BF" w:rsidRDefault="00FD275C">
            <w:pPr>
              <w:pStyle w:val="TAL"/>
            </w:pPr>
            <w:r>
              <w:t>N/A</w:t>
            </w:r>
          </w:p>
        </w:tc>
        <w:tc>
          <w:tcPr>
            <w:tcW w:w="1839" w:type="dxa"/>
          </w:tcPr>
          <w:p w14:paraId="32661C42" w14:textId="77777777" w:rsidR="00A554BF" w:rsidRDefault="00FD275C">
            <w:pPr>
              <w:pStyle w:val="TAL"/>
            </w:pPr>
            <w:r>
              <w:t>Same TC as used in 6.5.1</w:t>
            </w:r>
          </w:p>
        </w:tc>
      </w:tr>
      <w:tr w:rsidR="00A554BF" w14:paraId="32661C49" w14:textId="77777777">
        <w:trPr>
          <w:gridAfter w:val="1"/>
          <w:wAfter w:w="8" w:type="dxa"/>
          <w:jc w:val="center"/>
        </w:trPr>
        <w:tc>
          <w:tcPr>
            <w:tcW w:w="2447" w:type="dxa"/>
            <w:vAlign w:val="center"/>
          </w:tcPr>
          <w:p w14:paraId="32661C44" w14:textId="77777777" w:rsidR="00A554BF" w:rsidRDefault="00FD275C">
            <w:pPr>
              <w:pStyle w:val="TAL"/>
              <w:ind w:left="14"/>
              <w:rPr>
                <w:rFonts w:cs="Arial"/>
              </w:rPr>
            </w:pPr>
            <w:r>
              <w:rPr>
                <w:rFonts w:cs="Arial"/>
              </w:rPr>
              <w:t>NB-IoT</w:t>
            </w:r>
          </w:p>
        </w:tc>
        <w:tc>
          <w:tcPr>
            <w:tcW w:w="1665" w:type="dxa"/>
          </w:tcPr>
          <w:p w14:paraId="32661C45" w14:textId="77777777" w:rsidR="00A554BF" w:rsidRDefault="00FD275C">
            <w:pPr>
              <w:pStyle w:val="TAL"/>
            </w:pPr>
            <w:r>
              <w:t>Same TC as used in 6.5.1</w:t>
            </w:r>
          </w:p>
        </w:tc>
        <w:tc>
          <w:tcPr>
            <w:tcW w:w="1665" w:type="dxa"/>
          </w:tcPr>
          <w:p w14:paraId="32661C46" w14:textId="77777777" w:rsidR="00A554BF" w:rsidRDefault="00FD275C">
            <w:pPr>
              <w:pStyle w:val="TAL"/>
            </w:pPr>
            <w:r>
              <w:t>Same TC as used in 6.5.1</w:t>
            </w:r>
          </w:p>
        </w:tc>
        <w:tc>
          <w:tcPr>
            <w:tcW w:w="1847" w:type="dxa"/>
          </w:tcPr>
          <w:p w14:paraId="32661C47" w14:textId="77777777" w:rsidR="00A554BF" w:rsidRDefault="00FD275C">
            <w:pPr>
              <w:pStyle w:val="TAL"/>
            </w:pPr>
            <w:r>
              <w:t>Same TC as used in 6.5.1</w:t>
            </w:r>
          </w:p>
        </w:tc>
        <w:tc>
          <w:tcPr>
            <w:tcW w:w="1839" w:type="dxa"/>
          </w:tcPr>
          <w:p w14:paraId="32661C48" w14:textId="77777777" w:rsidR="00A554BF" w:rsidRDefault="00FD275C">
            <w:pPr>
              <w:pStyle w:val="TAL"/>
            </w:pPr>
            <w:r>
              <w:t>Same TC as used in 6.5.1</w:t>
            </w:r>
          </w:p>
        </w:tc>
      </w:tr>
      <w:tr w:rsidR="00A554BF" w14:paraId="32661C4F" w14:textId="77777777">
        <w:trPr>
          <w:gridAfter w:val="1"/>
          <w:wAfter w:w="8" w:type="dxa"/>
          <w:jc w:val="center"/>
        </w:trPr>
        <w:tc>
          <w:tcPr>
            <w:tcW w:w="2447" w:type="dxa"/>
            <w:vAlign w:val="center"/>
          </w:tcPr>
          <w:p w14:paraId="32661C4A" w14:textId="77777777" w:rsidR="00A554BF" w:rsidRDefault="00FD275C">
            <w:pPr>
              <w:pStyle w:val="TAL"/>
              <w:ind w:left="14"/>
              <w:rPr>
                <w:rFonts w:cs="Arial"/>
                <w:b/>
              </w:rPr>
            </w:pPr>
            <w:r>
              <w:rPr>
                <w:rFonts w:cs="Arial"/>
                <w:b/>
              </w:rPr>
              <w:t>6.5.3 Time alignment error</w:t>
            </w:r>
          </w:p>
        </w:tc>
        <w:tc>
          <w:tcPr>
            <w:tcW w:w="1665" w:type="dxa"/>
          </w:tcPr>
          <w:p w14:paraId="32661C4B" w14:textId="77777777" w:rsidR="00A554BF" w:rsidRDefault="00FD275C">
            <w:pPr>
              <w:pStyle w:val="TAL"/>
            </w:pPr>
            <w:r>
              <w:t xml:space="preserve">- </w:t>
            </w:r>
          </w:p>
        </w:tc>
        <w:tc>
          <w:tcPr>
            <w:tcW w:w="1665" w:type="dxa"/>
          </w:tcPr>
          <w:p w14:paraId="32661C4C" w14:textId="77777777" w:rsidR="00A554BF" w:rsidRDefault="00FD275C">
            <w:pPr>
              <w:pStyle w:val="TAL"/>
            </w:pPr>
            <w:r>
              <w:t>-</w:t>
            </w:r>
          </w:p>
        </w:tc>
        <w:tc>
          <w:tcPr>
            <w:tcW w:w="1847" w:type="dxa"/>
          </w:tcPr>
          <w:p w14:paraId="32661C4D" w14:textId="77777777" w:rsidR="00A554BF" w:rsidRDefault="00FD275C">
            <w:pPr>
              <w:pStyle w:val="TAL"/>
            </w:pPr>
            <w:r>
              <w:t>-</w:t>
            </w:r>
          </w:p>
        </w:tc>
        <w:tc>
          <w:tcPr>
            <w:tcW w:w="1839" w:type="dxa"/>
          </w:tcPr>
          <w:p w14:paraId="32661C4E" w14:textId="77777777" w:rsidR="00A554BF" w:rsidRDefault="00FD275C">
            <w:pPr>
              <w:pStyle w:val="TAL"/>
            </w:pPr>
            <w:r>
              <w:t>-</w:t>
            </w:r>
          </w:p>
        </w:tc>
      </w:tr>
      <w:tr w:rsidR="00A554BF" w14:paraId="32661C55" w14:textId="77777777">
        <w:trPr>
          <w:gridAfter w:val="1"/>
          <w:wAfter w:w="8" w:type="dxa"/>
          <w:jc w:val="center"/>
        </w:trPr>
        <w:tc>
          <w:tcPr>
            <w:tcW w:w="2447" w:type="dxa"/>
            <w:vAlign w:val="center"/>
          </w:tcPr>
          <w:p w14:paraId="32661C50" w14:textId="77777777" w:rsidR="00A554BF" w:rsidRDefault="00FD275C">
            <w:pPr>
              <w:pStyle w:val="TAL"/>
              <w:ind w:left="14"/>
              <w:rPr>
                <w:rFonts w:cs="Arial"/>
              </w:rPr>
            </w:pPr>
            <w:r>
              <w:rPr>
                <w:rFonts w:cs="Arial"/>
              </w:rPr>
              <w:t>E-UTRA</w:t>
            </w:r>
          </w:p>
        </w:tc>
        <w:tc>
          <w:tcPr>
            <w:tcW w:w="1665" w:type="dxa"/>
          </w:tcPr>
          <w:p w14:paraId="32661C51" w14:textId="77777777" w:rsidR="00A554BF" w:rsidRDefault="00FD275C">
            <w:pPr>
              <w:pStyle w:val="TAL"/>
            </w:pPr>
            <w:r>
              <w:t>(TS 36.141)</w:t>
            </w:r>
          </w:p>
        </w:tc>
        <w:tc>
          <w:tcPr>
            <w:tcW w:w="1665" w:type="dxa"/>
          </w:tcPr>
          <w:p w14:paraId="32661C52" w14:textId="77777777" w:rsidR="00A554BF" w:rsidRDefault="00FD275C">
            <w:pPr>
              <w:pStyle w:val="TAL"/>
            </w:pPr>
            <w:r>
              <w:t>(TS 36.141)</w:t>
            </w:r>
          </w:p>
        </w:tc>
        <w:tc>
          <w:tcPr>
            <w:tcW w:w="1847" w:type="dxa"/>
          </w:tcPr>
          <w:p w14:paraId="32661C53" w14:textId="77777777" w:rsidR="00A554BF" w:rsidRDefault="00FD275C">
            <w:pPr>
              <w:pStyle w:val="TAL"/>
            </w:pPr>
            <w:r>
              <w:t>(TS 36.141)</w:t>
            </w:r>
          </w:p>
        </w:tc>
        <w:tc>
          <w:tcPr>
            <w:tcW w:w="1839" w:type="dxa"/>
          </w:tcPr>
          <w:p w14:paraId="32661C54" w14:textId="77777777" w:rsidR="00A554BF" w:rsidRDefault="00FD275C">
            <w:pPr>
              <w:pStyle w:val="TAL"/>
            </w:pPr>
            <w:r>
              <w:t>(TS 36.141)</w:t>
            </w:r>
          </w:p>
        </w:tc>
      </w:tr>
      <w:tr w:rsidR="00A554BF" w14:paraId="32661C5B" w14:textId="77777777">
        <w:trPr>
          <w:gridAfter w:val="1"/>
          <w:wAfter w:w="8" w:type="dxa"/>
          <w:jc w:val="center"/>
        </w:trPr>
        <w:tc>
          <w:tcPr>
            <w:tcW w:w="2447" w:type="dxa"/>
            <w:vAlign w:val="center"/>
          </w:tcPr>
          <w:p w14:paraId="32661C56" w14:textId="77777777" w:rsidR="00A554BF" w:rsidRDefault="00FD275C">
            <w:pPr>
              <w:pStyle w:val="TAL"/>
              <w:ind w:left="14"/>
              <w:rPr>
                <w:rFonts w:cs="Arial"/>
              </w:rPr>
            </w:pPr>
            <w:r>
              <w:rPr>
                <w:rFonts w:cs="Arial"/>
              </w:rPr>
              <w:t>UTRA FDD</w:t>
            </w:r>
          </w:p>
        </w:tc>
        <w:tc>
          <w:tcPr>
            <w:tcW w:w="1665" w:type="dxa"/>
          </w:tcPr>
          <w:p w14:paraId="32661C57" w14:textId="77777777" w:rsidR="00A554BF" w:rsidRDefault="00FD275C">
            <w:pPr>
              <w:pStyle w:val="TAL"/>
            </w:pPr>
            <w:r>
              <w:t>(TS 25.141)</w:t>
            </w:r>
          </w:p>
        </w:tc>
        <w:tc>
          <w:tcPr>
            <w:tcW w:w="1665" w:type="dxa"/>
          </w:tcPr>
          <w:p w14:paraId="32661C58" w14:textId="77777777" w:rsidR="00A554BF" w:rsidRDefault="00FD275C">
            <w:pPr>
              <w:pStyle w:val="TAL"/>
            </w:pPr>
            <w:r>
              <w:t>(TS 25.141)</w:t>
            </w:r>
          </w:p>
        </w:tc>
        <w:tc>
          <w:tcPr>
            <w:tcW w:w="1847" w:type="dxa"/>
          </w:tcPr>
          <w:p w14:paraId="32661C59" w14:textId="77777777" w:rsidR="00A554BF" w:rsidRDefault="00FD275C">
            <w:pPr>
              <w:pStyle w:val="TAL"/>
            </w:pPr>
            <w:r>
              <w:t>(TS 25.141)</w:t>
            </w:r>
          </w:p>
        </w:tc>
        <w:tc>
          <w:tcPr>
            <w:tcW w:w="1839" w:type="dxa"/>
          </w:tcPr>
          <w:p w14:paraId="32661C5A" w14:textId="77777777" w:rsidR="00A554BF" w:rsidRDefault="00FD275C">
            <w:pPr>
              <w:pStyle w:val="TAL"/>
            </w:pPr>
            <w:r>
              <w:t xml:space="preserve">(TS </w:t>
            </w:r>
            <w:proofErr w:type="gramStart"/>
            <w:r>
              <w:t>25.141)*</w:t>
            </w:r>
            <w:proofErr w:type="gramEnd"/>
          </w:p>
        </w:tc>
      </w:tr>
      <w:tr w:rsidR="00A554BF" w14:paraId="32661C61" w14:textId="77777777">
        <w:trPr>
          <w:gridAfter w:val="1"/>
          <w:wAfter w:w="8" w:type="dxa"/>
          <w:jc w:val="center"/>
        </w:trPr>
        <w:tc>
          <w:tcPr>
            <w:tcW w:w="2447" w:type="dxa"/>
            <w:vAlign w:val="center"/>
          </w:tcPr>
          <w:p w14:paraId="32661C5C" w14:textId="77777777" w:rsidR="00A554BF" w:rsidRDefault="00FD275C">
            <w:pPr>
              <w:pStyle w:val="TAL"/>
              <w:ind w:left="14"/>
              <w:rPr>
                <w:rFonts w:cs="Arial"/>
              </w:rPr>
            </w:pPr>
            <w:r>
              <w:rPr>
                <w:rFonts w:cs="Arial"/>
              </w:rPr>
              <w:t>UTRA TDD</w:t>
            </w:r>
          </w:p>
        </w:tc>
        <w:tc>
          <w:tcPr>
            <w:tcW w:w="1665" w:type="dxa"/>
          </w:tcPr>
          <w:p w14:paraId="32661C5D" w14:textId="77777777" w:rsidR="00A554BF" w:rsidRDefault="00FD275C">
            <w:pPr>
              <w:pStyle w:val="TAL"/>
            </w:pPr>
            <w:r>
              <w:t>N/A</w:t>
            </w:r>
          </w:p>
        </w:tc>
        <w:tc>
          <w:tcPr>
            <w:tcW w:w="1665" w:type="dxa"/>
          </w:tcPr>
          <w:p w14:paraId="32661C5E" w14:textId="77777777" w:rsidR="00A554BF" w:rsidRDefault="00FD275C">
            <w:pPr>
              <w:pStyle w:val="TAL"/>
            </w:pPr>
            <w:r>
              <w:t>N/A</w:t>
            </w:r>
          </w:p>
        </w:tc>
        <w:tc>
          <w:tcPr>
            <w:tcW w:w="1847" w:type="dxa"/>
          </w:tcPr>
          <w:p w14:paraId="32661C5F" w14:textId="77777777" w:rsidR="00A554BF" w:rsidRDefault="00FD275C">
            <w:pPr>
              <w:pStyle w:val="TAL"/>
            </w:pPr>
            <w:r>
              <w:t>N/A</w:t>
            </w:r>
          </w:p>
        </w:tc>
        <w:tc>
          <w:tcPr>
            <w:tcW w:w="1839" w:type="dxa"/>
          </w:tcPr>
          <w:p w14:paraId="32661C60" w14:textId="77777777" w:rsidR="00A554BF" w:rsidRDefault="00FD275C">
            <w:pPr>
              <w:pStyle w:val="TAL"/>
            </w:pPr>
            <w:r>
              <w:t>N/A</w:t>
            </w:r>
          </w:p>
        </w:tc>
      </w:tr>
      <w:tr w:rsidR="00A554BF" w14:paraId="32661C67" w14:textId="77777777">
        <w:trPr>
          <w:gridAfter w:val="1"/>
          <w:wAfter w:w="8" w:type="dxa"/>
          <w:jc w:val="center"/>
        </w:trPr>
        <w:tc>
          <w:tcPr>
            <w:tcW w:w="2447" w:type="dxa"/>
            <w:vAlign w:val="center"/>
          </w:tcPr>
          <w:p w14:paraId="32661C62" w14:textId="77777777" w:rsidR="00A554BF" w:rsidRDefault="00FD275C">
            <w:pPr>
              <w:pStyle w:val="TAL"/>
              <w:ind w:left="14"/>
              <w:rPr>
                <w:rFonts w:cs="Arial"/>
              </w:rPr>
            </w:pPr>
            <w:r>
              <w:rPr>
                <w:rFonts w:cs="Arial"/>
              </w:rPr>
              <w:t>NB-IoT</w:t>
            </w:r>
          </w:p>
        </w:tc>
        <w:tc>
          <w:tcPr>
            <w:tcW w:w="1665" w:type="dxa"/>
          </w:tcPr>
          <w:p w14:paraId="32661C63" w14:textId="77777777" w:rsidR="00A554BF" w:rsidRDefault="00FD275C">
            <w:pPr>
              <w:pStyle w:val="TAL"/>
            </w:pPr>
            <w:r>
              <w:t>(TS 36.141)</w:t>
            </w:r>
          </w:p>
        </w:tc>
        <w:tc>
          <w:tcPr>
            <w:tcW w:w="1665" w:type="dxa"/>
          </w:tcPr>
          <w:p w14:paraId="32661C64" w14:textId="77777777" w:rsidR="00A554BF" w:rsidRDefault="00FD275C">
            <w:pPr>
              <w:pStyle w:val="TAL"/>
            </w:pPr>
            <w:r>
              <w:t>(TS 36.141)</w:t>
            </w:r>
          </w:p>
        </w:tc>
        <w:tc>
          <w:tcPr>
            <w:tcW w:w="1847" w:type="dxa"/>
          </w:tcPr>
          <w:p w14:paraId="32661C65" w14:textId="77777777" w:rsidR="00A554BF" w:rsidRDefault="00FD275C">
            <w:pPr>
              <w:pStyle w:val="TAL"/>
            </w:pPr>
            <w:r>
              <w:t>(TS 36.141)</w:t>
            </w:r>
          </w:p>
        </w:tc>
        <w:tc>
          <w:tcPr>
            <w:tcW w:w="1839" w:type="dxa"/>
          </w:tcPr>
          <w:p w14:paraId="32661C66" w14:textId="77777777" w:rsidR="00A554BF" w:rsidRDefault="00FD275C">
            <w:pPr>
              <w:pStyle w:val="TAL"/>
            </w:pPr>
            <w:r>
              <w:t>(TS 36.141)</w:t>
            </w:r>
          </w:p>
        </w:tc>
      </w:tr>
      <w:tr w:rsidR="00A554BF" w14:paraId="32661C6D" w14:textId="77777777">
        <w:trPr>
          <w:gridAfter w:val="1"/>
          <w:wAfter w:w="8" w:type="dxa"/>
          <w:jc w:val="center"/>
        </w:trPr>
        <w:tc>
          <w:tcPr>
            <w:tcW w:w="2447" w:type="dxa"/>
            <w:vAlign w:val="center"/>
          </w:tcPr>
          <w:p w14:paraId="32661C68" w14:textId="77777777" w:rsidR="00A554BF" w:rsidRDefault="00FD275C">
            <w:pPr>
              <w:pStyle w:val="TAL"/>
              <w:ind w:left="14"/>
              <w:rPr>
                <w:rFonts w:cs="Arial"/>
                <w:b/>
              </w:rPr>
            </w:pPr>
            <w:r>
              <w:rPr>
                <w:rFonts w:cs="Arial"/>
                <w:b/>
              </w:rPr>
              <w:t>6.6 Unwanted emissions</w:t>
            </w:r>
          </w:p>
        </w:tc>
        <w:tc>
          <w:tcPr>
            <w:tcW w:w="1665" w:type="dxa"/>
          </w:tcPr>
          <w:p w14:paraId="32661C69" w14:textId="77777777" w:rsidR="00A554BF" w:rsidRDefault="00FD275C">
            <w:pPr>
              <w:pStyle w:val="TAL"/>
              <w:rPr>
                <w:sz w:val="16"/>
                <w:szCs w:val="16"/>
              </w:rPr>
            </w:pPr>
            <w:r>
              <w:rPr>
                <w:sz w:val="16"/>
                <w:szCs w:val="16"/>
              </w:rPr>
              <w:t xml:space="preserve">- </w:t>
            </w:r>
          </w:p>
        </w:tc>
        <w:tc>
          <w:tcPr>
            <w:tcW w:w="1665" w:type="dxa"/>
          </w:tcPr>
          <w:p w14:paraId="32661C6A" w14:textId="77777777" w:rsidR="00A554BF" w:rsidRDefault="00FD275C">
            <w:pPr>
              <w:pStyle w:val="TAL"/>
              <w:rPr>
                <w:sz w:val="16"/>
                <w:szCs w:val="16"/>
              </w:rPr>
            </w:pPr>
            <w:r>
              <w:rPr>
                <w:sz w:val="16"/>
                <w:szCs w:val="16"/>
              </w:rPr>
              <w:t>-</w:t>
            </w:r>
          </w:p>
        </w:tc>
        <w:tc>
          <w:tcPr>
            <w:tcW w:w="1847" w:type="dxa"/>
          </w:tcPr>
          <w:p w14:paraId="32661C6B" w14:textId="77777777" w:rsidR="00A554BF" w:rsidRDefault="00FD275C">
            <w:pPr>
              <w:pStyle w:val="TAL"/>
              <w:rPr>
                <w:sz w:val="16"/>
                <w:szCs w:val="16"/>
              </w:rPr>
            </w:pPr>
            <w:r>
              <w:rPr>
                <w:sz w:val="16"/>
                <w:szCs w:val="16"/>
              </w:rPr>
              <w:t>-</w:t>
            </w:r>
          </w:p>
        </w:tc>
        <w:tc>
          <w:tcPr>
            <w:tcW w:w="1839" w:type="dxa"/>
          </w:tcPr>
          <w:p w14:paraId="32661C6C" w14:textId="77777777" w:rsidR="00A554BF" w:rsidRDefault="00FD275C">
            <w:pPr>
              <w:pStyle w:val="TAL"/>
              <w:rPr>
                <w:sz w:val="16"/>
                <w:szCs w:val="16"/>
              </w:rPr>
            </w:pPr>
            <w:r>
              <w:rPr>
                <w:sz w:val="16"/>
                <w:szCs w:val="16"/>
              </w:rPr>
              <w:t>-</w:t>
            </w:r>
          </w:p>
        </w:tc>
      </w:tr>
      <w:tr w:rsidR="00A554BF" w14:paraId="32661C73" w14:textId="77777777">
        <w:trPr>
          <w:gridAfter w:val="1"/>
          <w:wAfter w:w="8" w:type="dxa"/>
          <w:jc w:val="center"/>
        </w:trPr>
        <w:tc>
          <w:tcPr>
            <w:tcW w:w="2447" w:type="dxa"/>
            <w:vAlign w:val="center"/>
          </w:tcPr>
          <w:p w14:paraId="32661C6E" w14:textId="77777777" w:rsidR="00A554BF" w:rsidRDefault="00FD275C">
            <w:pPr>
              <w:pStyle w:val="TAL"/>
              <w:ind w:left="14"/>
              <w:rPr>
                <w:rFonts w:cs="Arial"/>
                <w:b/>
              </w:rPr>
            </w:pPr>
            <w:r>
              <w:rPr>
                <w:rFonts w:cs="Arial"/>
                <w:b/>
              </w:rPr>
              <w:t>6.6.1 Transmitter spurious emissions</w:t>
            </w:r>
          </w:p>
        </w:tc>
        <w:tc>
          <w:tcPr>
            <w:tcW w:w="1665" w:type="dxa"/>
          </w:tcPr>
          <w:p w14:paraId="32661C6F" w14:textId="77777777" w:rsidR="00A554BF" w:rsidRDefault="00FD275C">
            <w:pPr>
              <w:pStyle w:val="TAL"/>
              <w:rPr>
                <w:sz w:val="16"/>
                <w:szCs w:val="16"/>
              </w:rPr>
            </w:pPr>
            <w:r>
              <w:rPr>
                <w:sz w:val="16"/>
                <w:szCs w:val="16"/>
              </w:rPr>
              <w:t xml:space="preserve">- </w:t>
            </w:r>
          </w:p>
        </w:tc>
        <w:tc>
          <w:tcPr>
            <w:tcW w:w="1665" w:type="dxa"/>
          </w:tcPr>
          <w:p w14:paraId="32661C70" w14:textId="77777777" w:rsidR="00A554BF" w:rsidRDefault="00FD275C">
            <w:pPr>
              <w:pStyle w:val="TAL"/>
              <w:rPr>
                <w:sz w:val="16"/>
                <w:szCs w:val="16"/>
              </w:rPr>
            </w:pPr>
            <w:r>
              <w:rPr>
                <w:sz w:val="16"/>
                <w:szCs w:val="16"/>
              </w:rPr>
              <w:t>-</w:t>
            </w:r>
          </w:p>
        </w:tc>
        <w:tc>
          <w:tcPr>
            <w:tcW w:w="1847" w:type="dxa"/>
          </w:tcPr>
          <w:p w14:paraId="32661C71" w14:textId="77777777" w:rsidR="00A554BF" w:rsidRDefault="00FD275C">
            <w:pPr>
              <w:pStyle w:val="TAL"/>
              <w:rPr>
                <w:sz w:val="16"/>
                <w:szCs w:val="16"/>
              </w:rPr>
            </w:pPr>
            <w:r>
              <w:rPr>
                <w:sz w:val="16"/>
                <w:szCs w:val="16"/>
              </w:rPr>
              <w:t>-</w:t>
            </w:r>
          </w:p>
        </w:tc>
        <w:tc>
          <w:tcPr>
            <w:tcW w:w="1839" w:type="dxa"/>
          </w:tcPr>
          <w:p w14:paraId="32661C72" w14:textId="77777777" w:rsidR="00A554BF" w:rsidRDefault="00FD275C">
            <w:pPr>
              <w:pStyle w:val="TAL"/>
              <w:rPr>
                <w:sz w:val="16"/>
                <w:szCs w:val="16"/>
              </w:rPr>
            </w:pPr>
            <w:r>
              <w:rPr>
                <w:sz w:val="16"/>
                <w:szCs w:val="16"/>
              </w:rPr>
              <w:t>-</w:t>
            </w:r>
          </w:p>
        </w:tc>
      </w:tr>
      <w:tr w:rsidR="00A554BF" w14:paraId="32661C79" w14:textId="77777777">
        <w:trPr>
          <w:gridAfter w:val="1"/>
          <w:wAfter w:w="8" w:type="dxa"/>
          <w:jc w:val="center"/>
        </w:trPr>
        <w:tc>
          <w:tcPr>
            <w:tcW w:w="2447" w:type="dxa"/>
          </w:tcPr>
          <w:p w14:paraId="32661C74" w14:textId="77777777" w:rsidR="00A554BF" w:rsidRDefault="00FD275C">
            <w:pPr>
              <w:pStyle w:val="TAL"/>
              <w:rPr>
                <w:rFonts w:cs="Arial"/>
              </w:rPr>
            </w:pPr>
            <w:r>
              <w:rPr>
                <w:rFonts w:cs="Arial"/>
              </w:rPr>
              <w:t>(Category A)</w:t>
            </w:r>
          </w:p>
        </w:tc>
        <w:tc>
          <w:tcPr>
            <w:tcW w:w="1665" w:type="dxa"/>
          </w:tcPr>
          <w:p w14:paraId="32661C75" w14:textId="77777777" w:rsidR="00A554BF" w:rsidRDefault="00FD275C">
            <w:pPr>
              <w:pStyle w:val="TAL"/>
            </w:pPr>
            <w:r>
              <w:t>TC14</w:t>
            </w:r>
          </w:p>
        </w:tc>
        <w:tc>
          <w:tcPr>
            <w:tcW w:w="1665" w:type="dxa"/>
          </w:tcPr>
          <w:p w14:paraId="32661C76" w14:textId="77777777" w:rsidR="00A554BF" w:rsidRDefault="00FD275C">
            <w:pPr>
              <w:pStyle w:val="TAL"/>
            </w:pPr>
            <w:r>
              <w:t>TC14</w:t>
            </w:r>
          </w:p>
        </w:tc>
        <w:tc>
          <w:tcPr>
            <w:tcW w:w="1847" w:type="dxa"/>
          </w:tcPr>
          <w:p w14:paraId="32661C77" w14:textId="77777777" w:rsidR="00A554BF" w:rsidRDefault="00FD275C">
            <w:pPr>
              <w:pStyle w:val="TAL"/>
            </w:pPr>
            <w:r>
              <w:t>TC14</w:t>
            </w:r>
          </w:p>
        </w:tc>
        <w:tc>
          <w:tcPr>
            <w:tcW w:w="1839" w:type="dxa"/>
          </w:tcPr>
          <w:p w14:paraId="32661C78" w14:textId="77777777" w:rsidR="00A554BF" w:rsidRDefault="00FD275C">
            <w:pPr>
              <w:pStyle w:val="TAL"/>
            </w:pPr>
            <w:r>
              <w:t>TC13, (TC12, TC</w:t>
            </w:r>
            <w:proofErr w:type="gramStart"/>
            <w:r>
              <w:t>13)*</w:t>
            </w:r>
            <w:proofErr w:type="gramEnd"/>
          </w:p>
        </w:tc>
      </w:tr>
      <w:tr w:rsidR="00A554BF" w14:paraId="32661C7F" w14:textId="77777777">
        <w:trPr>
          <w:gridAfter w:val="1"/>
          <w:wAfter w:w="8" w:type="dxa"/>
          <w:jc w:val="center"/>
        </w:trPr>
        <w:tc>
          <w:tcPr>
            <w:tcW w:w="2447" w:type="dxa"/>
          </w:tcPr>
          <w:p w14:paraId="32661C7A" w14:textId="77777777" w:rsidR="00A554BF" w:rsidRDefault="00FD275C">
            <w:pPr>
              <w:pStyle w:val="TAL"/>
              <w:rPr>
                <w:rFonts w:cs="Arial"/>
              </w:rPr>
            </w:pPr>
            <w:r>
              <w:rPr>
                <w:rFonts w:cs="Arial"/>
              </w:rPr>
              <w:lastRenderedPageBreak/>
              <w:t>(Category B)</w:t>
            </w:r>
          </w:p>
        </w:tc>
        <w:tc>
          <w:tcPr>
            <w:tcW w:w="1665" w:type="dxa"/>
          </w:tcPr>
          <w:p w14:paraId="32661C7B" w14:textId="77777777" w:rsidR="00A554BF" w:rsidRDefault="00FD275C">
            <w:pPr>
              <w:pStyle w:val="TAL"/>
            </w:pPr>
            <w:r>
              <w:t>TC14</w:t>
            </w:r>
          </w:p>
        </w:tc>
        <w:tc>
          <w:tcPr>
            <w:tcW w:w="1665" w:type="dxa"/>
          </w:tcPr>
          <w:p w14:paraId="32661C7C" w14:textId="77777777" w:rsidR="00A554BF" w:rsidRDefault="00FD275C">
            <w:pPr>
              <w:pStyle w:val="TAL"/>
            </w:pPr>
            <w:r>
              <w:t>TC14</w:t>
            </w:r>
          </w:p>
        </w:tc>
        <w:tc>
          <w:tcPr>
            <w:tcW w:w="1847" w:type="dxa"/>
          </w:tcPr>
          <w:p w14:paraId="32661C7D" w14:textId="77777777" w:rsidR="00A554BF" w:rsidRDefault="00FD275C">
            <w:pPr>
              <w:pStyle w:val="TAL"/>
            </w:pPr>
            <w:r>
              <w:t>TC14</w:t>
            </w:r>
          </w:p>
        </w:tc>
        <w:tc>
          <w:tcPr>
            <w:tcW w:w="1839" w:type="dxa"/>
          </w:tcPr>
          <w:p w14:paraId="32661C7E" w14:textId="77777777" w:rsidR="00A554BF" w:rsidRDefault="00FD275C">
            <w:pPr>
              <w:pStyle w:val="TAL"/>
            </w:pPr>
            <w:r>
              <w:t>TC13, (TC12, TC</w:t>
            </w:r>
            <w:proofErr w:type="gramStart"/>
            <w:r>
              <w:t>13)*</w:t>
            </w:r>
            <w:proofErr w:type="gramEnd"/>
          </w:p>
        </w:tc>
      </w:tr>
      <w:tr w:rsidR="00A554BF" w14:paraId="32661C85" w14:textId="77777777">
        <w:trPr>
          <w:gridAfter w:val="1"/>
          <w:wAfter w:w="8" w:type="dxa"/>
          <w:jc w:val="center"/>
        </w:trPr>
        <w:tc>
          <w:tcPr>
            <w:tcW w:w="2447" w:type="dxa"/>
            <w:vAlign w:val="center"/>
          </w:tcPr>
          <w:p w14:paraId="32661C80" w14:textId="77777777" w:rsidR="00A554BF" w:rsidRDefault="00FD275C">
            <w:pPr>
              <w:pStyle w:val="TAL"/>
              <w:rPr>
                <w:rFonts w:cs="Arial"/>
              </w:rPr>
            </w:pPr>
            <w:r>
              <w:rPr>
                <w:rFonts w:cs="Arial"/>
              </w:rPr>
              <w:t>Additional requirement for BC2 (Category B)</w:t>
            </w:r>
          </w:p>
        </w:tc>
        <w:tc>
          <w:tcPr>
            <w:tcW w:w="1665" w:type="dxa"/>
          </w:tcPr>
          <w:p w14:paraId="32661C81" w14:textId="77777777" w:rsidR="00A554BF" w:rsidRDefault="00FD275C">
            <w:pPr>
              <w:pStyle w:val="TAL"/>
            </w:pPr>
            <w:r>
              <w:t>N/A</w:t>
            </w:r>
          </w:p>
        </w:tc>
        <w:tc>
          <w:tcPr>
            <w:tcW w:w="1665" w:type="dxa"/>
          </w:tcPr>
          <w:p w14:paraId="32661C82" w14:textId="77777777" w:rsidR="00A554BF" w:rsidRDefault="00FD275C">
            <w:pPr>
              <w:pStyle w:val="TAL"/>
            </w:pPr>
            <w:r>
              <w:t>TC14</w:t>
            </w:r>
          </w:p>
        </w:tc>
        <w:tc>
          <w:tcPr>
            <w:tcW w:w="1847" w:type="dxa"/>
          </w:tcPr>
          <w:p w14:paraId="32661C83" w14:textId="77777777" w:rsidR="00A554BF" w:rsidRDefault="00FD275C">
            <w:pPr>
              <w:pStyle w:val="TAL"/>
            </w:pPr>
            <w:r>
              <w:t>N/A</w:t>
            </w:r>
          </w:p>
        </w:tc>
        <w:tc>
          <w:tcPr>
            <w:tcW w:w="1839" w:type="dxa"/>
          </w:tcPr>
          <w:p w14:paraId="32661C84" w14:textId="77777777" w:rsidR="00A554BF" w:rsidRDefault="00FD275C">
            <w:pPr>
              <w:pStyle w:val="TAL"/>
            </w:pPr>
            <w:r>
              <w:t>TC13, (TC12, TC</w:t>
            </w:r>
            <w:proofErr w:type="gramStart"/>
            <w:r>
              <w:t>13)*</w:t>
            </w:r>
            <w:proofErr w:type="gramEnd"/>
          </w:p>
        </w:tc>
      </w:tr>
      <w:tr w:rsidR="00A554BF" w14:paraId="32661C8B" w14:textId="77777777">
        <w:trPr>
          <w:gridAfter w:val="1"/>
          <w:wAfter w:w="8" w:type="dxa"/>
          <w:jc w:val="center"/>
        </w:trPr>
        <w:tc>
          <w:tcPr>
            <w:tcW w:w="2447" w:type="dxa"/>
          </w:tcPr>
          <w:p w14:paraId="32661C86" w14:textId="77777777" w:rsidR="00A554BF" w:rsidRDefault="00FD275C">
            <w:pPr>
              <w:pStyle w:val="TAL"/>
              <w:rPr>
                <w:rFonts w:cs="Arial"/>
              </w:rPr>
            </w:pPr>
            <w:r>
              <w:rPr>
                <w:rFonts w:cs="Arial"/>
              </w:rPr>
              <w:t>Protection of the BS receiver of own or different BS</w:t>
            </w:r>
          </w:p>
        </w:tc>
        <w:tc>
          <w:tcPr>
            <w:tcW w:w="1665" w:type="dxa"/>
          </w:tcPr>
          <w:p w14:paraId="32661C87" w14:textId="77777777" w:rsidR="00A554BF" w:rsidRDefault="00FD275C">
            <w:pPr>
              <w:pStyle w:val="TAL"/>
            </w:pPr>
            <w:r>
              <w:t>TC14</w:t>
            </w:r>
          </w:p>
        </w:tc>
        <w:tc>
          <w:tcPr>
            <w:tcW w:w="1665" w:type="dxa"/>
          </w:tcPr>
          <w:p w14:paraId="32661C88" w14:textId="77777777" w:rsidR="00A554BF" w:rsidRDefault="00FD275C">
            <w:pPr>
              <w:pStyle w:val="TAL"/>
            </w:pPr>
            <w:r>
              <w:t>TC14</w:t>
            </w:r>
          </w:p>
        </w:tc>
        <w:tc>
          <w:tcPr>
            <w:tcW w:w="1847" w:type="dxa"/>
          </w:tcPr>
          <w:p w14:paraId="32661C89" w14:textId="77777777" w:rsidR="00A554BF" w:rsidRDefault="00FD275C">
            <w:pPr>
              <w:pStyle w:val="TAL"/>
            </w:pPr>
            <w:r>
              <w:t>TC14</w:t>
            </w:r>
          </w:p>
        </w:tc>
        <w:tc>
          <w:tcPr>
            <w:tcW w:w="1839" w:type="dxa"/>
          </w:tcPr>
          <w:p w14:paraId="32661C8A" w14:textId="77777777" w:rsidR="00A554BF" w:rsidRDefault="00FD275C">
            <w:pPr>
              <w:pStyle w:val="TAL"/>
            </w:pPr>
            <w:r>
              <w:t>TC13, (TC12, TC</w:t>
            </w:r>
            <w:proofErr w:type="gramStart"/>
            <w:r>
              <w:t>13)*</w:t>
            </w:r>
            <w:proofErr w:type="gramEnd"/>
          </w:p>
        </w:tc>
      </w:tr>
      <w:tr w:rsidR="00A554BF" w14:paraId="32661C91" w14:textId="77777777">
        <w:trPr>
          <w:gridAfter w:val="1"/>
          <w:wAfter w:w="8" w:type="dxa"/>
          <w:jc w:val="center"/>
        </w:trPr>
        <w:tc>
          <w:tcPr>
            <w:tcW w:w="2447" w:type="dxa"/>
          </w:tcPr>
          <w:p w14:paraId="32661C8C" w14:textId="77777777" w:rsidR="00A554BF" w:rsidRDefault="00FD275C">
            <w:pPr>
              <w:pStyle w:val="TAL"/>
              <w:rPr>
                <w:rFonts w:cs="Arial"/>
              </w:rPr>
            </w:pPr>
            <w:r>
              <w:rPr>
                <w:rFonts w:cs="Arial"/>
              </w:rPr>
              <w:t>Additional spurious emissions requirements</w:t>
            </w:r>
          </w:p>
        </w:tc>
        <w:tc>
          <w:tcPr>
            <w:tcW w:w="1665" w:type="dxa"/>
          </w:tcPr>
          <w:p w14:paraId="32661C8D" w14:textId="77777777" w:rsidR="00A554BF" w:rsidRDefault="00FD275C">
            <w:pPr>
              <w:pStyle w:val="TAL"/>
            </w:pPr>
            <w:r>
              <w:t>TC14</w:t>
            </w:r>
          </w:p>
        </w:tc>
        <w:tc>
          <w:tcPr>
            <w:tcW w:w="1665" w:type="dxa"/>
          </w:tcPr>
          <w:p w14:paraId="32661C8E" w14:textId="77777777" w:rsidR="00A554BF" w:rsidRDefault="00FD275C">
            <w:pPr>
              <w:pStyle w:val="TAL"/>
            </w:pPr>
            <w:r>
              <w:t>TC14</w:t>
            </w:r>
          </w:p>
        </w:tc>
        <w:tc>
          <w:tcPr>
            <w:tcW w:w="1847" w:type="dxa"/>
          </w:tcPr>
          <w:p w14:paraId="32661C8F" w14:textId="77777777" w:rsidR="00A554BF" w:rsidRDefault="00FD275C">
            <w:pPr>
              <w:pStyle w:val="TAL"/>
            </w:pPr>
            <w:r>
              <w:t>TC14</w:t>
            </w:r>
          </w:p>
        </w:tc>
        <w:tc>
          <w:tcPr>
            <w:tcW w:w="1839" w:type="dxa"/>
          </w:tcPr>
          <w:p w14:paraId="32661C90" w14:textId="77777777" w:rsidR="00A554BF" w:rsidRDefault="00FD275C">
            <w:pPr>
              <w:pStyle w:val="TAL"/>
            </w:pPr>
            <w:r>
              <w:t>TC13, (TC12, TC</w:t>
            </w:r>
            <w:proofErr w:type="gramStart"/>
            <w:r>
              <w:t>13)*</w:t>
            </w:r>
            <w:proofErr w:type="gramEnd"/>
          </w:p>
        </w:tc>
      </w:tr>
      <w:tr w:rsidR="00A554BF" w14:paraId="32661C97" w14:textId="77777777">
        <w:trPr>
          <w:gridAfter w:val="1"/>
          <w:wAfter w:w="8" w:type="dxa"/>
          <w:jc w:val="center"/>
        </w:trPr>
        <w:tc>
          <w:tcPr>
            <w:tcW w:w="2447" w:type="dxa"/>
            <w:vAlign w:val="center"/>
          </w:tcPr>
          <w:p w14:paraId="32661C92" w14:textId="77777777" w:rsidR="00A554BF" w:rsidRDefault="00FD275C">
            <w:pPr>
              <w:pStyle w:val="TAL"/>
              <w:rPr>
                <w:rFonts w:cs="Arial"/>
              </w:rPr>
            </w:pPr>
            <w:r>
              <w:rPr>
                <w:rFonts w:cs="Arial"/>
              </w:rPr>
              <w:t>Co-location with other Base Stations</w:t>
            </w:r>
          </w:p>
        </w:tc>
        <w:tc>
          <w:tcPr>
            <w:tcW w:w="1665" w:type="dxa"/>
          </w:tcPr>
          <w:p w14:paraId="32661C93" w14:textId="77777777" w:rsidR="00A554BF" w:rsidRDefault="00FD275C">
            <w:pPr>
              <w:pStyle w:val="TAL"/>
            </w:pPr>
            <w:r>
              <w:t>TC14</w:t>
            </w:r>
          </w:p>
        </w:tc>
        <w:tc>
          <w:tcPr>
            <w:tcW w:w="1665" w:type="dxa"/>
          </w:tcPr>
          <w:p w14:paraId="32661C94" w14:textId="77777777" w:rsidR="00A554BF" w:rsidRDefault="00FD275C">
            <w:pPr>
              <w:pStyle w:val="TAL"/>
            </w:pPr>
            <w:r>
              <w:t>TC14</w:t>
            </w:r>
          </w:p>
        </w:tc>
        <w:tc>
          <w:tcPr>
            <w:tcW w:w="1847" w:type="dxa"/>
          </w:tcPr>
          <w:p w14:paraId="32661C95" w14:textId="77777777" w:rsidR="00A554BF" w:rsidRDefault="00FD275C">
            <w:pPr>
              <w:pStyle w:val="TAL"/>
            </w:pPr>
            <w:r>
              <w:t>TC14</w:t>
            </w:r>
          </w:p>
        </w:tc>
        <w:tc>
          <w:tcPr>
            <w:tcW w:w="1839" w:type="dxa"/>
          </w:tcPr>
          <w:p w14:paraId="32661C96" w14:textId="77777777" w:rsidR="00A554BF" w:rsidRDefault="00FD275C">
            <w:pPr>
              <w:pStyle w:val="TAL"/>
            </w:pPr>
            <w:r>
              <w:t>TC13, (TC12, TC</w:t>
            </w:r>
            <w:proofErr w:type="gramStart"/>
            <w:r>
              <w:t>13)*</w:t>
            </w:r>
            <w:proofErr w:type="gramEnd"/>
          </w:p>
        </w:tc>
      </w:tr>
      <w:tr w:rsidR="00A554BF" w14:paraId="32661C9D" w14:textId="77777777">
        <w:trPr>
          <w:gridAfter w:val="1"/>
          <w:wAfter w:w="8" w:type="dxa"/>
          <w:jc w:val="center"/>
        </w:trPr>
        <w:tc>
          <w:tcPr>
            <w:tcW w:w="2447" w:type="dxa"/>
            <w:vAlign w:val="center"/>
          </w:tcPr>
          <w:p w14:paraId="32661C98" w14:textId="77777777" w:rsidR="00A554BF" w:rsidRDefault="00FD275C">
            <w:pPr>
              <w:pStyle w:val="TAL"/>
              <w:ind w:left="14"/>
              <w:rPr>
                <w:rFonts w:cs="Arial"/>
                <w:b/>
              </w:rPr>
            </w:pPr>
            <w:r>
              <w:rPr>
                <w:rFonts w:cs="Arial"/>
                <w:b/>
              </w:rPr>
              <w:t>6.6.2 Operating band unwanted emissions</w:t>
            </w:r>
          </w:p>
        </w:tc>
        <w:tc>
          <w:tcPr>
            <w:tcW w:w="1665" w:type="dxa"/>
          </w:tcPr>
          <w:p w14:paraId="32661C99" w14:textId="77777777" w:rsidR="00A554BF" w:rsidRDefault="00FD275C">
            <w:pPr>
              <w:pStyle w:val="TAL"/>
            </w:pPr>
            <w:r>
              <w:t xml:space="preserve">- </w:t>
            </w:r>
          </w:p>
        </w:tc>
        <w:tc>
          <w:tcPr>
            <w:tcW w:w="1665" w:type="dxa"/>
          </w:tcPr>
          <w:p w14:paraId="32661C9A" w14:textId="77777777" w:rsidR="00A554BF" w:rsidRDefault="00FD275C">
            <w:pPr>
              <w:pStyle w:val="TAL"/>
            </w:pPr>
            <w:r>
              <w:t>-</w:t>
            </w:r>
          </w:p>
        </w:tc>
        <w:tc>
          <w:tcPr>
            <w:tcW w:w="1847" w:type="dxa"/>
          </w:tcPr>
          <w:p w14:paraId="32661C9B" w14:textId="77777777" w:rsidR="00A554BF" w:rsidRDefault="00FD275C">
            <w:pPr>
              <w:pStyle w:val="TAL"/>
            </w:pPr>
            <w:r>
              <w:t xml:space="preserve">- </w:t>
            </w:r>
          </w:p>
        </w:tc>
        <w:tc>
          <w:tcPr>
            <w:tcW w:w="1839" w:type="dxa"/>
          </w:tcPr>
          <w:p w14:paraId="32661C9C" w14:textId="77777777" w:rsidR="00A554BF" w:rsidRDefault="00FD275C">
            <w:pPr>
              <w:pStyle w:val="TAL"/>
            </w:pPr>
            <w:r>
              <w:t>-</w:t>
            </w:r>
          </w:p>
        </w:tc>
      </w:tr>
      <w:tr w:rsidR="00A554BF" w14:paraId="32661CA7" w14:textId="77777777">
        <w:trPr>
          <w:gridAfter w:val="1"/>
          <w:wAfter w:w="8" w:type="dxa"/>
          <w:jc w:val="center"/>
        </w:trPr>
        <w:tc>
          <w:tcPr>
            <w:tcW w:w="2447" w:type="dxa"/>
            <w:vAlign w:val="center"/>
          </w:tcPr>
          <w:p w14:paraId="32661C9E" w14:textId="77777777" w:rsidR="00A554BF" w:rsidRDefault="00FD275C">
            <w:pPr>
              <w:pStyle w:val="TAL"/>
              <w:rPr>
                <w:rFonts w:cs="Arial"/>
              </w:rPr>
            </w:pPr>
            <w:r>
              <w:rPr>
                <w:rFonts w:cs="Arial"/>
              </w:rPr>
              <w:t>General requirement for Band Categories 1 and 3</w:t>
            </w:r>
          </w:p>
        </w:tc>
        <w:tc>
          <w:tcPr>
            <w:tcW w:w="1665" w:type="dxa"/>
          </w:tcPr>
          <w:p w14:paraId="32661C9F" w14:textId="77777777" w:rsidR="00A554BF" w:rsidRDefault="00FD275C">
            <w:pPr>
              <w:pStyle w:val="TAL"/>
            </w:pPr>
            <w:r>
              <w:t>(TS 36.141)</w:t>
            </w:r>
          </w:p>
          <w:p w14:paraId="32661CA0" w14:textId="77777777" w:rsidR="00A554BF" w:rsidRDefault="00FD275C">
            <w:pPr>
              <w:pStyle w:val="TAL"/>
            </w:pPr>
            <w:r>
              <w:t>(TS 25.141)</w:t>
            </w:r>
          </w:p>
          <w:p w14:paraId="32661CA1" w14:textId="77777777" w:rsidR="00A554BF" w:rsidRDefault="00FD275C">
            <w:pPr>
              <w:pStyle w:val="TAL"/>
            </w:pPr>
            <w:r>
              <w:t>TC14</w:t>
            </w:r>
          </w:p>
        </w:tc>
        <w:tc>
          <w:tcPr>
            <w:tcW w:w="1665" w:type="dxa"/>
          </w:tcPr>
          <w:p w14:paraId="32661CA2" w14:textId="77777777" w:rsidR="00A554BF" w:rsidRDefault="00FD275C">
            <w:pPr>
              <w:pStyle w:val="TAL"/>
            </w:pPr>
            <w:r>
              <w:t>N/A</w:t>
            </w:r>
          </w:p>
        </w:tc>
        <w:tc>
          <w:tcPr>
            <w:tcW w:w="1847" w:type="dxa"/>
          </w:tcPr>
          <w:p w14:paraId="32661CA3" w14:textId="77777777" w:rsidR="00A554BF" w:rsidRDefault="00FD275C">
            <w:pPr>
              <w:pStyle w:val="TAL"/>
            </w:pPr>
            <w:r>
              <w:t>(TS 36.141)</w:t>
            </w:r>
          </w:p>
          <w:p w14:paraId="32661CA4" w14:textId="77777777" w:rsidR="00A554BF" w:rsidRDefault="00FD275C">
            <w:pPr>
              <w:pStyle w:val="TAL"/>
            </w:pPr>
            <w:r>
              <w:t>(TS 25.141)</w:t>
            </w:r>
          </w:p>
          <w:p w14:paraId="32661CA5" w14:textId="77777777" w:rsidR="00A554BF" w:rsidRDefault="00FD275C">
            <w:pPr>
              <w:pStyle w:val="TAL"/>
            </w:pPr>
            <w:r>
              <w:t>TC14</w:t>
            </w:r>
          </w:p>
        </w:tc>
        <w:tc>
          <w:tcPr>
            <w:tcW w:w="1839" w:type="dxa"/>
          </w:tcPr>
          <w:p w14:paraId="32661CA6" w14:textId="77777777" w:rsidR="00A554BF" w:rsidRDefault="00FD275C">
            <w:pPr>
              <w:pStyle w:val="TAL"/>
            </w:pPr>
            <w:r>
              <w:t>N/A</w:t>
            </w:r>
          </w:p>
        </w:tc>
      </w:tr>
      <w:tr w:rsidR="00A554BF" w14:paraId="32661CB1" w14:textId="77777777">
        <w:trPr>
          <w:gridAfter w:val="1"/>
          <w:wAfter w:w="8" w:type="dxa"/>
          <w:jc w:val="center"/>
        </w:trPr>
        <w:tc>
          <w:tcPr>
            <w:tcW w:w="2447" w:type="dxa"/>
          </w:tcPr>
          <w:p w14:paraId="32661CA8" w14:textId="77777777" w:rsidR="00A554BF" w:rsidRDefault="00FD275C">
            <w:pPr>
              <w:pStyle w:val="TAL"/>
              <w:rPr>
                <w:rFonts w:cs="Arial"/>
              </w:rPr>
            </w:pPr>
            <w:r>
              <w:rPr>
                <w:rFonts w:cs="Arial"/>
              </w:rPr>
              <w:t>General requirement for Band Category 2</w:t>
            </w:r>
          </w:p>
        </w:tc>
        <w:tc>
          <w:tcPr>
            <w:tcW w:w="1665" w:type="dxa"/>
          </w:tcPr>
          <w:p w14:paraId="32661CA9" w14:textId="77777777" w:rsidR="00A554BF" w:rsidRDefault="00FD275C">
            <w:pPr>
              <w:pStyle w:val="TAL"/>
            </w:pPr>
            <w:r>
              <w:t>N/A</w:t>
            </w:r>
          </w:p>
        </w:tc>
        <w:tc>
          <w:tcPr>
            <w:tcW w:w="1665" w:type="dxa"/>
          </w:tcPr>
          <w:p w14:paraId="32661CAA" w14:textId="77777777" w:rsidR="00A554BF" w:rsidRDefault="00FD275C">
            <w:pPr>
              <w:pStyle w:val="TAL"/>
            </w:pPr>
            <w:r>
              <w:t>(TS 36.141)</w:t>
            </w:r>
          </w:p>
          <w:p w14:paraId="32661CAB" w14:textId="77777777" w:rsidR="00A554BF" w:rsidRDefault="00FD275C">
            <w:pPr>
              <w:pStyle w:val="TAL"/>
            </w:pPr>
            <w:r>
              <w:t>(TS 25.141)</w:t>
            </w:r>
          </w:p>
          <w:p w14:paraId="32661CAC" w14:textId="77777777" w:rsidR="00A554BF" w:rsidRDefault="00FD275C">
            <w:pPr>
              <w:pStyle w:val="TAL"/>
            </w:pPr>
            <w:r>
              <w:t>TC14</w:t>
            </w:r>
          </w:p>
        </w:tc>
        <w:tc>
          <w:tcPr>
            <w:tcW w:w="1847" w:type="dxa"/>
          </w:tcPr>
          <w:p w14:paraId="32661CAD" w14:textId="77777777" w:rsidR="00A554BF" w:rsidRDefault="00FD275C">
            <w:pPr>
              <w:pStyle w:val="TAL"/>
            </w:pPr>
            <w:r>
              <w:t>N/A</w:t>
            </w:r>
          </w:p>
        </w:tc>
        <w:tc>
          <w:tcPr>
            <w:tcW w:w="1839" w:type="dxa"/>
          </w:tcPr>
          <w:p w14:paraId="32661CAE" w14:textId="77777777" w:rsidR="00A554BF" w:rsidRDefault="00FD275C">
            <w:pPr>
              <w:pStyle w:val="TAL"/>
            </w:pPr>
            <w:r>
              <w:t>(TS 36.141)</w:t>
            </w:r>
          </w:p>
          <w:p w14:paraId="32661CAF" w14:textId="77777777" w:rsidR="00A554BF" w:rsidRDefault="00FD275C">
            <w:pPr>
              <w:pStyle w:val="TAL"/>
            </w:pPr>
            <w:r>
              <w:t xml:space="preserve">(TS </w:t>
            </w:r>
            <w:proofErr w:type="gramStart"/>
            <w:r>
              <w:t>25.141)*</w:t>
            </w:r>
            <w:proofErr w:type="gramEnd"/>
          </w:p>
          <w:p w14:paraId="32661CB0" w14:textId="77777777" w:rsidR="00A554BF" w:rsidRDefault="00FD275C">
            <w:pPr>
              <w:pStyle w:val="TAL"/>
            </w:pPr>
            <w:r>
              <w:t>TC14, TC12*</w:t>
            </w:r>
          </w:p>
        </w:tc>
      </w:tr>
      <w:tr w:rsidR="00A554BF" w14:paraId="32661CB7" w14:textId="77777777">
        <w:trPr>
          <w:gridAfter w:val="1"/>
          <w:wAfter w:w="8" w:type="dxa"/>
          <w:jc w:val="center"/>
        </w:trPr>
        <w:tc>
          <w:tcPr>
            <w:tcW w:w="2447" w:type="dxa"/>
          </w:tcPr>
          <w:p w14:paraId="32661CB2" w14:textId="77777777" w:rsidR="00A554BF" w:rsidRDefault="00FD275C">
            <w:pPr>
              <w:pStyle w:val="TAL"/>
              <w:rPr>
                <w:rFonts w:cs="Arial"/>
              </w:rPr>
            </w:pPr>
            <w:r>
              <w:rPr>
                <w:rFonts w:cs="Arial"/>
              </w:rPr>
              <w:t>GSM/EDGE single-RAT requirement</w:t>
            </w:r>
          </w:p>
        </w:tc>
        <w:tc>
          <w:tcPr>
            <w:tcW w:w="1665" w:type="dxa"/>
          </w:tcPr>
          <w:p w14:paraId="32661CB3" w14:textId="77777777" w:rsidR="00A554BF" w:rsidRDefault="00FD275C">
            <w:pPr>
              <w:pStyle w:val="TAL"/>
            </w:pPr>
            <w:r>
              <w:t>N/A</w:t>
            </w:r>
          </w:p>
        </w:tc>
        <w:tc>
          <w:tcPr>
            <w:tcW w:w="1665" w:type="dxa"/>
          </w:tcPr>
          <w:p w14:paraId="32661CB4" w14:textId="77777777" w:rsidR="00A554BF" w:rsidRDefault="00FD275C">
            <w:pPr>
              <w:pStyle w:val="TAL"/>
            </w:pPr>
            <w:r>
              <w:t>N/A</w:t>
            </w:r>
          </w:p>
        </w:tc>
        <w:tc>
          <w:tcPr>
            <w:tcW w:w="1847" w:type="dxa"/>
          </w:tcPr>
          <w:p w14:paraId="32661CB5" w14:textId="77777777" w:rsidR="00A554BF" w:rsidRDefault="00FD275C">
            <w:pPr>
              <w:pStyle w:val="TAL"/>
            </w:pPr>
            <w:r>
              <w:t>N/A</w:t>
            </w:r>
          </w:p>
        </w:tc>
        <w:tc>
          <w:tcPr>
            <w:tcW w:w="1839" w:type="dxa"/>
          </w:tcPr>
          <w:p w14:paraId="32661CB6" w14:textId="77777777" w:rsidR="00A554BF" w:rsidRDefault="00FD275C">
            <w:pPr>
              <w:pStyle w:val="TAL"/>
            </w:pPr>
            <w:r>
              <w:t>N/A</w:t>
            </w:r>
          </w:p>
        </w:tc>
      </w:tr>
      <w:tr w:rsidR="00A554BF" w14:paraId="32661CBD" w14:textId="77777777">
        <w:trPr>
          <w:gridAfter w:val="1"/>
          <w:wAfter w:w="8" w:type="dxa"/>
          <w:trHeight w:val="877"/>
          <w:jc w:val="center"/>
        </w:trPr>
        <w:tc>
          <w:tcPr>
            <w:tcW w:w="2447" w:type="dxa"/>
          </w:tcPr>
          <w:p w14:paraId="32661CB8" w14:textId="77777777" w:rsidR="00A554BF" w:rsidRDefault="00FD275C">
            <w:pPr>
              <w:pStyle w:val="TAL"/>
              <w:rPr>
                <w:rFonts w:cs="Arial"/>
              </w:rPr>
            </w:pPr>
            <w:r>
              <w:rPr>
                <w:rFonts w:cs="Arial"/>
              </w:rPr>
              <w:t>Additional requirements</w:t>
            </w:r>
          </w:p>
        </w:tc>
        <w:tc>
          <w:tcPr>
            <w:tcW w:w="1665" w:type="dxa"/>
          </w:tcPr>
          <w:p w14:paraId="32661CB9" w14:textId="77777777" w:rsidR="00A554BF" w:rsidRDefault="00FD275C">
            <w:pPr>
              <w:pStyle w:val="TAL"/>
            </w:pPr>
            <w:r>
              <w:t>Compliance stated by manufacturer declaration</w:t>
            </w:r>
          </w:p>
        </w:tc>
        <w:tc>
          <w:tcPr>
            <w:tcW w:w="1665" w:type="dxa"/>
          </w:tcPr>
          <w:p w14:paraId="32661CBA" w14:textId="77777777" w:rsidR="00A554BF" w:rsidRDefault="00FD275C">
            <w:pPr>
              <w:pStyle w:val="TAL"/>
            </w:pPr>
            <w:r>
              <w:t>Compliance stated by manufacturer declaration</w:t>
            </w:r>
          </w:p>
        </w:tc>
        <w:tc>
          <w:tcPr>
            <w:tcW w:w="1847" w:type="dxa"/>
          </w:tcPr>
          <w:p w14:paraId="32661CBB" w14:textId="77777777" w:rsidR="00A554BF" w:rsidRDefault="00FD275C">
            <w:pPr>
              <w:pStyle w:val="TAL"/>
            </w:pPr>
            <w:r>
              <w:t>Compliance stated by manufacturer declaration</w:t>
            </w:r>
          </w:p>
        </w:tc>
        <w:tc>
          <w:tcPr>
            <w:tcW w:w="1839" w:type="dxa"/>
          </w:tcPr>
          <w:p w14:paraId="32661CBC" w14:textId="77777777" w:rsidR="00A554BF" w:rsidRDefault="00FD275C">
            <w:pPr>
              <w:pStyle w:val="TAL"/>
            </w:pPr>
            <w:r>
              <w:t>Compliance stated by manufacturer declaration</w:t>
            </w:r>
          </w:p>
        </w:tc>
      </w:tr>
      <w:tr w:rsidR="00A554BF" w14:paraId="32661CC3" w14:textId="77777777">
        <w:trPr>
          <w:gridAfter w:val="1"/>
          <w:wAfter w:w="8" w:type="dxa"/>
          <w:jc w:val="center"/>
        </w:trPr>
        <w:tc>
          <w:tcPr>
            <w:tcW w:w="2447" w:type="dxa"/>
            <w:vAlign w:val="center"/>
          </w:tcPr>
          <w:p w14:paraId="32661CBE" w14:textId="77777777" w:rsidR="00A554BF" w:rsidRDefault="00FD275C">
            <w:pPr>
              <w:pStyle w:val="TAL"/>
              <w:ind w:left="14"/>
              <w:rPr>
                <w:rFonts w:cs="Arial"/>
                <w:b/>
              </w:rPr>
            </w:pPr>
            <w:r>
              <w:rPr>
                <w:rFonts w:cs="Arial"/>
                <w:b/>
              </w:rPr>
              <w:t>6.6.3 Occupied bandwidth</w:t>
            </w:r>
          </w:p>
        </w:tc>
        <w:tc>
          <w:tcPr>
            <w:tcW w:w="1665" w:type="dxa"/>
          </w:tcPr>
          <w:p w14:paraId="32661CBF" w14:textId="77777777" w:rsidR="00A554BF" w:rsidRDefault="00FD275C">
            <w:pPr>
              <w:pStyle w:val="TAL"/>
              <w:rPr>
                <w:sz w:val="16"/>
                <w:szCs w:val="16"/>
              </w:rPr>
            </w:pPr>
            <w:r>
              <w:rPr>
                <w:sz w:val="16"/>
                <w:szCs w:val="16"/>
              </w:rPr>
              <w:t xml:space="preserve">- </w:t>
            </w:r>
          </w:p>
        </w:tc>
        <w:tc>
          <w:tcPr>
            <w:tcW w:w="1665" w:type="dxa"/>
          </w:tcPr>
          <w:p w14:paraId="32661CC0" w14:textId="77777777" w:rsidR="00A554BF" w:rsidRDefault="00FD275C">
            <w:pPr>
              <w:pStyle w:val="TAL"/>
              <w:rPr>
                <w:sz w:val="16"/>
                <w:szCs w:val="16"/>
              </w:rPr>
            </w:pPr>
            <w:r>
              <w:rPr>
                <w:sz w:val="16"/>
                <w:szCs w:val="16"/>
              </w:rPr>
              <w:t>-</w:t>
            </w:r>
          </w:p>
        </w:tc>
        <w:tc>
          <w:tcPr>
            <w:tcW w:w="1847" w:type="dxa"/>
          </w:tcPr>
          <w:p w14:paraId="32661CC1" w14:textId="77777777" w:rsidR="00A554BF" w:rsidRDefault="00FD275C">
            <w:pPr>
              <w:pStyle w:val="TAL"/>
              <w:rPr>
                <w:sz w:val="16"/>
                <w:szCs w:val="16"/>
              </w:rPr>
            </w:pPr>
            <w:r>
              <w:rPr>
                <w:sz w:val="16"/>
                <w:szCs w:val="16"/>
              </w:rPr>
              <w:t xml:space="preserve">- </w:t>
            </w:r>
          </w:p>
        </w:tc>
        <w:tc>
          <w:tcPr>
            <w:tcW w:w="1839" w:type="dxa"/>
          </w:tcPr>
          <w:p w14:paraId="32661CC2" w14:textId="77777777" w:rsidR="00A554BF" w:rsidRDefault="00FD275C">
            <w:pPr>
              <w:pStyle w:val="TAL"/>
              <w:rPr>
                <w:sz w:val="16"/>
                <w:szCs w:val="16"/>
              </w:rPr>
            </w:pPr>
            <w:r>
              <w:rPr>
                <w:sz w:val="16"/>
                <w:szCs w:val="16"/>
              </w:rPr>
              <w:t>-</w:t>
            </w:r>
          </w:p>
        </w:tc>
      </w:tr>
      <w:tr w:rsidR="00A554BF" w14:paraId="32661CCD" w14:textId="77777777">
        <w:trPr>
          <w:gridAfter w:val="1"/>
          <w:wAfter w:w="8" w:type="dxa"/>
          <w:jc w:val="center"/>
        </w:trPr>
        <w:tc>
          <w:tcPr>
            <w:tcW w:w="2447" w:type="dxa"/>
            <w:vAlign w:val="center"/>
          </w:tcPr>
          <w:p w14:paraId="32661CC4" w14:textId="77777777" w:rsidR="00A554BF" w:rsidRDefault="00FD275C">
            <w:pPr>
              <w:pStyle w:val="TAL"/>
              <w:ind w:left="14"/>
              <w:rPr>
                <w:rFonts w:cs="Arial"/>
              </w:rPr>
            </w:pPr>
            <w:r>
              <w:rPr>
                <w:rFonts w:cs="Arial"/>
              </w:rPr>
              <w:t>Minimum requirement</w:t>
            </w:r>
          </w:p>
        </w:tc>
        <w:tc>
          <w:tcPr>
            <w:tcW w:w="1665" w:type="dxa"/>
          </w:tcPr>
          <w:p w14:paraId="32661CC5" w14:textId="77777777" w:rsidR="00A554BF" w:rsidRDefault="00FD275C">
            <w:pPr>
              <w:pStyle w:val="TAL"/>
            </w:pPr>
            <w:r>
              <w:t>(TS 25.141)</w:t>
            </w:r>
          </w:p>
          <w:p w14:paraId="32661CC6" w14:textId="77777777" w:rsidR="00A554BF" w:rsidRDefault="00FD275C">
            <w:pPr>
              <w:pStyle w:val="TAL"/>
            </w:pPr>
            <w:r>
              <w:t>(TS 36.141)</w:t>
            </w:r>
          </w:p>
        </w:tc>
        <w:tc>
          <w:tcPr>
            <w:tcW w:w="1665" w:type="dxa"/>
          </w:tcPr>
          <w:p w14:paraId="32661CC7" w14:textId="77777777" w:rsidR="00A554BF" w:rsidRDefault="00FD275C">
            <w:pPr>
              <w:pStyle w:val="TAL"/>
            </w:pPr>
            <w:r>
              <w:t>(TS 25.141)</w:t>
            </w:r>
          </w:p>
          <w:p w14:paraId="32661CC8" w14:textId="77777777" w:rsidR="00A554BF" w:rsidRDefault="00FD275C">
            <w:pPr>
              <w:pStyle w:val="TAL"/>
            </w:pPr>
            <w:r>
              <w:t>(TS 36.141)</w:t>
            </w:r>
          </w:p>
        </w:tc>
        <w:tc>
          <w:tcPr>
            <w:tcW w:w="1847" w:type="dxa"/>
          </w:tcPr>
          <w:p w14:paraId="32661CC9" w14:textId="77777777" w:rsidR="00A554BF" w:rsidRDefault="00FD275C">
            <w:pPr>
              <w:pStyle w:val="TAL"/>
            </w:pPr>
            <w:r>
              <w:t>(TS 25.141)</w:t>
            </w:r>
          </w:p>
          <w:p w14:paraId="32661CCA" w14:textId="77777777" w:rsidR="00A554BF" w:rsidRDefault="00FD275C">
            <w:pPr>
              <w:pStyle w:val="TAL"/>
            </w:pPr>
            <w:r>
              <w:t>(TS 36.141)</w:t>
            </w:r>
          </w:p>
        </w:tc>
        <w:tc>
          <w:tcPr>
            <w:tcW w:w="1839" w:type="dxa"/>
          </w:tcPr>
          <w:p w14:paraId="32661CCB" w14:textId="77777777" w:rsidR="00A554BF" w:rsidRDefault="00FD275C">
            <w:pPr>
              <w:pStyle w:val="TAL"/>
            </w:pPr>
            <w:r>
              <w:t xml:space="preserve">(TS </w:t>
            </w:r>
            <w:proofErr w:type="gramStart"/>
            <w:r>
              <w:t>25.141)*</w:t>
            </w:r>
            <w:proofErr w:type="gramEnd"/>
          </w:p>
          <w:p w14:paraId="32661CCC" w14:textId="77777777" w:rsidR="00A554BF" w:rsidRDefault="00FD275C">
            <w:pPr>
              <w:pStyle w:val="TAL"/>
            </w:pPr>
            <w:r>
              <w:t>(TS 36.141)</w:t>
            </w:r>
          </w:p>
        </w:tc>
      </w:tr>
      <w:tr w:rsidR="00A554BF" w14:paraId="32661CD3" w14:textId="77777777">
        <w:trPr>
          <w:gridAfter w:val="1"/>
          <w:wAfter w:w="8" w:type="dxa"/>
          <w:jc w:val="center"/>
        </w:trPr>
        <w:tc>
          <w:tcPr>
            <w:tcW w:w="2447" w:type="dxa"/>
            <w:vAlign w:val="center"/>
          </w:tcPr>
          <w:p w14:paraId="32661CCE" w14:textId="77777777" w:rsidR="00A554BF" w:rsidRDefault="00FD275C">
            <w:pPr>
              <w:pStyle w:val="TAL"/>
              <w:ind w:left="14"/>
              <w:rPr>
                <w:rFonts w:cs="Arial"/>
                <w:b/>
              </w:rPr>
            </w:pPr>
            <w:r>
              <w:rPr>
                <w:rFonts w:cs="Arial"/>
                <w:b/>
              </w:rPr>
              <w:t>6.6.4 Adjacent Channel Leakage Power Ratio (ACLR)</w:t>
            </w:r>
          </w:p>
        </w:tc>
        <w:tc>
          <w:tcPr>
            <w:tcW w:w="1665" w:type="dxa"/>
          </w:tcPr>
          <w:p w14:paraId="32661CCF" w14:textId="77777777" w:rsidR="00A554BF" w:rsidRDefault="00FD275C">
            <w:pPr>
              <w:pStyle w:val="TAL"/>
            </w:pPr>
            <w:r>
              <w:t xml:space="preserve">- </w:t>
            </w:r>
          </w:p>
        </w:tc>
        <w:tc>
          <w:tcPr>
            <w:tcW w:w="1665" w:type="dxa"/>
          </w:tcPr>
          <w:p w14:paraId="32661CD0" w14:textId="77777777" w:rsidR="00A554BF" w:rsidRDefault="00FD275C">
            <w:pPr>
              <w:pStyle w:val="TAL"/>
            </w:pPr>
            <w:r>
              <w:t>-</w:t>
            </w:r>
          </w:p>
        </w:tc>
        <w:tc>
          <w:tcPr>
            <w:tcW w:w="1847" w:type="dxa"/>
          </w:tcPr>
          <w:p w14:paraId="32661CD1" w14:textId="77777777" w:rsidR="00A554BF" w:rsidRDefault="00FD275C">
            <w:pPr>
              <w:pStyle w:val="TAL"/>
            </w:pPr>
            <w:r>
              <w:t xml:space="preserve">- </w:t>
            </w:r>
          </w:p>
        </w:tc>
        <w:tc>
          <w:tcPr>
            <w:tcW w:w="1839" w:type="dxa"/>
          </w:tcPr>
          <w:p w14:paraId="32661CD2" w14:textId="77777777" w:rsidR="00A554BF" w:rsidRDefault="00FD275C">
            <w:pPr>
              <w:pStyle w:val="TAL"/>
            </w:pPr>
            <w:r>
              <w:t>-</w:t>
            </w:r>
          </w:p>
        </w:tc>
      </w:tr>
      <w:tr w:rsidR="00A554BF" w14:paraId="32661CD9" w14:textId="77777777">
        <w:trPr>
          <w:gridAfter w:val="1"/>
          <w:wAfter w:w="8" w:type="dxa"/>
          <w:trHeight w:val="219"/>
          <w:jc w:val="center"/>
        </w:trPr>
        <w:tc>
          <w:tcPr>
            <w:tcW w:w="2447" w:type="dxa"/>
          </w:tcPr>
          <w:p w14:paraId="32661CD4" w14:textId="77777777" w:rsidR="00A554BF" w:rsidRDefault="00FD275C">
            <w:pPr>
              <w:pStyle w:val="TAL"/>
              <w:rPr>
                <w:rFonts w:cs="Arial"/>
              </w:rPr>
            </w:pPr>
            <w:r>
              <w:rPr>
                <w:rFonts w:cs="Arial"/>
              </w:rPr>
              <w:t>E- UTRA</w:t>
            </w:r>
          </w:p>
        </w:tc>
        <w:tc>
          <w:tcPr>
            <w:tcW w:w="1665" w:type="dxa"/>
          </w:tcPr>
          <w:p w14:paraId="32661CD5" w14:textId="77777777" w:rsidR="00A554BF" w:rsidRDefault="00FD275C">
            <w:pPr>
              <w:pStyle w:val="TAL"/>
            </w:pPr>
            <w:r>
              <w:t>TC14</w:t>
            </w:r>
          </w:p>
        </w:tc>
        <w:tc>
          <w:tcPr>
            <w:tcW w:w="1665" w:type="dxa"/>
          </w:tcPr>
          <w:p w14:paraId="32661CD6" w14:textId="77777777" w:rsidR="00A554BF" w:rsidRDefault="00FD275C">
            <w:pPr>
              <w:pStyle w:val="TAL"/>
            </w:pPr>
            <w:r>
              <w:t>TC14</w:t>
            </w:r>
          </w:p>
        </w:tc>
        <w:tc>
          <w:tcPr>
            <w:tcW w:w="1847" w:type="dxa"/>
          </w:tcPr>
          <w:p w14:paraId="32661CD7" w14:textId="77777777" w:rsidR="00A554BF" w:rsidRDefault="00FD275C">
            <w:pPr>
              <w:pStyle w:val="TAL"/>
            </w:pPr>
            <w:r>
              <w:t>TC14</w:t>
            </w:r>
          </w:p>
        </w:tc>
        <w:tc>
          <w:tcPr>
            <w:tcW w:w="1839" w:type="dxa"/>
          </w:tcPr>
          <w:p w14:paraId="32661CD8" w14:textId="77777777" w:rsidR="00A554BF" w:rsidRDefault="00FD275C">
            <w:pPr>
              <w:pStyle w:val="TAL"/>
            </w:pPr>
            <w:r>
              <w:t>TC13</w:t>
            </w:r>
          </w:p>
        </w:tc>
      </w:tr>
      <w:tr w:rsidR="00A554BF" w14:paraId="32661CDF" w14:textId="77777777">
        <w:trPr>
          <w:gridAfter w:val="1"/>
          <w:wAfter w:w="8" w:type="dxa"/>
          <w:trHeight w:val="137"/>
          <w:jc w:val="center"/>
        </w:trPr>
        <w:tc>
          <w:tcPr>
            <w:tcW w:w="2447" w:type="dxa"/>
            <w:vAlign w:val="center"/>
          </w:tcPr>
          <w:p w14:paraId="32661CDA" w14:textId="77777777" w:rsidR="00A554BF" w:rsidRDefault="00FD275C">
            <w:pPr>
              <w:pStyle w:val="TAL"/>
              <w:rPr>
                <w:rFonts w:cs="Arial"/>
              </w:rPr>
            </w:pPr>
            <w:r>
              <w:rPr>
                <w:rFonts w:cs="Arial"/>
              </w:rPr>
              <w:t>UTRA FDD</w:t>
            </w:r>
          </w:p>
        </w:tc>
        <w:tc>
          <w:tcPr>
            <w:tcW w:w="1665" w:type="dxa"/>
          </w:tcPr>
          <w:p w14:paraId="32661CDB" w14:textId="77777777" w:rsidR="00A554BF" w:rsidRDefault="00FD275C">
            <w:pPr>
              <w:pStyle w:val="TAL"/>
            </w:pPr>
            <w:r>
              <w:t>(TS 25.141)</w:t>
            </w:r>
          </w:p>
        </w:tc>
        <w:tc>
          <w:tcPr>
            <w:tcW w:w="1665" w:type="dxa"/>
          </w:tcPr>
          <w:p w14:paraId="32661CDC" w14:textId="77777777" w:rsidR="00A554BF" w:rsidRDefault="00FD275C">
            <w:pPr>
              <w:pStyle w:val="TAL"/>
            </w:pPr>
            <w:r>
              <w:t>(TS 25.141)</w:t>
            </w:r>
          </w:p>
        </w:tc>
        <w:tc>
          <w:tcPr>
            <w:tcW w:w="1847" w:type="dxa"/>
          </w:tcPr>
          <w:p w14:paraId="32661CDD" w14:textId="77777777" w:rsidR="00A554BF" w:rsidRDefault="00FD275C">
            <w:pPr>
              <w:pStyle w:val="TAL"/>
            </w:pPr>
            <w:r>
              <w:t>(TS 25.141)</w:t>
            </w:r>
          </w:p>
        </w:tc>
        <w:tc>
          <w:tcPr>
            <w:tcW w:w="1839" w:type="dxa"/>
          </w:tcPr>
          <w:p w14:paraId="32661CDE" w14:textId="77777777" w:rsidR="00A554BF" w:rsidRDefault="00FD275C">
            <w:pPr>
              <w:pStyle w:val="TAL"/>
            </w:pPr>
            <w:r>
              <w:t xml:space="preserve">(TS </w:t>
            </w:r>
            <w:proofErr w:type="gramStart"/>
            <w:r>
              <w:t>25.141)*</w:t>
            </w:r>
            <w:proofErr w:type="gramEnd"/>
          </w:p>
        </w:tc>
      </w:tr>
      <w:tr w:rsidR="00A554BF" w14:paraId="32661CE5" w14:textId="77777777">
        <w:trPr>
          <w:gridAfter w:val="1"/>
          <w:wAfter w:w="8" w:type="dxa"/>
          <w:trHeight w:val="197"/>
          <w:jc w:val="center"/>
        </w:trPr>
        <w:tc>
          <w:tcPr>
            <w:tcW w:w="2447" w:type="dxa"/>
            <w:vAlign w:val="center"/>
          </w:tcPr>
          <w:p w14:paraId="32661CE0" w14:textId="77777777" w:rsidR="00A554BF" w:rsidRDefault="00FD275C">
            <w:pPr>
              <w:pStyle w:val="TAL"/>
              <w:rPr>
                <w:rFonts w:cs="Arial"/>
              </w:rPr>
            </w:pPr>
            <w:r>
              <w:rPr>
                <w:rFonts w:cs="Arial"/>
              </w:rPr>
              <w:t>UTRA TDD</w:t>
            </w:r>
          </w:p>
        </w:tc>
        <w:tc>
          <w:tcPr>
            <w:tcW w:w="1665" w:type="dxa"/>
          </w:tcPr>
          <w:p w14:paraId="32661CE1" w14:textId="77777777" w:rsidR="00A554BF" w:rsidRDefault="00FD275C">
            <w:pPr>
              <w:pStyle w:val="TAL"/>
            </w:pPr>
            <w:r>
              <w:t>N/A</w:t>
            </w:r>
          </w:p>
        </w:tc>
        <w:tc>
          <w:tcPr>
            <w:tcW w:w="1665" w:type="dxa"/>
          </w:tcPr>
          <w:p w14:paraId="32661CE2" w14:textId="77777777" w:rsidR="00A554BF" w:rsidRDefault="00FD275C">
            <w:pPr>
              <w:pStyle w:val="TAL"/>
            </w:pPr>
            <w:r>
              <w:t>N/A</w:t>
            </w:r>
          </w:p>
        </w:tc>
        <w:tc>
          <w:tcPr>
            <w:tcW w:w="1847" w:type="dxa"/>
          </w:tcPr>
          <w:p w14:paraId="32661CE3" w14:textId="77777777" w:rsidR="00A554BF" w:rsidRDefault="00FD275C">
            <w:pPr>
              <w:pStyle w:val="TAL"/>
            </w:pPr>
            <w:r>
              <w:t>N/A</w:t>
            </w:r>
          </w:p>
        </w:tc>
        <w:tc>
          <w:tcPr>
            <w:tcW w:w="1839" w:type="dxa"/>
          </w:tcPr>
          <w:p w14:paraId="32661CE4" w14:textId="77777777" w:rsidR="00A554BF" w:rsidRDefault="00FD275C">
            <w:pPr>
              <w:pStyle w:val="TAL"/>
            </w:pPr>
            <w:r>
              <w:t>N/A</w:t>
            </w:r>
          </w:p>
        </w:tc>
      </w:tr>
      <w:tr w:rsidR="00A554BF" w14:paraId="32661CEB" w14:textId="77777777">
        <w:trPr>
          <w:gridAfter w:val="1"/>
          <w:wAfter w:w="8" w:type="dxa"/>
          <w:trHeight w:val="197"/>
          <w:jc w:val="center"/>
        </w:trPr>
        <w:tc>
          <w:tcPr>
            <w:tcW w:w="2447" w:type="dxa"/>
            <w:vAlign w:val="center"/>
          </w:tcPr>
          <w:p w14:paraId="32661CE6" w14:textId="77777777" w:rsidR="00A554BF" w:rsidRDefault="00FD275C">
            <w:pPr>
              <w:pStyle w:val="TAL"/>
              <w:rPr>
                <w:rFonts w:cs="Arial"/>
              </w:rPr>
            </w:pPr>
            <w:r>
              <w:rPr>
                <w:rFonts w:cs="Arial"/>
              </w:rPr>
              <w:t>NB-IoT</w:t>
            </w:r>
          </w:p>
        </w:tc>
        <w:tc>
          <w:tcPr>
            <w:tcW w:w="1665" w:type="dxa"/>
          </w:tcPr>
          <w:p w14:paraId="32661CE7" w14:textId="77777777" w:rsidR="00A554BF" w:rsidRDefault="00FD275C">
            <w:pPr>
              <w:pStyle w:val="TAL"/>
            </w:pPr>
            <w:r>
              <w:t>TC14</w:t>
            </w:r>
          </w:p>
        </w:tc>
        <w:tc>
          <w:tcPr>
            <w:tcW w:w="1665" w:type="dxa"/>
          </w:tcPr>
          <w:p w14:paraId="32661CE8" w14:textId="77777777" w:rsidR="00A554BF" w:rsidRDefault="00FD275C">
            <w:pPr>
              <w:pStyle w:val="TAL"/>
            </w:pPr>
            <w:r>
              <w:t>TC14</w:t>
            </w:r>
          </w:p>
        </w:tc>
        <w:tc>
          <w:tcPr>
            <w:tcW w:w="1847" w:type="dxa"/>
          </w:tcPr>
          <w:p w14:paraId="32661CE9" w14:textId="77777777" w:rsidR="00A554BF" w:rsidRDefault="00FD275C">
            <w:pPr>
              <w:pStyle w:val="TAL"/>
            </w:pPr>
            <w:r>
              <w:t>TC14</w:t>
            </w:r>
          </w:p>
        </w:tc>
        <w:tc>
          <w:tcPr>
            <w:tcW w:w="1839" w:type="dxa"/>
          </w:tcPr>
          <w:p w14:paraId="32661CEA" w14:textId="77777777" w:rsidR="00A554BF" w:rsidRDefault="00FD275C">
            <w:pPr>
              <w:pStyle w:val="TAL"/>
            </w:pPr>
            <w:r>
              <w:t>TC13</w:t>
            </w:r>
          </w:p>
        </w:tc>
      </w:tr>
      <w:tr w:rsidR="00A554BF" w14:paraId="32661CF1" w14:textId="77777777">
        <w:trPr>
          <w:gridAfter w:val="1"/>
          <w:wAfter w:w="8" w:type="dxa"/>
          <w:trHeight w:val="197"/>
          <w:jc w:val="center"/>
        </w:trPr>
        <w:tc>
          <w:tcPr>
            <w:tcW w:w="2447" w:type="dxa"/>
            <w:vAlign w:val="center"/>
          </w:tcPr>
          <w:p w14:paraId="32661CEC" w14:textId="77777777" w:rsidR="00A554BF" w:rsidRDefault="00FD275C">
            <w:pPr>
              <w:pStyle w:val="TAL"/>
              <w:rPr>
                <w:rFonts w:cs="Arial"/>
              </w:rPr>
            </w:pPr>
            <w:r>
              <w:rPr>
                <w:rFonts w:cs="Arial"/>
              </w:rPr>
              <w:t>Cumulative ACLR</w:t>
            </w:r>
          </w:p>
        </w:tc>
        <w:tc>
          <w:tcPr>
            <w:tcW w:w="1665" w:type="dxa"/>
          </w:tcPr>
          <w:p w14:paraId="32661CED" w14:textId="77777777" w:rsidR="00A554BF" w:rsidRDefault="00FD275C">
            <w:pPr>
              <w:pStyle w:val="TAL"/>
            </w:pPr>
            <w:r>
              <w:t>N/A</w:t>
            </w:r>
          </w:p>
        </w:tc>
        <w:tc>
          <w:tcPr>
            <w:tcW w:w="1665" w:type="dxa"/>
          </w:tcPr>
          <w:p w14:paraId="32661CEE" w14:textId="77777777" w:rsidR="00A554BF" w:rsidRDefault="00FD275C">
            <w:pPr>
              <w:pStyle w:val="TAL"/>
            </w:pPr>
            <w:r>
              <w:t>N/A</w:t>
            </w:r>
          </w:p>
        </w:tc>
        <w:tc>
          <w:tcPr>
            <w:tcW w:w="1847" w:type="dxa"/>
          </w:tcPr>
          <w:p w14:paraId="32661CEF" w14:textId="77777777" w:rsidR="00A554BF" w:rsidRDefault="00FD275C">
            <w:pPr>
              <w:pStyle w:val="TAL"/>
            </w:pPr>
            <w:r>
              <w:t>N/A</w:t>
            </w:r>
          </w:p>
        </w:tc>
        <w:tc>
          <w:tcPr>
            <w:tcW w:w="1839" w:type="dxa"/>
          </w:tcPr>
          <w:p w14:paraId="32661CF0" w14:textId="77777777" w:rsidR="00A554BF" w:rsidRDefault="00FD275C">
            <w:pPr>
              <w:pStyle w:val="TAL"/>
            </w:pPr>
            <w:r>
              <w:t>N/A</w:t>
            </w:r>
          </w:p>
        </w:tc>
      </w:tr>
      <w:tr w:rsidR="00A554BF" w14:paraId="32661CF7" w14:textId="77777777">
        <w:trPr>
          <w:gridAfter w:val="1"/>
          <w:wAfter w:w="8" w:type="dxa"/>
          <w:jc w:val="center"/>
        </w:trPr>
        <w:tc>
          <w:tcPr>
            <w:tcW w:w="2447" w:type="dxa"/>
            <w:vAlign w:val="center"/>
          </w:tcPr>
          <w:p w14:paraId="32661CF2" w14:textId="77777777" w:rsidR="00A554BF" w:rsidRDefault="00FD275C">
            <w:pPr>
              <w:pStyle w:val="TAL"/>
              <w:ind w:left="14"/>
              <w:rPr>
                <w:rFonts w:cs="Arial"/>
                <w:b/>
              </w:rPr>
            </w:pPr>
            <w:r>
              <w:rPr>
                <w:rFonts w:cs="Arial"/>
                <w:b/>
              </w:rPr>
              <w:t>6.7 Transmitter intermodulation</w:t>
            </w:r>
          </w:p>
        </w:tc>
        <w:tc>
          <w:tcPr>
            <w:tcW w:w="1665" w:type="dxa"/>
          </w:tcPr>
          <w:p w14:paraId="32661CF3" w14:textId="77777777" w:rsidR="00A554BF" w:rsidRDefault="00FD275C">
            <w:pPr>
              <w:pStyle w:val="TAL"/>
              <w:rPr>
                <w:sz w:val="16"/>
                <w:szCs w:val="16"/>
              </w:rPr>
            </w:pPr>
            <w:r>
              <w:rPr>
                <w:sz w:val="16"/>
                <w:szCs w:val="16"/>
              </w:rPr>
              <w:t xml:space="preserve">- </w:t>
            </w:r>
          </w:p>
        </w:tc>
        <w:tc>
          <w:tcPr>
            <w:tcW w:w="1665" w:type="dxa"/>
          </w:tcPr>
          <w:p w14:paraId="32661CF4" w14:textId="77777777" w:rsidR="00A554BF" w:rsidRDefault="00FD275C">
            <w:pPr>
              <w:pStyle w:val="TAL"/>
              <w:rPr>
                <w:sz w:val="16"/>
                <w:szCs w:val="16"/>
              </w:rPr>
            </w:pPr>
            <w:r>
              <w:rPr>
                <w:sz w:val="16"/>
                <w:szCs w:val="16"/>
              </w:rPr>
              <w:t>-</w:t>
            </w:r>
          </w:p>
        </w:tc>
        <w:tc>
          <w:tcPr>
            <w:tcW w:w="1847" w:type="dxa"/>
          </w:tcPr>
          <w:p w14:paraId="32661CF5" w14:textId="77777777" w:rsidR="00A554BF" w:rsidRDefault="00FD275C">
            <w:pPr>
              <w:pStyle w:val="TAL"/>
              <w:rPr>
                <w:sz w:val="16"/>
                <w:szCs w:val="16"/>
              </w:rPr>
            </w:pPr>
            <w:r>
              <w:rPr>
                <w:sz w:val="16"/>
                <w:szCs w:val="16"/>
              </w:rPr>
              <w:t xml:space="preserve">- </w:t>
            </w:r>
          </w:p>
        </w:tc>
        <w:tc>
          <w:tcPr>
            <w:tcW w:w="1839" w:type="dxa"/>
          </w:tcPr>
          <w:p w14:paraId="32661CF6" w14:textId="77777777" w:rsidR="00A554BF" w:rsidRDefault="00FD275C">
            <w:pPr>
              <w:pStyle w:val="TAL"/>
              <w:rPr>
                <w:sz w:val="16"/>
                <w:szCs w:val="16"/>
              </w:rPr>
            </w:pPr>
            <w:r>
              <w:rPr>
                <w:sz w:val="16"/>
                <w:szCs w:val="16"/>
              </w:rPr>
              <w:t>-</w:t>
            </w:r>
          </w:p>
        </w:tc>
      </w:tr>
      <w:tr w:rsidR="00A554BF" w14:paraId="32661CFD" w14:textId="77777777">
        <w:trPr>
          <w:gridAfter w:val="1"/>
          <w:wAfter w:w="8" w:type="dxa"/>
          <w:jc w:val="center"/>
        </w:trPr>
        <w:tc>
          <w:tcPr>
            <w:tcW w:w="2447" w:type="dxa"/>
          </w:tcPr>
          <w:p w14:paraId="32661CF8" w14:textId="77777777" w:rsidR="00A554BF" w:rsidRDefault="00FD275C">
            <w:pPr>
              <w:pStyle w:val="TAL"/>
              <w:rPr>
                <w:rFonts w:cs="Arial"/>
              </w:rPr>
            </w:pPr>
            <w:r>
              <w:rPr>
                <w:rFonts w:cs="Arial"/>
              </w:rPr>
              <w:t>General requirement</w:t>
            </w:r>
          </w:p>
        </w:tc>
        <w:tc>
          <w:tcPr>
            <w:tcW w:w="1665" w:type="dxa"/>
          </w:tcPr>
          <w:p w14:paraId="32661CF9" w14:textId="77777777" w:rsidR="00A554BF" w:rsidRDefault="00FD275C">
            <w:pPr>
              <w:pStyle w:val="TAL"/>
            </w:pPr>
            <w:r>
              <w:t>Same TC as used in 6.6</w:t>
            </w:r>
          </w:p>
        </w:tc>
        <w:tc>
          <w:tcPr>
            <w:tcW w:w="1665" w:type="dxa"/>
          </w:tcPr>
          <w:p w14:paraId="32661CFA" w14:textId="77777777" w:rsidR="00A554BF" w:rsidRDefault="00FD275C">
            <w:pPr>
              <w:pStyle w:val="TAL"/>
            </w:pPr>
            <w:r>
              <w:t>Same TC as used in 6.6</w:t>
            </w:r>
          </w:p>
        </w:tc>
        <w:tc>
          <w:tcPr>
            <w:tcW w:w="1847" w:type="dxa"/>
          </w:tcPr>
          <w:p w14:paraId="32661CFB" w14:textId="77777777" w:rsidR="00A554BF" w:rsidRDefault="00FD275C">
            <w:pPr>
              <w:pStyle w:val="TAL"/>
            </w:pPr>
            <w:r>
              <w:t>Same TC as used in 6.6</w:t>
            </w:r>
          </w:p>
        </w:tc>
        <w:tc>
          <w:tcPr>
            <w:tcW w:w="1839" w:type="dxa"/>
          </w:tcPr>
          <w:p w14:paraId="32661CFC" w14:textId="77777777" w:rsidR="00A554BF" w:rsidRDefault="00FD275C">
            <w:pPr>
              <w:pStyle w:val="TAL"/>
            </w:pPr>
            <w:r>
              <w:t>Same TC as used in 6.6</w:t>
            </w:r>
          </w:p>
        </w:tc>
      </w:tr>
      <w:tr w:rsidR="00A554BF" w14:paraId="32661D03" w14:textId="77777777">
        <w:trPr>
          <w:gridAfter w:val="1"/>
          <w:wAfter w:w="8" w:type="dxa"/>
          <w:jc w:val="center"/>
        </w:trPr>
        <w:tc>
          <w:tcPr>
            <w:tcW w:w="2447" w:type="dxa"/>
          </w:tcPr>
          <w:p w14:paraId="32661CFE" w14:textId="77777777" w:rsidR="00A554BF" w:rsidRDefault="00FD275C">
            <w:pPr>
              <w:pStyle w:val="TAL"/>
              <w:rPr>
                <w:rFonts w:cs="Arial"/>
              </w:rPr>
            </w:pPr>
            <w:r>
              <w:rPr>
                <w:rFonts w:cs="Arial"/>
              </w:rPr>
              <w:t>Additional requirement (</w:t>
            </w:r>
            <w:r>
              <w:rPr>
                <w:rFonts w:cs="Arial"/>
                <w:lang w:eastAsia="zh-CN"/>
              </w:rPr>
              <w:t xml:space="preserve">BC1 and </w:t>
            </w:r>
            <w:r>
              <w:rPr>
                <w:rFonts w:cs="Arial"/>
              </w:rPr>
              <w:t>BC2)</w:t>
            </w:r>
          </w:p>
        </w:tc>
        <w:tc>
          <w:tcPr>
            <w:tcW w:w="1665" w:type="dxa"/>
          </w:tcPr>
          <w:p w14:paraId="32661CFF" w14:textId="77777777" w:rsidR="00A554BF" w:rsidRDefault="00FD275C">
            <w:pPr>
              <w:pStyle w:val="TAL"/>
            </w:pPr>
            <w:r>
              <w:t>Same TC as used in 6.6</w:t>
            </w:r>
          </w:p>
        </w:tc>
        <w:tc>
          <w:tcPr>
            <w:tcW w:w="1665" w:type="dxa"/>
          </w:tcPr>
          <w:p w14:paraId="32661D00" w14:textId="77777777" w:rsidR="00A554BF" w:rsidRDefault="00FD275C">
            <w:pPr>
              <w:pStyle w:val="TAL"/>
            </w:pPr>
            <w:r>
              <w:t>Same TC as used in 6.6</w:t>
            </w:r>
          </w:p>
        </w:tc>
        <w:tc>
          <w:tcPr>
            <w:tcW w:w="1847" w:type="dxa"/>
          </w:tcPr>
          <w:p w14:paraId="32661D01" w14:textId="77777777" w:rsidR="00A554BF" w:rsidRDefault="00FD275C">
            <w:pPr>
              <w:pStyle w:val="TAL"/>
            </w:pPr>
            <w:r>
              <w:t>N/A</w:t>
            </w:r>
          </w:p>
        </w:tc>
        <w:tc>
          <w:tcPr>
            <w:tcW w:w="1839" w:type="dxa"/>
          </w:tcPr>
          <w:p w14:paraId="32661D02" w14:textId="77777777" w:rsidR="00A554BF" w:rsidRDefault="00FD275C">
            <w:pPr>
              <w:pStyle w:val="TAL"/>
            </w:pPr>
            <w:r>
              <w:t>Same TC as used in 6.6</w:t>
            </w:r>
          </w:p>
        </w:tc>
      </w:tr>
      <w:tr w:rsidR="00A554BF" w14:paraId="32661D09" w14:textId="77777777">
        <w:trPr>
          <w:gridAfter w:val="1"/>
          <w:wAfter w:w="8" w:type="dxa"/>
          <w:jc w:val="center"/>
        </w:trPr>
        <w:tc>
          <w:tcPr>
            <w:tcW w:w="2447" w:type="dxa"/>
            <w:vAlign w:val="center"/>
          </w:tcPr>
          <w:p w14:paraId="32661D04" w14:textId="77777777" w:rsidR="00A554BF" w:rsidRDefault="00FD275C">
            <w:pPr>
              <w:pStyle w:val="TAL"/>
              <w:ind w:left="14"/>
              <w:rPr>
                <w:rFonts w:cs="Arial"/>
              </w:rPr>
            </w:pPr>
            <w:r>
              <w:rPr>
                <w:rFonts w:cs="Arial"/>
              </w:rPr>
              <w:t>Additional requirement (BC3)</w:t>
            </w:r>
          </w:p>
        </w:tc>
        <w:tc>
          <w:tcPr>
            <w:tcW w:w="1665" w:type="dxa"/>
          </w:tcPr>
          <w:p w14:paraId="32661D05" w14:textId="77777777" w:rsidR="00A554BF" w:rsidRDefault="00FD275C">
            <w:pPr>
              <w:pStyle w:val="TAL"/>
            </w:pPr>
            <w:r>
              <w:t>N/A</w:t>
            </w:r>
          </w:p>
        </w:tc>
        <w:tc>
          <w:tcPr>
            <w:tcW w:w="1665" w:type="dxa"/>
          </w:tcPr>
          <w:p w14:paraId="32661D06" w14:textId="77777777" w:rsidR="00A554BF" w:rsidRDefault="00FD275C">
            <w:pPr>
              <w:pStyle w:val="TAL"/>
            </w:pPr>
            <w:r>
              <w:t>N/A</w:t>
            </w:r>
          </w:p>
        </w:tc>
        <w:tc>
          <w:tcPr>
            <w:tcW w:w="1847" w:type="dxa"/>
          </w:tcPr>
          <w:p w14:paraId="32661D07" w14:textId="77777777" w:rsidR="00A554BF" w:rsidRDefault="00FD275C">
            <w:pPr>
              <w:pStyle w:val="TAL"/>
            </w:pPr>
            <w:r>
              <w:t>Same TC as used in 6.6</w:t>
            </w:r>
          </w:p>
        </w:tc>
        <w:tc>
          <w:tcPr>
            <w:tcW w:w="1839" w:type="dxa"/>
          </w:tcPr>
          <w:p w14:paraId="32661D08" w14:textId="77777777" w:rsidR="00A554BF" w:rsidRDefault="00FD275C">
            <w:pPr>
              <w:pStyle w:val="TAL"/>
            </w:pPr>
            <w:r>
              <w:t>N/A</w:t>
            </w:r>
          </w:p>
        </w:tc>
      </w:tr>
      <w:tr w:rsidR="00A554BF" w14:paraId="32661D0F" w14:textId="77777777">
        <w:trPr>
          <w:gridAfter w:val="1"/>
          <w:wAfter w:w="8" w:type="dxa"/>
          <w:jc w:val="center"/>
        </w:trPr>
        <w:tc>
          <w:tcPr>
            <w:tcW w:w="2447" w:type="dxa"/>
            <w:vAlign w:val="center"/>
          </w:tcPr>
          <w:p w14:paraId="32661D0A" w14:textId="77777777" w:rsidR="00A554BF" w:rsidRDefault="00FD275C">
            <w:pPr>
              <w:pStyle w:val="TAL"/>
              <w:ind w:left="14"/>
              <w:rPr>
                <w:rFonts w:cs="Arial"/>
                <w:b/>
                <w:bCs/>
              </w:rPr>
            </w:pPr>
            <w:r>
              <w:rPr>
                <w:rFonts w:cs="Arial"/>
                <w:b/>
                <w:bCs/>
              </w:rPr>
              <w:t>7.2 Reference sensitivity level</w:t>
            </w:r>
          </w:p>
        </w:tc>
        <w:tc>
          <w:tcPr>
            <w:tcW w:w="1665" w:type="dxa"/>
          </w:tcPr>
          <w:p w14:paraId="32661D0B" w14:textId="77777777" w:rsidR="00A554BF" w:rsidRDefault="00FD275C">
            <w:pPr>
              <w:pStyle w:val="TAL"/>
              <w:rPr>
                <w:sz w:val="16"/>
                <w:szCs w:val="16"/>
              </w:rPr>
            </w:pPr>
            <w:r>
              <w:rPr>
                <w:sz w:val="16"/>
                <w:szCs w:val="16"/>
              </w:rPr>
              <w:t xml:space="preserve">- </w:t>
            </w:r>
          </w:p>
        </w:tc>
        <w:tc>
          <w:tcPr>
            <w:tcW w:w="1665" w:type="dxa"/>
          </w:tcPr>
          <w:p w14:paraId="32661D0C" w14:textId="77777777" w:rsidR="00A554BF" w:rsidRDefault="00FD275C">
            <w:pPr>
              <w:pStyle w:val="TAL"/>
              <w:rPr>
                <w:sz w:val="16"/>
                <w:szCs w:val="16"/>
              </w:rPr>
            </w:pPr>
            <w:r>
              <w:rPr>
                <w:sz w:val="16"/>
                <w:szCs w:val="16"/>
              </w:rPr>
              <w:t>-</w:t>
            </w:r>
          </w:p>
        </w:tc>
        <w:tc>
          <w:tcPr>
            <w:tcW w:w="1847" w:type="dxa"/>
          </w:tcPr>
          <w:p w14:paraId="32661D0D" w14:textId="77777777" w:rsidR="00A554BF" w:rsidRDefault="00FD275C">
            <w:pPr>
              <w:pStyle w:val="TAL"/>
              <w:rPr>
                <w:sz w:val="16"/>
                <w:szCs w:val="16"/>
              </w:rPr>
            </w:pPr>
            <w:r>
              <w:rPr>
                <w:sz w:val="16"/>
                <w:szCs w:val="16"/>
              </w:rPr>
              <w:t xml:space="preserve">- </w:t>
            </w:r>
          </w:p>
        </w:tc>
        <w:tc>
          <w:tcPr>
            <w:tcW w:w="1839" w:type="dxa"/>
          </w:tcPr>
          <w:p w14:paraId="32661D0E" w14:textId="77777777" w:rsidR="00A554BF" w:rsidRDefault="00FD275C">
            <w:pPr>
              <w:pStyle w:val="TAL"/>
              <w:rPr>
                <w:sz w:val="16"/>
                <w:szCs w:val="16"/>
              </w:rPr>
            </w:pPr>
            <w:r>
              <w:rPr>
                <w:sz w:val="16"/>
                <w:szCs w:val="16"/>
              </w:rPr>
              <w:t>-</w:t>
            </w:r>
          </w:p>
        </w:tc>
      </w:tr>
      <w:tr w:rsidR="00A554BF" w14:paraId="32661D15" w14:textId="77777777">
        <w:trPr>
          <w:gridAfter w:val="1"/>
          <w:wAfter w:w="8" w:type="dxa"/>
          <w:jc w:val="center"/>
        </w:trPr>
        <w:tc>
          <w:tcPr>
            <w:tcW w:w="2447" w:type="dxa"/>
            <w:vAlign w:val="center"/>
          </w:tcPr>
          <w:p w14:paraId="32661D10" w14:textId="77777777" w:rsidR="00A554BF" w:rsidRDefault="00FD275C">
            <w:pPr>
              <w:pStyle w:val="TAL"/>
              <w:ind w:left="14"/>
              <w:rPr>
                <w:rFonts w:cs="Arial"/>
              </w:rPr>
            </w:pPr>
            <w:r>
              <w:rPr>
                <w:rFonts w:cs="Arial"/>
              </w:rPr>
              <w:t>E-UTRA</w:t>
            </w:r>
          </w:p>
        </w:tc>
        <w:tc>
          <w:tcPr>
            <w:tcW w:w="1665" w:type="dxa"/>
          </w:tcPr>
          <w:p w14:paraId="32661D11" w14:textId="77777777" w:rsidR="00A554BF" w:rsidRDefault="00FD275C">
            <w:pPr>
              <w:pStyle w:val="TAL"/>
            </w:pPr>
            <w:r>
              <w:t>(TS 36.141)</w:t>
            </w:r>
          </w:p>
        </w:tc>
        <w:tc>
          <w:tcPr>
            <w:tcW w:w="1665" w:type="dxa"/>
          </w:tcPr>
          <w:p w14:paraId="32661D12" w14:textId="77777777" w:rsidR="00A554BF" w:rsidRDefault="00FD275C">
            <w:pPr>
              <w:pStyle w:val="TAL"/>
            </w:pPr>
            <w:r>
              <w:t>(TS 36.141)</w:t>
            </w:r>
          </w:p>
        </w:tc>
        <w:tc>
          <w:tcPr>
            <w:tcW w:w="1847" w:type="dxa"/>
          </w:tcPr>
          <w:p w14:paraId="32661D13" w14:textId="77777777" w:rsidR="00A554BF" w:rsidRDefault="00FD275C">
            <w:pPr>
              <w:pStyle w:val="TAL"/>
            </w:pPr>
            <w:r>
              <w:t>(TS 36.141)</w:t>
            </w:r>
          </w:p>
        </w:tc>
        <w:tc>
          <w:tcPr>
            <w:tcW w:w="1839" w:type="dxa"/>
          </w:tcPr>
          <w:p w14:paraId="32661D14" w14:textId="77777777" w:rsidR="00A554BF" w:rsidRDefault="00FD275C">
            <w:pPr>
              <w:pStyle w:val="TAL"/>
            </w:pPr>
            <w:r>
              <w:t>(TS 36.141)</w:t>
            </w:r>
          </w:p>
        </w:tc>
      </w:tr>
      <w:tr w:rsidR="00A554BF" w14:paraId="32661D1B" w14:textId="77777777">
        <w:trPr>
          <w:gridAfter w:val="1"/>
          <w:wAfter w:w="8" w:type="dxa"/>
          <w:jc w:val="center"/>
        </w:trPr>
        <w:tc>
          <w:tcPr>
            <w:tcW w:w="2447" w:type="dxa"/>
            <w:vAlign w:val="center"/>
          </w:tcPr>
          <w:p w14:paraId="32661D16" w14:textId="77777777" w:rsidR="00A554BF" w:rsidRDefault="00FD275C">
            <w:pPr>
              <w:pStyle w:val="TAL"/>
              <w:ind w:left="14"/>
              <w:rPr>
                <w:rFonts w:cs="Arial"/>
              </w:rPr>
            </w:pPr>
            <w:r>
              <w:rPr>
                <w:rFonts w:cs="Arial"/>
              </w:rPr>
              <w:t>UTRA FDD</w:t>
            </w:r>
          </w:p>
        </w:tc>
        <w:tc>
          <w:tcPr>
            <w:tcW w:w="1665" w:type="dxa"/>
          </w:tcPr>
          <w:p w14:paraId="32661D17" w14:textId="77777777" w:rsidR="00A554BF" w:rsidRDefault="00FD275C">
            <w:pPr>
              <w:pStyle w:val="TAL"/>
            </w:pPr>
            <w:r>
              <w:t>(TS 25.141)</w:t>
            </w:r>
          </w:p>
        </w:tc>
        <w:tc>
          <w:tcPr>
            <w:tcW w:w="1665" w:type="dxa"/>
          </w:tcPr>
          <w:p w14:paraId="32661D18" w14:textId="77777777" w:rsidR="00A554BF" w:rsidRDefault="00FD275C">
            <w:pPr>
              <w:pStyle w:val="TAL"/>
            </w:pPr>
            <w:r>
              <w:t>(TS 25.141)</w:t>
            </w:r>
          </w:p>
        </w:tc>
        <w:tc>
          <w:tcPr>
            <w:tcW w:w="1847" w:type="dxa"/>
          </w:tcPr>
          <w:p w14:paraId="32661D19" w14:textId="77777777" w:rsidR="00A554BF" w:rsidRDefault="00FD275C">
            <w:pPr>
              <w:pStyle w:val="TAL"/>
            </w:pPr>
            <w:r>
              <w:t>(TS 25.141)</w:t>
            </w:r>
          </w:p>
        </w:tc>
        <w:tc>
          <w:tcPr>
            <w:tcW w:w="1839" w:type="dxa"/>
          </w:tcPr>
          <w:p w14:paraId="32661D1A" w14:textId="77777777" w:rsidR="00A554BF" w:rsidRDefault="00FD275C">
            <w:pPr>
              <w:pStyle w:val="TAL"/>
            </w:pPr>
            <w:r>
              <w:t xml:space="preserve">(TS </w:t>
            </w:r>
            <w:proofErr w:type="gramStart"/>
            <w:r>
              <w:t>25.141)*</w:t>
            </w:r>
            <w:proofErr w:type="gramEnd"/>
          </w:p>
        </w:tc>
      </w:tr>
      <w:tr w:rsidR="00A554BF" w14:paraId="32661D21" w14:textId="77777777">
        <w:trPr>
          <w:gridAfter w:val="1"/>
          <w:wAfter w:w="8" w:type="dxa"/>
          <w:jc w:val="center"/>
        </w:trPr>
        <w:tc>
          <w:tcPr>
            <w:tcW w:w="2447" w:type="dxa"/>
            <w:vAlign w:val="center"/>
          </w:tcPr>
          <w:p w14:paraId="32661D1C" w14:textId="77777777" w:rsidR="00A554BF" w:rsidRDefault="00FD275C">
            <w:pPr>
              <w:pStyle w:val="TAL"/>
              <w:ind w:left="14"/>
              <w:rPr>
                <w:rFonts w:cs="Arial"/>
              </w:rPr>
            </w:pPr>
            <w:r>
              <w:rPr>
                <w:rFonts w:cs="Arial"/>
              </w:rPr>
              <w:t>UTRA TDD</w:t>
            </w:r>
          </w:p>
        </w:tc>
        <w:tc>
          <w:tcPr>
            <w:tcW w:w="1665" w:type="dxa"/>
          </w:tcPr>
          <w:p w14:paraId="32661D1D" w14:textId="77777777" w:rsidR="00A554BF" w:rsidRDefault="00FD275C">
            <w:pPr>
              <w:pStyle w:val="TAL"/>
            </w:pPr>
            <w:r>
              <w:t>N/A</w:t>
            </w:r>
          </w:p>
        </w:tc>
        <w:tc>
          <w:tcPr>
            <w:tcW w:w="1665" w:type="dxa"/>
          </w:tcPr>
          <w:p w14:paraId="32661D1E" w14:textId="77777777" w:rsidR="00A554BF" w:rsidRDefault="00FD275C">
            <w:pPr>
              <w:pStyle w:val="TAL"/>
            </w:pPr>
            <w:r>
              <w:t>N/A</w:t>
            </w:r>
          </w:p>
        </w:tc>
        <w:tc>
          <w:tcPr>
            <w:tcW w:w="1847" w:type="dxa"/>
          </w:tcPr>
          <w:p w14:paraId="32661D1F" w14:textId="77777777" w:rsidR="00A554BF" w:rsidRDefault="00FD275C">
            <w:pPr>
              <w:pStyle w:val="TAL"/>
            </w:pPr>
            <w:r>
              <w:t>N/A</w:t>
            </w:r>
          </w:p>
        </w:tc>
        <w:tc>
          <w:tcPr>
            <w:tcW w:w="1839" w:type="dxa"/>
          </w:tcPr>
          <w:p w14:paraId="32661D20" w14:textId="77777777" w:rsidR="00A554BF" w:rsidRDefault="00FD275C">
            <w:pPr>
              <w:pStyle w:val="TAL"/>
            </w:pPr>
            <w:r>
              <w:t>N/A</w:t>
            </w:r>
          </w:p>
        </w:tc>
      </w:tr>
      <w:tr w:rsidR="00A554BF" w14:paraId="32661D27" w14:textId="77777777">
        <w:trPr>
          <w:gridAfter w:val="1"/>
          <w:wAfter w:w="8" w:type="dxa"/>
          <w:jc w:val="center"/>
        </w:trPr>
        <w:tc>
          <w:tcPr>
            <w:tcW w:w="2447" w:type="dxa"/>
            <w:vAlign w:val="center"/>
          </w:tcPr>
          <w:p w14:paraId="32661D22" w14:textId="77777777" w:rsidR="00A554BF" w:rsidRDefault="00FD275C">
            <w:pPr>
              <w:pStyle w:val="TAL"/>
              <w:ind w:left="14"/>
              <w:rPr>
                <w:rFonts w:cs="Arial"/>
              </w:rPr>
            </w:pPr>
            <w:r>
              <w:rPr>
                <w:rFonts w:cs="Arial"/>
              </w:rPr>
              <w:t>GSM/EDGE</w:t>
            </w:r>
          </w:p>
        </w:tc>
        <w:tc>
          <w:tcPr>
            <w:tcW w:w="1665" w:type="dxa"/>
          </w:tcPr>
          <w:p w14:paraId="32661D23" w14:textId="77777777" w:rsidR="00A554BF" w:rsidRDefault="00FD275C">
            <w:pPr>
              <w:pStyle w:val="TAL"/>
            </w:pPr>
            <w:r>
              <w:t>N/A</w:t>
            </w:r>
          </w:p>
        </w:tc>
        <w:tc>
          <w:tcPr>
            <w:tcW w:w="1665" w:type="dxa"/>
          </w:tcPr>
          <w:p w14:paraId="32661D24" w14:textId="77777777" w:rsidR="00A554BF" w:rsidRDefault="00FD275C">
            <w:pPr>
              <w:pStyle w:val="TAL"/>
            </w:pPr>
            <w:r>
              <w:t>N/A</w:t>
            </w:r>
          </w:p>
        </w:tc>
        <w:tc>
          <w:tcPr>
            <w:tcW w:w="1847" w:type="dxa"/>
          </w:tcPr>
          <w:p w14:paraId="32661D25" w14:textId="77777777" w:rsidR="00A554BF" w:rsidRDefault="00FD275C">
            <w:pPr>
              <w:pStyle w:val="TAL"/>
            </w:pPr>
            <w:r>
              <w:t>N/A</w:t>
            </w:r>
          </w:p>
        </w:tc>
        <w:tc>
          <w:tcPr>
            <w:tcW w:w="1839" w:type="dxa"/>
          </w:tcPr>
          <w:p w14:paraId="32661D26" w14:textId="77777777" w:rsidR="00A554BF" w:rsidRDefault="00FD275C">
            <w:pPr>
              <w:pStyle w:val="TAL"/>
            </w:pPr>
            <w:r>
              <w:t>TC13</w:t>
            </w:r>
          </w:p>
        </w:tc>
      </w:tr>
      <w:tr w:rsidR="00A554BF" w14:paraId="32661D2D" w14:textId="77777777">
        <w:trPr>
          <w:gridAfter w:val="1"/>
          <w:wAfter w:w="8" w:type="dxa"/>
          <w:jc w:val="center"/>
        </w:trPr>
        <w:tc>
          <w:tcPr>
            <w:tcW w:w="2447" w:type="dxa"/>
            <w:vAlign w:val="center"/>
          </w:tcPr>
          <w:p w14:paraId="32661D28" w14:textId="77777777" w:rsidR="00A554BF" w:rsidRDefault="00FD275C">
            <w:pPr>
              <w:pStyle w:val="TAL"/>
              <w:ind w:left="14"/>
              <w:rPr>
                <w:rFonts w:cs="Arial"/>
              </w:rPr>
            </w:pPr>
            <w:r>
              <w:rPr>
                <w:rFonts w:cs="Arial"/>
              </w:rPr>
              <w:t>NB-IoT</w:t>
            </w:r>
          </w:p>
        </w:tc>
        <w:tc>
          <w:tcPr>
            <w:tcW w:w="1665" w:type="dxa"/>
          </w:tcPr>
          <w:p w14:paraId="32661D29" w14:textId="77777777" w:rsidR="00A554BF" w:rsidRDefault="00FD275C">
            <w:pPr>
              <w:pStyle w:val="TAL"/>
            </w:pPr>
            <w:r>
              <w:t>(TS 36.141)</w:t>
            </w:r>
          </w:p>
        </w:tc>
        <w:tc>
          <w:tcPr>
            <w:tcW w:w="1665" w:type="dxa"/>
          </w:tcPr>
          <w:p w14:paraId="32661D2A" w14:textId="77777777" w:rsidR="00A554BF" w:rsidRDefault="00FD275C">
            <w:pPr>
              <w:pStyle w:val="TAL"/>
            </w:pPr>
            <w:r>
              <w:t>(TS 36.141)</w:t>
            </w:r>
          </w:p>
        </w:tc>
        <w:tc>
          <w:tcPr>
            <w:tcW w:w="1847" w:type="dxa"/>
          </w:tcPr>
          <w:p w14:paraId="32661D2B" w14:textId="77777777" w:rsidR="00A554BF" w:rsidRDefault="00FD275C">
            <w:pPr>
              <w:pStyle w:val="TAL"/>
            </w:pPr>
            <w:r>
              <w:t>(TS 36.141)</w:t>
            </w:r>
          </w:p>
        </w:tc>
        <w:tc>
          <w:tcPr>
            <w:tcW w:w="1839" w:type="dxa"/>
          </w:tcPr>
          <w:p w14:paraId="32661D2C" w14:textId="77777777" w:rsidR="00A554BF" w:rsidRDefault="00FD275C">
            <w:pPr>
              <w:pStyle w:val="TAL"/>
            </w:pPr>
            <w:r>
              <w:t>(TS 36.141)</w:t>
            </w:r>
          </w:p>
        </w:tc>
      </w:tr>
      <w:tr w:rsidR="00A554BF" w14:paraId="32661D33" w14:textId="77777777">
        <w:trPr>
          <w:gridAfter w:val="1"/>
          <w:wAfter w:w="8" w:type="dxa"/>
          <w:jc w:val="center"/>
        </w:trPr>
        <w:tc>
          <w:tcPr>
            <w:tcW w:w="2447" w:type="dxa"/>
            <w:vAlign w:val="center"/>
          </w:tcPr>
          <w:p w14:paraId="32661D2E" w14:textId="77777777" w:rsidR="00A554BF" w:rsidRDefault="00FD275C">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665" w:type="dxa"/>
          </w:tcPr>
          <w:p w14:paraId="32661D2F" w14:textId="77777777" w:rsidR="00A554BF" w:rsidRDefault="00FD275C">
            <w:pPr>
              <w:pStyle w:val="TAL"/>
              <w:rPr>
                <w:sz w:val="16"/>
                <w:szCs w:val="16"/>
              </w:rPr>
            </w:pPr>
            <w:r>
              <w:rPr>
                <w:sz w:val="16"/>
                <w:szCs w:val="16"/>
              </w:rPr>
              <w:t xml:space="preserve">- </w:t>
            </w:r>
          </w:p>
        </w:tc>
        <w:tc>
          <w:tcPr>
            <w:tcW w:w="1665" w:type="dxa"/>
          </w:tcPr>
          <w:p w14:paraId="32661D30" w14:textId="77777777" w:rsidR="00A554BF" w:rsidRDefault="00FD275C">
            <w:pPr>
              <w:pStyle w:val="TAL"/>
              <w:rPr>
                <w:sz w:val="16"/>
                <w:szCs w:val="16"/>
              </w:rPr>
            </w:pPr>
            <w:r>
              <w:rPr>
                <w:sz w:val="16"/>
                <w:szCs w:val="16"/>
              </w:rPr>
              <w:t>-</w:t>
            </w:r>
          </w:p>
        </w:tc>
        <w:tc>
          <w:tcPr>
            <w:tcW w:w="1847" w:type="dxa"/>
          </w:tcPr>
          <w:p w14:paraId="32661D31" w14:textId="77777777" w:rsidR="00A554BF" w:rsidRDefault="00FD275C">
            <w:pPr>
              <w:pStyle w:val="TAL"/>
              <w:rPr>
                <w:sz w:val="16"/>
                <w:szCs w:val="16"/>
              </w:rPr>
            </w:pPr>
            <w:r>
              <w:rPr>
                <w:sz w:val="16"/>
                <w:szCs w:val="16"/>
              </w:rPr>
              <w:t xml:space="preserve">- </w:t>
            </w:r>
          </w:p>
        </w:tc>
        <w:tc>
          <w:tcPr>
            <w:tcW w:w="1839" w:type="dxa"/>
          </w:tcPr>
          <w:p w14:paraId="32661D32" w14:textId="77777777" w:rsidR="00A554BF" w:rsidRDefault="00FD275C">
            <w:pPr>
              <w:pStyle w:val="TAL"/>
              <w:rPr>
                <w:sz w:val="16"/>
                <w:szCs w:val="16"/>
              </w:rPr>
            </w:pPr>
            <w:r>
              <w:rPr>
                <w:sz w:val="16"/>
                <w:szCs w:val="16"/>
              </w:rPr>
              <w:t>-</w:t>
            </w:r>
          </w:p>
        </w:tc>
      </w:tr>
      <w:tr w:rsidR="00A554BF" w14:paraId="32661D39" w14:textId="77777777">
        <w:trPr>
          <w:gridAfter w:val="1"/>
          <w:wAfter w:w="8" w:type="dxa"/>
          <w:jc w:val="center"/>
        </w:trPr>
        <w:tc>
          <w:tcPr>
            <w:tcW w:w="2447" w:type="dxa"/>
            <w:vAlign w:val="center"/>
          </w:tcPr>
          <w:p w14:paraId="32661D34" w14:textId="77777777" w:rsidR="00A554BF" w:rsidRDefault="00FD275C">
            <w:pPr>
              <w:pStyle w:val="TAL"/>
              <w:ind w:left="14"/>
              <w:rPr>
                <w:rFonts w:cs="Arial"/>
              </w:rPr>
            </w:pPr>
            <w:r>
              <w:rPr>
                <w:rFonts w:cs="Arial"/>
              </w:rPr>
              <w:t>E-UTRA</w:t>
            </w:r>
          </w:p>
        </w:tc>
        <w:tc>
          <w:tcPr>
            <w:tcW w:w="1665" w:type="dxa"/>
          </w:tcPr>
          <w:p w14:paraId="32661D35" w14:textId="77777777" w:rsidR="00A554BF" w:rsidRDefault="00FD275C">
            <w:pPr>
              <w:pStyle w:val="TAL"/>
            </w:pPr>
            <w:r>
              <w:t>(TS 36.141)</w:t>
            </w:r>
          </w:p>
        </w:tc>
        <w:tc>
          <w:tcPr>
            <w:tcW w:w="1665" w:type="dxa"/>
          </w:tcPr>
          <w:p w14:paraId="32661D36" w14:textId="77777777" w:rsidR="00A554BF" w:rsidRDefault="00FD275C">
            <w:pPr>
              <w:pStyle w:val="TAL"/>
            </w:pPr>
            <w:r>
              <w:t>(TS 36.141)</w:t>
            </w:r>
          </w:p>
        </w:tc>
        <w:tc>
          <w:tcPr>
            <w:tcW w:w="1847" w:type="dxa"/>
          </w:tcPr>
          <w:p w14:paraId="32661D37" w14:textId="77777777" w:rsidR="00A554BF" w:rsidRDefault="00FD275C">
            <w:pPr>
              <w:pStyle w:val="TAL"/>
            </w:pPr>
            <w:r>
              <w:t>(TS 36.141)</w:t>
            </w:r>
          </w:p>
        </w:tc>
        <w:tc>
          <w:tcPr>
            <w:tcW w:w="1839" w:type="dxa"/>
          </w:tcPr>
          <w:p w14:paraId="32661D38" w14:textId="77777777" w:rsidR="00A554BF" w:rsidRDefault="00FD275C">
            <w:pPr>
              <w:pStyle w:val="TAL"/>
            </w:pPr>
            <w:r>
              <w:t>(TS 36.141)</w:t>
            </w:r>
          </w:p>
        </w:tc>
      </w:tr>
      <w:tr w:rsidR="00A554BF" w14:paraId="32661D3F" w14:textId="77777777">
        <w:trPr>
          <w:gridAfter w:val="1"/>
          <w:wAfter w:w="8" w:type="dxa"/>
          <w:jc w:val="center"/>
        </w:trPr>
        <w:tc>
          <w:tcPr>
            <w:tcW w:w="2447" w:type="dxa"/>
            <w:vAlign w:val="center"/>
          </w:tcPr>
          <w:p w14:paraId="32661D3A" w14:textId="77777777" w:rsidR="00A554BF" w:rsidRDefault="00FD275C">
            <w:pPr>
              <w:pStyle w:val="TAL"/>
              <w:ind w:left="14"/>
              <w:rPr>
                <w:rFonts w:cs="Arial"/>
              </w:rPr>
            </w:pPr>
            <w:r>
              <w:rPr>
                <w:rFonts w:cs="Arial"/>
              </w:rPr>
              <w:t>UTRA FDD</w:t>
            </w:r>
          </w:p>
        </w:tc>
        <w:tc>
          <w:tcPr>
            <w:tcW w:w="1665" w:type="dxa"/>
          </w:tcPr>
          <w:p w14:paraId="32661D3B" w14:textId="77777777" w:rsidR="00A554BF" w:rsidRDefault="00FD275C">
            <w:pPr>
              <w:pStyle w:val="TAL"/>
            </w:pPr>
            <w:r>
              <w:t>(TS 25.141)</w:t>
            </w:r>
          </w:p>
        </w:tc>
        <w:tc>
          <w:tcPr>
            <w:tcW w:w="1665" w:type="dxa"/>
          </w:tcPr>
          <w:p w14:paraId="32661D3C" w14:textId="77777777" w:rsidR="00A554BF" w:rsidRDefault="00FD275C">
            <w:pPr>
              <w:pStyle w:val="TAL"/>
            </w:pPr>
            <w:r>
              <w:t>(TS 25.141)</w:t>
            </w:r>
          </w:p>
        </w:tc>
        <w:tc>
          <w:tcPr>
            <w:tcW w:w="1847" w:type="dxa"/>
          </w:tcPr>
          <w:p w14:paraId="32661D3D" w14:textId="77777777" w:rsidR="00A554BF" w:rsidRDefault="00FD275C">
            <w:pPr>
              <w:pStyle w:val="TAL"/>
            </w:pPr>
            <w:r>
              <w:t>(TS 25.141)</w:t>
            </w:r>
          </w:p>
        </w:tc>
        <w:tc>
          <w:tcPr>
            <w:tcW w:w="1839" w:type="dxa"/>
          </w:tcPr>
          <w:p w14:paraId="32661D3E" w14:textId="77777777" w:rsidR="00A554BF" w:rsidRDefault="00FD275C">
            <w:pPr>
              <w:pStyle w:val="TAL"/>
            </w:pPr>
            <w:r>
              <w:t xml:space="preserve">(TS </w:t>
            </w:r>
            <w:proofErr w:type="gramStart"/>
            <w:r>
              <w:t>25.141)*</w:t>
            </w:r>
            <w:proofErr w:type="gramEnd"/>
          </w:p>
        </w:tc>
      </w:tr>
      <w:tr w:rsidR="00A554BF" w14:paraId="32661D45" w14:textId="77777777">
        <w:trPr>
          <w:gridAfter w:val="1"/>
          <w:wAfter w:w="8" w:type="dxa"/>
          <w:jc w:val="center"/>
        </w:trPr>
        <w:tc>
          <w:tcPr>
            <w:tcW w:w="2447" w:type="dxa"/>
            <w:vAlign w:val="center"/>
          </w:tcPr>
          <w:p w14:paraId="32661D40" w14:textId="77777777" w:rsidR="00A554BF" w:rsidRDefault="00FD275C">
            <w:pPr>
              <w:pStyle w:val="TAL"/>
              <w:ind w:left="14"/>
              <w:rPr>
                <w:rFonts w:cs="Arial"/>
              </w:rPr>
            </w:pPr>
            <w:r>
              <w:rPr>
                <w:rFonts w:cs="Arial"/>
              </w:rPr>
              <w:t>UTRA TDD</w:t>
            </w:r>
          </w:p>
        </w:tc>
        <w:tc>
          <w:tcPr>
            <w:tcW w:w="1665" w:type="dxa"/>
          </w:tcPr>
          <w:p w14:paraId="32661D41" w14:textId="77777777" w:rsidR="00A554BF" w:rsidRDefault="00FD275C">
            <w:pPr>
              <w:pStyle w:val="TAL"/>
            </w:pPr>
            <w:r>
              <w:t>N/A</w:t>
            </w:r>
          </w:p>
        </w:tc>
        <w:tc>
          <w:tcPr>
            <w:tcW w:w="1665" w:type="dxa"/>
          </w:tcPr>
          <w:p w14:paraId="32661D42" w14:textId="77777777" w:rsidR="00A554BF" w:rsidRDefault="00FD275C">
            <w:pPr>
              <w:pStyle w:val="TAL"/>
            </w:pPr>
            <w:r>
              <w:t>N/A</w:t>
            </w:r>
          </w:p>
        </w:tc>
        <w:tc>
          <w:tcPr>
            <w:tcW w:w="1847" w:type="dxa"/>
          </w:tcPr>
          <w:p w14:paraId="32661D43" w14:textId="77777777" w:rsidR="00A554BF" w:rsidRDefault="00FD275C">
            <w:pPr>
              <w:pStyle w:val="TAL"/>
            </w:pPr>
            <w:r>
              <w:t>N/A</w:t>
            </w:r>
          </w:p>
        </w:tc>
        <w:tc>
          <w:tcPr>
            <w:tcW w:w="1839" w:type="dxa"/>
          </w:tcPr>
          <w:p w14:paraId="32661D44" w14:textId="77777777" w:rsidR="00A554BF" w:rsidRDefault="00A554BF">
            <w:pPr>
              <w:pStyle w:val="TAL"/>
            </w:pPr>
          </w:p>
        </w:tc>
      </w:tr>
      <w:tr w:rsidR="00A554BF" w14:paraId="32661D4B" w14:textId="77777777">
        <w:trPr>
          <w:gridAfter w:val="1"/>
          <w:wAfter w:w="8" w:type="dxa"/>
          <w:jc w:val="center"/>
        </w:trPr>
        <w:tc>
          <w:tcPr>
            <w:tcW w:w="2447" w:type="dxa"/>
            <w:vAlign w:val="center"/>
          </w:tcPr>
          <w:p w14:paraId="32661D46" w14:textId="77777777" w:rsidR="00A554BF" w:rsidRDefault="00FD275C">
            <w:pPr>
              <w:pStyle w:val="TAL"/>
              <w:ind w:left="14"/>
              <w:rPr>
                <w:rFonts w:cs="Arial"/>
              </w:rPr>
            </w:pPr>
            <w:r>
              <w:rPr>
                <w:rFonts w:cs="Arial"/>
              </w:rPr>
              <w:t>GSM/EDGE</w:t>
            </w:r>
          </w:p>
        </w:tc>
        <w:tc>
          <w:tcPr>
            <w:tcW w:w="1665" w:type="dxa"/>
          </w:tcPr>
          <w:p w14:paraId="32661D47" w14:textId="77777777" w:rsidR="00A554BF" w:rsidRDefault="00FD275C">
            <w:pPr>
              <w:pStyle w:val="TAL"/>
            </w:pPr>
            <w:r>
              <w:t>N/A</w:t>
            </w:r>
          </w:p>
        </w:tc>
        <w:tc>
          <w:tcPr>
            <w:tcW w:w="1665" w:type="dxa"/>
          </w:tcPr>
          <w:p w14:paraId="32661D48" w14:textId="77777777" w:rsidR="00A554BF" w:rsidRDefault="00FD275C">
            <w:pPr>
              <w:pStyle w:val="TAL"/>
            </w:pPr>
            <w:r>
              <w:t>N/A</w:t>
            </w:r>
          </w:p>
        </w:tc>
        <w:tc>
          <w:tcPr>
            <w:tcW w:w="1847" w:type="dxa"/>
          </w:tcPr>
          <w:p w14:paraId="32661D49" w14:textId="77777777" w:rsidR="00A554BF" w:rsidRDefault="00FD275C">
            <w:pPr>
              <w:pStyle w:val="TAL"/>
            </w:pPr>
            <w:r>
              <w:t>N/A</w:t>
            </w:r>
          </w:p>
        </w:tc>
        <w:tc>
          <w:tcPr>
            <w:tcW w:w="1839" w:type="dxa"/>
          </w:tcPr>
          <w:p w14:paraId="32661D4A" w14:textId="77777777" w:rsidR="00A554BF" w:rsidRDefault="00FD275C">
            <w:pPr>
              <w:pStyle w:val="TAL"/>
            </w:pPr>
            <w:r>
              <w:t>TC13</w:t>
            </w:r>
          </w:p>
        </w:tc>
      </w:tr>
      <w:tr w:rsidR="00A554BF" w14:paraId="32661D51" w14:textId="77777777">
        <w:trPr>
          <w:gridAfter w:val="1"/>
          <w:wAfter w:w="8" w:type="dxa"/>
          <w:jc w:val="center"/>
        </w:trPr>
        <w:tc>
          <w:tcPr>
            <w:tcW w:w="2447" w:type="dxa"/>
            <w:vAlign w:val="center"/>
          </w:tcPr>
          <w:p w14:paraId="32661D4C" w14:textId="77777777" w:rsidR="00A554BF" w:rsidRDefault="00FD275C">
            <w:pPr>
              <w:pStyle w:val="TAL"/>
              <w:ind w:left="14"/>
              <w:rPr>
                <w:rFonts w:cs="Arial"/>
              </w:rPr>
            </w:pPr>
            <w:r>
              <w:rPr>
                <w:rFonts w:cs="Arial"/>
              </w:rPr>
              <w:lastRenderedPageBreak/>
              <w:t>NB-IoT</w:t>
            </w:r>
          </w:p>
        </w:tc>
        <w:tc>
          <w:tcPr>
            <w:tcW w:w="1665" w:type="dxa"/>
          </w:tcPr>
          <w:p w14:paraId="32661D4D" w14:textId="77777777" w:rsidR="00A554BF" w:rsidRDefault="00FD275C">
            <w:pPr>
              <w:pStyle w:val="TAL"/>
            </w:pPr>
            <w:r>
              <w:t>(TS 36.141)</w:t>
            </w:r>
          </w:p>
        </w:tc>
        <w:tc>
          <w:tcPr>
            <w:tcW w:w="1665" w:type="dxa"/>
          </w:tcPr>
          <w:p w14:paraId="32661D4E" w14:textId="77777777" w:rsidR="00A554BF" w:rsidRDefault="00FD275C">
            <w:pPr>
              <w:pStyle w:val="TAL"/>
            </w:pPr>
            <w:r>
              <w:t>(TS 36.141)</w:t>
            </w:r>
          </w:p>
        </w:tc>
        <w:tc>
          <w:tcPr>
            <w:tcW w:w="1847" w:type="dxa"/>
          </w:tcPr>
          <w:p w14:paraId="32661D4F" w14:textId="77777777" w:rsidR="00A554BF" w:rsidRDefault="00FD275C">
            <w:pPr>
              <w:pStyle w:val="TAL"/>
            </w:pPr>
            <w:r>
              <w:t>(TS 36.141)</w:t>
            </w:r>
          </w:p>
        </w:tc>
        <w:tc>
          <w:tcPr>
            <w:tcW w:w="1839" w:type="dxa"/>
          </w:tcPr>
          <w:p w14:paraId="32661D50" w14:textId="77777777" w:rsidR="00A554BF" w:rsidRDefault="00FD275C">
            <w:pPr>
              <w:pStyle w:val="TAL"/>
            </w:pPr>
            <w:r>
              <w:t>(TS 36.141)</w:t>
            </w:r>
          </w:p>
        </w:tc>
      </w:tr>
      <w:tr w:rsidR="00A554BF" w14:paraId="32661D57" w14:textId="77777777">
        <w:trPr>
          <w:gridAfter w:val="1"/>
          <w:wAfter w:w="8" w:type="dxa"/>
          <w:trHeight w:val="563"/>
          <w:jc w:val="center"/>
        </w:trPr>
        <w:tc>
          <w:tcPr>
            <w:tcW w:w="2447" w:type="dxa"/>
          </w:tcPr>
          <w:p w14:paraId="32661D52" w14:textId="77777777" w:rsidR="00A554BF" w:rsidRDefault="00FD275C">
            <w:pPr>
              <w:pStyle w:val="TAL"/>
              <w:rPr>
                <w:rFonts w:cs="Arial"/>
                <w:b/>
              </w:rPr>
            </w:pPr>
            <w:r>
              <w:rPr>
                <w:rFonts w:cs="Arial"/>
                <w:b/>
              </w:rPr>
              <w:t>7.4 In- band selectivity and blocking</w:t>
            </w:r>
          </w:p>
        </w:tc>
        <w:tc>
          <w:tcPr>
            <w:tcW w:w="1665" w:type="dxa"/>
          </w:tcPr>
          <w:p w14:paraId="32661D53" w14:textId="77777777" w:rsidR="00A554BF" w:rsidRDefault="00FD275C">
            <w:pPr>
              <w:pStyle w:val="TAL"/>
            </w:pPr>
            <w:r>
              <w:t xml:space="preserve"> -</w:t>
            </w:r>
          </w:p>
        </w:tc>
        <w:tc>
          <w:tcPr>
            <w:tcW w:w="1665" w:type="dxa"/>
          </w:tcPr>
          <w:p w14:paraId="32661D54" w14:textId="77777777" w:rsidR="00A554BF" w:rsidRDefault="00FD275C">
            <w:pPr>
              <w:pStyle w:val="TAL"/>
            </w:pPr>
            <w:r>
              <w:t>-</w:t>
            </w:r>
          </w:p>
        </w:tc>
        <w:tc>
          <w:tcPr>
            <w:tcW w:w="1847" w:type="dxa"/>
          </w:tcPr>
          <w:p w14:paraId="32661D55" w14:textId="77777777" w:rsidR="00A554BF" w:rsidRDefault="00FD275C">
            <w:pPr>
              <w:pStyle w:val="TAL"/>
            </w:pPr>
            <w:r>
              <w:t xml:space="preserve"> -</w:t>
            </w:r>
          </w:p>
        </w:tc>
        <w:tc>
          <w:tcPr>
            <w:tcW w:w="1839" w:type="dxa"/>
          </w:tcPr>
          <w:p w14:paraId="32661D56" w14:textId="77777777" w:rsidR="00A554BF" w:rsidRDefault="00FD275C">
            <w:pPr>
              <w:pStyle w:val="TAL"/>
            </w:pPr>
            <w:r>
              <w:t>-</w:t>
            </w:r>
          </w:p>
        </w:tc>
      </w:tr>
      <w:tr w:rsidR="00A554BF" w14:paraId="32661D5D" w14:textId="77777777">
        <w:trPr>
          <w:gridAfter w:val="1"/>
          <w:wAfter w:w="8" w:type="dxa"/>
          <w:jc w:val="center"/>
        </w:trPr>
        <w:tc>
          <w:tcPr>
            <w:tcW w:w="2447" w:type="dxa"/>
            <w:vAlign w:val="center"/>
          </w:tcPr>
          <w:p w14:paraId="32661D58" w14:textId="77777777" w:rsidR="00A554BF" w:rsidRDefault="00FD275C">
            <w:pPr>
              <w:pStyle w:val="TAL"/>
              <w:ind w:left="14"/>
              <w:rPr>
                <w:rFonts w:cs="Arial"/>
              </w:rPr>
            </w:pPr>
            <w:r>
              <w:rPr>
                <w:rFonts w:cs="Arial"/>
              </w:rPr>
              <w:t>General blocking requirement</w:t>
            </w:r>
          </w:p>
        </w:tc>
        <w:tc>
          <w:tcPr>
            <w:tcW w:w="1665" w:type="dxa"/>
          </w:tcPr>
          <w:p w14:paraId="32661D59" w14:textId="77777777" w:rsidR="00A554BF" w:rsidRDefault="00FD275C">
            <w:pPr>
              <w:pStyle w:val="TAL"/>
            </w:pPr>
            <w:r>
              <w:t>TC14</w:t>
            </w:r>
          </w:p>
        </w:tc>
        <w:tc>
          <w:tcPr>
            <w:tcW w:w="1665" w:type="dxa"/>
          </w:tcPr>
          <w:p w14:paraId="32661D5A" w14:textId="77777777" w:rsidR="00A554BF" w:rsidRDefault="00FD275C">
            <w:pPr>
              <w:pStyle w:val="TAL"/>
            </w:pPr>
            <w:r>
              <w:t>TC14</w:t>
            </w:r>
          </w:p>
        </w:tc>
        <w:tc>
          <w:tcPr>
            <w:tcW w:w="1847" w:type="dxa"/>
          </w:tcPr>
          <w:p w14:paraId="32661D5B" w14:textId="77777777" w:rsidR="00A554BF" w:rsidRDefault="00FD275C">
            <w:pPr>
              <w:pStyle w:val="TAL"/>
            </w:pPr>
            <w:r>
              <w:t>TC14</w:t>
            </w:r>
          </w:p>
        </w:tc>
        <w:tc>
          <w:tcPr>
            <w:tcW w:w="1839" w:type="dxa"/>
          </w:tcPr>
          <w:p w14:paraId="32661D5C" w14:textId="77777777" w:rsidR="00A554BF" w:rsidRDefault="00FD275C">
            <w:pPr>
              <w:pStyle w:val="TAL"/>
            </w:pPr>
            <w:r>
              <w:t>TC13</w:t>
            </w:r>
          </w:p>
        </w:tc>
      </w:tr>
      <w:tr w:rsidR="00A554BF" w14:paraId="32661D63" w14:textId="77777777">
        <w:trPr>
          <w:gridAfter w:val="1"/>
          <w:wAfter w:w="8" w:type="dxa"/>
          <w:jc w:val="center"/>
        </w:trPr>
        <w:tc>
          <w:tcPr>
            <w:tcW w:w="2447" w:type="dxa"/>
            <w:vAlign w:val="center"/>
          </w:tcPr>
          <w:p w14:paraId="32661D5E" w14:textId="77777777" w:rsidR="00A554BF" w:rsidRDefault="00FD275C">
            <w:pPr>
              <w:pStyle w:val="TAL"/>
              <w:ind w:left="14"/>
              <w:rPr>
                <w:rFonts w:cs="Arial"/>
              </w:rPr>
            </w:pPr>
            <w:r>
              <w:rPr>
                <w:rFonts w:cs="Arial"/>
              </w:rPr>
              <w:t>General narrowband blocking requirement</w:t>
            </w:r>
          </w:p>
        </w:tc>
        <w:tc>
          <w:tcPr>
            <w:tcW w:w="1665" w:type="dxa"/>
          </w:tcPr>
          <w:p w14:paraId="32661D5F" w14:textId="77777777" w:rsidR="00A554BF" w:rsidRDefault="00FD275C">
            <w:pPr>
              <w:pStyle w:val="TAL"/>
            </w:pPr>
            <w:r>
              <w:t>TC14</w:t>
            </w:r>
          </w:p>
        </w:tc>
        <w:tc>
          <w:tcPr>
            <w:tcW w:w="1665" w:type="dxa"/>
          </w:tcPr>
          <w:p w14:paraId="32661D60" w14:textId="77777777" w:rsidR="00A554BF" w:rsidRDefault="00FD275C">
            <w:pPr>
              <w:pStyle w:val="TAL"/>
            </w:pPr>
            <w:r>
              <w:t>TC14</w:t>
            </w:r>
          </w:p>
        </w:tc>
        <w:tc>
          <w:tcPr>
            <w:tcW w:w="1847" w:type="dxa"/>
          </w:tcPr>
          <w:p w14:paraId="32661D61" w14:textId="77777777" w:rsidR="00A554BF" w:rsidRDefault="00FD275C">
            <w:pPr>
              <w:pStyle w:val="TAL"/>
            </w:pPr>
            <w:r>
              <w:t>TC14</w:t>
            </w:r>
          </w:p>
        </w:tc>
        <w:tc>
          <w:tcPr>
            <w:tcW w:w="1839" w:type="dxa"/>
          </w:tcPr>
          <w:p w14:paraId="32661D62" w14:textId="77777777" w:rsidR="00A554BF" w:rsidRDefault="00FD275C">
            <w:pPr>
              <w:pStyle w:val="TAL"/>
            </w:pPr>
            <w:r>
              <w:t>TC13</w:t>
            </w:r>
          </w:p>
        </w:tc>
      </w:tr>
      <w:tr w:rsidR="00A554BF" w14:paraId="32661D69" w14:textId="77777777">
        <w:trPr>
          <w:gridAfter w:val="1"/>
          <w:wAfter w:w="8" w:type="dxa"/>
          <w:jc w:val="center"/>
        </w:trPr>
        <w:tc>
          <w:tcPr>
            <w:tcW w:w="2447" w:type="dxa"/>
            <w:vAlign w:val="center"/>
          </w:tcPr>
          <w:p w14:paraId="32661D64" w14:textId="77777777" w:rsidR="00A554BF" w:rsidRDefault="00FD275C">
            <w:pPr>
              <w:pStyle w:val="TAL"/>
              <w:ind w:left="14"/>
              <w:rPr>
                <w:rFonts w:cs="Arial"/>
              </w:rPr>
            </w:pPr>
            <w:r>
              <w:rPr>
                <w:rFonts w:cs="Arial"/>
              </w:rPr>
              <w:t>Additional narrowband blocking requirement for GSM/EDGE</w:t>
            </w:r>
          </w:p>
        </w:tc>
        <w:tc>
          <w:tcPr>
            <w:tcW w:w="1665" w:type="dxa"/>
          </w:tcPr>
          <w:p w14:paraId="32661D65" w14:textId="77777777" w:rsidR="00A554BF" w:rsidRDefault="00FD275C">
            <w:pPr>
              <w:pStyle w:val="TAL"/>
            </w:pPr>
            <w:r>
              <w:t>N/A</w:t>
            </w:r>
          </w:p>
        </w:tc>
        <w:tc>
          <w:tcPr>
            <w:tcW w:w="1665" w:type="dxa"/>
          </w:tcPr>
          <w:p w14:paraId="32661D66" w14:textId="77777777" w:rsidR="00A554BF" w:rsidRDefault="00FD275C">
            <w:pPr>
              <w:pStyle w:val="TAL"/>
            </w:pPr>
            <w:r>
              <w:t>N/A</w:t>
            </w:r>
          </w:p>
        </w:tc>
        <w:tc>
          <w:tcPr>
            <w:tcW w:w="1847" w:type="dxa"/>
          </w:tcPr>
          <w:p w14:paraId="32661D67" w14:textId="77777777" w:rsidR="00A554BF" w:rsidRDefault="00FD275C">
            <w:pPr>
              <w:pStyle w:val="TAL"/>
            </w:pPr>
            <w:r>
              <w:t>N/A</w:t>
            </w:r>
          </w:p>
        </w:tc>
        <w:tc>
          <w:tcPr>
            <w:tcW w:w="1839" w:type="dxa"/>
          </w:tcPr>
          <w:p w14:paraId="32661D68" w14:textId="77777777" w:rsidR="00A554BF" w:rsidRDefault="00FD275C">
            <w:pPr>
              <w:pStyle w:val="TAL"/>
            </w:pPr>
            <w:r>
              <w:t>TC13</w:t>
            </w:r>
          </w:p>
        </w:tc>
      </w:tr>
      <w:tr w:rsidR="00A554BF" w14:paraId="32661D6F" w14:textId="77777777">
        <w:trPr>
          <w:gridAfter w:val="1"/>
          <w:wAfter w:w="8" w:type="dxa"/>
          <w:jc w:val="center"/>
        </w:trPr>
        <w:tc>
          <w:tcPr>
            <w:tcW w:w="2447" w:type="dxa"/>
            <w:vAlign w:val="center"/>
          </w:tcPr>
          <w:p w14:paraId="32661D6A" w14:textId="77777777" w:rsidR="00A554BF" w:rsidRDefault="00FD275C">
            <w:pPr>
              <w:pStyle w:val="TAL"/>
              <w:ind w:left="14"/>
              <w:rPr>
                <w:rFonts w:cs="Arial"/>
              </w:rPr>
            </w:pPr>
            <w:r>
              <w:rPr>
                <w:rFonts w:cs="Arial"/>
              </w:rPr>
              <w:t>GSM/EDGE requirements for AM suppression</w:t>
            </w:r>
          </w:p>
        </w:tc>
        <w:tc>
          <w:tcPr>
            <w:tcW w:w="1665" w:type="dxa"/>
          </w:tcPr>
          <w:p w14:paraId="32661D6B" w14:textId="77777777" w:rsidR="00A554BF" w:rsidRDefault="00FD275C">
            <w:pPr>
              <w:pStyle w:val="TAL"/>
            </w:pPr>
            <w:r>
              <w:t>N/A</w:t>
            </w:r>
          </w:p>
        </w:tc>
        <w:tc>
          <w:tcPr>
            <w:tcW w:w="1665" w:type="dxa"/>
          </w:tcPr>
          <w:p w14:paraId="32661D6C" w14:textId="77777777" w:rsidR="00A554BF" w:rsidRDefault="00FD275C">
            <w:pPr>
              <w:pStyle w:val="TAL"/>
            </w:pPr>
            <w:r>
              <w:t>N/A</w:t>
            </w:r>
          </w:p>
        </w:tc>
        <w:tc>
          <w:tcPr>
            <w:tcW w:w="1847" w:type="dxa"/>
          </w:tcPr>
          <w:p w14:paraId="32661D6D" w14:textId="77777777" w:rsidR="00A554BF" w:rsidRDefault="00FD275C">
            <w:pPr>
              <w:pStyle w:val="TAL"/>
            </w:pPr>
            <w:r>
              <w:t>N/A</w:t>
            </w:r>
          </w:p>
        </w:tc>
        <w:tc>
          <w:tcPr>
            <w:tcW w:w="1839" w:type="dxa"/>
          </w:tcPr>
          <w:p w14:paraId="32661D6E" w14:textId="77777777" w:rsidR="00A554BF" w:rsidRDefault="00FD275C">
            <w:pPr>
              <w:pStyle w:val="TAL"/>
            </w:pPr>
            <w:r>
              <w:t>TC13</w:t>
            </w:r>
          </w:p>
        </w:tc>
      </w:tr>
      <w:tr w:rsidR="00A554BF" w14:paraId="32661D75" w14:textId="77777777">
        <w:trPr>
          <w:gridAfter w:val="1"/>
          <w:wAfter w:w="8" w:type="dxa"/>
          <w:jc w:val="center"/>
        </w:trPr>
        <w:tc>
          <w:tcPr>
            <w:tcW w:w="2447" w:type="dxa"/>
            <w:vAlign w:val="center"/>
          </w:tcPr>
          <w:p w14:paraId="32661D70" w14:textId="77777777" w:rsidR="00A554BF" w:rsidRDefault="00FD275C">
            <w:pPr>
              <w:pStyle w:val="TAL"/>
              <w:ind w:left="14"/>
              <w:rPr>
                <w:rFonts w:cs="Arial"/>
              </w:rPr>
            </w:pPr>
            <w:r>
              <w:rPr>
                <w:rFonts w:cs="Arial"/>
              </w:rPr>
              <w:t>Additional BC3 blocking requirement</w:t>
            </w:r>
          </w:p>
        </w:tc>
        <w:tc>
          <w:tcPr>
            <w:tcW w:w="1665" w:type="dxa"/>
          </w:tcPr>
          <w:p w14:paraId="32661D71" w14:textId="77777777" w:rsidR="00A554BF" w:rsidRDefault="00FD275C">
            <w:pPr>
              <w:pStyle w:val="TAL"/>
            </w:pPr>
            <w:r>
              <w:t>N/A</w:t>
            </w:r>
          </w:p>
        </w:tc>
        <w:tc>
          <w:tcPr>
            <w:tcW w:w="1665" w:type="dxa"/>
          </w:tcPr>
          <w:p w14:paraId="32661D72" w14:textId="77777777" w:rsidR="00A554BF" w:rsidRDefault="00FD275C">
            <w:pPr>
              <w:pStyle w:val="TAL"/>
            </w:pPr>
            <w:r>
              <w:t>N/A</w:t>
            </w:r>
          </w:p>
        </w:tc>
        <w:tc>
          <w:tcPr>
            <w:tcW w:w="1847" w:type="dxa"/>
          </w:tcPr>
          <w:p w14:paraId="32661D73" w14:textId="77777777" w:rsidR="00A554BF" w:rsidRDefault="00FD275C">
            <w:pPr>
              <w:pStyle w:val="TAL"/>
            </w:pPr>
            <w:r>
              <w:t>TC14</w:t>
            </w:r>
          </w:p>
        </w:tc>
        <w:tc>
          <w:tcPr>
            <w:tcW w:w="1839" w:type="dxa"/>
          </w:tcPr>
          <w:p w14:paraId="32661D74" w14:textId="77777777" w:rsidR="00A554BF" w:rsidRDefault="00FD275C">
            <w:pPr>
              <w:pStyle w:val="TAL"/>
            </w:pPr>
            <w:r>
              <w:t>N/A</w:t>
            </w:r>
          </w:p>
        </w:tc>
      </w:tr>
      <w:tr w:rsidR="00A554BF" w14:paraId="32661D7B" w14:textId="77777777">
        <w:trPr>
          <w:gridAfter w:val="1"/>
          <w:wAfter w:w="8" w:type="dxa"/>
          <w:jc w:val="center"/>
        </w:trPr>
        <w:tc>
          <w:tcPr>
            <w:tcW w:w="2447" w:type="dxa"/>
            <w:vAlign w:val="center"/>
          </w:tcPr>
          <w:p w14:paraId="32661D76" w14:textId="77777777" w:rsidR="00A554BF" w:rsidRDefault="00FD275C">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665" w:type="dxa"/>
          </w:tcPr>
          <w:p w14:paraId="32661D77" w14:textId="77777777" w:rsidR="00A554BF" w:rsidRDefault="00FD275C">
            <w:pPr>
              <w:pStyle w:val="TAL"/>
              <w:rPr>
                <w:sz w:val="16"/>
                <w:szCs w:val="16"/>
              </w:rPr>
            </w:pPr>
            <w:r>
              <w:rPr>
                <w:sz w:val="16"/>
                <w:szCs w:val="16"/>
              </w:rPr>
              <w:t xml:space="preserve">- </w:t>
            </w:r>
          </w:p>
        </w:tc>
        <w:tc>
          <w:tcPr>
            <w:tcW w:w="1665" w:type="dxa"/>
          </w:tcPr>
          <w:p w14:paraId="32661D78" w14:textId="77777777" w:rsidR="00A554BF" w:rsidRDefault="00FD275C">
            <w:pPr>
              <w:pStyle w:val="TAL"/>
              <w:rPr>
                <w:sz w:val="16"/>
                <w:szCs w:val="16"/>
              </w:rPr>
            </w:pPr>
            <w:r>
              <w:rPr>
                <w:sz w:val="16"/>
                <w:szCs w:val="16"/>
              </w:rPr>
              <w:t>-</w:t>
            </w:r>
          </w:p>
        </w:tc>
        <w:tc>
          <w:tcPr>
            <w:tcW w:w="1847" w:type="dxa"/>
          </w:tcPr>
          <w:p w14:paraId="32661D79" w14:textId="77777777" w:rsidR="00A554BF" w:rsidRDefault="00FD275C">
            <w:pPr>
              <w:pStyle w:val="TAL"/>
              <w:rPr>
                <w:sz w:val="16"/>
                <w:szCs w:val="16"/>
              </w:rPr>
            </w:pPr>
            <w:r>
              <w:rPr>
                <w:sz w:val="16"/>
                <w:szCs w:val="16"/>
              </w:rPr>
              <w:t xml:space="preserve">- </w:t>
            </w:r>
          </w:p>
        </w:tc>
        <w:tc>
          <w:tcPr>
            <w:tcW w:w="1839" w:type="dxa"/>
          </w:tcPr>
          <w:p w14:paraId="32661D7A" w14:textId="77777777" w:rsidR="00A554BF" w:rsidRDefault="00FD275C">
            <w:pPr>
              <w:pStyle w:val="TAL"/>
              <w:rPr>
                <w:sz w:val="16"/>
                <w:szCs w:val="16"/>
              </w:rPr>
            </w:pPr>
            <w:r>
              <w:rPr>
                <w:sz w:val="16"/>
                <w:szCs w:val="16"/>
              </w:rPr>
              <w:t>-</w:t>
            </w:r>
          </w:p>
        </w:tc>
      </w:tr>
      <w:tr w:rsidR="00A554BF" w14:paraId="32661D81" w14:textId="77777777">
        <w:trPr>
          <w:gridAfter w:val="1"/>
          <w:wAfter w:w="8" w:type="dxa"/>
          <w:jc w:val="center"/>
        </w:trPr>
        <w:tc>
          <w:tcPr>
            <w:tcW w:w="2447" w:type="dxa"/>
          </w:tcPr>
          <w:p w14:paraId="32661D7C" w14:textId="77777777" w:rsidR="00A554BF" w:rsidRDefault="00FD275C">
            <w:pPr>
              <w:pStyle w:val="TAL"/>
              <w:rPr>
                <w:rFonts w:cs="Arial"/>
              </w:rPr>
            </w:pPr>
            <w:r>
              <w:rPr>
                <w:rFonts w:cs="Arial"/>
              </w:rPr>
              <w:t>General requirement</w:t>
            </w:r>
          </w:p>
        </w:tc>
        <w:tc>
          <w:tcPr>
            <w:tcW w:w="1665" w:type="dxa"/>
          </w:tcPr>
          <w:p w14:paraId="32661D7D" w14:textId="77777777" w:rsidR="00A554BF" w:rsidRDefault="00FD275C">
            <w:pPr>
              <w:pStyle w:val="TAL"/>
            </w:pPr>
            <w:r>
              <w:t>TC14</w:t>
            </w:r>
          </w:p>
        </w:tc>
        <w:tc>
          <w:tcPr>
            <w:tcW w:w="1665" w:type="dxa"/>
          </w:tcPr>
          <w:p w14:paraId="32661D7E" w14:textId="77777777" w:rsidR="00A554BF" w:rsidRDefault="00FD275C">
            <w:pPr>
              <w:pStyle w:val="TAL"/>
            </w:pPr>
            <w:r>
              <w:t>TC14</w:t>
            </w:r>
          </w:p>
        </w:tc>
        <w:tc>
          <w:tcPr>
            <w:tcW w:w="1847" w:type="dxa"/>
          </w:tcPr>
          <w:p w14:paraId="32661D7F" w14:textId="77777777" w:rsidR="00A554BF" w:rsidRDefault="00FD275C">
            <w:pPr>
              <w:pStyle w:val="TAL"/>
            </w:pPr>
            <w:r>
              <w:t>TC14</w:t>
            </w:r>
          </w:p>
        </w:tc>
        <w:tc>
          <w:tcPr>
            <w:tcW w:w="1839" w:type="dxa"/>
          </w:tcPr>
          <w:p w14:paraId="32661D80" w14:textId="77777777" w:rsidR="00A554BF" w:rsidRDefault="00FD275C">
            <w:pPr>
              <w:pStyle w:val="TAL"/>
            </w:pPr>
            <w:r>
              <w:t>TC13</w:t>
            </w:r>
          </w:p>
        </w:tc>
      </w:tr>
      <w:tr w:rsidR="00A554BF" w14:paraId="32661D87" w14:textId="77777777">
        <w:trPr>
          <w:gridAfter w:val="1"/>
          <w:wAfter w:w="8" w:type="dxa"/>
          <w:jc w:val="center"/>
        </w:trPr>
        <w:tc>
          <w:tcPr>
            <w:tcW w:w="2447" w:type="dxa"/>
          </w:tcPr>
          <w:p w14:paraId="32661D82" w14:textId="77777777" w:rsidR="00A554BF" w:rsidRDefault="00FD275C">
            <w:pPr>
              <w:pStyle w:val="TAL"/>
              <w:rPr>
                <w:rFonts w:cs="Arial"/>
              </w:rPr>
            </w:pPr>
            <w:r>
              <w:rPr>
                <w:rFonts w:cs="Arial"/>
              </w:rPr>
              <w:t>Co-location requirement</w:t>
            </w:r>
          </w:p>
        </w:tc>
        <w:tc>
          <w:tcPr>
            <w:tcW w:w="1665" w:type="dxa"/>
          </w:tcPr>
          <w:p w14:paraId="32661D83" w14:textId="77777777" w:rsidR="00A554BF" w:rsidRDefault="00FD275C">
            <w:pPr>
              <w:pStyle w:val="TAL"/>
            </w:pPr>
            <w:r>
              <w:t>TC14</w:t>
            </w:r>
          </w:p>
        </w:tc>
        <w:tc>
          <w:tcPr>
            <w:tcW w:w="1665" w:type="dxa"/>
          </w:tcPr>
          <w:p w14:paraId="32661D84" w14:textId="77777777" w:rsidR="00A554BF" w:rsidRDefault="00FD275C">
            <w:pPr>
              <w:pStyle w:val="TAL"/>
            </w:pPr>
            <w:r>
              <w:t>TC14</w:t>
            </w:r>
          </w:p>
        </w:tc>
        <w:tc>
          <w:tcPr>
            <w:tcW w:w="1847" w:type="dxa"/>
          </w:tcPr>
          <w:p w14:paraId="32661D85" w14:textId="77777777" w:rsidR="00A554BF" w:rsidRDefault="00FD275C">
            <w:pPr>
              <w:pStyle w:val="TAL"/>
            </w:pPr>
            <w:r>
              <w:t>TC14</w:t>
            </w:r>
          </w:p>
        </w:tc>
        <w:tc>
          <w:tcPr>
            <w:tcW w:w="1839" w:type="dxa"/>
          </w:tcPr>
          <w:p w14:paraId="32661D86" w14:textId="77777777" w:rsidR="00A554BF" w:rsidRDefault="00FD275C">
            <w:pPr>
              <w:pStyle w:val="TAL"/>
            </w:pPr>
            <w:r>
              <w:t>TC13</w:t>
            </w:r>
          </w:p>
        </w:tc>
      </w:tr>
      <w:tr w:rsidR="00A554BF" w14:paraId="32661D8D" w14:textId="77777777">
        <w:trPr>
          <w:gridAfter w:val="1"/>
          <w:wAfter w:w="8" w:type="dxa"/>
          <w:jc w:val="center"/>
        </w:trPr>
        <w:tc>
          <w:tcPr>
            <w:tcW w:w="2447" w:type="dxa"/>
            <w:vAlign w:val="center"/>
          </w:tcPr>
          <w:p w14:paraId="32661D88" w14:textId="77777777" w:rsidR="00A554BF" w:rsidRDefault="00FD275C">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665" w:type="dxa"/>
          </w:tcPr>
          <w:p w14:paraId="32661D89" w14:textId="77777777" w:rsidR="00A554BF" w:rsidRDefault="00FD275C">
            <w:pPr>
              <w:pStyle w:val="TAL"/>
              <w:rPr>
                <w:sz w:val="16"/>
                <w:szCs w:val="16"/>
              </w:rPr>
            </w:pPr>
            <w:r>
              <w:rPr>
                <w:sz w:val="16"/>
                <w:szCs w:val="16"/>
              </w:rPr>
              <w:t xml:space="preserve">- </w:t>
            </w:r>
          </w:p>
        </w:tc>
        <w:tc>
          <w:tcPr>
            <w:tcW w:w="1665" w:type="dxa"/>
          </w:tcPr>
          <w:p w14:paraId="32661D8A" w14:textId="77777777" w:rsidR="00A554BF" w:rsidRDefault="00FD275C">
            <w:pPr>
              <w:pStyle w:val="TAL"/>
              <w:rPr>
                <w:sz w:val="16"/>
                <w:szCs w:val="16"/>
              </w:rPr>
            </w:pPr>
            <w:r>
              <w:rPr>
                <w:sz w:val="16"/>
                <w:szCs w:val="16"/>
              </w:rPr>
              <w:t>-</w:t>
            </w:r>
          </w:p>
        </w:tc>
        <w:tc>
          <w:tcPr>
            <w:tcW w:w="1847" w:type="dxa"/>
          </w:tcPr>
          <w:p w14:paraId="32661D8B" w14:textId="77777777" w:rsidR="00A554BF" w:rsidRDefault="00FD275C">
            <w:pPr>
              <w:pStyle w:val="TAL"/>
              <w:rPr>
                <w:sz w:val="16"/>
                <w:szCs w:val="16"/>
              </w:rPr>
            </w:pPr>
            <w:r>
              <w:rPr>
                <w:sz w:val="16"/>
                <w:szCs w:val="16"/>
              </w:rPr>
              <w:t xml:space="preserve">- </w:t>
            </w:r>
          </w:p>
        </w:tc>
        <w:tc>
          <w:tcPr>
            <w:tcW w:w="1839" w:type="dxa"/>
          </w:tcPr>
          <w:p w14:paraId="32661D8C" w14:textId="77777777" w:rsidR="00A554BF" w:rsidRDefault="00FD275C">
            <w:pPr>
              <w:pStyle w:val="TAL"/>
              <w:rPr>
                <w:sz w:val="16"/>
                <w:szCs w:val="16"/>
              </w:rPr>
            </w:pPr>
            <w:r>
              <w:rPr>
                <w:sz w:val="16"/>
                <w:szCs w:val="16"/>
              </w:rPr>
              <w:t>-</w:t>
            </w:r>
          </w:p>
        </w:tc>
      </w:tr>
      <w:tr w:rsidR="00A554BF" w14:paraId="32661D93" w14:textId="77777777">
        <w:trPr>
          <w:gridAfter w:val="1"/>
          <w:wAfter w:w="8" w:type="dxa"/>
          <w:jc w:val="center"/>
        </w:trPr>
        <w:tc>
          <w:tcPr>
            <w:tcW w:w="2447" w:type="dxa"/>
          </w:tcPr>
          <w:p w14:paraId="32661D8E" w14:textId="77777777" w:rsidR="00A554BF" w:rsidRDefault="00FD275C">
            <w:pPr>
              <w:pStyle w:val="TAL"/>
              <w:rPr>
                <w:rFonts w:cs="Arial"/>
              </w:rPr>
            </w:pPr>
            <w:r>
              <w:rPr>
                <w:rFonts w:cs="Arial"/>
              </w:rPr>
              <w:t>General requirement</w:t>
            </w:r>
          </w:p>
        </w:tc>
        <w:tc>
          <w:tcPr>
            <w:tcW w:w="1665" w:type="dxa"/>
          </w:tcPr>
          <w:p w14:paraId="32661D8F" w14:textId="77777777" w:rsidR="00A554BF" w:rsidRDefault="00FD275C">
            <w:pPr>
              <w:pStyle w:val="TAL"/>
            </w:pPr>
            <w:r>
              <w:t>TC14</w:t>
            </w:r>
          </w:p>
        </w:tc>
        <w:tc>
          <w:tcPr>
            <w:tcW w:w="1665" w:type="dxa"/>
          </w:tcPr>
          <w:p w14:paraId="32661D90" w14:textId="77777777" w:rsidR="00A554BF" w:rsidRDefault="00FD275C">
            <w:pPr>
              <w:pStyle w:val="TAL"/>
            </w:pPr>
            <w:r>
              <w:t>TC14</w:t>
            </w:r>
          </w:p>
        </w:tc>
        <w:tc>
          <w:tcPr>
            <w:tcW w:w="1847" w:type="dxa"/>
          </w:tcPr>
          <w:p w14:paraId="32661D91" w14:textId="77777777" w:rsidR="00A554BF" w:rsidRDefault="00FD275C">
            <w:pPr>
              <w:pStyle w:val="TAL"/>
            </w:pPr>
            <w:r>
              <w:t>TC14</w:t>
            </w:r>
          </w:p>
        </w:tc>
        <w:tc>
          <w:tcPr>
            <w:tcW w:w="1839" w:type="dxa"/>
          </w:tcPr>
          <w:p w14:paraId="32661D92" w14:textId="77777777" w:rsidR="00A554BF" w:rsidRDefault="00FD275C">
            <w:pPr>
              <w:pStyle w:val="TAL"/>
            </w:pPr>
            <w:r>
              <w:t>TC13</w:t>
            </w:r>
          </w:p>
        </w:tc>
      </w:tr>
      <w:tr w:rsidR="00A554BF" w14:paraId="32661D99" w14:textId="77777777">
        <w:trPr>
          <w:gridAfter w:val="1"/>
          <w:wAfter w:w="8" w:type="dxa"/>
          <w:jc w:val="center"/>
        </w:trPr>
        <w:tc>
          <w:tcPr>
            <w:tcW w:w="2447" w:type="dxa"/>
            <w:vAlign w:val="center"/>
          </w:tcPr>
          <w:p w14:paraId="32661D94" w14:textId="77777777" w:rsidR="00A554BF" w:rsidRDefault="00FD275C">
            <w:pPr>
              <w:pStyle w:val="TAL"/>
              <w:ind w:left="14"/>
              <w:rPr>
                <w:rFonts w:cs="Arial"/>
              </w:rPr>
            </w:pPr>
            <w:r>
              <w:rPr>
                <w:rFonts w:cs="Arial"/>
              </w:rPr>
              <w:t>Additional requirement for BC2 (Category B)</w:t>
            </w:r>
          </w:p>
        </w:tc>
        <w:tc>
          <w:tcPr>
            <w:tcW w:w="1665" w:type="dxa"/>
          </w:tcPr>
          <w:p w14:paraId="32661D95" w14:textId="77777777" w:rsidR="00A554BF" w:rsidRDefault="00FD275C">
            <w:pPr>
              <w:pStyle w:val="TAL"/>
            </w:pPr>
            <w:r>
              <w:t>TC14</w:t>
            </w:r>
          </w:p>
        </w:tc>
        <w:tc>
          <w:tcPr>
            <w:tcW w:w="1665" w:type="dxa"/>
          </w:tcPr>
          <w:p w14:paraId="32661D96" w14:textId="77777777" w:rsidR="00A554BF" w:rsidRDefault="00FD275C">
            <w:pPr>
              <w:pStyle w:val="TAL"/>
            </w:pPr>
            <w:r>
              <w:t>TC14</w:t>
            </w:r>
          </w:p>
        </w:tc>
        <w:tc>
          <w:tcPr>
            <w:tcW w:w="1847" w:type="dxa"/>
          </w:tcPr>
          <w:p w14:paraId="32661D97" w14:textId="77777777" w:rsidR="00A554BF" w:rsidRDefault="00FD275C">
            <w:pPr>
              <w:pStyle w:val="TAL"/>
            </w:pPr>
            <w:r>
              <w:t>TC14</w:t>
            </w:r>
          </w:p>
        </w:tc>
        <w:tc>
          <w:tcPr>
            <w:tcW w:w="1839" w:type="dxa"/>
          </w:tcPr>
          <w:p w14:paraId="32661D98" w14:textId="77777777" w:rsidR="00A554BF" w:rsidRDefault="00FD275C">
            <w:pPr>
              <w:pStyle w:val="TAL"/>
            </w:pPr>
            <w:r>
              <w:t>TC13</w:t>
            </w:r>
          </w:p>
        </w:tc>
      </w:tr>
      <w:tr w:rsidR="00A554BF" w14:paraId="32661D9F" w14:textId="77777777">
        <w:trPr>
          <w:gridAfter w:val="1"/>
          <w:wAfter w:w="8" w:type="dxa"/>
          <w:jc w:val="center"/>
        </w:trPr>
        <w:tc>
          <w:tcPr>
            <w:tcW w:w="2447" w:type="dxa"/>
            <w:vAlign w:val="center"/>
          </w:tcPr>
          <w:p w14:paraId="32661D9A" w14:textId="77777777" w:rsidR="00A554BF" w:rsidRDefault="00FD275C">
            <w:pPr>
              <w:pStyle w:val="TAL"/>
              <w:ind w:left="14"/>
              <w:rPr>
                <w:rFonts w:cs="Arial"/>
                <w:b/>
                <w:bCs/>
              </w:rPr>
            </w:pPr>
            <w:r>
              <w:rPr>
                <w:rFonts w:cs="Arial"/>
                <w:b/>
                <w:bCs/>
              </w:rPr>
              <w:t>7.7 Receiver intermodulation</w:t>
            </w:r>
          </w:p>
        </w:tc>
        <w:tc>
          <w:tcPr>
            <w:tcW w:w="1665" w:type="dxa"/>
          </w:tcPr>
          <w:p w14:paraId="32661D9B" w14:textId="77777777" w:rsidR="00A554BF" w:rsidRDefault="00FD275C">
            <w:pPr>
              <w:pStyle w:val="TAL"/>
              <w:rPr>
                <w:sz w:val="16"/>
                <w:szCs w:val="16"/>
              </w:rPr>
            </w:pPr>
            <w:r>
              <w:rPr>
                <w:sz w:val="16"/>
                <w:szCs w:val="16"/>
              </w:rPr>
              <w:t xml:space="preserve">- </w:t>
            </w:r>
          </w:p>
        </w:tc>
        <w:tc>
          <w:tcPr>
            <w:tcW w:w="1665" w:type="dxa"/>
          </w:tcPr>
          <w:p w14:paraId="32661D9C" w14:textId="77777777" w:rsidR="00A554BF" w:rsidRDefault="00FD275C">
            <w:pPr>
              <w:pStyle w:val="TAL"/>
              <w:rPr>
                <w:sz w:val="16"/>
                <w:szCs w:val="16"/>
              </w:rPr>
            </w:pPr>
            <w:r>
              <w:rPr>
                <w:sz w:val="16"/>
                <w:szCs w:val="16"/>
              </w:rPr>
              <w:t>-</w:t>
            </w:r>
          </w:p>
        </w:tc>
        <w:tc>
          <w:tcPr>
            <w:tcW w:w="1847" w:type="dxa"/>
          </w:tcPr>
          <w:p w14:paraId="32661D9D" w14:textId="77777777" w:rsidR="00A554BF" w:rsidRDefault="00FD275C">
            <w:pPr>
              <w:pStyle w:val="TAL"/>
              <w:rPr>
                <w:sz w:val="16"/>
                <w:szCs w:val="16"/>
              </w:rPr>
            </w:pPr>
            <w:r>
              <w:rPr>
                <w:sz w:val="16"/>
                <w:szCs w:val="16"/>
              </w:rPr>
              <w:t xml:space="preserve">- </w:t>
            </w:r>
          </w:p>
        </w:tc>
        <w:tc>
          <w:tcPr>
            <w:tcW w:w="1839" w:type="dxa"/>
          </w:tcPr>
          <w:p w14:paraId="32661D9E" w14:textId="77777777" w:rsidR="00A554BF" w:rsidRDefault="00FD275C">
            <w:pPr>
              <w:pStyle w:val="TAL"/>
              <w:rPr>
                <w:sz w:val="16"/>
                <w:szCs w:val="16"/>
              </w:rPr>
            </w:pPr>
            <w:r>
              <w:rPr>
                <w:sz w:val="16"/>
                <w:szCs w:val="16"/>
              </w:rPr>
              <w:t>-</w:t>
            </w:r>
          </w:p>
        </w:tc>
      </w:tr>
      <w:tr w:rsidR="00A554BF" w14:paraId="32661DA5" w14:textId="77777777">
        <w:trPr>
          <w:gridAfter w:val="1"/>
          <w:wAfter w:w="8" w:type="dxa"/>
          <w:jc w:val="center"/>
        </w:trPr>
        <w:tc>
          <w:tcPr>
            <w:tcW w:w="2447" w:type="dxa"/>
            <w:vAlign w:val="center"/>
          </w:tcPr>
          <w:p w14:paraId="32661DA0" w14:textId="77777777" w:rsidR="00A554BF" w:rsidRDefault="00FD275C">
            <w:pPr>
              <w:pStyle w:val="TAL"/>
              <w:ind w:left="14"/>
              <w:rPr>
                <w:rFonts w:cs="Arial"/>
              </w:rPr>
            </w:pPr>
            <w:r>
              <w:rPr>
                <w:rFonts w:cs="Arial"/>
              </w:rPr>
              <w:t>General intermodulation requirement</w:t>
            </w:r>
          </w:p>
        </w:tc>
        <w:tc>
          <w:tcPr>
            <w:tcW w:w="1665" w:type="dxa"/>
          </w:tcPr>
          <w:p w14:paraId="32661DA1" w14:textId="77777777" w:rsidR="00A554BF" w:rsidRDefault="00FD275C">
            <w:pPr>
              <w:pStyle w:val="TAL"/>
            </w:pPr>
            <w:r>
              <w:t>TC14</w:t>
            </w:r>
          </w:p>
        </w:tc>
        <w:tc>
          <w:tcPr>
            <w:tcW w:w="1665" w:type="dxa"/>
          </w:tcPr>
          <w:p w14:paraId="32661DA2" w14:textId="77777777" w:rsidR="00A554BF" w:rsidRDefault="00FD275C">
            <w:pPr>
              <w:pStyle w:val="TAL"/>
            </w:pPr>
            <w:r>
              <w:t>TC14</w:t>
            </w:r>
          </w:p>
        </w:tc>
        <w:tc>
          <w:tcPr>
            <w:tcW w:w="1847" w:type="dxa"/>
          </w:tcPr>
          <w:p w14:paraId="32661DA3" w14:textId="77777777" w:rsidR="00A554BF" w:rsidRDefault="00FD275C">
            <w:pPr>
              <w:pStyle w:val="TAL"/>
            </w:pPr>
            <w:r>
              <w:t>TC14</w:t>
            </w:r>
          </w:p>
        </w:tc>
        <w:tc>
          <w:tcPr>
            <w:tcW w:w="1839" w:type="dxa"/>
          </w:tcPr>
          <w:p w14:paraId="32661DA4" w14:textId="77777777" w:rsidR="00A554BF" w:rsidRDefault="00FD275C">
            <w:pPr>
              <w:pStyle w:val="TAL"/>
            </w:pPr>
            <w:r>
              <w:t>TC13</w:t>
            </w:r>
          </w:p>
        </w:tc>
      </w:tr>
      <w:tr w:rsidR="00A554BF" w14:paraId="32661DAB" w14:textId="77777777">
        <w:trPr>
          <w:gridAfter w:val="1"/>
          <w:wAfter w:w="8" w:type="dxa"/>
          <w:jc w:val="center"/>
        </w:trPr>
        <w:tc>
          <w:tcPr>
            <w:tcW w:w="2447" w:type="dxa"/>
            <w:vAlign w:val="center"/>
          </w:tcPr>
          <w:p w14:paraId="32661DA6" w14:textId="77777777" w:rsidR="00A554BF" w:rsidRDefault="00FD275C">
            <w:pPr>
              <w:pStyle w:val="TAL"/>
              <w:ind w:left="14"/>
              <w:rPr>
                <w:rFonts w:cs="Arial"/>
              </w:rPr>
            </w:pPr>
            <w:r>
              <w:rPr>
                <w:rFonts w:cs="Arial"/>
              </w:rPr>
              <w:t>General narrowband intermodulation requirement</w:t>
            </w:r>
          </w:p>
        </w:tc>
        <w:tc>
          <w:tcPr>
            <w:tcW w:w="1665" w:type="dxa"/>
          </w:tcPr>
          <w:p w14:paraId="32661DA7" w14:textId="77777777" w:rsidR="00A554BF" w:rsidRDefault="00FD275C">
            <w:pPr>
              <w:pStyle w:val="TAL"/>
            </w:pPr>
            <w:r>
              <w:t>TC14</w:t>
            </w:r>
          </w:p>
        </w:tc>
        <w:tc>
          <w:tcPr>
            <w:tcW w:w="1665" w:type="dxa"/>
          </w:tcPr>
          <w:p w14:paraId="32661DA8" w14:textId="77777777" w:rsidR="00A554BF" w:rsidRDefault="00FD275C">
            <w:pPr>
              <w:pStyle w:val="TAL"/>
            </w:pPr>
            <w:r>
              <w:t>TC14</w:t>
            </w:r>
          </w:p>
        </w:tc>
        <w:tc>
          <w:tcPr>
            <w:tcW w:w="1847" w:type="dxa"/>
          </w:tcPr>
          <w:p w14:paraId="32661DA9" w14:textId="77777777" w:rsidR="00A554BF" w:rsidRDefault="00FD275C">
            <w:pPr>
              <w:pStyle w:val="TAL"/>
            </w:pPr>
            <w:r>
              <w:t>TC14</w:t>
            </w:r>
          </w:p>
        </w:tc>
        <w:tc>
          <w:tcPr>
            <w:tcW w:w="1839" w:type="dxa"/>
          </w:tcPr>
          <w:p w14:paraId="32661DAA" w14:textId="77777777" w:rsidR="00A554BF" w:rsidRDefault="00FD275C">
            <w:pPr>
              <w:pStyle w:val="TAL"/>
            </w:pPr>
            <w:r>
              <w:t>TC13</w:t>
            </w:r>
          </w:p>
        </w:tc>
      </w:tr>
      <w:tr w:rsidR="00A554BF" w14:paraId="32661DB1" w14:textId="77777777">
        <w:trPr>
          <w:gridAfter w:val="1"/>
          <w:wAfter w:w="8" w:type="dxa"/>
          <w:jc w:val="center"/>
        </w:trPr>
        <w:tc>
          <w:tcPr>
            <w:tcW w:w="2447" w:type="dxa"/>
            <w:vAlign w:val="center"/>
          </w:tcPr>
          <w:p w14:paraId="32661DAC" w14:textId="77777777" w:rsidR="00A554BF" w:rsidRDefault="00FD275C">
            <w:pPr>
              <w:pStyle w:val="TAL"/>
              <w:ind w:left="14"/>
              <w:rPr>
                <w:rFonts w:cs="Arial"/>
              </w:rPr>
            </w:pPr>
            <w:r>
              <w:rPr>
                <w:rFonts w:cs="Arial"/>
              </w:rPr>
              <w:t>Additional narrowband intermodulation requirement for GSM/EDGE</w:t>
            </w:r>
          </w:p>
        </w:tc>
        <w:tc>
          <w:tcPr>
            <w:tcW w:w="1665" w:type="dxa"/>
          </w:tcPr>
          <w:p w14:paraId="32661DAD" w14:textId="77777777" w:rsidR="00A554BF" w:rsidRDefault="00FD275C">
            <w:pPr>
              <w:pStyle w:val="TAL"/>
            </w:pPr>
            <w:r>
              <w:t>N/A</w:t>
            </w:r>
          </w:p>
        </w:tc>
        <w:tc>
          <w:tcPr>
            <w:tcW w:w="1665" w:type="dxa"/>
          </w:tcPr>
          <w:p w14:paraId="32661DAE" w14:textId="77777777" w:rsidR="00A554BF" w:rsidRDefault="00FD275C">
            <w:pPr>
              <w:pStyle w:val="TAL"/>
            </w:pPr>
            <w:r>
              <w:t>N/A</w:t>
            </w:r>
          </w:p>
        </w:tc>
        <w:tc>
          <w:tcPr>
            <w:tcW w:w="1847" w:type="dxa"/>
          </w:tcPr>
          <w:p w14:paraId="32661DAF" w14:textId="77777777" w:rsidR="00A554BF" w:rsidRDefault="00FD275C">
            <w:pPr>
              <w:pStyle w:val="TAL"/>
            </w:pPr>
            <w:r>
              <w:t>N/A</w:t>
            </w:r>
          </w:p>
        </w:tc>
        <w:tc>
          <w:tcPr>
            <w:tcW w:w="1839" w:type="dxa"/>
          </w:tcPr>
          <w:p w14:paraId="32661DB0" w14:textId="77777777" w:rsidR="00A554BF" w:rsidRDefault="00FD275C">
            <w:pPr>
              <w:pStyle w:val="TAL"/>
            </w:pPr>
            <w:r>
              <w:t>TC13</w:t>
            </w:r>
          </w:p>
        </w:tc>
      </w:tr>
      <w:tr w:rsidR="00A554BF" w14:paraId="32661DB7" w14:textId="77777777">
        <w:trPr>
          <w:gridAfter w:val="1"/>
          <w:wAfter w:w="8" w:type="dxa"/>
          <w:trHeight w:val="50"/>
          <w:jc w:val="center"/>
        </w:trPr>
        <w:tc>
          <w:tcPr>
            <w:tcW w:w="2447" w:type="dxa"/>
            <w:vAlign w:val="center"/>
          </w:tcPr>
          <w:p w14:paraId="32661DB2" w14:textId="77777777" w:rsidR="00A554BF" w:rsidRDefault="00FD275C">
            <w:pPr>
              <w:pStyle w:val="TAL"/>
              <w:ind w:left="14"/>
              <w:rPr>
                <w:rFonts w:cs="Arial"/>
                <w:b/>
                <w:bCs/>
              </w:rPr>
            </w:pPr>
            <w:r>
              <w:rPr>
                <w:rFonts w:cs="Arial"/>
                <w:b/>
                <w:bCs/>
              </w:rPr>
              <w:t>7.8 In-channel selectivity</w:t>
            </w:r>
          </w:p>
        </w:tc>
        <w:tc>
          <w:tcPr>
            <w:tcW w:w="1665" w:type="dxa"/>
          </w:tcPr>
          <w:p w14:paraId="32661DB3" w14:textId="77777777" w:rsidR="00A554BF" w:rsidRDefault="00FD275C">
            <w:pPr>
              <w:pStyle w:val="TAL"/>
              <w:rPr>
                <w:sz w:val="16"/>
                <w:szCs w:val="16"/>
              </w:rPr>
            </w:pPr>
            <w:r>
              <w:rPr>
                <w:sz w:val="16"/>
                <w:szCs w:val="16"/>
              </w:rPr>
              <w:t xml:space="preserve">- </w:t>
            </w:r>
          </w:p>
        </w:tc>
        <w:tc>
          <w:tcPr>
            <w:tcW w:w="1665" w:type="dxa"/>
          </w:tcPr>
          <w:p w14:paraId="32661DB4" w14:textId="77777777" w:rsidR="00A554BF" w:rsidRDefault="00FD275C">
            <w:pPr>
              <w:pStyle w:val="TAL"/>
              <w:rPr>
                <w:sz w:val="16"/>
                <w:szCs w:val="16"/>
              </w:rPr>
            </w:pPr>
            <w:r>
              <w:rPr>
                <w:sz w:val="16"/>
                <w:szCs w:val="16"/>
              </w:rPr>
              <w:t>-</w:t>
            </w:r>
          </w:p>
        </w:tc>
        <w:tc>
          <w:tcPr>
            <w:tcW w:w="1847" w:type="dxa"/>
          </w:tcPr>
          <w:p w14:paraId="32661DB5" w14:textId="77777777" w:rsidR="00A554BF" w:rsidRDefault="00FD275C">
            <w:pPr>
              <w:pStyle w:val="TAL"/>
              <w:rPr>
                <w:sz w:val="16"/>
                <w:szCs w:val="16"/>
              </w:rPr>
            </w:pPr>
            <w:r>
              <w:rPr>
                <w:sz w:val="16"/>
                <w:szCs w:val="16"/>
              </w:rPr>
              <w:t xml:space="preserve">- </w:t>
            </w:r>
          </w:p>
        </w:tc>
        <w:tc>
          <w:tcPr>
            <w:tcW w:w="1839" w:type="dxa"/>
          </w:tcPr>
          <w:p w14:paraId="32661DB6" w14:textId="77777777" w:rsidR="00A554BF" w:rsidRDefault="00FD275C">
            <w:pPr>
              <w:pStyle w:val="TAL"/>
              <w:rPr>
                <w:sz w:val="16"/>
                <w:szCs w:val="16"/>
              </w:rPr>
            </w:pPr>
            <w:r>
              <w:rPr>
                <w:sz w:val="16"/>
                <w:szCs w:val="16"/>
              </w:rPr>
              <w:t>-</w:t>
            </w:r>
          </w:p>
        </w:tc>
      </w:tr>
      <w:tr w:rsidR="00A554BF" w14:paraId="32661DBD" w14:textId="77777777">
        <w:trPr>
          <w:gridAfter w:val="1"/>
          <w:wAfter w:w="8" w:type="dxa"/>
          <w:jc w:val="center"/>
        </w:trPr>
        <w:tc>
          <w:tcPr>
            <w:tcW w:w="2447" w:type="dxa"/>
            <w:vAlign w:val="center"/>
          </w:tcPr>
          <w:p w14:paraId="32661DB8" w14:textId="77777777" w:rsidR="00A554BF" w:rsidRDefault="00FD275C">
            <w:pPr>
              <w:pStyle w:val="TAL"/>
              <w:ind w:left="14"/>
              <w:rPr>
                <w:rFonts w:cs="Arial"/>
              </w:rPr>
            </w:pPr>
            <w:r>
              <w:rPr>
                <w:rFonts w:cs="Arial"/>
              </w:rPr>
              <w:t>E-UTRA requirement</w:t>
            </w:r>
          </w:p>
        </w:tc>
        <w:tc>
          <w:tcPr>
            <w:tcW w:w="1665" w:type="dxa"/>
          </w:tcPr>
          <w:p w14:paraId="32661DB9" w14:textId="77777777" w:rsidR="00A554BF" w:rsidRDefault="00FD275C">
            <w:pPr>
              <w:pStyle w:val="TAL"/>
            </w:pPr>
            <w:r>
              <w:t>(TS 36.141)</w:t>
            </w:r>
          </w:p>
        </w:tc>
        <w:tc>
          <w:tcPr>
            <w:tcW w:w="1665" w:type="dxa"/>
          </w:tcPr>
          <w:p w14:paraId="32661DBA" w14:textId="77777777" w:rsidR="00A554BF" w:rsidRDefault="00FD275C">
            <w:pPr>
              <w:pStyle w:val="TAL"/>
            </w:pPr>
            <w:r>
              <w:t>(TS 36.141)</w:t>
            </w:r>
          </w:p>
        </w:tc>
        <w:tc>
          <w:tcPr>
            <w:tcW w:w="1847" w:type="dxa"/>
          </w:tcPr>
          <w:p w14:paraId="32661DBB" w14:textId="77777777" w:rsidR="00A554BF" w:rsidRDefault="00FD275C">
            <w:pPr>
              <w:pStyle w:val="TAL"/>
            </w:pPr>
            <w:r>
              <w:t>(TS 36.141)</w:t>
            </w:r>
          </w:p>
        </w:tc>
        <w:tc>
          <w:tcPr>
            <w:tcW w:w="1839" w:type="dxa"/>
          </w:tcPr>
          <w:p w14:paraId="32661DBC" w14:textId="77777777" w:rsidR="00A554BF" w:rsidRDefault="00FD275C">
            <w:pPr>
              <w:pStyle w:val="TAL"/>
            </w:pPr>
            <w:r>
              <w:t>(TS 36.141)</w:t>
            </w:r>
          </w:p>
        </w:tc>
      </w:tr>
      <w:tr w:rsidR="00A554BF" w14:paraId="32661DC3" w14:textId="77777777">
        <w:trPr>
          <w:gridAfter w:val="1"/>
          <w:wAfter w:w="8" w:type="dxa"/>
          <w:jc w:val="center"/>
        </w:trPr>
        <w:tc>
          <w:tcPr>
            <w:tcW w:w="2447" w:type="dxa"/>
            <w:vAlign w:val="center"/>
          </w:tcPr>
          <w:p w14:paraId="32661DBE" w14:textId="77777777" w:rsidR="00A554BF" w:rsidRDefault="00FD275C">
            <w:pPr>
              <w:pStyle w:val="TAL"/>
              <w:ind w:left="14"/>
              <w:rPr>
                <w:rFonts w:cs="Arial"/>
              </w:rPr>
            </w:pPr>
            <w:r>
              <w:rPr>
                <w:rFonts w:cs="Arial"/>
              </w:rPr>
              <w:t>NB-IoT</w:t>
            </w:r>
          </w:p>
        </w:tc>
        <w:tc>
          <w:tcPr>
            <w:tcW w:w="1665" w:type="dxa"/>
          </w:tcPr>
          <w:p w14:paraId="32661DBF" w14:textId="77777777" w:rsidR="00A554BF" w:rsidRDefault="00FD275C">
            <w:pPr>
              <w:pStyle w:val="TAL"/>
            </w:pPr>
            <w:r>
              <w:t>N/A</w:t>
            </w:r>
          </w:p>
        </w:tc>
        <w:tc>
          <w:tcPr>
            <w:tcW w:w="1665" w:type="dxa"/>
          </w:tcPr>
          <w:p w14:paraId="32661DC0" w14:textId="77777777" w:rsidR="00A554BF" w:rsidRDefault="00FD275C">
            <w:pPr>
              <w:pStyle w:val="TAL"/>
            </w:pPr>
            <w:r>
              <w:t>N/A</w:t>
            </w:r>
          </w:p>
        </w:tc>
        <w:tc>
          <w:tcPr>
            <w:tcW w:w="1847" w:type="dxa"/>
          </w:tcPr>
          <w:p w14:paraId="32661DC1" w14:textId="77777777" w:rsidR="00A554BF" w:rsidRDefault="00FD275C">
            <w:pPr>
              <w:pStyle w:val="TAL"/>
            </w:pPr>
            <w:r>
              <w:t>N/A</w:t>
            </w:r>
          </w:p>
        </w:tc>
        <w:tc>
          <w:tcPr>
            <w:tcW w:w="1839" w:type="dxa"/>
          </w:tcPr>
          <w:p w14:paraId="32661DC2" w14:textId="77777777" w:rsidR="00A554BF" w:rsidRDefault="00FD275C">
            <w:pPr>
              <w:pStyle w:val="TAL"/>
            </w:pPr>
            <w:r>
              <w:t>N/A</w:t>
            </w:r>
          </w:p>
        </w:tc>
      </w:tr>
    </w:tbl>
    <w:p w14:paraId="32661DC4" w14:textId="77777777" w:rsidR="00A554BF" w:rsidRDefault="00A554BF"/>
    <w:p w14:paraId="32661DC5" w14:textId="0C7D4C02" w:rsidR="00A554BF" w:rsidRDefault="00FD275C">
      <w:pPr>
        <w:pStyle w:val="TH"/>
      </w:pPr>
      <w:r>
        <w:lastRenderedPageBreak/>
        <w:t>Table 5.1-1c: Test configurations for capability sets (CS16-1</w:t>
      </w:r>
      <w:del w:id="520" w:author="Thomas Chapman" w:date="2019-08-12T16:56:00Z">
        <w:r w:rsidDel="00251ACE">
          <w:delText>7</w:delText>
        </w:r>
      </w:del>
      <w:ins w:id="521" w:author="Thomas Chapman" w:date="2019-08-12T16:56:00Z">
        <w:r w:rsidR="00251ACE">
          <w:t>9</w:t>
        </w:r>
      </w:ins>
      <w:r>
        <w:t>) for Multi-RAT capable BS</w:t>
      </w:r>
    </w:p>
    <w:tbl>
      <w:tblPr>
        <w:tblW w:w="10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3"/>
        <w:gridCol w:w="1118"/>
        <w:gridCol w:w="1559"/>
        <w:gridCol w:w="1418"/>
        <w:gridCol w:w="1275"/>
        <w:gridCol w:w="1275"/>
        <w:gridCol w:w="1275"/>
      </w:tblGrid>
      <w:tr w:rsidR="00A554BF" w14:paraId="32661DD7" w14:textId="77777777">
        <w:trPr>
          <w:tblHeader/>
          <w:jc w:val="center"/>
        </w:trPr>
        <w:tc>
          <w:tcPr>
            <w:tcW w:w="2563" w:type="dxa"/>
          </w:tcPr>
          <w:p w14:paraId="32661DC6" w14:textId="77777777" w:rsidR="00A554BF" w:rsidRDefault="00FD275C">
            <w:pPr>
              <w:pStyle w:val="TAH"/>
            </w:pPr>
            <w:r>
              <w:lastRenderedPageBreak/>
              <w:t>Capability Set</w:t>
            </w:r>
          </w:p>
        </w:tc>
        <w:tc>
          <w:tcPr>
            <w:tcW w:w="2677" w:type="dxa"/>
            <w:gridSpan w:val="2"/>
          </w:tcPr>
          <w:p w14:paraId="32661DC7" w14:textId="77777777" w:rsidR="00A554BF" w:rsidRDefault="00FD275C">
            <w:pPr>
              <w:pStyle w:val="TAH"/>
              <w:rPr>
                <w:lang w:val="en-US"/>
              </w:rPr>
            </w:pPr>
            <w:r>
              <w:rPr>
                <w:lang w:val="en-US"/>
              </w:rPr>
              <w:t xml:space="preserve">NR + E-UTRA </w:t>
            </w:r>
          </w:p>
          <w:p w14:paraId="32661DC8" w14:textId="77777777" w:rsidR="00A554BF" w:rsidRDefault="00FD275C">
            <w:pPr>
              <w:pStyle w:val="TAH"/>
              <w:rPr>
                <w:bCs/>
                <w:szCs w:val="18"/>
                <w:lang w:val="en-US" w:eastAsia="ja-JP"/>
              </w:rPr>
            </w:pPr>
            <w:r>
              <w:rPr>
                <w:bCs/>
                <w:szCs w:val="18"/>
                <w:lang w:val="en-US" w:eastAsia="ja-JP"/>
              </w:rPr>
              <w:t>NB-IoT in-band (Note 1)</w:t>
            </w:r>
          </w:p>
          <w:p w14:paraId="32661DC9" w14:textId="77777777" w:rsidR="00A554BF" w:rsidRDefault="00FD275C">
            <w:pPr>
              <w:pStyle w:val="TAH"/>
              <w:rPr>
                <w:bCs/>
                <w:szCs w:val="18"/>
                <w:lang w:val="en-US" w:eastAsia="zh-CN"/>
              </w:rPr>
            </w:pPr>
            <w:r>
              <w:rPr>
                <w:bCs/>
                <w:szCs w:val="18"/>
                <w:lang w:val="en-US" w:eastAsia="ja-JP"/>
              </w:rPr>
              <w:t>NB-IoT guard band (Note 2)</w:t>
            </w:r>
          </w:p>
          <w:p w14:paraId="32661DCA" w14:textId="77777777" w:rsidR="00A554BF" w:rsidRDefault="00FD275C">
            <w:pPr>
              <w:pStyle w:val="TAH"/>
              <w:rPr>
                <w:lang w:eastAsia="ja-JP"/>
              </w:rPr>
            </w:pPr>
            <w:r>
              <w:rPr>
                <w:lang w:val="en-US" w:eastAsia="ja-JP"/>
              </w:rPr>
              <w:t>(CS 16)</w:t>
            </w:r>
          </w:p>
        </w:tc>
        <w:tc>
          <w:tcPr>
            <w:tcW w:w="2693" w:type="dxa"/>
            <w:gridSpan w:val="2"/>
          </w:tcPr>
          <w:p w14:paraId="32661DCB" w14:textId="77777777" w:rsidR="00A554BF" w:rsidRDefault="00FD275C">
            <w:pPr>
              <w:pStyle w:val="TAH"/>
              <w:rPr>
                <w:lang w:val="sv-SE"/>
              </w:rPr>
            </w:pPr>
            <w:r>
              <w:rPr>
                <w:lang w:val="sv-SE"/>
              </w:rPr>
              <w:t xml:space="preserve">NR + NB-IoT standalone + E-UTRA </w:t>
            </w:r>
          </w:p>
          <w:p w14:paraId="32661DCC" w14:textId="77777777" w:rsidR="00A554BF" w:rsidRDefault="00FD275C">
            <w:pPr>
              <w:pStyle w:val="TAH"/>
              <w:rPr>
                <w:bCs/>
                <w:szCs w:val="18"/>
                <w:lang w:val="en-US" w:eastAsia="ja-JP"/>
              </w:rPr>
            </w:pPr>
            <w:r>
              <w:rPr>
                <w:bCs/>
                <w:szCs w:val="18"/>
                <w:lang w:val="en-US" w:eastAsia="ja-JP"/>
              </w:rPr>
              <w:t>NB-IoT in-band (Note 1)</w:t>
            </w:r>
          </w:p>
          <w:p w14:paraId="32661DCD" w14:textId="77777777" w:rsidR="00A554BF" w:rsidRDefault="00FD275C">
            <w:pPr>
              <w:pStyle w:val="TAH"/>
              <w:rPr>
                <w:bCs/>
                <w:szCs w:val="18"/>
                <w:lang w:val="en-US" w:eastAsia="zh-CN"/>
              </w:rPr>
            </w:pPr>
            <w:r>
              <w:rPr>
                <w:bCs/>
                <w:szCs w:val="18"/>
                <w:lang w:val="en-US" w:eastAsia="ja-JP"/>
              </w:rPr>
              <w:t>NB-IoT guard band (Note 2)</w:t>
            </w:r>
          </w:p>
          <w:p w14:paraId="32661DCE" w14:textId="77777777" w:rsidR="00A554BF" w:rsidRDefault="00FD275C">
            <w:pPr>
              <w:pStyle w:val="TAH"/>
              <w:rPr>
                <w:lang w:eastAsia="ja-JP"/>
              </w:rPr>
            </w:pPr>
            <w:r>
              <w:rPr>
                <w:lang w:val="en-US" w:eastAsia="ja-JP"/>
              </w:rPr>
              <w:t>(CS 17)</w:t>
            </w:r>
          </w:p>
        </w:tc>
        <w:tc>
          <w:tcPr>
            <w:tcW w:w="1275" w:type="dxa"/>
          </w:tcPr>
          <w:p w14:paraId="32661DCF" w14:textId="77777777" w:rsidR="00A554BF" w:rsidRPr="00A554BF" w:rsidRDefault="00FD275C">
            <w:pPr>
              <w:pStyle w:val="TAH"/>
              <w:rPr>
                <w:ins w:id="522" w:author="Thomas Chapman [2]" w:date="2019-07-21T20:57:00Z"/>
                <w:lang w:val="sv-SE"/>
                <w:rPrChange w:id="523" w:author="Thomas Chapman [2]" w:date="2019-07-22T11:11:00Z">
                  <w:rPr>
                    <w:ins w:id="524" w:author="Thomas Chapman [2]" w:date="2019-07-21T20:57:00Z"/>
                    <w:lang w:val="en-US"/>
                  </w:rPr>
                </w:rPrChange>
              </w:rPr>
            </w:pPr>
            <w:ins w:id="525" w:author="Thomas Chapman [2]" w:date="2019-07-21T20:57:00Z">
              <w:r>
                <w:rPr>
                  <w:lang w:val="sv-SE"/>
                  <w:rPrChange w:id="526" w:author="Thomas Chapman [2]" w:date="2019-07-22T11:11:00Z">
                    <w:rPr>
                      <w:lang w:val="en-US"/>
                    </w:rPr>
                  </w:rPrChange>
                </w:rPr>
                <w:t xml:space="preserve">GSM + NR + E-UTRA </w:t>
              </w:r>
            </w:ins>
          </w:p>
          <w:p w14:paraId="32661DD0" w14:textId="77777777" w:rsidR="00A554BF" w:rsidRPr="00A554BF" w:rsidRDefault="00FD275C">
            <w:pPr>
              <w:pStyle w:val="TAH"/>
              <w:rPr>
                <w:ins w:id="527" w:author="Thomas Chapman [2]" w:date="2019-07-21T20:57:00Z"/>
                <w:bCs/>
                <w:szCs w:val="18"/>
                <w:lang w:val="sv-SE" w:eastAsia="ja-JP"/>
                <w:rPrChange w:id="528" w:author="Thomas Chapman [2]" w:date="2019-07-22T11:11:00Z">
                  <w:rPr>
                    <w:ins w:id="529" w:author="Thomas Chapman [2]" w:date="2019-07-21T20:57:00Z"/>
                    <w:bCs/>
                    <w:szCs w:val="18"/>
                    <w:lang w:val="en-US" w:eastAsia="ja-JP"/>
                  </w:rPr>
                </w:rPrChange>
              </w:rPr>
            </w:pPr>
            <w:ins w:id="530" w:author="Thomas Chapman [2]" w:date="2019-07-21T20:57:00Z">
              <w:r>
                <w:rPr>
                  <w:bCs/>
                  <w:szCs w:val="18"/>
                  <w:lang w:val="sv-SE" w:eastAsia="ja-JP"/>
                  <w:rPrChange w:id="531" w:author="Thomas Chapman [2]" w:date="2019-07-22T11:11:00Z">
                    <w:rPr>
                      <w:bCs/>
                      <w:szCs w:val="18"/>
                      <w:lang w:val="en-US" w:eastAsia="ja-JP"/>
                    </w:rPr>
                  </w:rPrChange>
                </w:rPr>
                <w:t>NB-IoT in-band (Note 1)</w:t>
              </w:r>
            </w:ins>
          </w:p>
          <w:p w14:paraId="32661DD1" w14:textId="77777777" w:rsidR="00A554BF" w:rsidRDefault="00FD275C">
            <w:pPr>
              <w:pStyle w:val="TAH"/>
              <w:rPr>
                <w:ins w:id="532" w:author="Thomas Chapman [2]" w:date="2019-07-21T20:57:00Z"/>
                <w:bCs/>
                <w:szCs w:val="18"/>
                <w:lang w:val="en-US" w:eastAsia="zh-CN"/>
              </w:rPr>
            </w:pPr>
            <w:ins w:id="533" w:author="Thomas Chapman [2]" w:date="2019-07-21T20:57:00Z">
              <w:r>
                <w:rPr>
                  <w:bCs/>
                  <w:szCs w:val="18"/>
                  <w:lang w:val="en-US" w:eastAsia="ja-JP"/>
                </w:rPr>
                <w:t>NB-IoT guard band (Note 2)</w:t>
              </w:r>
            </w:ins>
          </w:p>
          <w:p w14:paraId="32661DD2" w14:textId="77777777" w:rsidR="00A554BF" w:rsidRDefault="00FD275C">
            <w:pPr>
              <w:pStyle w:val="TAH"/>
              <w:rPr>
                <w:ins w:id="534" w:author="Thomas Chapman [2]" w:date="2019-07-21T20:57:00Z"/>
                <w:lang w:val="sv-SE"/>
              </w:rPr>
            </w:pPr>
            <w:ins w:id="535" w:author="Thomas Chapman [2]" w:date="2019-07-21T20:57:00Z">
              <w:r>
                <w:rPr>
                  <w:lang w:val="en-US" w:eastAsia="ja-JP"/>
                </w:rPr>
                <w:t>(CS 18)</w:t>
              </w:r>
            </w:ins>
          </w:p>
        </w:tc>
        <w:tc>
          <w:tcPr>
            <w:tcW w:w="1275" w:type="dxa"/>
          </w:tcPr>
          <w:p w14:paraId="32661DD3" w14:textId="77777777" w:rsidR="00A554BF" w:rsidRPr="00A554BF" w:rsidRDefault="00FD275C">
            <w:pPr>
              <w:pStyle w:val="TAH"/>
              <w:rPr>
                <w:ins w:id="536" w:author="Thomas Chapman [2]" w:date="2019-07-21T20:57:00Z"/>
                <w:lang w:val="sv-SE"/>
                <w:rPrChange w:id="537" w:author="Thomas Chapman [2]" w:date="2019-07-21T20:57:00Z">
                  <w:rPr>
                    <w:ins w:id="538" w:author="Thomas Chapman [2]" w:date="2019-07-21T20:57:00Z"/>
                    <w:lang w:val="en-US"/>
                  </w:rPr>
                </w:rPrChange>
              </w:rPr>
            </w:pPr>
            <w:ins w:id="539" w:author="Thomas Chapman [2]" w:date="2019-07-21T20:57:00Z">
              <w:r>
                <w:rPr>
                  <w:lang w:val="sv-SE"/>
                </w:rPr>
                <w:t>UTRA</w:t>
              </w:r>
              <w:r>
                <w:rPr>
                  <w:lang w:val="sv-SE"/>
                  <w:rPrChange w:id="540" w:author="Thomas Chapman [2]" w:date="2019-07-21T20:57:00Z">
                    <w:rPr>
                      <w:lang w:val="en-US"/>
                    </w:rPr>
                  </w:rPrChange>
                </w:rPr>
                <w:t xml:space="preserve"> + NR + E-UTRA </w:t>
              </w:r>
            </w:ins>
          </w:p>
          <w:p w14:paraId="32661DD4" w14:textId="77777777" w:rsidR="00A554BF" w:rsidRPr="00A554BF" w:rsidRDefault="00FD275C">
            <w:pPr>
              <w:pStyle w:val="TAH"/>
              <w:rPr>
                <w:ins w:id="541" w:author="Thomas Chapman [2]" w:date="2019-07-21T20:57:00Z"/>
                <w:bCs/>
                <w:szCs w:val="18"/>
                <w:lang w:val="sv-SE" w:eastAsia="ja-JP"/>
                <w:rPrChange w:id="542" w:author="Thomas Chapman [2]" w:date="2019-07-21T20:57:00Z">
                  <w:rPr>
                    <w:ins w:id="543" w:author="Thomas Chapman [2]" w:date="2019-07-21T20:57:00Z"/>
                    <w:bCs/>
                    <w:szCs w:val="18"/>
                    <w:lang w:val="en-US" w:eastAsia="ja-JP"/>
                  </w:rPr>
                </w:rPrChange>
              </w:rPr>
            </w:pPr>
            <w:ins w:id="544" w:author="Thomas Chapman [2]" w:date="2019-07-21T20:57:00Z">
              <w:r>
                <w:rPr>
                  <w:bCs/>
                  <w:szCs w:val="18"/>
                  <w:lang w:val="sv-SE" w:eastAsia="ja-JP"/>
                  <w:rPrChange w:id="545" w:author="Thomas Chapman [2]" w:date="2019-07-21T20:57:00Z">
                    <w:rPr>
                      <w:bCs/>
                      <w:szCs w:val="18"/>
                      <w:lang w:val="en-US" w:eastAsia="ja-JP"/>
                    </w:rPr>
                  </w:rPrChange>
                </w:rPr>
                <w:t>NB-IoT in-band (Note 1)</w:t>
              </w:r>
            </w:ins>
          </w:p>
          <w:p w14:paraId="32661DD5" w14:textId="77777777" w:rsidR="00A554BF" w:rsidRDefault="00FD275C">
            <w:pPr>
              <w:pStyle w:val="TAH"/>
              <w:rPr>
                <w:ins w:id="546" w:author="Thomas Chapman [2]" w:date="2019-07-21T20:57:00Z"/>
                <w:bCs/>
                <w:szCs w:val="18"/>
                <w:lang w:val="en-US" w:eastAsia="zh-CN"/>
              </w:rPr>
            </w:pPr>
            <w:ins w:id="547" w:author="Thomas Chapman [2]" w:date="2019-07-21T20:57:00Z">
              <w:r>
                <w:rPr>
                  <w:bCs/>
                  <w:szCs w:val="18"/>
                  <w:lang w:val="en-US" w:eastAsia="ja-JP"/>
                </w:rPr>
                <w:t>NB-IoT guard band (Note 2)</w:t>
              </w:r>
            </w:ins>
          </w:p>
          <w:p w14:paraId="32661DD6" w14:textId="77777777" w:rsidR="00A554BF" w:rsidRDefault="00FD275C">
            <w:pPr>
              <w:pStyle w:val="TAH"/>
              <w:rPr>
                <w:ins w:id="548" w:author="Thomas Chapman [2]" w:date="2019-07-21T20:57:00Z"/>
                <w:lang w:val="sv-SE"/>
              </w:rPr>
            </w:pPr>
            <w:ins w:id="549" w:author="Thomas Chapman [2]" w:date="2019-07-21T20:57:00Z">
              <w:r>
                <w:rPr>
                  <w:lang w:val="en-US" w:eastAsia="ja-JP"/>
                </w:rPr>
                <w:t>(CS 19)</w:t>
              </w:r>
            </w:ins>
          </w:p>
        </w:tc>
      </w:tr>
      <w:tr w:rsidR="00A554BF" w14:paraId="32661DDF" w14:textId="77777777">
        <w:trPr>
          <w:tblHeader/>
          <w:jc w:val="center"/>
        </w:trPr>
        <w:tc>
          <w:tcPr>
            <w:tcW w:w="2563" w:type="dxa"/>
          </w:tcPr>
          <w:p w14:paraId="32661DD8" w14:textId="77777777" w:rsidR="00A554BF" w:rsidRDefault="00FD275C">
            <w:pPr>
              <w:pStyle w:val="TAH"/>
              <w:rPr>
                <w:lang w:eastAsia="ja-JP"/>
              </w:rPr>
            </w:pPr>
            <w:r>
              <w:rPr>
                <w:lang w:eastAsia="ja-JP"/>
              </w:rPr>
              <w:t>BS test case</w:t>
            </w:r>
          </w:p>
        </w:tc>
        <w:tc>
          <w:tcPr>
            <w:tcW w:w="1118" w:type="dxa"/>
          </w:tcPr>
          <w:p w14:paraId="32661DD9" w14:textId="77777777" w:rsidR="00A554BF" w:rsidRDefault="00FD275C">
            <w:pPr>
              <w:pStyle w:val="TAH"/>
              <w:rPr>
                <w:lang w:eastAsia="ja-JP"/>
              </w:rPr>
            </w:pPr>
            <w:r>
              <w:rPr>
                <w:lang w:eastAsia="ja-JP"/>
              </w:rPr>
              <w:t>BC1 and BC2</w:t>
            </w:r>
          </w:p>
        </w:tc>
        <w:tc>
          <w:tcPr>
            <w:tcW w:w="1559" w:type="dxa"/>
          </w:tcPr>
          <w:p w14:paraId="32661DDA" w14:textId="77777777" w:rsidR="00A554BF" w:rsidRDefault="00FD275C">
            <w:pPr>
              <w:pStyle w:val="TAH"/>
              <w:rPr>
                <w:lang w:eastAsia="ja-JP"/>
              </w:rPr>
            </w:pPr>
            <w:r>
              <w:rPr>
                <w:lang w:eastAsia="ja-JP"/>
              </w:rPr>
              <w:t>BC3</w:t>
            </w:r>
          </w:p>
        </w:tc>
        <w:tc>
          <w:tcPr>
            <w:tcW w:w="1418" w:type="dxa"/>
          </w:tcPr>
          <w:p w14:paraId="32661DDB" w14:textId="77777777" w:rsidR="00A554BF" w:rsidRDefault="00FD275C">
            <w:pPr>
              <w:pStyle w:val="TAH"/>
              <w:rPr>
                <w:lang w:eastAsia="ja-JP"/>
              </w:rPr>
            </w:pPr>
            <w:r>
              <w:rPr>
                <w:lang w:eastAsia="ja-JP"/>
              </w:rPr>
              <w:t>BC1 and BC2</w:t>
            </w:r>
          </w:p>
        </w:tc>
        <w:tc>
          <w:tcPr>
            <w:tcW w:w="1275" w:type="dxa"/>
          </w:tcPr>
          <w:p w14:paraId="32661DDC" w14:textId="77777777" w:rsidR="00A554BF" w:rsidRDefault="00FD275C">
            <w:pPr>
              <w:pStyle w:val="TAH"/>
              <w:rPr>
                <w:lang w:eastAsia="ja-JP"/>
              </w:rPr>
            </w:pPr>
            <w:r>
              <w:rPr>
                <w:lang w:eastAsia="ja-JP"/>
              </w:rPr>
              <w:t>BC3</w:t>
            </w:r>
          </w:p>
        </w:tc>
        <w:tc>
          <w:tcPr>
            <w:tcW w:w="1275" w:type="dxa"/>
          </w:tcPr>
          <w:p w14:paraId="32661DDD" w14:textId="77777777" w:rsidR="00A554BF" w:rsidRDefault="00FD275C">
            <w:pPr>
              <w:pStyle w:val="TAH"/>
              <w:rPr>
                <w:ins w:id="550" w:author="Thomas Chapman [2]" w:date="2019-07-21T20:57:00Z"/>
                <w:lang w:eastAsia="ja-JP"/>
              </w:rPr>
            </w:pPr>
            <w:ins w:id="551" w:author="Thomas Chapman [2]" w:date="2019-07-21T20:59:00Z">
              <w:r>
                <w:rPr>
                  <w:lang w:eastAsia="ja-JP"/>
                </w:rPr>
                <w:t>BC2</w:t>
              </w:r>
            </w:ins>
          </w:p>
        </w:tc>
        <w:tc>
          <w:tcPr>
            <w:tcW w:w="1275" w:type="dxa"/>
          </w:tcPr>
          <w:p w14:paraId="32661DDE" w14:textId="77777777" w:rsidR="00A554BF" w:rsidRDefault="00FD275C">
            <w:pPr>
              <w:pStyle w:val="TAH"/>
              <w:rPr>
                <w:ins w:id="552" w:author="Thomas Chapman [2]" w:date="2019-07-21T20:57:00Z"/>
                <w:lang w:eastAsia="ja-JP"/>
              </w:rPr>
            </w:pPr>
            <w:ins w:id="553" w:author="Thomas Chapman [2]" w:date="2019-07-21T21:00:00Z">
              <w:r>
                <w:rPr>
                  <w:lang w:eastAsia="ja-JP"/>
                </w:rPr>
                <w:t>BC1 and BC2</w:t>
              </w:r>
            </w:ins>
          </w:p>
        </w:tc>
      </w:tr>
      <w:tr w:rsidR="00A554BF" w14:paraId="32661DE7" w14:textId="77777777">
        <w:trPr>
          <w:jc w:val="center"/>
        </w:trPr>
        <w:tc>
          <w:tcPr>
            <w:tcW w:w="2563" w:type="dxa"/>
          </w:tcPr>
          <w:p w14:paraId="32661DE0" w14:textId="77777777" w:rsidR="00A554BF" w:rsidRDefault="00FD275C">
            <w:pPr>
              <w:pStyle w:val="TAL"/>
              <w:ind w:left="14"/>
              <w:rPr>
                <w:rFonts w:cs="Arial"/>
                <w:b/>
              </w:rPr>
            </w:pPr>
            <w:r>
              <w:rPr>
                <w:rFonts w:cs="Arial"/>
                <w:b/>
              </w:rPr>
              <w:t>6.2 Base Station output power</w:t>
            </w:r>
          </w:p>
        </w:tc>
        <w:tc>
          <w:tcPr>
            <w:tcW w:w="1118" w:type="dxa"/>
          </w:tcPr>
          <w:p w14:paraId="32661DE1" w14:textId="77777777" w:rsidR="00A554BF" w:rsidRDefault="00FD275C">
            <w:pPr>
              <w:pStyle w:val="TAL"/>
            </w:pPr>
            <w:r>
              <w:t xml:space="preserve">- </w:t>
            </w:r>
          </w:p>
        </w:tc>
        <w:tc>
          <w:tcPr>
            <w:tcW w:w="1559" w:type="dxa"/>
          </w:tcPr>
          <w:p w14:paraId="32661DE2" w14:textId="77777777" w:rsidR="00A554BF" w:rsidRDefault="00FD275C">
            <w:pPr>
              <w:pStyle w:val="TAL"/>
            </w:pPr>
            <w:r>
              <w:t>-</w:t>
            </w:r>
          </w:p>
        </w:tc>
        <w:tc>
          <w:tcPr>
            <w:tcW w:w="1418" w:type="dxa"/>
          </w:tcPr>
          <w:p w14:paraId="32661DE3" w14:textId="77777777" w:rsidR="00A554BF" w:rsidRDefault="00FD275C">
            <w:pPr>
              <w:pStyle w:val="TAL"/>
            </w:pPr>
            <w:r>
              <w:t>-</w:t>
            </w:r>
          </w:p>
        </w:tc>
        <w:tc>
          <w:tcPr>
            <w:tcW w:w="1275" w:type="dxa"/>
          </w:tcPr>
          <w:p w14:paraId="32661DE4" w14:textId="77777777" w:rsidR="00A554BF" w:rsidRDefault="00FD275C">
            <w:pPr>
              <w:pStyle w:val="TAL"/>
            </w:pPr>
            <w:r>
              <w:t>-</w:t>
            </w:r>
          </w:p>
        </w:tc>
        <w:tc>
          <w:tcPr>
            <w:tcW w:w="1275" w:type="dxa"/>
          </w:tcPr>
          <w:p w14:paraId="32661DE5" w14:textId="77777777" w:rsidR="00A554BF" w:rsidRDefault="00A554BF">
            <w:pPr>
              <w:pStyle w:val="TAL"/>
              <w:rPr>
                <w:ins w:id="554" w:author="Thomas Chapman [2]" w:date="2019-07-21T20:57:00Z"/>
              </w:rPr>
            </w:pPr>
          </w:p>
        </w:tc>
        <w:tc>
          <w:tcPr>
            <w:tcW w:w="1275" w:type="dxa"/>
          </w:tcPr>
          <w:p w14:paraId="32661DE6" w14:textId="77777777" w:rsidR="00A554BF" w:rsidRDefault="00A554BF">
            <w:pPr>
              <w:pStyle w:val="TAL"/>
              <w:rPr>
                <w:ins w:id="555" w:author="Thomas Chapman [2]" w:date="2019-07-21T20:57:00Z"/>
              </w:rPr>
            </w:pPr>
          </w:p>
        </w:tc>
      </w:tr>
      <w:tr w:rsidR="00A554BF" w14:paraId="32661E07" w14:textId="77777777">
        <w:trPr>
          <w:jc w:val="center"/>
        </w:trPr>
        <w:tc>
          <w:tcPr>
            <w:tcW w:w="2563" w:type="dxa"/>
          </w:tcPr>
          <w:p w14:paraId="32661DE8" w14:textId="77777777" w:rsidR="00A554BF" w:rsidRDefault="00FD275C">
            <w:pPr>
              <w:pStyle w:val="TAL"/>
              <w:ind w:left="14"/>
              <w:rPr>
                <w:rFonts w:cs="Arial"/>
              </w:rPr>
            </w:pPr>
            <w:r>
              <w:rPr>
                <w:rFonts w:cs="Arial"/>
              </w:rPr>
              <w:t xml:space="preserve">Base Station maximum output power </w:t>
            </w:r>
          </w:p>
        </w:tc>
        <w:tc>
          <w:tcPr>
            <w:tcW w:w="1118" w:type="dxa"/>
          </w:tcPr>
          <w:p w14:paraId="32661DE9" w14:textId="77777777" w:rsidR="00A554BF" w:rsidRDefault="00FD275C">
            <w:pPr>
              <w:pStyle w:val="TAL"/>
            </w:pPr>
            <w:r>
              <w:t>C, NI, NG: TC21</w:t>
            </w:r>
          </w:p>
          <w:p w14:paraId="32661DEA" w14:textId="77777777" w:rsidR="00A554BF" w:rsidRDefault="00A554BF">
            <w:pPr>
              <w:pStyle w:val="TAL"/>
              <w:rPr>
                <w:lang w:val="en-US"/>
              </w:rPr>
            </w:pPr>
          </w:p>
          <w:p w14:paraId="32661DEB" w14:textId="77777777" w:rsidR="00A554BF" w:rsidRDefault="00FD275C">
            <w:pPr>
              <w:pStyle w:val="TAL"/>
              <w:rPr>
                <w:lang w:val="en-US"/>
              </w:rPr>
            </w:pPr>
            <w:r>
              <w:rPr>
                <w:lang w:val="en-US"/>
              </w:rPr>
              <w:t>CNC, NCNI, NCNG: NTC21</w:t>
            </w:r>
          </w:p>
          <w:p w14:paraId="32661DEC" w14:textId="77777777" w:rsidR="00A554BF" w:rsidRDefault="00A554BF">
            <w:pPr>
              <w:pStyle w:val="TAL"/>
              <w:rPr>
                <w:lang w:val="en-US"/>
              </w:rPr>
            </w:pPr>
          </w:p>
          <w:p w14:paraId="32661DED" w14:textId="77777777" w:rsidR="00A554BF" w:rsidRDefault="00FD275C">
            <w:pPr>
              <w:pStyle w:val="TAL"/>
              <w:rPr>
                <w:lang w:val="en-US"/>
              </w:rPr>
            </w:pPr>
            <w:r>
              <w:rPr>
                <w:lang w:val="en-US"/>
              </w:rPr>
              <w:t>C/NC, C/NCNI, C/NCNG: NTC21, TC21</w:t>
            </w:r>
          </w:p>
          <w:p w14:paraId="32661DEE" w14:textId="77777777" w:rsidR="00A554BF" w:rsidRDefault="00A554BF">
            <w:pPr>
              <w:pStyle w:val="TAL"/>
              <w:rPr>
                <w:lang w:val="en-US"/>
              </w:rPr>
            </w:pPr>
          </w:p>
        </w:tc>
        <w:tc>
          <w:tcPr>
            <w:tcW w:w="1559" w:type="dxa"/>
          </w:tcPr>
          <w:p w14:paraId="32661DEF" w14:textId="77777777" w:rsidR="00A554BF" w:rsidRDefault="00FD275C">
            <w:pPr>
              <w:pStyle w:val="TAL"/>
            </w:pPr>
            <w:r>
              <w:t>C, NI, NG: TC21</w:t>
            </w:r>
          </w:p>
          <w:p w14:paraId="32661DF0" w14:textId="77777777" w:rsidR="00A554BF" w:rsidRDefault="00A554BF">
            <w:pPr>
              <w:pStyle w:val="TAL"/>
              <w:rPr>
                <w:lang w:val="en-US"/>
              </w:rPr>
            </w:pPr>
          </w:p>
          <w:p w14:paraId="32661DF1" w14:textId="77777777" w:rsidR="00A554BF" w:rsidRDefault="00FD275C">
            <w:pPr>
              <w:pStyle w:val="TAL"/>
              <w:rPr>
                <w:lang w:val="en-US"/>
              </w:rPr>
            </w:pPr>
            <w:r>
              <w:rPr>
                <w:lang w:val="en-US"/>
              </w:rPr>
              <w:t>CNC, NCNI, NCNG: NTC21</w:t>
            </w:r>
          </w:p>
          <w:p w14:paraId="32661DF2" w14:textId="77777777" w:rsidR="00A554BF" w:rsidRDefault="00A554BF">
            <w:pPr>
              <w:pStyle w:val="TAL"/>
              <w:rPr>
                <w:lang w:val="en-US"/>
              </w:rPr>
            </w:pPr>
          </w:p>
          <w:p w14:paraId="32661DF3" w14:textId="77777777" w:rsidR="00A554BF" w:rsidRDefault="00FD275C">
            <w:pPr>
              <w:pStyle w:val="TAL"/>
              <w:rPr>
                <w:lang w:val="en-US"/>
              </w:rPr>
            </w:pPr>
            <w:r>
              <w:rPr>
                <w:lang w:val="en-US"/>
              </w:rPr>
              <w:t>C/NC, C/NCNI, C/NCNG: NTC21, TC21</w:t>
            </w:r>
          </w:p>
        </w:tc>
        <w:tc>
          <w:tcPr>
            <w:tcW w:w="1418" w:type="dxa"/>
          </w:tcPr>
          <w:p w14:paraId="32661DF4" w14:textId="77777777" w:rsidR="00A554BF" w:rsidRDefault="00FD275C">
            <w:pPr>
              <w:pStyle w:val="TAL"/>
              <w:rPr>
                <w:lang w:val="sv-SE"/>
              </w:rPr>
            </w:pPr>
            <w:r>
              <w:rPr>
                <w:lang w:val="sv-SE"/>
              </w:rPr>
              <w:t>C: TC22</w:t>
            </w:r>
          </w:p>
          <w:p w14:paraId="32661DF5" w14:textId="77777777" w:rsidR="00A554BF" w:rsidRDefault="00FD275C">
            <w:pPr>
              <w:pStyle w:val="TAL"/>
              <w:rPr>
                <w:lang w:val="sv-SE"/>
              </w:rPr>
            </w:pPr>
            <w:r>
              <w:rPr>
                <w:lang w:val="sv-SE"/>
              </w:rPr>
              <w:t>NI: TC22</w:t>
            </w:r>
          </w:p>
          <w:p w14:paraId="32661DF6" w14:textId="77777777" w:rsidR="00A554BF" w:rsidRDefault="00FD275C">
            <w:pPr>
              <w:pStyle w:val="TAL"/>
              <w:rPr>
                <w:lang w:val="sv-SE"/>
              </w:rPr>
            </w:pPr>
            <w:r>
              <w:rPr>
                <w:lang w:val="sv-SE"/>
              </w:rPr>
              <w:t>NG:TC22</w:t>
            </w:r>
          </w:p>
          <w:p w14:paraId="32661DF7" w14:textId="77777777" w:rsidR="00A554BF" w:rsidRDefault="00A554BF">
            <w:pPr>
              <w:pStyle w:val="TAL"/>
              <w:rPr>
                <w:lang w:val="sv-SE"/>
              </w:rPr>
            </w:pPr>
          </w:p>
        </w:tc>
        <w:tc>
          <w:tcPr>
            <w:tcW w:w="1275" w:type="dxa"/>
          </w:tcPr>
          <w:p w14:paraId="32661DF8" w14:textId="77777777" w:rsidR="00A554BF" w:rsidRDefault="00FD275C">
            <w:pPr>
              <w:pStyle w:val="TAL"/>
              <w:rPr>
                <w:lang w:val="sv-SE"/>
              </w:rPr>
            </w:pPr>
            <w:r>
              <w:rPr>
                <w:lang w:val="sv-SE"/>
              </w:rPr>
              <w:t>C: TC22</w:t>
            </w:r>
          </w:p>
          <w:p w14:paraId="32661DF9" w14:textId="77777777" w:rsidR="00A554BF" w:rsidRDefault="00FD275C">
            <w:pPr>
              <w:pStyle w:val="TAL"/>
              <w:rPr>
                <w:lang w:val="sv-SE"/>
              </w:rPr>
            </w:pPr>
            <w:r>
              <w:rPr>
                <w:lang w:val="sv-SE"/>
              </w:rPr>
              <w:t>NI: TC22</w:t>
            </w:r>
          </w:p>
          <w:p w14:paraId="32661DFA" w14:textId="77777777" w:rsidR="00A554BF" w:rsidRDefault="00FD275C">
            <w:pPr>
              <w:pStyle w:val="TAL"/>
              <w:rPr>
                <w:lang w:val="sv-SE"/>
              </w:rPr>
            </w:pPr>
            <w:r>
              <w:rPr>
                <w:lang w:val="sv-SE"/>
              </w:rPr>
              <w:t>NG:TC22</w:t>
            </w:r>
          </w:p>
          <w:p w14:paraId="32661DFB" w14:textId="77777777" w:rsidR="00A554BF" w:rsidRDefault="00A554BF">
            <w:pPr>
              <w:pStyle w:val="TAL"/>
              <w:rPr>
                <w:lang w:val="sv-SE"/>
              </w:rPr>
            </w:pPr>
          </w:p>
        </w:tc>
        <w:tc>
          <w:tcPr>
            <w:tcW w:w="1275" w:type="dxa"/>
          </w:tcPr>
          <w:p w14:paraId="32661DFC" w14:textId="77777777" w:rsidR="00A554BF" w:rsidRPr="00A554BF" w:rsidRDefault="00FD275C">
            <w:pPr>
              <w:pStyle w:val="TAL"/>
              <w:rPr>
                <w:ins w:id="556" w:author="Thomas Chapman [2]" w:date="2019-07-21T21:00:00Z"/>
                <w:lang w:val="en-US"/>
                <w:rPrChange w:id="557" w:author="Thomas Chapman [2]" w:date="2019-07-21T21:00:00Z">
                  <w:rPr>
                    <w:ins w:id="558" w:author="Thomas Chapman [2]" w:date="2019-07-21T21:00:00Z"/>
                  </w:rPr>
                </w:rPrChange>
              </w:rPr>
            </w:pPr>
            <w:ins w:id="559" w:author="Thomas Chapman [2]" w:date="2019-07-21T21:00:00Z">
              <w:r>
                <w:rPr>
                  <w:lang w:val="en-US"/>
                  <w:rPrChange w:id="560" w:author="Thomas Chapman [2]" w:date="2019-07-21T21:00:00Z">
                    <w:rPr/>
                  </w:rPrChange>
                </w:rPr>
                <w:t>C, NI, NG: TC21</w:t>
              </w:r>
              <w:r>
                <w:rPr>
                  <w:lang w:val="en-US"/>
                  <w:rPrChange w:id="561" w:author="Thomas Chapman [2]" w:date="2019-07-21T21:00:00Z">
                    <w:rPr>
                      <w:lang w:val="sv-SE"/>
                    </w:rPr>
                  </w:rPrChange>
                </w:rPr>
                <w:t>a</w:t>
              </w:r>
            </w:ins>
          </w:p>
          <w:p w14:paraId="32661DFD" w14:textId="77777777" w:rsidR="00A554BF" w:rsidRDefault="00A554BF">
            <w:pPr>
              <w:pStyle w:val="TAL"/>
              <w:rPr>
                <w:ins w:id="562" w:author="Thomas Chapman [2]" w:date="2019-07-21T21:00:00Z"/>
                <w:lang w:val="en-US"/>
              </w:rPr>
            </w:pPr>
          </w:p>
          <w:p w14:paraId="32661DFE" w14:textId="77777777" w:rsidR="00A554BF" w:rsidRDefault="00FD275C">
            <w:pPr>
              <w:pStyle w:val="TAL"/>
              <w:rPr>
                <w:ins w:id="563" w:author="Thomas Chapman [2]" w:date="2019-07-21T21:00:00Z"/>
                <w:lang w:val="en-US"/>
              </w:rPr>
            </w:pPr>
            <w:ins w:id="564" w:author="Thomas Chapman [2]" w:date="2019-07-21T21:00:00Z">
              <w:r>
                <w:rPr>
                  <w:lang w:val="en-US"/>
                </w:rPr>
                <w:t>CNC, NCNI, NCNG: NTC21</w:t>
              </w:r>
              <w:r>
                <w:rPr>
                  <w:lang w:val="en-US"/>
                  <w:rPrChange w:id="565" w:author="Thomas Chapman [2]" w:date="2019-07-21T21:00:00Z">
                    <w:rPr>
                      <w:lang w:val="sv-SE"/>
                    </w:rPr>
                  </w:rPrChange>
                </w:rPr>
                <w:t>a</w:t>
              </w:r>
            </w:ins>
          </w:p>
          <w:p w14:paraId="32661DFF" w14:textId="77777777" w:rsidR="00A554BF" w:rsidRDefault="00A554BF">
            <w:pPr>
              <w:pStyle w:val="TAL"/>
              <w:rPr>
                <w:ins w:id="566" w:author="Thomas Chapman [2]" w:date="2019-07-21T21:00:00Z"/>
                <w:lang w:val="en-US"/>
              </w:rPr>
            </w:pPr>
          </w:p>
          <w:p w14:paraId="32661E00" w14:textId="77777777" w:rsidR="00A554BF" w:rsidRDefault="00FD275C">
            <w:pPr>
              <w:pStyle w:val="TAL"/>
              <w:rPr>
                <w:ins w:id="567" w:author="Thomas Chapman [2]" w:date="2019-07-21T21:00:00Z"/>
                <w:lang w:val="en-US"/>
              </w:rPr>
            </w:pPr>
            <w:ins w:id="568" w:author="Thomas Chapman [2]" w:date="2019-07-21T21:00:00Z">
              <w:r>
                <w:rPr>
                  <w:lang w:val="en-US"/>
                </w:rPr>
                <w:t>C/NC, C/NCNI, C/NCNG: NTC21a, TC21a</w:t>
              </w:r>
            </w:ins>
          </w:p>
          <w:p w14:paraId="32661E01" w14:textId="77777777" w:rsidR="00A554BF" w:rsidRPr="00A554BF" w:rsidRDefault="00A554BF">
            <w:pPr>
              <w:pStyle w:val="TAL"/>
              <w:rPr>
                <w:ins w:id="569" w:author="Thomas Chapman [2]" w:date="2019-07-21T20:57:00Z"/>
                <w:lang w:val="en-US"/>
                <w:rPrChange w:id="570" w:author="Thomas Chapman [2]" w:date="2019-07-21T21:00:00Z">
                  <w:rPr>
                    <w:ins w:id="571" w:author="Thomas Chapman [2]" w:date="2019-07-21T20:57:00Z"/>
                    <w:lang w:val="sv-SE"/>
                  </w:rPr>
                </w:rPrChange>
              </w:rPr>
            </w:pPr>
          </w:p>
        </w:tc>
        <w:tc>
          <w:tcPr>
            <w:tcW w:w="1275" w:type="dxa"/>
          </w:tcPr>
          <w:p w14:paraId="32661E02" w14:textId="77777777" w:rsidR="00A554BF" w:rsidRDefault="00FD275C">
            <w:pPr>
              <w:pStyle w:val="TAL"/>
              <w:rPr>
                <w:ins w:id="572" w:author="Thomas Chapman [2]" w:date="2019-07-21T21:00:00Z"/>
              </w:rPr>
            </w:pPr>
            <w:ins w:id="573" w:author="Thomas Chapman [2]" w:date="2019-07-21T21:00:00Z">
              <w:r>
                <w:t>C, NI, NG: TC21b</w:t>
              </w:r>
            </w:ins>
          </w:p>
          <w:p w14:paraId="32661E03" w14:textId="77777777" w:rsidR="00A554BF" w:rsidRDefault="00A554BF">
            <w:pPr>
              <w:pStyle w:val="TAL"/>
              <w:rPr>
                <w:ins w:id="574" w:author="Thomas Chapman [2]" w:date="2019-07-21T21:00:00Z"/>
                <w:lang w:val="en-US"/>
              </w:rPr>
            </w:pPr>
          </w:p>
          <w:p w14:paraId="32661E04" w14:textId="77777777" w:rsidR="00A554BF" w:rsidRDefault="00FD275C">
            <w:pPr>
              <w:pStyle w:val="TAL"/>
              <w:rPr>
                <w:ins w:id="575" w:author="Thomas Chapman [2]" w:date="2019-07-21T21:00:00Z"/>
                <w:lang w:val="en-US"/>
              </w:rPr>
            </w:pPr>
            <w:ins w:id="576" w:author="Thomas Chapman [2]" w:date="2019-07-21T21:00:00Z">
              <w:r>
                <w:rPr>
                  <w:lang w:val="en-US"/>
                </w:rPr>
                <w:t>CNC, NCNI, NCNG: NTC21b</w:t>
              </w:r>
            </w:ins>
          </w:p>
          <w:p w14:paraId="32661E05" w14:textId="77777777" w:rsidR="00A554BF" w:rsidRDefault="00A554BF">
            <w:pPr>
              <w:pStyle w:val="TAL"/>
              <w:rPr>
                <w:ins w:id="577" w:author="Thomas Chapman [2]" w:date="2019-07-21T21:00:00Z"/>
                <w:lang w:val="en-US"/>
              </w:rPr>
            </w:pPr>
          </w:p>
          <w:p w14:paraId="32661E06" w14:textId="77777777" w:rsidR="00A554BF" w:rsidRPr="00A554BF" w:rsidRDefault="00FD275C">
            <w:pPr>
              <w:pStyle w:val="TAL"/>
              <w:rPr>
                <w:ins w:id="578" w:author="Thomas Chapman [2]" w:date="2019-07-21T20:57:00Z"/>
                <w:lang w:val="en-US"/>
                <w:rPrChange w:id="579" w:author="Thomas Chapman [2]" w:date="2019-07-21T21:00:00Z">
                  <w:rPr>
                    <w:ins w:id="580" w:author="Thomas Chapman [2]" w:date="2019-07-21T20:57:00Z"/>
                    <w:lang w:val="sv-SE"/>
                  </w:rPr>
                </w:rPrChange>
              </w:rPr>
            </w:pPr>
            <w:ins w:id="581" w:author="Thomas Chapman [2]" w:date="2019-07-21T21:00:00Z">
              <w:r>
                <w:rPr>
                  <w:lang w:val="en-US"/>
                </w:rPr>
                <w:t>C/NC, C/NCNI, C/NCNG: NTC21b, TC21b</w:t>
              </w:r>
            </w:ins>
          </w:p>
        </w:tc>
      </w:tr>
      <w:tr w:rsidR="00A554BF" w14:paraId="32661E0F" w14:textId="77777777">
        <w:trPr>
          <w:jc w:val="center"/>
        </w:trPr>
        <w:tc>
          <w:tcPr>
            <w:tcW w:w="2563" w:type="dxa"/>
            <w:vAlign w:val="center"/>
          </w:tcPr>
          <w:p w14:paraId="32661E08" w14:textId="77777777" w:rsidR="00A554BF" w:rsidRDefault="00FD275C">
            <w:pPr>
              <w:pStyle w:val="TAL"/>
              <w:ind w:left="14"/>
              <w:rPr>
                <w:rFonts w:cs="Arial"/>
              </w:rPr>
            </w:pPr>
            <w:r>
              <w:rPr>
                <w:rFonts w:cs="Arial"/>
              </w:rPr>
              <w:t>E-UTRA for DL RS power</w:t>
            </w:r>
          </w:p>
        </w:tc>
        <w:tc>
          <w:tcPr>
            <w:tcW w:w="1118" w:type="dxa"/>
          </w:tcPr>
          <w:p w14:paraId="32661E09" w14:textId="77777777" w:rsidR="00A554BF" w:rsidRDefault="00FD275C">
            <w:pPr>
              <w:pStyle w:val="TAL"/>
            </w:pPr>
            <w:r>
              <w:t>(TS 36.141)</w:t>
            </w:r>
          </w:p>
        </w:tc>
        <w:tc>
          <w:tcPr>
            <w:tcW w:w="1559" w:type="dxa"/>
          </w:tcPr>
          <w:p w14:paraId="32661E0A" w14:textId="77777777" w:rsidR="00A554BF" w:rsidRDefault="00FD275C">
            <w:pPr>
              <w:pStyle w:val="TAL"/>
            </w:pPr>
            <w:r>
              <w:t>(TS 36.141)</w:t>
            </w:r>
          </w:p>
        </w:tc>
        <w:tc>
          <w:tcPr>
            <w:tcW w:w="1418" w:type="dxa"/>
          </w:tcPr>
          <w:p w14:paraId="32661E0B" w14:textId="77777777" w:rsidR="00A554BF" w:rsidRDefault="00FD275C">
            <w:pPr>
              <w:pStyle w:val="TAL"/>
            </w:pPr>
            <w:r>
              <w:t>(TS 36.141)</w:t>
            </w:r>
          </w:p>
        </w:tc>
        <w:tc>
          <w:tcPr>
            <w:tcW w:w="1275" w:type="dxa"/>
          </w:tcPr>
          <w:p w14:paraId="32661E0C" w14:textId="77777777" w:rsidR="00A554BF" w:rsidRDefault="00FD275C">
            <w:pPr>
              <w:pStyle w:val="TAL"/>
            </w:pPr>
            <w:r>
              <w:t>(TS 36.141)</w:t>
            </w:r>
          </w:p>
        </w:tc>
        <w:tc>
          <w:tcPr>
            <w:tcW w:w="1275" w:type="dxa"/>
          </w:tcPr>
          <w:p w14:paraId="32661E0D" w14:textId="77777777" w:rsidR="00A554BF" w:rsidRDefault="00FD275C">
            <w:pPr>
              <w:pStyle w:val="TAL"/>
              <w:rPr>
                <w:ins w:id="582" w:author="Thomas Chapman [2]" w:date="2019-07-21T20:57:00Z"/>
              </w:rPr>
            </w:pPr>
            <w:ins w:id="583" w:author="Thomas Chapman [2]" w:date="2019-07-21T21:02:00Z">
              <w:r>
                <w:t>(TS 36.141)</w:t>
              </w:r>
            </w:ins>
          </w:p>
        </w:tc>
        <w:tc>
          <w:tcPr>
            <w:tcW w:w="1275" w:type="dxa"/>
          </w:tcPr>
          <w:p w14:paraId="32661E0E" w14:textId="77777777" w:rsidR="00A554BF" w:rsidRDefault="00FD275C">
            <w:pPr>
              <w:pStyle w:val="TAL"/>
              <w:rPr>
                <w:ins w:id="584" w:author="Thomas Chapman [2]" w:date="2019-07-21T20:57:00Z"/>
              </w:rPr>
            </w:pPr>
            <w:ins w:id="585" w:author="Thomas Chapman [2]" w:date="2019-07-21T21:02:00Z">
              <w:r>
                <w:t>(TS 36.141)</w:t>
              </w:r>
            </w:ins>
          </w:p>
        </w:tc>
      </w:tr>
      <w:tr w:rsidR="00A554BF" w14:paraId="32661E17" w14:textId="77777777">
        <w:trPr>
          <w:jc w:val="center"/>
        </w:trPr>
        <w:tc>
          <w:tcPr>
            <w:tcW w:w="2563" w:type="dxa"/>
            <w:vAlign w:val="center"/>
          </w:tcPr>
          <w:p w14:paraId="32661E10" w14:textId="77777777" w:rsidR="00A554BF" w:rsidRDefault="00FD275C">
            <w:pPr>
              <w:pStyle w:val="TAL"/>
              <w:ind w:left="14"/>
              <w:rPr>
                <w:rFonts w:cs="Arial"/>
              </w:rPr>
            </w:pPr>
            <w:r>
              <w:rPr>
                <w:rFonts w:cs="Arial"/>
              </w:rPr>
              <w:t>NB-IoT for DL RS power</w:t>
            </w:r>
          </w:p>
        </w:tc>
        <w:tc>
          <w:tcPr>
            <w:tcW w:w="1118" w:type="dxa"/>
          </w:tcPr>
          <w:p w14:paraId="32661E11" w14:textId="77777777" w:rsidR="00A554BF" w:rsidRDefault="00FD275C">
            <w:pPr>
              <w:pStyle w:val="TAL"/>
            </w:pPr>
            <w:r>
              <w:t>(TS 36.141)</w:t>
            </w:r>
          </w:p>
        </w:tc>
        <w:tc>
          <w:tcPr>
            <w:tcW w:w="1559" w:type="dxa"/>
          </w:tcPr>
          <w:p w14:paraId="32661E12" w14:textId="77777777" w:rsidR="00A554BF" w:rsidRDefault="00FD275C">
            <w:pPr>
              <w:pStyle w:val="TAL"/>
            </w:pPr>
            <w:r>
              <w:t>(TS 36.141)</w:t>
            </w:r>
          </w:p>
        </w:tc>
        <w:tc>
          <w:tcPr>
            <w:tcW w:w="1418" w:type="dxa"/>
          </w:tcPr>
          <w:p w14:paraId="32661E13" w14:textId="77777777" w:rsidR="00A554BF" w:rsidRDefault="00FD275C">
            <w:pPr>
              <w:pStyle w:val="TAL"/>
            </w:pPr>
            <w:r>
              <w:t>(TS 36.141)</w:t>
            </w:r>
          </w:p>
        </w:tc>
        <w:tc>
          <w:tcPr>
            <w:tcW w:w="1275" w:type="dxa"/>
          </w:tcPr>
          <w:p w14:paraId="32661E14" w14:textId="77777777" w:rsidR="00A554BF" w:rsidRDefault="00FD275C">
            <w:pPr>
              <w:pStyle w:val="TAL"/>
            </w:pPr>
            <w:r>
              <w:t>(TS 36.141)</w:t>
            </w:r>
          </w:p>
        </w:tc>
        <w:tc>
          <w:tcPr>
            <w:tcW w:w="1275" w:type="dxa"/>
          </w:tcPr>
          <w:p w14:paraId="32661E15" w14:textId="77777777" w:rsidR="00A554BF" w:rsidRDefault="00FD275C">
            <w:pPr>
              <w:pStyle w:val="TAL"/>
              <w:rPr>
                <w:ins w:id="586" w:author="Thomas Chapman [2]" w:date="2019-07-21T20:57:00Z"/>
              </w:rPr>
            </w:pPr>
            <w:ins w:id="587" w:author="Thomas Chapman [2]" w:date="2019-07-21T21:02:00Z">
              <w:r>
                <w:t>(TS 36.141)</w:t>
              </w:r>
            </w:ins>
          </w:p>
        </w:tc>
        <w:tc>
          <w:tcPr>
            <w:tcW w:w="1275" w:type="dxa"/>
          </w:tcPr>
          <w:p w14:paraId="32661E16" w14:textId="77777777" w:rsidR="00A554BF" w:rsidRDefault="00FD275C">
            <w:pPr>
              <w:pStyle w:val="TAL"/>
              <w:rPr>
                <w:ins w:id="588" w:author="Thomas Chapman [2]" w:date="2019-07-21T20:57:00Z"/>
              </w:rPr>
            </w:pPr>
            <w:ins w:id="589" w:author="Thomas Chapman [2]" w:date="2019-07-21T21:02:00Z">
              <w:r>
                <w:t>(TS 36.141)</w:t>
              </w:r>
            </w:ins>
          </w:p>
        </w:tc>
      </w:tr>
      <w:tr w:rsidR="00A554BF" w14:paraId="32661E1F" w14:textId="77777777">
        <w:trPr>
          <w:jc w:val="center"/>
          <w:ins w:id="590" w:author="Thomas Chapman [2]" w:date="2019-07-22T10:34:00Z"/>
        </w:trPr>
        <w:tc>
          <w:tcPr>
            <w:tcW w:w="2563" w:type="dxa"/>
            <w:vAlign w:val="center"/>
          </w:tcPr>
          <w:p w14:paraId="32661E18" w14:textId="77777777" w:rsidR="00A554BF" w:rsidRDefault="00FD275C">
            <w:pPr>
              <w:pStyle w:val="TAL"/>
              <w:ind w:left="14"/>
              <w:rPr>
                <w:ins w:id="591" w:author="Thomas Chapman [2]" w:date="2019-07-22T10:34:00Z"/>
                <w:rFonts w:cs="Arial"/>
              </w:rPr>
            </w:pPr>
            <w:ins w:id="592" w:author="Thomas Chapman [2]" w:date="2019-07-22T10:34:00Z">
              <w:r>
                <w:rPr>
                  <w:rFonts w:cs="Arial"/>
                </w:rPr>
                <w:t>UTRA FDD primary CPICH power</w:t>
              </w:r>
            </w:ins>
          </w:p>
        </w:tc>
        <w:tc>
          <w:tcPr>
            <w:tcW w:w="1118" w:type="dxa"/>
          </w:tcPr>
          <w:p w14:paraId="32661E19" w14:textId="77777777" w:rsidR="00A554BF" w:rsidRDefault="00FD275C">
            <w:pPr>
              <w:pStyle w:val="TAL"/>
              <w:rPr>
                <w:ins w:id="593" w:author="Thomas Chapman [2]" w:date="2019-07-22T10:34:00Z"/>
              </w:rPr>
            </w:pPr>
            <w:ins w:id="594" w:author="Thomas Chapman [2]" w:date="2019-07-22T10:35:00Z">
              <w:r>
                <w:t>N/A</w:t>
              </w:r>
            </w:ins>
          </w:p>
        </w:tc>
        <w:tc>
          <w:tcPr>
            <w:tcW w:w="1559" w:type="dxa"/>
          </w:tcPr>
          <w:p w14:paraId="32661E1A" w14:textId="77777777" w:rsidR="00A554BF" w:rsidRDefault="00FD275C">
            <w:pPr>
              <w:pStyle w:val="TAL"/>
              <w:rPr>
                <w:ins w:id="595" w:author="Thomas Chapman [2]" w:date="2019-07-22T10:34:00Z"/>
              </w:rPr>
            </w:pPr>
            <w:ins w:id="596" w:author="Thomas Chapman [2]" w:date="2019-07-22T10:35:00Z">
              <w:r>
                <w:t>N/A</w:t>
              </w:r>
            </w:ins>
          </w:p>
        </w:tc>
        <w:tc>
          <w:tcPr>
            <w:tcW w:w="1418" w:type="dxa"/>
          </w:tcPr>
          <w:p w14:paraId="32661E1B" w14:textId="77777777" w:rsidR="00A554BF" w:rsidRDefault="00FD275C">
            <w:pPr>
              <w:pStyle w:val="TAL"/>
              <w:rPr>
                <w:ins w:id="597" w:author="Thomas Chapman [2]" w:date="2019-07-22T10:34:00Z"/>
              </w:rPr>
            </w:pPr>
            <w:ins w:id="598" w:author="Thomas Chapman [2]" w:date="2019-07-22T10:35:00Z">
              <w:r>
                <w:t>N/A</w:t>
              </w:r>
            </w:ins>
          </w:p>
        </w:tc>
        <w:tc>
          <w:tcPr>
            <w:tcW w:w="1275" w:type="dxa"/>
          </w:tcPr>
          <w:p w14:paraId="32661E1C" w14:textId="77777777" w:rsidR="00A554BF" w:rsidRDefault="00FD275C">
            <w:pPr>
              <w:pStyle w:val="TAL"/>
              <w:rPr>
                <w:ins w:id="599" w:author="Thomas Chapman [2]" w:date="2019-07-22T10:34:00Z"/>
              </w:rPr>
            </w:pPr>
            <w:ins w:id="600" w:author="Thomas Chapman [2]" w:date="2019-07-22T10:35:00Z">
              <w:r>
                <w:t>N/A</w:t>
              </w:r>
            </w:ins>
          </w:p>
        </w:tc>
        <w:tc>
          <w:tcPr>
            <w:tcW w:w="1275" w:type="dxa"/>
          </w:tcPr>
          <w:p w14:paraId="32661E1D" w14:textId="77777777" w:rsidR="00A554BF" w:rsidRDefault="00FD275C">
            <w:pPr>
              <w:pStyle w:val="TAL"/>
              <w:rPr>
                <w:ins w:id="601" w:author="Thomas Chapman [2]" w:date="2019-07-22T10:34:00Z"/>
              </w:rPr>
            </w:pPr>
            <w:ins w:id="602" w:author="Thomas Chapman [2]" w:date="2019-07-22T10:35:00Z">
              <w:r>
                <w:t>N/A</w:t>
              </w:r>
            </w:ins>
          </w:p>
        </w:tc>
        <w:tc>
          <w:tcPr>
            <w:tcW w:w="1275" w:type="dxa"/>
          </w:tcPr>
          <w:p w14:paraId="32661E1E" w14:textId="77777777" w:rsidR="00A554BF" w:rsidRDefault="00FD275C">
            <w:pPr>
              <w:pStyle w:val="TAL"/>
              <w:rPr>
                <w:ins w:id="603" w:author="Thomas Chapman [2]" w:date="2019-07-22T10:34:00Z"/>
              </w:rPr>
            </w:pPr>
            <w:ins w:id="604" w:author="Thomas Chapman [2]" w:date="2019-07-22T10:34:00Z">
              <w:r>
                <w:rPr>
                  <w:rFonts w:cs="Arial"/>
                </w:rPr>
                <w:t>(TS 25.141)</w:t>
              </w:r>
            </w:ins>
          </w:p>
        </w:tc>
      </w:tr>
      <w:tr w:rsidR="00A554BF" w14:paraId="32661E27" w14:textId="77777777">
        <w:trPr>
          <w:jc w:val="center"/>
          <w:ins w:id="605" w:author="Thomas Chapman [2]" w:date="2019-07-22T10:34:00Z"/>
        </w:trPr>
        <w:tc>
          <w:tcPr>
            <w:tcW w:w="2563" w:type="dxa"/>
            <w:vAlign w:val="center"/>
          </w:tcPr>
          <w:p w14:paraId="32661E20" w14:textId="77777777" w:rsidR="00A554BF" w:rsidRDefault="00FD275C">
            <w:pPr>
              <w:pStyle w:val="TAL"/>
              <w:ind w:left="14"/>
              <w:rPr>
                <w:ins w:id="606" w:author="Thomas Chapman [2]" w:date="2019-07-22T10:34:00Z"/>
                <w:rFonts w:cs="Arial"/>
              </w:rPr>
            </w:pPr>
            <w:ins w:id="607" w:author="Thomas Chapman [2]" w:date="2019-07-22T10:34:00Z">
              <w:r>
                <w:rPr>
                  <w:rFonts w:cs="Arial"/>
                </w:rPr>
                <w:t>UTRA FDD secondary CPICH power</w:t>
              </w:r>
            </w:ins>
          </w:p>
        </w:tc>
        <w:tc>
          <w:tcPr>
            <w:tcW w:w="1118" w:type="dxa"/>
          </w:tcPr>
          <w:p w14:paraId="32661E21" w14:textId="77777777" w:rsidR="00A554BF" w:rsidRDefault="00FD275C">
            <w:pPr>
              <w:pStyle w:val="TAL"/>
              <w:rPr>
                <w:ins w:id="608" w:author="Thomas Chapman [2]" w:date="2019-07-22T10:34:00Z"/>
              </w:rPr>
            </w:pPr>
            <w:ins w:id="609" w:author="Thomas Chapman [2]" w:date="2019-07-22T10:35:00Z">
              <w:r>
                <w:t>N/A</w:t>
              </w:r>
            </w:ins>
          </w:p>
        </w:tc>
        <w:tc>
          <w:tcPr>
            <w:tcW w:w="1559" w:type="dxa"/>
          </w:tcPr>
          <w:p w14:paraId="32661E22" w14:textId="77777777" w:rsidR="00A554BF" w:rsidRDefault="00FD275C">
            <w:pPr>
              <w:pStyle w:val="TAL"/>
              <w:rPr>
                <w:ins w:id="610" w:author="Thomas Chapman [2]" w:date="2019-07-22T10:34:00Z"/>
              </w:rPr>
            </w:pPr>
            <w:ins w:id="611" w:author="Thomas Chapman [2]" w:date="2019-07-22T10:35:00Z">
              <w:r>
                <w:t>N/A</w:t>
              </w:r>
            </w:ins>
          </w:p>
        </w:tc>
        <w:tc>
          <w:tcPr>
            <w:tcW w:w="1418" w:type="dxa"/>
          </w:tcPr>
          <w:p w14:paraId="32661E23" w14:textId="77777777" w:rsidR="00A554BF" w:rsidRDefault="00FD275C">
            <w:pPr>
              <w:pStyle w:val="TAL"/>
              <w:rPr>
                <w:ins w:id="612" w:author="Thomas Chapman [2]" w:date="2019-07-22T10:34:00Z"/>
              </w:rPr>
            </w:pPr>
            <w:ins w:id="613" w:author="Thomas Chapman [2]" w:date="2019-07-22T10:35:00Z">
              <w:r>
                <w:t>N/A</w:t>
              </w:r>
            </w:ins>
          </w:p>
        </w:tc>
        <w:tc>
          <w:tcPr>
            <w:tcW w:w="1275" w:type="dxa"/>
          </w:tcPr>
          <w:p w14:paraId="32661E24" w14:textId="77777777" w:rsidR="00A554BF" w:rsidRDefault="00FD275C">
            <w:pPr>
              <w:pStyle w:val="TAL"/>
              <w:rPr>
                <w:ins w:id="614" w:author="Thomas Chapman [2]" w:date="2019-07-22T10:34:00Z"/>
              </w:rPr>
            </w:pPr>
            <w:ins w:id="615" w:author="Thomas Chapman [2]" w:date="2019-07-22T10:35:00Z">
              <w:r>
                <w:t>N/A</w:t>
              </w:r>
            </w:ins>
          </w:p>
        </w:tc>
        <w:tc>
          <w:tcPr>
            <w:tcW w:w="1275" w:type="dxa"/>
          </w:tcPr>
          <w:p w14:paraId="32661E25" w14:textId="77777777" w:rsidR="00A554BF" w:rsidRDefault="00FD275C">
            <w:pPr>
              <w:pStyle w:val="TAL"/>
              <w:rPr>
                <w:ins w:id="616" w:author="Thomas Chapman [2]" w:date="2019-07-22T10:34:00Z"/>
              </w:rPr>
            </w:pPr>
            <w:ins w:id="617" w:author="Thomas Chapman [2]" w:date="2019-07-22T10:35:00Z">
              <w:r>
                <w:t>N/A</w:t>
              </w:r>
            </w:ins>
          </w:p>
        </w:tc>
        <w:tc>
          <w:tcPr>
            <w:tcW w:w="1275" w:type="dxa"/>
          </w:tcPr>
          <w:p w14:paraId="32661E26" w14:textId="77777777" w:rsidR="00A554BF" w:rsidRDefault="00FD275C">
            <w:pPr>
              <w:pStyle w:val="TAL"/>
              <w:rPr>
                <w:ins w:id="618" w:author="Thomas Chapman [2]" w:date="2019-07-22T10:34:00Z"/>
              </w:rPr>
            </w:pPr>
            <w:ins w:id="619" w:author="Thomas Chapman [2]" w:date="2019-07-22T10:34:00Z">
              <w:r>
                <w:rPr>
                  <w:rFonts w:cs="Arial"/>
                </w:rPr>
                <w:t>(TS 25.141)</w:t>
              </w:r>
            </w:ins>
          </w:p>
        </w:tc>
      </w:tr>
      <w:tr w:rsidR="00A554BF" w14:paraId="32661E2F" w14:textId="77777777">
        <w:trPr>
          <w:jc w:val="center"/>
        </w:trPr>
        <w:tc>
          <w:tcPr>
            <w:tcW w:w="2563" w:type="dxa"/>
            <w:vAlign w:val="center"/>
          </w:tcPr>
          <w:p w14:paraId="32661E28" w14:textId="77777777" w:rsidR="00A554BF" w:rsidRDefault="00FD275C">
            <w:pPr>
              <w:pStyle w:val="TAL"/>
              <w:ind w:left="14"/>
              <w:rPr>
                <w:rFonts w:cs="Arial"/>
                <w:b/>
              </w:rPr>
            </w:pPr>
            <w:r>
              <w:rPr>
                <w:rFonts w:cs="Arial"/>
                <w:b/>
              </w:rPr>
              <w:t>6.3 Output power dynamics</w:t>
            </w:r>
          </w:p>
        </w:tc>
        <w:tc>
          <w:tcPr>
            <w:tcW w:w="1118" w:type="dxa"/>
          </w:tcPr>
          <w:p w14:paraId="32661E29" w14:textId="77777777" w:rsidR="00A554BF" w:rsidRDefault="00FD275C">
            <w:pPr>
              <w:pStyle w:val="TAL"/>
            </w:pPr>
            <w:r>
              <w:t xml:space="preserve">- </w:t>
            </w:r>
          </w:p>
        </w:tc>
        <w:tc>
          <w:tcPr>
            <w:tcW w:w="1559" w:type="dxa"/>
          </w:tcPr>
          <w:p w14:paraId="32661E2A" w14:textId="77777777" w:rsidR="00A554BF" w:rsidRDefault="00FD275C">
            <w:pPr>
              <w:pStyle w:val="TAL"/>
            </w:pPr>
            <w:r>
              <w:t>-</w:t>
            </w:r>
          </w:p>
        </w:tc>
        <w:tc>
          <w:tcPr>
            <w:tcW w:w="1418" w:type="dxa"/>
          </w:tcPr>
          <w:p w14:paraId="32661E2B" w14:textId="77777777" w:rsidR="00A554BF" w:rsidRDefault="00FD275C">
            <w:pPr>
              <w:pStyle w:val="TAL"/>
            </w:pPr>
            <w:r>
              <w:t>-</w:t>
            </w:r>
          </w:p>
        </w:tc>
        <w:tc>
          <w:tcPr>
            <w:tcW w:w="1275" w:type="dxa"/>
          </w:tcPr>
          <w:p w14:paraId="32661E2C" w14:textId="77777777" w:rsidR="00A554BF" w:rsidRDefault="00FD275C">
            <w:pPr>
              <w:pStyle w:val="TAL"/>
            </w:pPr>
            <w:r>
              <w:t>-</w:t>
            </w:r>
          </w:p>
        </w:tc>
        <w:tc>
          <w:tcPr>
            <w:tcW w:w="1275" w:type="dxa"/>
          </w:tcPr>
          <w:p w14:paraId="32661E2D" w14:textId="77777777" w:rsidR="00A554BF" w:rsidRDefault="00FD275C">
            <w:pPr>
              <w:pStyle w:val="TAL"/>
              <w:rPr>
                <w:ins w:id="620" w:author="Thomas Chapman [2]" w:date="2019-07-21T20:57:00Z"/>
              </w:rPr>
            </w:pPr>
            <w:ins w:id="621" w:author="Thomas Chapman [2]" w:date="2019-07-21T21:02:00Z">
              <w:r>
                <w:t xml:space="preserve">- </w:t>
              </w:r>
            </w:ins>
          </w:p>
        </w:tc>
        <w:tc>
          <w:tcPr>
            <w:tcW w:w="1275" w:type="dxa"/>
          </w:tcPr>
          <w:p w14:paraId="32661E2E" w14:textId="77777777" w:rsidR="00A554BF" w:rsidRDefault="00FD275C">
            <w:pPr>
              <w:pStyle w:val="TAL"/>
              <w:rPr>
                <w:ins w:id="622" w:author="Thomas Chapman [2]" w:date="2019-07-21T20:57:00Z"/>
              </w:rPr>
            </w:pPr>
            <w:ins w:id="623" w:author="Thomas Chapman [2]" w:date="2019-07-21T21:02:00Z">
              <w:r>
                <w:t xml:space="preserve">- </w:t>
              </w:r>
            </w:ins>
          </w:p>
        </w:tc>
      </w:tr>
      <w:tr w:rsidR="00A554BF" w14:paraId="32661E37" w14:textId="77777777">
        <w:trPr>
          <w:jc w:val="center"/>
        </w:trPr>
        <w:tc>
          <w:tcPr>
            <w:tcW w:w="2563" w:type="dxa"/>
            <w:vAlign w:val="center"/>
          </w:tcPr>
          <w:p w14:paraId="32661E30" w14:textId="77777777" w:rsidR="00A554BF" w:rsidRDefault="00FD275C">
            <w:pPr>
              <w:pStyle w:val="TAL"/>
              <w:ind w:left="14"/>
              <w:rPr>
                <w:rFonts w:cs="Arial"/>
              </w:rPr>
            </w:pPr>
            <w:r>
              <w:rPr>
                <w:rFonts w:cs="Arial"/>
              </w:rPr>
              <w:t>E-UTRA</w:t>
            </w:r>
          </w:p>
        </w:tc>
        <w:tc>
          <w:tcPr>
            <w:tcW w:w="1118" w:type="dxa"/>
          </w:tcPr>
          <w:p w14:paraId="32661E31" w14:textId="77777777" w:rsidR="00A554BF" w:rsidRDefault="00FD275C">
            <w:pPr>
              <w:pStyle w:val="TAL"/>
            </w:pPr>
            <w:r>
              <w:t>(TS 36.141)</w:t>
            </w:r>
          </w:p>
        </w:tc>
        <w:tc>
          <w:tcPr>
            <w:tcW w:w="1559" w:type="dxa"/>
          </w:tcPr>
          <w:p w14:paraId="32661E32" w14:textId="77777777" w:rsidR="00A554BF" w:rsidRDefault="00FD275C">
            <w:pPr>
              <w:pStyle w:val="TAL"/>
            </w:pPr>
            <w:r>
              <w:t>(TS 36.141)</w:t>
            </w:r>
          </w:p>
        </w:tc>
        <w:tc>
          <w:tcPr>
            <w:tcW w:w="1418" w:type="dxa"/>
          </w:tcPr>
          <w:p w14:paraId="32661E33" w14:textId="77777777" w:rsidR="00A554BF" w:rsidRDefault="00FD275C">
            <w:pPr>
              <w:pStyle w:val="TAL"/>
            </w:pPr>
            <w:r>
              <w:t>(TS 36.141)</w:t>
            </w:r>
          </w:p>
        </w:tc>
        <w:tc>
          <w:tcPr>
            <w:tcW w:w="1275" w:type="dxa"/>
          </w:tcPr>
          <w:p w14:paraId="32661E34" w14:textId="77777777" w:rsidR="00A554BF" w:rsidRDefault="00FD275C">
            <w:pPr>
              <w:pStyle w:val="TAL"/>
            </w:pPr>
            <w:r>
              <w:t>(TS 36.141)</w:t>
            </w:r>
          </w:p>
        </w:tc>
        <w:tc>
          <w:tcPr>
            <w:tcW w:w="1275" w:type="dxa"/>
          </w:tcPr>
          <w:p w14:paraId="32661E35" w14:textId="77777777" w:rsidR="00A554BF" w:rsidRDefault="00FD275C">
            <w:pPr>
              <w:pStyle w:val="TAL"/>
              <w:rPr>
                <w:ins w:id="624" w:author="Thomas Chapman [2]" w:date="2019-07-21T20:57:00Z"/>
              </w:rPr>
            </w:pPr>
            <w:ins w:id="625" w:author="Thomas Chapman [2]" w:date="2019-07-21T21:02:00Z">
              <w:r>
                <w:t>(TS 36.141)</w:t>
              </w:r>
            </w:ins>
          </w:p>
        </w:tc>
        <w:tc>
          <w:tcPr>
            <w:tcW w:w="1275" w:type="dxa"/>
          </w:tcPr>
          <w:p w14:paraId="32661E36" w14:textId="77777777" w:rsidR="00A554BF" w:rsidRDefault="00FD275C">
            <w:pPr>
              <w:pStyle w:val="TAL"/>
              <w:rPr>
                <w:ins w:id="626" w:author="Thomas Chapman [2]" w:date="2019-07-21T20:57:00Z"/>
              </w:rPr>
            </w:pPr>
            <w:ins w:id="627" w:author="Thomas Chapman [2]" w:date="2019-07-21T21:02:00Z">
              <w:r>
                <w:t>(TS 36.141)</w:t>
              </w:r>
            </w:ins>
          </w:p>
        </w:tc>
      </w:tr>
      <w:tr w:rsidR="00A554BF" w14:paraId="32661E3F" w14:textId="77777777">
        <w:trPr>
          <w:jc w:val="center"/>
        </w:trPr>
        <w:tc>
          <w:tcPr>
            <w:tcW w:w="2563" w:type="dxa"/>
          </w:tcPr>
          <w:p w14:paraId="32661E38" w14:textId="77777777" w:rsidR="00A554BF" w:rsidRDefault="00FD275C">
            <w:pPr>
              <w:pStyle w:val="TAL"/>
              <w:rPr>
                <w:rFonts w:cs="Arial"/>
              </w:rPr>
            </w:pPr>
            <w:r>
              <w:rPr>
                <w:rFonts w:cs="Arial"/>
              </w:rPr>
              <w:t>NB-IoT</w:t>
            </w:r>
          </w:p>
        </w:tc>
        <w:tc>
          <w:tcPr>
            <w:tcW w:w="1118" w:type="dxa"/>
          </w:tcPr>
          <w:p w14:paraId="32661E39" w14:textId="77777777" w:rsidR="00A554BF" w:rsidRDefault="00FD275C">
            <w:pPr>
              <w:pStyle w:val="TAL"/>
            </w:pPr>
            <w:r>
              <w:t>(TS 36.141)</w:t>
            </w:r>
          </w:p>
        </w:tc>
        <w:tc>
          <w:tcPr>
            <w:tcW w:w="1559" w:type="dxa"/>
          </w:tcPr>
          <w:p w14:paraId="32661E3A" w14:textId="77777777" w:rsidR="00A554BF" w:rsidRDefault="00FD275C">
            <w:pPr>
              <w:pStyle w:val="TAL"/>
            </w:pPr>
            <w:r>
              <w:t>(TS 36.141)</w:t>
            </w:r>
          </w:p>
        </w:tc>
        <w:tc>
          <w:tcPr>
            <w:tcW w:w="1418" w:type="dxa"/>
          </w:tcPr>
          <w:p w14:paraId="32661E3B" w14:textId="77777777" w:rsidR="00A554BF" w:rsidRDefault="00FD275C">
            <w:pPr>
              <w:pStyle w:val="TAL"/>
            </w:pPr>
            <w:r>
              <w:t>(TS 36.141)</w:t>
            </w:r>
          </w:p>
        </w:tc>
        <w:tc>
          <w:tcPr>
            <w:tcW w:w="1275" w:type="dxa"/>
          </w:tcPr>
          <w:p w14:paraId="32661E3C" w14:textId="77777777" w:rsidR="00A554BF" w:rsidRDefault="00FD275C">
            <w:pPr>
              <w:pStyle w:val="TAL"/>
            </w:pPr>
            <w:r>
              <w:t>(TS 36.141)</w:t>
            </w:r>
          </w:p>
        </w:tc>
        <w:tc>
          <w:tcPr>
            <w:tcW w:w="1275" w:type="dxa"/>
          </w:tcPr>
          <w:p w14:paraId="32661E3D" w14:textId="77777777" w:rsidR="00A554BF" w:rsidRDefault="00FD275C">
            <w:pPr>
              <w:pStyle w:val="TAL"/>
              <w:rPr>
                <w:ins w:id="628" w:author="Thomas Chapman [2]" w:date="2019-07-21T20:57:00Z"/>
              </w:rPr>
            </w:pPr>
            <w:ins w:id="629" w:author="Thomas Chapman [2]" w:date="2019-07-21T21:02:00Z">
              <w:r>
                <w:t>(TS 36.141)</w:t>
              </w:r>
            </w:ins>
          </w:p>
        </w:tc>
        <w:tc>
          <w:tcPr>
            <w:tcW w:w="1275" w:type="dxa"/>
          </w:tcPr>
          <w:p w14:paraId="32661E3E" w14:textId="77777777" w:rsidR="00A554BF" w:rsidRDefault="00FD275C">
            <w:pPr>
              <w:pStyle w:val="TAL"/>
              <w:rPr>
                <w:ins w:id="630" w:author="Thomas Chapman [2]" w:date="2019-07-21T20:57:00Z"/>
              </w:rPr>
            </w:pPr>
            <w:ins w:id="631" w:author="Thomas Chapman [2]" w:date="2019-07-21T21:02:00Z">
              <w:r>
                <w:t>(TS 36.141)</w:t>
              </w:r>
            </w:ins>
          </w:p>
        </w:tc>
      </w:tr>
      <w:tr w:rsidR="00A554BF" w14:paraId="32661E47" w14:textId="77777777">
        <w:trPr>
          <w:jc w:val="center"/>
        </w:trPr>
        <w:tc>
          <w:tcPr>
            <w:tcW w:w="2563" w:type="dxa"/>
          </w:tcPr>
          <w:p w14:paraId="32661E40" w14:textId="77777777" w:rsidR="00A554BF" w:rsidRDefault="00FD275C">
            <w:pPr>
              <w:pStyle w:val="TAL"/>
              <w:rPr>
                <w:rFonts w:cs="Arial"/>
              </w:rPr>
            </w:pPr>
            <w:r>
              <w:rPr>
                <w:rFonts w:cs="Arial"/>
              </w:rPr>
              <w:t>NR</w:t>
            </w:r>
          </w:p>
        </w:tc>
        <w:tc>
          <w:tcPr>
            <w:tcW w:w="1118" w:type="dxa"/>
          </w:tcPr>
          <w:p w14:paraId="32661E41" w14:textId="77777777" w:rsidR="00A554BF" w:rsidRDefault="00FD275C">
            <w:pPr>
              <w:pStyle w:val="TAL"/>
            </w:pPr>
            <w:r>
              <w:t>(TS 38.141-1)</w:t>
            </w:r>
          </w:p>
        </w:tc>
        <w:tc>
          <w:tcPr>
            <w:tcW w:w="1559" w:type="dxa"/>
          </w:tcPr>
          <w:p w14:paraId="32661E42" w14:textId="77777777" w:rsidR="00A554BF" w:rsidRDefault="00FD275C">
            <w:pPr>
              <w:pStyle w:val="TAL"/>
            </w:pPr>
            <w:r>
              <w:t>(TS 38.141-1)</w:t>
            </w:r>
          </w:p>
        </w:tc>
        <w:tc>
          <w:tcPr>
            <w:tcW w:w="1418" w:type="dxa"/>
          </w:tcPr>
          <w:p w14:paraId="32661E43" w14:textId="77777777" w:rsidR="00A554BF" w:rsidRDefault="00FD275C">
            <w:pPr>
              <w:pStyle w:val="TAL"/>
            </w:pPr>
            <w:r>
              <w:t>(TS 38.141-1)</w:t>
            </w:r>
          </w:p>
        </w:tc>
        <w:tc>
          <w:tcPr>
            <w:tcW w:w="1275" w:type="dxa"/>
          </w:tcPr>
          <w:p w14:paraId="32661E44" w14:textId="77777777" w:rsidR="00A554BF" w:rsidRDefault="00FD275C">
            <w:pPr>
              <w:pStyle w:val="TAL"/>
            </w:pPr>
            <w:r>
              <w:t>(TS 38.141-1)</w:t>
            </w:r>
          </w:p>
        </w:tc>
        <w:tc>
          <w:tcPr>
            <w:tcW w:w="1275" w:type="dxa"/>
          </w:tcPr>
          <w:p w14:paraId="32661E45" w14:textId="77777777" w:rsidR="00A554BF" w:rsidRDefault="00FD275C">
            <w:pPr>
              <w:pStyle w:val="TAL"/>
              <w:rPr>
                <w:ins w:id="632" w:author="Thomas Chapman [2]" w:date="2019-07-21T20:57:00Z"/>
              </w:rPr>
            </w:pPr>
            <w:ins w:id="633" w:author="Thomas Chapman [2]" w:date="2019-07-21T21:02:00Z">
              <w:r>
                <w:t>(TS 38.141-1)</w:t>
              </w:r>
            </w:ins>
          </w:p>
        </w:tc>
        <w:tc>
          <w:tcPr>
            <w:tcW w:w="1275" w:type="dxa"/>
          </w:tcPr>
          <w:p w14:paraId="32661E46" w14:textId="77777777" w:rsidR="00A554BF" w:rsidRDefault="00FD275C">
            <w:pPr>
              <w:pStyle w:val="TAL"/>
              <w:rPr>
                <w:ins w:id="634" w:author="Thomas Chapman [2]" w:date="2019-07-21T20:57:00Z"/>
              </w:rPr>
            </w:pPr>
            <w:ins w:id="635" w:author="Thomas Chapman [2]" w:date="2019-07-21T21:02:00Z">
              <w:r>
                <w:t>(TS 38.141-1)</w:t>
              </w:r>
            </w:ins>
          </w:p>
        </w:tc>
      </w:tr>
      <w:tr w:rsidR="00A554BF" w14:paraId="32661E4F" w14:textId="77777777">
        <w:trPr>
          <w:jc w:val="center"/>
          <w:ins w:id="636" w:author="Thomas Chapman [2]" w:date="2019-07-22T10:35:00Z"/>
        </w:trPr>
        <w:tc>
          <w:tcPr>
            <w:tcW w:w="2563" w:type="dxa"/>
          </w:tcPr>
          <w:p w14:paraId="32661E48" w14:textId="77777777" w:rsidR="00A554BF" w:rsidRDefault="00FD275C">
            <w:pPr>
              <w:pStyle w:val="TAL"/>
              <w:rPr>
                <w:ins w:id="637" w:author="Thomas Chapman [2]" w:date="2019-07-22T10:35:00Z"/>
                <w:rFonts w:cs="Arial"/>
              </w:rPr>
            </w:pPr>
            <w:ins w:id="638" w:author="Thomas Chapman [2]" w:date="2019-07-22T10:35:00Z">
              <w:r>
                <w:rPr>
                  <w:rFonts w:cs="Arial"/>
                </w:rPr>
                <w:t>UTRA FDD</w:t>
              </w:r>
            </w:ins>
          </w:p>
        </w:tc>
        <w:tc>
          <w:tcPr>
            <w:tcW w:w="1118" w:type="dxa"/>
          </w:tcPr>
          <w:p w14:paraId="32661E49" w14:textId="77777777" w:rsidR="00A554BF" w:rsidRDefault="00FD275C">
            <w:pPr>
              <w:pStyle w:val="TAL"/>
              <w:rPr>
                <w:ins w:id="639" w:author="Thomas Chapman [2]" w:date="2019-07-22T10:35:00Z"/>
              </w:rPr>
            </w:pPr>
            <w:ins w:id="640" w:author="Thomas Chapman [2]" w:date="2019-07-22T10:35:00Z">
              <w:r>
                <w:t>N/A</w:t>
              </w:r>
            </w:ins>
          </w:p>
        </w:tc>
        <w:tc>
          <w:tcPr>
            <w:tcW w:w="1559" w:type="dxa"/>
          </w:tcPr>
          <w:p w14:paraId="32661E4A" w14:textId="77777777" w:rsidR="00A554BF" w:rsidRDefault="00FD275C">
            <w:pPr>
              <w:pStyle w:val="TAL"/>
              <w:rPr>
                <w:ins w:id="641" w:author="Thomas Chapman [2]" w:date="2019-07-22T10:35:00Z"/>
              </w:rPr>
            </w:pPr>
            <w:ins w:id="642" w:author="Thomas Chapman [2]" w:date="2019-07-22T10:35:00Z">
              <w:r>
                <w:t>N/A</w:t>
              </w:r>
            </w:ins>
          </w:p>
        </w:tc>
        <w:tc>
          <w:tcPr>
            <w:tcW w:w="1418" w:type="dxa"/>
          </w:tcPr>
          <w:p w14:paraId="32661E4B" w14:textId="77777777" w:rsidR="00A554BF" w:rsidRDefault="00FD275C">
            <w:pPr>
              <w:pStyle w:val="TAL"/>
              <w:rPr>
                <w:ins w:id="643" w:author="Thomas Chapman [2]" w:date="2019-07-22T10:35:00Z"/>
              </w:rPr>
            </w:pPr>
            <w:ins w:id="644" w:author="Thomas Chapman [2]" w:date="2019-07-22T10:35:00Z">
              <w:r>
                <w:t>N/A</w:t>
              </w:r>
            </w:ins>
          </w:p>
        </w:tc>
        <w:tc>
          <w:tcPr>
            <w:tcW w:w="1275" w:type="dxa"/>
          </w:tcPr>
          <w:p w14:paraId="32661E4C" w14:textId="77777777" w:rsidR="00A554BF" w:rsidRDefault="00FD275C">
            <w:pPr>
              <w:pStyle w:val="TAL"/>
              <w:rPr>
                <w:ins w:id="645" w:author="Thomas Chapman [2]" w:date="2019-07-22T10:35:00Z"/>
              </w:rPr>
            </w:pPr>
            <w:ins w:id="646" w:author="Thomas Chapman [2]" w:date="2019-07-22T10:35:00Z">
              <w:r>
                <w:t>N/A</w:t>
              </w:r>
            </w:ins>
          </w:p>
        </w:tc>
        <w:tc>
          <w:tcPr>
            <w:tcW w:w="1275" w:type="dxa"/>
          </w:tcPr>
          <w:p w14:paraId="32661E4D" w14:textId="77777777" w:rsidR="00A554BF" w:rsidRDefault="00FD275C">
            <w:pPr>
              <w:pStyle w:val="TAL"/>
              <w:rPr>
                <w:ins w:id="647" w:author="Thomas Chapman [2]" w:date="2019-07-22T10:35:00Z"/>
              </w:rPr>
            </w:pPr>
            <w:ins w:id="648" w:author="Thomas Chapman [2]" w:date="2019-07-22T11:48:00Z">
              <w:r>
                <w:rPr>
                  <w:rFonts w:cs="Arial"/>
                </w:rPr>
                <w:t>N/A</w:t>
              </w:r>
            </w:ins>
          </w:p>
        </w:tc>
        <w:tc>
          <w:tcPr>
            <w:tcW w:w="1275" w:type="dxa"/>
          </w:tcPr>
          <w:p w14:paraId="32661E4E" w14:textId="77777777" w:rsidR="00A554BF" w:rsidRDefault="00FD275C">
            <w:pPr>
              <w:pStyle w:val="TAL"/>
              <w:rPr>
                <w:ins w:id="649" w:author="Thomas Chapman [2]" w:date="2019-07-22T10:35:00Z"/>
              </w:rPr>
            </w:pPr>
            <w:ins w:id="650" w:author="Thomas Chapman [2]" w:date="2019-07-22T10:36:00Z">
              <w:r>
                <w:rPr>
                  <w:rFonts w:cs="Arial"/>
                </w:rPr>
                <w:t>(TS 25.141)</w:t>
              </w:r>
            </w:ins>
          </w:p>
        </w:tc>
      </w:tr>
      <w:tr w:rsidR="00A554BF" w14:paraId="32661E57" w14:textId="77777777">
        <w:trPr>
          <w:jc w:val="center"/>
          <w:ins w:id="651" w:author="Thomas Chapman [2]" w:date="2019-07-22T10:35:00Z"/>
        </w:trPr>
        <w:tc>
          <w:tcPr>
            <w:tcW w:w="2563" w:type="dxa"/>
          </w:tcPr>
          <w:p w14:paraId="32661E50" w14:textId="77777777" w:rsidR="00A554BF" w:rsidRDefault="00FD275C">
            <w:pPr>
              <w:pStyle w:val="TAL"/>
              <w:rPr>
                <w:ins w:id="652" w:author="Thomas Chapman [2]" w:date="2019-07-22T10:35:00Z"/>
                <w:rFonts w:cs="Arial"/>
              </w:rPr>
            </w:pPr>
            <w:ins w:id="653" w:author="Thomas Chapman [2]" w:date="2019-07-22T10:35:00Z">
              <w:r>
                <w:rPr>
                  <w:rFonts w:cs="Arial"/>
                </w:rPr>
                <w:t>GSM/EDGE</w:t>
              </w:r>
            </w:ins>
          </w:p>
        </w:tc>
        <w:tc>
          <w:tcPr>
            <w:tcW w:w="1118" w:type="dxa"/>
          </w:tcPr>
          <w:p w14:paraId="32661E51" w14:textId="77777777" w:rsidR="00A554BF" w:rsidRDefault="00FD275C">
            <w:pPr>
              <w:pStyle w:val="TAL"/>
              <w:rPr>
                <w:ins w:id="654" w:author="Thomas Chapman [2]" w:date="2019-07-22T10:35:00Z"/>
              </w:rPr>
            </w:pPr>
            <w:ins w:id="655" w:author="Thomas Chapman [2]" w:date="2019-07-22T10:35:00Z">
              <w:r>
                <w:t>N/A</w:t>
              </w:r>
            </w:ins>
          </w:p>
        </w:tc>
        <w:tc>
          <w:tcPr>
            <w:tcW w:w="1559" w:type="dxa"/>
          </w:tcPr>
          <w:p w14:paraId="32661E52" w14:textId="77777777" w:rsidR="00A554BF" w:rsidRDefault="00FD275C">
            <w:pPr>
              <w:pStyle w:val="TAL"/>
              <w:rPr>
                <w:ins w:id="656" w:author="Thomas Chapman [2]" w:date="2019-07-22T10:35:00Z"/>
              </w:rPr>
            </w:pPr>
            <w:ins w:id="657" w:author="Thomas Chapman [2]" w:date="2019-07-22T10:35:00Z">
              <w:r>
                <w:t>N/A</w:t>
              </w:r>
            </w:ins>
          </w:p>
        </w:tc>
        <w:tc>
          <w:tcPr>
            <w:tcW w:w="1418" w:type="dxa"/>
          </w:tcPr>
          <w:p w14:paraId="32661E53" w14:textId="77777777" w:rsidR="00A554BF" w:rsidRDefault="00FD275C">
            <w:pPr>
              <w:pStyle w:val="TAL"/>
              <w:rPr>
                <w:ins w:id="658" w:author="Thomas Chapman [2]" w:date="2019-07-22T10:35:00Z"/>
              </w:rPr>
            </w:pPr>
            <w:ins w:id="659" w:author="Thomas Chapman [2]" w:date="2019-07-22T10:35:00Z">
              <w:r>
                <w:t>N/A</w:t>
              </w:r>
            </w:ins>
          </w:p>
        </w:tc>
        <w:tc>
          <w:tcPr>
            <w:tcW w:w="1275" w:type="dxa"/>
          </w:tcPr>
          <w:p w14:paraId="32661E54" w14:textId="77777777" w:rsidR="00A554BF" w:rsidRDefault="00FD275C">
            <w:pPr>
              <w:pStyle w:val="TAL"/>
              <w:rPr>
                <w:ins w:id="660" w:author="Thomas Chapman [2]" w:date="2019-07-22T10:35:00Z"/>
              </w:rPr>
            </w:pPr>
            <w:ins w:id="661" w:author="Thomas Chapman [2]" w:date="2019-07-22T10:35:00Z">
              <w:r>
                <w:t>N/A</w:t>
              </w:r>
            </w:ins>
          </w:p>
        </w:tc>
        <w:tc>
          <w:tcPr>
            <w:tcW w:w="1275" w:type="dxa"/>
          </w:tcPr>
          <w:p w14:paraId="32661E55" w14:textId="55E974BA" w:rsidR="00A554BF" w:rsidRDefault="000F36F1">
            <w:pPr>
              <w:pStyle w:val="TAL"/>
              <w:rPr>
                <w:ins w:id="662" w:author="Thomas Chapman [2]" w:date="2019-07-22T10:35:00Z"/>
              </w:rPr>
            </w:pPr>
            <w:ins w:id="663" w:author="Thomas Chapman" w:date="2019-08-12T17:08:00Z">
              <w:r>
                <w:rPr>
                  <w:rFonts w:cs="Arial"/>
                </w:rPr>
                <w:t>TC4b</w:t>
              </w:r>
            </w:ins>
          </w:p>
        </w:tc>
        <w:tc>
          <w:tcPr>
            <w:tcW w:w="1275" w:type="dxa"/>
          </w:tcPr>
          <w:p w14:paraId="32661E56" w14:textId="77777777" w:rsidR="00A554BF" w:rsidRDefault="00FD275C">
            <w:pPr>
              <w:pStyle w:val="TAL"/>
              <w:rPr>
                <w:ins w:id="664" w:author="Thomas Chapman [2]" w:date="2019-07-22T10:35:00Z"/>
              </w:rPr>
            </w:pPr>
            <w:ins w:id="665" w:author="Thomas Chapman [2]" w:date="2019-07-22T11:48:00Z">
              <w:r>
                <w:rPr>
                  <w:rFonts w:cs="Arial"/>
                </w:rPr>
                <w:t>N/A</w:t>
              </w:r>
            </w:ins>
          </w:p>
        </w:tc>
      </w:tr>
      <w:tr w:rsidR="00A554BF" w14:paraId="32661E5F" w14:textId="77777777">
        <w:trPr>
          <w:jc w:val="center"/>
        </w:trPr>
        <w:tc>
          <w:tcPr>
            <w:tcW w:w="2563" w:type="dxa"/>
            <w:vAlign w:val="center"/>
          </w:tcPr>
          <w:p w14:paraId="32661E58" w14:textId="77777777" w:rsidR="00A554BF" w:rsidRDefault="00FD275C">
            <w:pPr>
              <w:pStyle w:val="TAL"/>
              <w:ind w:left="14"/>
              <w:rPr>
                <w:rFonts w:cs="Arial"/>
                <w:b/>
              </w:rPr>
            </w:pPr>
            <w:r>
              <w:rPr>
                <w:rFonts w:cs="Arial"/>
                <w:b/>
              </w:rPr>
              <w:t>6.4 Transmit ON/OFF power</w:t>
            </w:r>
          </w:p>
        </w:tc>
        <w:tc>
          <w:tcPr>
            <w:tcW w:w="1118" w:type="dxa"/>
          </w:tcPr>
          <w:p w14:paraId="32661E59" w14:textId="77777777" w:rsidR="00A554BF" w:rsidRDefault="00FD275C">
            <w:pPr>
              <w:pStyle w:val="TAL"/>
            </w:pPr>
            <w:r>
              <w:t xml:space="preserve">- </w:t>
            </w:r>
          </w:p>
        </w:tc>
        <w:tc>
          <w:tcPr>
            <w:tcW w:w="1559" w:type="dxa"/>
          </w:tcPr>
          <w:p w14:paraId="32661E5A" w14:textId="77777777" w:rsidR="00A554BF" w:rsidRDefault="00FD275C">
            <w:pPr>
              <w:pStyle w:val="TAL"/>
            </w:pPr>
            <w:r>
              <w:t>-</w:t>
            </w:r>
          </w:p>
        </w:tc>
        <w:tc>
          <w:tcPr>
            <w:tcW w:w="1418" w:type="dxa"/>
          </w:tcPr>
          <w:p w14:paraId="32661E5B" w14:textId="77777777" w:rsidR="00A554BF" w:rsidRDefault="00FD275C">
            <w:pPr>
              <w:pStyle w:val="TAL"/>
            </w:pPr>
            <w:r>
              <w:t>-</w:t>
            </w:r>
          </w:p>
        </w:tc>
        <w:tc>
          <w:tcPr>
            <w:tcW w:w="1275" w:type="dxa"/>
          </w:tcPr>
          <w:p w14:paraId="32661E5C" w14:textId="77777777" w:rsidR="00A554BF" w:rsidRDefault="00FD275C">
            <w:pPr>
              <w:pStyle w:val="TAL"/>
            </w:pPr>
            <w:r>
              <w:t>-</w:t>
            </w:r>
          </w:p>
        </w:tc>
        <w:tc>
          <w:tcPr>
            <w:tcW w:w="1275" w:type="dxa"/>
          </w:tcPr>
          <w:p w14:paraId="32661E5D" w14:textId="77777777" w:rsidR="00A554BF" w:rsidRDefault="00FD275C">
            <w:pPr>
              <w:pStyle w:val="TAL"/>
              <w:rPr>
                <w:ins w:id="666" w:author="Thomas Chapman [2]" w:date="2019-07-21T20:57:00Z"/>
              </w:rPr>
            </w:pPr>
            <w:ins w:id="667" w:author="Thomas Chapman [2]" w:date="2019-07-21T21:02:00Z">
              <w:r>
                <w:t xml:space="preserve">- </w:t>
              </w:r>
            </w:ins>
          </w:p>
        </w:tc>
        <w:tc>
          <w:tcPr>
            <w:tcW w:w="1275" w:type="dxa"/>
          </w:tcPr>
          <w:p w14:paraId="32661E5E" w14:textId="77777777" w:rsidR="00A554BF" w:rsidRDefault="00FD275C">
            <w:pPr>
              <w:pStyle w:val="TAL"/>
              <w:rPr>
                <w:ins w:id="668" w:author="Thomas Chapman [2]" w:date="2019-07-21T20:57:00Z"/>
              </w:rPr>
            </w:pPr>
            <w:ins w:id="669" w:author="Thomas Chapman [2]" w:date="2019-07-21T21:02:00Z">
              <w:r>
                <w:t xml:space="preserve">- </w:t>
              </w:r>
            </w:ins>
          </w:p>
        </w:tc>
      </w:tr>
      <w:tr w:rsidR="00A554BF" w14:paraId="32661E68" w14:textId="77777777">
        <w:trPr>
          <w:jc w:val="center"/>
        </w:trPr>
        <w:tc>
          <w:tcPr>
            <w:tcW w:w="2563" w:type="dxa"/>
            <w:vAlign w:val="center"/>
          </w:tcPr>
          <w:p w14:paraId="32661E60" w14:textId="77777777" w:rsidR="00A554BF" w:rsidRDefault="00FD275C">
            <w:pPr>
              <w:pStyle w:val="TAL"/>
              <w:ind w:left="14"/>
              <w:rPr>
                <w:rFonts w:cs="Arial"/>
              </w:rPr>
            </w:pPr>
            <w:r>
              <w:rPr>
                <w:rFonts w:cs="Arial"/>
              </w:rPr>
              <w:t>Transmitter OFF power</w:t>
            </w:r>
          </w:p>
        </w:tc>
        <w:tc>
          <w:tcPr>
            <w:tcW w:w="1118" w:type="dxa"/>
          </w:tcPr>
          <w:p w14:paraId="32661E61" w14:textId="77777777" w:rsidR="00A554BF" w:rsidRDefault="00FD275C">
            <w:pPr>
              <w:pStyle w:val="TAL"/>
            </w:pPr>
            <w:r>
              <w:t>N/A</w:t>
            </w:r>
          </w:p>
        </w:tc>
        <w:tc>
          <w:tcPr>
            <w:tcW w:w="1559" w:type="dxa"/>
          </w:tcPr>
          <w:p w14:paraId="32661E62" w14:textId="77777777" w:rsidR="00A554BF" w:rsidRDefault="00FD275C">
            <w:pPr>
              <w:pStyle w:val="TAL"/>
              <w:rPr>
                <w:lang w:val="sv-SE"/>
              </w:rPr>
            </w:pPr>
            <w:r>
              <w:rPr>
                <w:lang w:val="sv-SE"/>
              </w:rPr>
              <w:t>C: TC21</w:t>
            </w:r>
          </w:p>
          <w:p w14:paraId="32661E63" w14:textId="77777777" w:rsidR="00A554BF" w:rsidRDefault="00FD275C">
            <w:pPr>
              <w:pStyle w:val="TAL"/>
              <w:rPr>
                <w:lang w:val="sv-SE"/>
              </w:rPr>
            </w:pPr>
            <w:r>
              <w:rPr>
                <w:lang w:val="sv-SE"/>
              </w:rPr>
              <w:t>CNC: NTC21</w:t>
            </w:r>
          </w:p>
        </w:tc>
        <w:tc>
          <w:tcPr>
            <w:tcW w:w="1418" w:type="dxa"/>
          </w:tcPr>
          <w:p w14:paraId="32661E64" w14:textId="77777777" w:rsidR="00A554BF" w:rsidRDefault="00FD275C">
            <w:pPr>
              <w:pStyle w:val="TAL"/>
            </w:pPr>
            <w:r>
              <w:t>N/A</w:t>
            </w:r>
          </w:p>
        </w:tc>
        <w:tc>
          <w:tcPr>
            <w:tcW w:w="1275" w:type="dxa"/>
          </w:tcPr>
          <w:p w14:paraId="32661E65" w14:textId="77777777" w:rsidR="00A554BF" w:rsidRDefault="00FD275C">
            <w:pPr>
              <w:pStyle w:val="TAL"/>
              <w:rPr>
                <w:lang w:val="sv-SE"/>
              </w:rPr>
            </w:pPr>
            <w:r>
              <w:rPr>
                <w:lang w:val="sv-SE"/>
              </w:rPr>
              <w:t>C: TC22</w:t>
            </w:r>
          </w:p>
        </w:tc>
        <w:tc>
          <w:tcPr>
            <w:tcW w:w="1275" w:type="dxa"/>
          </w:tcPr>
          <w:p w14:paraId="32661E66" w14:textId="77777777" w:rsidR="00A554BF" w:rsidRDefault="00FD275C">
            <w:pPr>
              <w:pStyle w:val="TAL"/>
              <w:rPr>
                <w:ins w:id="670" w:author="Thomas Chapman [2]" w:date="2019-07-21T20:57:00Z"/>
                <w:lang w:val="sv-SE"/>
              </w:rPr>
            </w:pPr>
            <w:ins w:id="671" w:author="Thomas Chapman [2]" w:date="2019-07-21T21:02:00Z">
              <w:r>
                <w:t>N/A</w:t>
              </w:r>
            </w:ins>
          </w:p>
        </w:tc>
        <w:tc>
          <w:tcPr>
            <w:tcW w:w="1275" w:type="dxa"/>
          </w:tcPr>
          <w:p w14:paraId="32661E67" w14:textId="77777777" w:rsidR="00A554BF" w:rsidRDefault="00FD275C">
            <w:pPr>
              <w:pStyle w:val="TAL"/>
              <w:rPr>
                <w:ins w:id="672" w:author="Thomas Chapman [2]" w:date="2019-07-21T20:57:00Z"/>
                <w:lang w:val="sv-SE"/>
              </w:rPr>
            </w:pPr>
            <w:ins w:id="673" w:author="Thomas Chapman [2]" w:date="2019-07-21T21:02:00Z">
              <w:r>
                <w:t>N/A</w:t>
              </w:r>
            </w:ins>
          </w:p>
        </w:tc>
      </w:tr>
      <w:tr w:rsidR="00A554BF" w14:paraId="32661E71" w14:textId="77777777">
        <w:trPr>
          <w:jc w:val="center"/>
        </w:trPr>
        <w:tc>
          <w:tcPr>
            <w:tcW w:w="2563" w:type="dxa"/>
            <w:vAlign w:val="center"/>
          </w:tcPr>
          <w:p w14:paraId="32661E69" w14:textId="77777777" w:rsidR="00A554BF" w:rsidRDefault="00FD275C">
            <w:pPr>
              <w:pStyle w:val="TAL"/>
              <w:ind w:left="14"/>
              <w:rPr>
                <w:rFonts w:cs="Arial"/>
              </w:rPr>
            </w:pPr>
            <w:r>
              <w:rPr>
                <w:rFonts w:cs="Arial"/>
              </w:rPr>
              <w:t>Transmitter transient period</w:t>
            </w:r>
          </w:p>
        </w:tc>
        <w:tc>
          <w:tcPr>
            <w:tcW w:w="1118" w:type="dxa"/>
          </w:tcPr>
          <w:p w14:paraId="32661E6A" w14:textId="77777777" w:rsidR="00A554BF" w:rsidRDefault="00FD275C">
            <w:pPr>
              <w:pStyle w:val="TAL"/>
            </w:pPr>
            <w:r>
              <w:t>N/A</w:t>
            </w:r>
          </w:p>
        </w:tc>
        <w:tc>
          <w:tcPr>
            <w:tcW w:w="1559" w:type="dxa"/>
          </w:tcPr>
          <w:p w14:paraId="32661E6B" w14:textId="77777777" w:rsidR="00A554BF" w:rsidRDefault="00FD275C">
            <w:pPr>
              <w:pStyle w:val="TAL"/>
              <w:rPr>
                <w:lang w:val="sv-SE"/>
              </w:rPr>
            </w:pPr>
            <w:r>
              <w:rPr>
                <w:lang w:val="sv-SE"/>
              </w:rPr>
              <w:t>C: TC21</w:t>
            </w:r>
          </w:p>
          <w:p w14:paraId="32661E6C" w14:textId="77777777" w:rsidR="00A554BF" w:rsidRDefault="00FD275C">
            <w:pPr>
              <w:pStyle w:val="TAL"/>
              <w:rPr>
                <w:lang w:val="sv-SE"/>
              </w:rPr>
            </w:pPr>
            <w:r>
              <w:rPr>
                <w:lang w:val="sv-SE"/>
              </w:rPr>
              <w:t>CNC: NTC21</w:t>
            </w:r>
          </w:p>
        </w:tc>
        <w:tc>
          <w:tcPr>
            <w:tcW w:w="1418" w:type="dxa"/>
          </w:tcPr>
          <w:p w14:paraId="32661E6D" w14:textId="77777777" w:rsidR="00A554BF" w:rsidRDefault="00FD275C">
            <w:pPr>
              <w:pStyle w:val="TAL"/>
            </w:pPr>
            <w:r>
              <w:t>N/A</w:t>
            </w:r>
          </w:p>
        </w:tc>
        <w:tc>
          <w:tcPr>
            <w:tcW w:w="1275" w:type="dxa"/>
          </w:tcPr>
          <w:p w14:paraId="32661E6E" w14:textId="77777777" w:rsidR="00A554BF" w:rsidRDefault="00FD275C">
            <w:pPr>
              <w:pStyle w:val="TAL"/>
              <w:rPr>
                <w:lang w:val="sv-SE"/>
              </w:rPr>
            </w:pPr>
            <w:r>
              <w:rPr>
                <w:lang w:val="sv-SE"/>
              </w:rPr>
              <w:t>C: TC22</w:t>
            </w:r>
          </w:p>
        </w:tc>
        <w:tc>
          <w:tcPr>
            <w:tcW w:w="1275" w:type="dxa"/>
          </w:tcPr>
          <w:p w14:paraId="32661E6F" w14:textId="77777777" w:rsidR="00A554BF" w:rsidRDefault="00FD275C">
            <w:pPr>
              <w:pStyle w:val="TAL"/>
              <w:rPr>
                <w:ins w:id="674" w:author="Thomas Chapman [2]" w:date="2019-07-21T20:57:00Z"/>
                <w:lang w:val="sv-SE"/>
              </w:rPr>
            </w:pPr>
            <w:ins w:id="675" w:author="Thomas Chapman [2]" w:date="2019-07-21T21:02:00Z">
              <w:r>
                <w:t>N/A</w:t>
              </w:r>
            </w:ins>
          </w:p>
        </w:tc>
        <w:tc>
          <w:tcPr>
            <w:tcW w:w="1275" w:type="dxa"/>
          </w:tcPr>
          <w:p w14:paraId="32661E70" w14:textId="77777777" w:rsidR="00A554BF" w:rsidRDefault="00FD275C">
            <w:pPr>
              <w:pStyle w:val="TAL"/>
              <w:rPr>
                <w:ins w:id="676" w:author="Thomas Chapman [2]" w:date="2019-07-21T20:57:00Z"/>
                <w:lang w:val="sv-SE"/>
              </w:rPr>
            </w:pPr>
            <w:ins w:id="677" w:author="Thomas Chapman [2]" w:date="2019-07-21T21:02:00Z">
              <w:r>
                <w:t>N/A</w:t>
              </w:r>
            </w:ins>
          </w:p>
        </w:tc>
      </w:tr>
      <w:tr w:rsidR="00A554BF" w14:paraId="32661E79" w14:textId="77777777">
        <w:trPr>
          <w:jc w:val="center"/>
        </w:trPr>
        <w:tc>
          <w:tcPr>
            <w:tcW w:w="2563" w:type="dxa"/>
            <w:vAlign w:val="center"/>
          </w:tcPr>
          <w:p w14:paraId="32661E72" w14:textId="77777777" w:rsidR="00A554BF" w:rsidRDefault="00FD275C">
            <w:pPr>
              <w:pStyle w:val="TAL"/>
              <w:ind w:left="14"/>
              <w:rPr>
                <w:rFonts w:cs="Arial"/>
                <w:b/>
              </w:rPr>
            </w:pPr>
            <w:r>
              <w:rPr>
                <w:rFonts w:cs="Arial"/>
                <w:b/>
              </w:rPr>
              <w:t>6.5 Transmitted signal quality</w:t>
            </w:r>
          </w:p>
        </w:tc>
        <w:tc>
          <w:tcPr>
            <w:tcW w:w="1118" w:type="dxa"/>
          </w:tcPr>
          <w:p w14:paraId="32661E73" w14:textId="77777777" w:rsidR="00A554BF" w:rsidRDefault="00FD275C">
            <w:pPr>
              <w:pStyle w:val="TAL"/>
              <w:rPr>
                <w:sz w:val="16"/>
                <w:szCs w:val="16"/>
              </w:rPr>
            </w:pPr>
            <w:r>
              <w:rPr>
                <w:sz w:val="16"/>
                <w:szCs w:val="16"/>
              </w:rPr>
              <w:t xml:space="preserve">- </w:t>
            </w:r>
          </w:p>
        </w:tc>
        <w:tc>
          <w:tcPr>
            <w:tcW w:w="1559" w:type="dxa"/>
          </w:tcPr>
          <w:p w14:paraId="32661E74" w14:textId="77777777" w:rsidR="00A554BF" w:rsidRDefault="00FD275C">
            <w:pPr>
              <w:pStyle w:val="TAL"/>
              <w:rPr>
                <w:sz w:val="16"/>
                <w:szCs w:val="16"/>
              </w:rPr>
            </w:pPr>
            <w:r>
              <w:rPr>
                <w:sz w:val="16"/>
                <w:szCs w:val="16"/>
              </w:rPr>
              <w:t>-</w:t>
            </w:r>
          </w:p>
        </w:tc>
        <w:tc>
          <w:tcPr>
            <w:tcW w:w="1418" w:type="dxa"/>
          </w:tcPr>
          <w:p w14:paraId="32661E75" w14:textId="77777777" w:rsidR="00A554BF" w:rsidRDefault="00FD275C">
            <w:pPr>
              <w:pStyle w:val="TAL"/>
              <w:rPr>
                <w:sz w:val="16"/>
                <w:szCs w:val="16"/>
              </w:rPr>
            </w:pPr>
            <w:r>
              <w:rPr>
                <w:sz w:val="16"/>
                <w:szCs w:val="16"/>
              </w:rPr>
              <w:t>-</w:t>
            </w:r>
          </w:p>
        </w:tc>
        <w:tc>
          <w:tcPr>
            <w:tcW w:w="1275" w:type="dxa"/>
          </w:tcPr>
          <w:p w14:paraId="32661E76" w14:textId="77777777" w:rsidR="00A554BF" w:rsidRDefault="00FD275C">
            <w:pPr>
              <w:pStyle w:val="TAL"/>
              <w:rPr>
                <w:sz w:val="16"/>
                <w:szCs w:val="16"/>
              </w:rPr>
            </w:pPr>
            <w:r>
              <w:rPr>
                <w:sz w:val="16"/>
                <w:szCs w:val="16"/>
              </w:rPr>
              <w:t>-</w:t>
            </w:r>
          </w:p>
        </w:tc>
        <w:tc>
          <w:tcPr>
            <w:tcW w:w="1275" w:type="dxa"/>
          </w:tcPr>
          <w:p w14:paraId="32661E77" w14:textId="77777777" w:rsidR="00A554BF" w:rsidRDefault="00FD275C">
            <w:pPr>
              <w:pStyle w:val="TAL"/>
              <w:rPr>
                <w:ins w:id="678" w:author="Thomas Chapman [2]" w:date="2019-07-21T20:57:00Z"/>
                <w:sz w:val="16"/>
                <w:szCs w:val="16"/>
              </w:rPr>
            </w:pPr>
            <w:ins w:id="679" w:author="Thomas Chapman [2]" w:date="2019-07-21T21:02:00Z">
              <w:r>
                <w:rPr>
                  <w:sz w:val="16"/>
                  <w:szCs w:val="16"/>
                </w:rPr>
                <w:t xml:space="preserve">- </w:t>
              </w:r>
            </w:ins>
          </w:p>
        </w:tc>
        <w:tc>
          <w:tcPr>
            <w:tcW w:w="1275" w:type="dxa"/>
          </w:tcPr>
          <w:p w14:paraId="32661E78" w14:textId="77777777" w:rsidR="00A554BF" w:rsidRDefault="00FD275C">
            <w:pPr>
              <w:pStyle w:val="TAL"/>
              <w:rPr>
                <w:ins w:id="680" w:author="Thomas Chapman [2]" w:date="2019-07-21T20:57:00Z"/>
                <w:sz w:val="16"/>
                <w:szCs w:val="16"/>
              </w:rPr>
            </w:pPr>
            <w:ins w:id="681" w:author="Thomas Chapman [2]" w:date="2019-07-21T21:02:00Z">
              <w:r>
                <w:rPr>
                  <w:sz w:val="16"/>
                  <w:szCs w:val="16"/>
                </w:rPr>
                <w:t xml:space="preserve">- </w:t>
              </w:r>
            </w:ins>
          </w:p>
        </w:tc>
      </w:tr>
      <w:tr w:rsidR="00A554BF" w14:paraId="32661E81" w14:textId="77777777">
        <w:trPr>
          <w:jc w:val="center"/>
        </w:trPr>
        <w:tc>
          <w:tcPr>
            <w:tcW w:w="2563" w:type="dxa"/>
            <w:vAlign w:val="center"/>
          </w:tcPr>
          <w:p w14:paraId="32661E7A" w14:textId="77777777" w:rsidR="00A554BF" w:rsidRDefault="00FD275C">
            <w:pPr>
              <w:pStyle w:val="TAL"/>
              <w:ind w:left="14"/>
              <w:rPr>
                <w:rFonts w:cs="Arial"/>
                <w:b/>
              </w:rPr>
            </w:pPr>
            <w:r>
              <w:rPr>
                <w:rFonts w:cs="Arial"/>
                <w:b/>
              </w:rPr>
              <w:t>6.5.1 Modulation quality</w:t>
            </w:r>
          </w:p>
        </w:tc>
        <w:tc>
          <w:tcPr>
            <w:tcW w:w="1118" w:type="dxa"/>
          </w:tcPr>
          <w:p w14:paraId="32661E7B" w14:textId="77777777" w:rsidR="00A554BF" w:rsidRDefault="00FD275C">
            <w:pPr>
              <w:pStyle w:val="TAL"/>
              <w:rPr>
                <w:sz w:val="16"/>
                <w:szCs w:val="16"/>
              </w:rPr>
            </w:pPr>
            <w:r>
              <w:rPr>
                <w:sz w:val="16"/>
                <w:szCs w:val="16"/>
              </w:rPr>
              <w:t xml:space="preserve">- </w:t>
            </w:r>
          </w:p>
        </w:tc>
        <w:tc>
          <w:tcPr>
            <w:tcW w:w="1559" w:type="dxa"/>
          </w:tcPr>
          <w:p w14:paraId="32661E7C" w14:textId="77777777" w:rsidR="00A554BF" w:rsidRDefault="00FD275C">
            <w:pPr>
              <w:pStyle w:val="TAL"/>
              <w:rPr>
                <w:sz w:val="16"/>
                <w:szCs w:val="16"/>
              </w:rPr>
            </w:pPr>
            <w:r>
              <w:rPr>
                <w:sz w:val="16"/>
                <w:szCs w:val="16"/>
              </w:rPr>
              <w:t>-</w:t>
            </w:r>
          </w:p>
        </w:tc>
        <w:tc>
          <w:tcPr>
            <w:tcW w:w="1418" w:type="dxa"/>
          </w:tcPr>
          <w:p w14:paraId="32661E7D" w14:textId="77777777" w:rsidR="00A554BF" w:rsidRDefault="00FD275C">
            <w:pPr>
              <w:pStyle w:val="TAL"/>
              <w:rPr>
                <w:sz w:val="16"/>
                <w:szCs w:val="16"/>
              </w:rPr>
            </w:pPr>
            <w:r>
              <w:rPr>
                <w:sz w:val="16"/>
                <w:szCs w:val="16"/>
              </w:rPr>
              <w:t>-</w:t>
            </w:r>
          </w:p>
        </w:tc>
        <w:tc>
          <w:tcPr>
            <w:tcW w:w="1275" w:type="dxa"/>
          </w:tcPr>
          <w:p w14:paraId="32661E7E" w14:textId="77777777" w:rsidR="00A554BF" w:rsidRDefault="00FD275C">
            <w:pPr>
              <w:pStyle w:val="TAL"/>
              <w:rPr>
                <w:sz w:val="16"/>
                <w:szCs w:val="16"/>
              </w:rPr>
            </w:pPr>
            <w:r>
              <w:rPr>
                <w:sz w:val="16"/>
                <w:szCs w:val="16"/>
              </w:rPr>
              <w:t>-</w:t>
            </w:r>
          </w:p>
        </w:tc>
        <w:tc>
          <w:tcPr>
            <w:tcW w:w="1275" w:type="dxa"/>
          </w:tcPr>
          <w:p w14:paraId="32661E7F" w14:textId="77777777" w:rsidR="00A554BF" w:rsidRDefault="00FD275C">
            <w:pPr>
              <w:pStyle w:val="TAL"/>
              <w:rPr>
                <w:ins w:id="682" w:author="Thomas Chapman [2]" w:date="2019-07-21T20:57:00Z"/>
                <w:sz w:val="16"/>
                <w:szCs w:val="16"/>
              </w:rPr>
            </w:pPr>
            <w:ins w:id="683" w:author="Thomas Chapman [2]" w:date="2019-07-21T21:02:00Z">
              <w:r>
                <w:rPr>
                  <w:sz w:val="16"/>
                  <w:szCs w:val="16"/>
                </w:rPr>
                <w:t xml:space="preserve">- </w:t>
              </w:r>
            </w:ins>
          </w:p>
        </w:tc>
        <w:tc>
          <w:tcPr>
            <w:tcW w:w="1275" w:type="dxa"/>
          </w:tcPr>
          <w:p w14:paraId="32661E80" w14:textId="77777777" w:rsidR="00A554BF" w:rsidRDefault="00FD275C">
            <w:pPr>
              <w:pStyle w:val="TAL"/>
              <w:rPr>
                <w:ins w:id="684" w:author="Thomas Chapman [2]" w:date="2019-07-21T20:57:00Z"/>
                <w:sz w:val="16"/>
                <w:szCs w:val="16"/>
              </w:rPr>
            </w:pPr>
            <w:ins w:id="685" w:author="Thomas Chapman [2]" w:date="2019-07-21T21:02:00Z">
              <w:r>
                <w:rPr>
                  <w:sz w:val="16"/>
                  <w:szCs w:val="16"/>
                </w:rPr>
                <w:t xml:space="preserve">- </w:t>
              </w:r>
            </w:ins>
          </w:p>
        </w:tc>
      </w:tr>
      <w:tr w:rsidR="00A554BF" w14:paraId="32661E9F" w14:textId="77777777">
        <w:trPr>
          <w:jc w:val="center"/>
        </w:trPr>
        <w:tc>
          <w:tcPr>
            <w:tcW w:w="2563" w:type="dxa"/>
            <w:vAlign w:val="center"/>
          </w:tcPr>
          <w:p w14:paraId="32661E82" w14:textId="77777777" w:rsidR="00A554BF" w:rsidRDefault="00FD275C">
            <w:pPr>
              <w:pStyle w:val="TAL"/>
              <w:ind w:left="14"/>
              <w:rPr>
                <w:rFonts w:cs="Arial"/>
              </w:rPr>
            </w:pPr>
            <w:r>
              <w:rPr>
                <w:rFonts w:cs="Arial"/>
              </w:rPr>
              <w:lastRenderedPageBreak/>
              <w:t>E-UTRA</w:t>
            </w:r>
          </w:p>
        </w:tc>
        <w:tc>
          <w:tcPr>
            <w:tcW w:w="1118" w:type="dxa"/>
          </w:tcPr>
          <w:p w14:paraId="32661E83" w14:textId="77777777" w:rsidR="00A554BF" w:rsidRDefault="00FD275C">
            <w:pPr>
              <w:pStyle w:val="TAL"/>
              <w:rPr>
                <w:lang w:val="sv-SE"/>
              </w:rPr>
            </w:pPr>
            <w:r>
              <w:rPr>
                <w:lang w:val="sv-SE"/>
              </w:rPr>
              <w:t>C: TC21</w:t>
            </w:r>
          </w:p>
          <w:p w14:paraId="32661E84" w14:textId="77777777" w:rsidR="00A554BF" w:rsidRDefault="00FD275C">
            <w:pPr>
              <w:pStyle w:val="TAL"/>
              <w:rPr>
                <w:lang w:val="sv-SE"/>
              </w:rPr>
            </w:pPr>
            <w:r>
              <w:rPr>
                <w:lang w:val="sv-SE"/>
              </w:rPr>
              <w:t>NI, NG: (Note 4)</w:t>
            </w:r>
          </w:p>
          <w:p w14:paraId="32661E85" w14:textId="77777777" w:rsidR="00A554BF" w:rsidRDefault="00FD275C">
            <w:pPr>
              <w:pStyle w:val="TAL"/>
              <w:rPr>
                <w:lang w:val="en-US"/>
              </w:rPr>
            </w:pPr>
            <w:r>
              <w:rPr>
                <w:lang w:val="en-US"/>
              </w:rPr>
              <w:t>CNC: TC21</w:t>
            </w:r>
          </w:p>
          <w:p w14:paraId="32661E86" w14:textId="77777777" w:rsidR="00A554BF" w:rsidRDefault="00FD275C">
            <w:pPr>
              <w:pStyle w:val="TAL"/>
              <w:rPr>
                <w:lang w:val="en-US"/>
              </w:rPr>
            </w:pPr>
            <w:r>
              <w:rPr>
                <w:lang w:val="en-US"/>
              </w:rPr>
              <w:t>NCNI, NCNG: (Note 4)</w:t>
            </w:r>
          </w:p>
          <w:p w14:paraId="32661E87" w14:textId="77777777" w:rsidR="00A554BF" w:rsidRDefault="00FD275C">
            <w:pPr>
              <w:pStyle w:val="TAL"/>
              <w:rPr>
                <w:lang w:val="en-US"/>
              </w:rPr>
            </w:pPr>
            <w:r>
              <w:rPr>
                <w:lang w:val="en-US"/>
              </w:rPr>
              <w:t>C/NC: NTC21, TC21</w:t>
            </w:r>
          </w:p>
          <w:p w14:paraId="32661E88" w14:textId="77777777" w:rsidR="00A554BF" w:rsidRDefault="00FD275C">
            <w:pPr>
              <w:pStyle w:val="TAL"/>
              <w:rPr>
                <w:lang w:val="en-US"/>
              </w:rPr>
            </w:pPr>
            <w:r>
              <w:rPr>
                <w:lang w:val="en-US"/>
              </w:rPr>
              <w:t>C/NCNI, C/NCNG: (Note 4)</w:t>
            </w:r>
          </w:p>
        </w:tc>
        <w:tc>
          <w:tcPr>
            <w:tcW w:w="1559" w:type="dxa"/>
          </w:tcPr>
          <w:p w14:paraId="32661E89" w14:textId="77777777" w:rsidR="00A554BF" w:rsidRDefault="00FD275C">
            <w:pPr>
              <w:pStyle w:val="TAL"/>
              <w:rPr>
                <w:lang w:val="sv-SE"/>
              </w:rPr>
            </w:pPr>
            <w:r>
              <w:rPr>
                <w:lang w:val="sv-SE"/>
              </w:rPr>
              <w:t>C: TC21</w:t>
            </w:r>
          </w:p>
          <w:p w14:paraId="32661E8A" w14:textId="77777777" w:rsidR="00A554BF" w:rsidRDefault="00FD275C">
            <w:pPr>
              <w:pStyle w:val="TAL"/>
              <w:rPr>
                <w:lang w:val="sv-SE"/>
              </w:rPr>
            </w:pPr>
            <w:r>
              <w:rPr>
                <w:lang w:val="sv-SE"/>
              </w:rPr>
              <w:t>NI, NG: (Note 4)</w:t>
            </w:r>
          </w:p>
          <w:p w14:paraId="32661E8B" w14:textId="77777777" w:rsidR="00A554BF" w:rsidRDefault="00FD275C">
            <w:pPr>
              <w:pStyle w:val="TAL"/>
              <w:rPr>
                <w:lang w:val="en-US"/>
              </w:rPr>
            </w:pPr>
            <w:r>
              <w:rPr>
                <w:lang w:val="en-US"/>
              </w:rPr>
              <w:t>CNC: TC21</w:t>
            </w:r>
          </w:p>
          <w:p w14:paraId="32661E8C" w14:textId="77777777" w:rsidR="00A554BF" w:rsidRDefault="00FD275C">
            <w:pPr>
              <w:pStyle w:val="TAL"/>
              <w:rPr>
                <w:lang w:val="en-US"/>
              </w:rPr>
            </w:pPr>
            <w:r>
              <w:rPr>
                <w:lang w:val="en-US"/>
              </w:rPr>
              <w:t>NCNI, NCNG: (Note 4)</w:t>
            </w:r>
          </w:p>
          <w:p w14:paraId="32661E8D" w14:textId="77777777" w:rsidR="00A554BF" w:rsidRDefault="00FD275C">
            <w:pPr>
              <w:pStyle w:val="TAL"/>
              <w:rPr>
                <w:lang w:val="en-US"/>
              </w:rPr>
            </w:pPr>
            <w:r>
              <w:rPr>
                <w:lang w:val="en-US"/>
              </w:rPr>
              <w:t>C/NC: NTC21, TC21</w:t>
            </w:r>
          </w:p>
          <w:p w14:paraId="32661E8E" w14:textId="77777777" w:rsidR="00A554BF" w:rsidRDefault="00FD275C">
            <w:pPr>
              <w:pStyle w:val="TAL"/>
              <w:rPr>
                <w:lang w:val="en-US"/>
              </w:rPr>
            </w:pPr>
            <w:r>
              <w:rPr>
                <w:lang w:val="en-US"/>
              </w:rPr>
              <w:t>C/NCNI, C/NCNG: (Note 4)</w:t>
            </w:r>
          </w:p>
        </w:tc>
        <w:tc>
          <w:tcPr>
            <w:tcW w:w="1418" w:type="dxa"/>
          </w:tcPr>
          <w:p w14:paraId="32661E8F" w14:textId="77777777" w:rsidR="00A554BF" w:rsidRDefault="00FD275C">
            <w:pPr>
              <w:pStyle w:val="TAL"/>
              <w:rPr>
                <w:lang w:val="sv-SE"/>
              </w:rPr>
            </w:pPr>
            <w:r>
              <w:rPr>
                <w:lang w:val="sv-SE"/>
              </w:rPr>
              <w:t>C: TC22</w:t>
            </w:r>
          </w:p>
          <w:p w14:paraId="32661E90" w14:textId="77777777" w:rsidR="00A554BF" w:rsidRDefault="00FD275C">
            <w:pPr>
              <w:pStyle w:val="TAL"/>
              <w:rPr>
                <w:lang w:val="sv-SE"/>
              </w:rPr>
            </w:pPr>
            <w:r>
              <w:rPr>
                <w:lang w:val="sv-SE"/>
              </w:rPr>
              <w:t>NI, NG: (Note 4)</w:t>
            </w:r>
          </w:p>
        </w:tc>
        <w:tc>
          <w:tcPr>
            <w:tcW w:w="1275" w:type="dxa"/>
          </w:tcPr>
          <w:p w14:paraId="32661E91" w14:textId="77777777" w:rsidR="00A554BF" w:rsidRDefault="00FD275C">
            <w:pPr>
              <w:pStyle w:val="TAL"/>
              <w:rPr>
                <w:lang w:val="sv-SE"/>
              </w:rPr>
            </w:pPr>
            <w:r>
              <w:rPr>
                <w:lang w:val="sv-SE"/>
              </w:rPr>
              <w:t>C: TC22</w:t>
            </w:r>
          </w:p>
          <w:p w14:paraId="32661E92" w14:textId="77777777" w:rsidR="00A554BF" w:rsidRDefault="00FD275C">
            <w:pPr>
              <w:pStyle w:val="TAL"/>
              <w:rPr>
                <w:lang w:val="sv-SE"/>
              </w:rPr>
            </w:pPr>
            <w:r>
              <w:rPr>
                <w:lang w:val="sv-SE"/>
              </w:rPr>
              <w:t>NI, NG: (Note 4)</w:t>
            </w:r>
          </w:p>
        </w:tc>
        <w:tc>
          <w:tcPr>
            <w:tcW w:w="1275" w:type="dxa"/>
          </w:tcPr>
          <w:p w14:paraId="32661E93" w14:textId="77777777" w:rsidR="00A554BF" w:rsidRPr="00A554BF" w:rsidRDefault="00FD275C">
            <w:pPr>
              <w:pStyle w:val="TAL"/>
              <w:rPr>
                <w:ins w:id="686" w:author="Thomas Chapman [2]" w:date="2019-07-21T21:02:00Z"/>
                <w:lang w:val="en-US"/>
                <w:rPrChange w:id="687" w:author="Thomas Chapman [2]" w:date="2019-07-22T11:12:00Z">
                  <w:rPr>
                    <w:ins w:id="688" w:author="Thomas Chapman [2]" w:date="2019-07-21T21:02:00Z"/>
                    <w:lang w:val="sv-SE"/>
                  </w:rPr>
                </w:rPrChange>
              </w:rPr>
            </w:pPr>
            <w:ins w:id="689" w:author="Thomas Chapman [2]" w:date="2019-07-21T21:02:00Z">
              <w:r>
                <w:rPr>
                  <w:lang w:val="en-US"/>
                  <w:rPrChange w:id="690" w:author="Thomas Chapman [2]" w:date="2019-07-22T11:12:00Z">
                    <w:rPr>
                      <w:lang w:val="sv-SE"/>
                    </w:rPr>
                  </w:rPrChange>
                </w:rPr>
                <w:t>C: TC21</w:t>
              </w:r>
            </w:ins>
            <w:ins w:id="691" w:author="Thomas Chapman [2]" w:date="2019-07-21T21:03:00Z">
              <w:r>
                <w:rPr>
                  <w:lang w:val="en-US"/>
                  <w:rPrChange w:id="692" w:author="Thomas Chapman [2]" w:date="2019-07-22T11:12:00Z">
                    <w:rPr>
                      <w:lang w:val="sv-SE"/>
                    </w:rPr>
                  </w:rPrChange>
                </w:rPr>
                <w:t>a</w:t>
              </w:r>
            </w:ins>
          </w:p>
          <w:p w14:paraId="32661E94" w14:textId="77777777" w:rsidR="00A554BF" w:rsidRPr="00A554BF" w:rsidRDefault="00FD275C">
            <w:pPr>
              <w:pStyle w:val="TAL"/>
              <w:rPr>
                <w:ins w:id="693" w:author="Thomas Chapman [2]" w:date="2019-07-21T21:02:00Z"/>
                <w:lang w:val="en-US"/>
                <w:rPrChange w:id="694" w:author="Thomas Chapman [2]" w:date="2019-07-22T11:12:00Z">
                  <w:rPr>
                    <w:ins w:id="695" w:author="Thomas Chapman [2]" w:date="2019-07-21T21:02:00Z"/>
                    <w:lang w:val="sv-SE"/>
                  </w:rPr>
                </w:rPrChange>
              </w:rPr>
            </w:pPr>
            <w:ins w:id="696" w:author="Thomas Chapman [2]" w:date="2019-07-21T21:02:00Z">
              <w:r>
                <w:rPr>
                  <w:lang w:val="en-US"/>
                  <w:rPrChange w:id="697" w:author="Thomas Chapman [2]" w:date="2019-07-22T11:12:00Z">
                    <w:rPr>
                      <w:lang w:val="sv-SE"/>
                    </w:rPr>
                  </w:rPrChange>
                </w:rPr>
                <w:t>NI, NG: (Note 4)</w:t>
              </w:r>
            </w:ins>
          </w:p>
          <w:p w14:paraId="32661E95" w14:textId="77777777" w:rsidR="00A554BF" w:rsidRDefault="00FD275C">
            <w:pPr>
              <w:pStyle w:val="TAL"/>
              <w:rPr>
                <w:ins w:id="698" w:author="Thomas Chapman [2]" w:date="2019-07-21T21:02:00Z"/>
                <w:lang w:val="en-US"/>
              </w:rPr>
            </w:pPr>
            <w:ins w:id="699" w:author="Thomas Chapman [2]" w:date="2019-07-21T21:02:00Z">
              <w:r>
                <w:rPr>
                  <w:lang w:val="en-US"/>
                </w:rPr>
                <w:t>CNC: TC21</w:t>
              </w:r>
            </w:ins>
            <w:ins w:id="700" w:author="Thomas Chapman [2]" w:date="2019-07-21T21:03:00Z">
              <w:r>
                <w:rPr>
                  <w:lang w:val="en-US"/>
                </w:rPr>
                <w:t>a</w:t>
              </w:r>
            </w:ins>
          </w:p>
          <w:p w14:paraId="32661E96" w14:textId="77777777" w:rsidR="00A554BF" w:rsidRDefault="00FD275C">
            <w:pPr>
              <w:pStyle w:val="TAL"/>
              <w:rPr>
                <w:ins w:id="701" w:author="Thomas Chapman [2]" w:date="2019-07-21T21:02:00Z"/>
                <w:lang w:val="en-US"/>
              </w:rPr>
            </w:pPr>
            <w:ins w:id="702" w:author="Thomas Chapman [2]" w:date="2019-07-21T21:02:00Z">
              <w:r>
                <w:rPr>
                  <w:lang w:val="en-US"/>
                </w:rPr>
                <w:t>NCNI, NCNG: (Note 4)</w:t>
              </w:r>
            </w:ins>
          </w:p>
          <w:p w14:paraId="32661E97" w14:textId="77777777" w:rsidR="00A554BF" w:rsidRDefault="00FD275C">
            <w:pPr>
              <w:pStyle w:val="TAL"/>
              <w:rPr>
                <w:ins w:id="703" w:author="Thomas Chapman [2]" w:date="2019-07-21T21:02:00Z"/>
                <w:lang w:val="en-US"/>
              </w:rPr>
            </w:pPr>
            <w:ins w:id="704" w:author="Thomas Chapman [2]" w:date="2019-07-21T21:02:00Z">
              <w:r>
                <w:rPr>
                  <w:lang w:val="en-US"/>
                </w:rPr>
                <w:t>C/NC: NTC21</w:t>
              </w:r>
            </w:ins>
            <w:ins w:id="705" w:author="Thomas Chapman [2]" w:date="2019-07-21T21:03:00Z">
              <w:r>
                <w:rPr>
                  <w:lang w:val="en-US"/>
                </w:rPr>
                <w:t>a</w:t>
              </w:r>
            </w:ins>
            <w:ins w:id="706" w:author="Thomas Chapman [2]" w:date="2019-07-21T21:02:00Z">
              <w:r>
                <w:rPr>
                  <w:lang w:val="en-US"/>
                </w:rPr>
                <w:t>, TC21</w:t>
              </w:r>
            </w:ins>
            <w:ins w:id="707" w:author="Thomas Chapman [2]" w:date="2019-07-21T21:03:00Z">
              <w:r>
                <w:rPr>
                  <w:lang w:val="en-US"/>
                </w:rPr>
                <w:t>a</w:t>
              </w:r>
            </w:ins>
          </w:p>
          <w:p w14:paraId="32661E98" w14:textId="77777777" w:rsidR="00A554BF" w:rsidRPr="00A554BF" w:rsidRDefault="00FD275C">
            <w:pPr>
              <w:pStyle w:val="TAL"/>
              <w:rPr>
                <w:ins w:id="708" w:author="Thomas Chapman [2]" w:date="2019-07-21T20:57:00Z"/>
                <w:lang w:val="en-US"/>
                <w:rPrChange w:id="709" w:author="Thomas Chapman [2]" w:date="2019-07-21T21:02:00Z">
                  <w:rPr>
                    <w:ins w:id="710" w:author="Thomas Chapman [2]" w:date="2019-07-21T20:57:00Z"/>
                    <w:lang w:val="sv-SE"/>
                  </w:rPr>
                </w:rPrChange>
              </w:rPr>
            </w:pPr>
            <w:ins w:id="711" w:author="Thomas Chapman [2]" w:date="2019-07-21T21:02:00Z">
              <w:r>
                <w:rPr>
                  <w:lang w:val="en-US"/>
                </w:rPr>
                <w:t>C/NCNI, C/NCNG: (Note 4)</w:t>
              </w:r>
            </w:ins>
          </w:p>
        </w:tc>
        <w:tc>
          <w:tcPr>
            <w:tcW w:w="1275" w:type="dxa"/>
          </w:tcPr>
          <w:p w14:paraId="32661E99" w14:textId="77777777" w:rsidR="00A554BF" w:rsidRDefault="00FD275C">
            <w:pPr>
              <w:pStyle w:val="TAL"/>
              <w:rPr>
                <w:ins w:id="712" w:author="Thomas Chapman [2]" w:date="2019-07-21T21:02:00Z"/>
                <w:lang w:val="sv-SE"/>
              </w:rPr>
            </w:pPr>
            <w:ins w:id="713" w:author="Thomas Chapman [2]" w:date="2019-07-21T21:02:00Z">
              <w:r>
                <w:rPr>
                  <w:lang w:val="sv-SE"/>
                </w:rPr>
                <w:t>C: TC21</w:t>
              </w:r>
            </w:ins>
            <w:ins w:id="714" w:author="Thomas Chapman [2]" w:date="2019-07-21T21:03:00Z">
              <w:r>
                <w:rPr>
                  <w:lang w:val="sv-SE"/>
                </w:rPr>
                <w:t>b</w:t>
              </w:r>
            </w:ins>
          </w:p>
          <w:p w14:paraId="32661E9A" w14:textId="77777777" w:rsidR="00A554BF" w:rsidRDefault="00FD275C">
            <w:pPr>
              <w:pStyle w:val="TAL"/>
              <w:rPr>
                <w:ins w:id="715" w:author="Thomas Chapman [2]" w:date="2019-07-21T21:02:00Z"/>
                <w:lang w:val="sv-SE"/>
              </w:rPr>
            </w:pPr>
            <w:ins w:id="716" w:author="Thomas Chapman [2]" w:date="2019-07-21T21:02:00Z">
              <w:r>
                <w:rPr>
                  <w:lang w:val="sv-SE"/>
                </w:rPr>
                <w:t>NI, NG: (Note 4)</w:t>
              </w:r>
            </w:ins>
          </w:p>
          <w:p w14:paraId="32661E9B" w14:textId="77777777" w:rsidR="00A554BF" w:rsidRDefault="00FD275C">
            <w:pPr>
              <w:pStyle w:val="TAL"/>
              <w:rPr>
                <w:ins w:id="717" w:author="Thomas Chapman [2]" w:date="2019-07-21T21:02:00Z"/>
                <w:lang w:val="en-US"/>
              </w:rPr>
            </w:pPr>
            <w:ins w:id="718" w:author="Thomas Chapman [2]" w:date="2019-07-21T21:02:00Z">
              <w:r>
                <w:rPr>
                  <w:lang w:val="en-US"/>
                </w:rPr>
                <w:t>CNC: TC21</w:t>
              </w:r>
            </w:ins>
            <w:ins w:id="719" w:author="Thomas Chapman [2]" w:date="2019-07-21T21:03:00Z">
              <w:r>
                <w:rPr>
                  <w:lang w:val="en-US"/>
                </w:rPr>
                <w:t>b</w:t>
              </w:r>
            </w:ins>
          </w:p>
          <w:p w14:paraId="32661E9C" w14:textId="77777777" w:rsidR="00A554BF" w:rsidRDefault="00FD275C">
            <w:pPr>
              <w:pStyle w:val="TAL"/>
              <w:rPr>
                <w:ins w:id="720" w:author="Thomas Chapman [2]" w:date="2019-07-21T21:02:00Z"/>
                <w:lang w:val="en-US"/>
              </w:rPr>
            </w:pPr>
            <w:ins w:id="721" w:author="Thomas Chapman [2]" w:date="2019-07-21T21:02:00Z">
              <w:r>
                <w:rPr>
                  <w:lang w:val="en-US"/>
                </w:rPr>
                <w:t>NCNI, NCNG: (Note 4)</w:t>
              </w:r>
            </w:ins>
          </w:p>
          <w:p w14:paraId="32661E9D" w14:textId="77777777" w:rsidR="00A554BF" w:rsidRDefault="00FD275C">
            <w:pPr>
              <w:pStyle w:val="TAL"/>
              <w:rPr>
                <w:ins w:id="722" w:author="Thomas Chapman [2]" w:date="2019-07-21T21:02:00Z"/>
                <w:lang w:val="en-US"/>
              </w:rPr>
            </w:pPr>
            <w:ins w:id="723" w:author="Thomas Chapman [2]" w:date="2019-07-21T21:02:00Z">
              <w:r>
                <w:rPr>
                  <w:lang w:val="en-US"/>
                </w:rPr>
                <w:t>C/NC: NTC21</w:t>
              </w:r>
            </w:ins>
            <w:ins w:id="724" w:author="Thomas Chapman [2]" w:date="2019-07-21T21:03:00Z">
              <w:r>
                <w:rPr>
                  <w:lang w:val="en-US"/>
                </w:rPr>
                <w:t>b</w:t>
              </w:r>
            </w:ins>
            <w:ins w:id="725" w:author="Thomas Chapman [2]" w:date="2019-07-21T21:02:00Z">
              <w:r>
                <w:rPr>
                  <w:lang w:val="en-US"/>
                </w:rPr>
                <w:t>, TC21</w:t>
              </w:r>
            </w:ins>
          </w:p>
          <w:p w14:paraId="32661E9E" w14:textId="77777777" w:rsidR="00A554BF" w:rsidRPr="00A554BF" w:rsidRDefault="00FD275C">
            <w:pPr>
              <w:pStyle w:val="TAL"/>
              <w:rPr>
                <w:ins w:id="726" w:author="Thomas Chapman [2]" w:date="2019-07-21T20:57:00Z"/>
                <w:lang w:val="en-US"/>
                <w:rPrChange w:id="727" w:author="Thomas Chapman [2]" w:date="2019-07-21T21:02:00Z">
                  <w:rPr>
                    <w:ins w:id="728" w:author="Thomas Chapman [2]" w:date="2019-07-21T20:57:00Z"/>
                    <w:lang w:val="sv-SE"/>
                  </w:rPr>
                </w:rPrChange>
              </w:rPr>
            </w:pPr>
            <w:ins w:id="729" w:author="Thomas Chapman [2]" w:date="2019-07-21T21:02:00Z">
              <w:r>
                <w:rPr>
                  <w:lang w:val="en-US"/>
                </w:rPr>
                <w:t>C/NCNI, C/NCNG: (Note 4)</w:t>
              </w:r>
            </w:ins>
          </w:p>
        </w:tc>
      </w:tr>
      <w:tr w:rsidR="00A554BF" w14:paraId="32661EA9" w14:textId="77777777">
        <w:trPr>
          <w:jc w:val="center"/>
        </w:trPr>
        <w:tc>
          <w:tcPr>
            <w:tcW w:w="2563" w:type="dxa"/>
            <w:vAlign w:val="center"/>
          </w:tcPr>
          <w:p w14:paraId="32661EA0" w14:textId="77777777" w:rsidR="00A554BF" w:rsidRDefault="00FD275C">
            <w:pPr>
              <w:pStyle w:val="TAL"/>
              <w:ind w:left="14"/>
              <w:rPr>
                <w:rFonts w:cs="Arial"/>
              </w:rPr>
            </w:pPr>
            <w:r>
              <w:rPr>
                <w:rFonts w:cs="Arial"/>
              </w:rPr>
              <w:t>NB-IoT</w:t>
            </w:r>
          </w:p>
        </w:tc>
        <w:tc>
          <w:tcPr>
            <w:tcW w:w="1118" w:type="dxa"/>
          </w:tcPr>
          <w:p w14:paraId="32661EA1" w14:textId="77777777" w:rsidR="00A554BF" w:rsidRDefault="00FD275C">
            <w:pPr>
              <w:pStyle w:val="TAL"/>
            </w:pPr>
            <w:r>
              <w:t>N/A (Note 4)</w:t>
            </w:r>
          </w:p>
        </w:tc>
        <w:tc>
          <w:tcPr>
            <w:tcW w:w="1559" w:type="dxa"/>
          </w:tcPr>
          <w:p w14:paraId="32661EA2" w14:textId="77777777" w:rsidR="00A554BF" w:rsidRDefault="00FD275C">
            <w:pPr>
              <w:pStyle w:val="TAL"/>
            </w:pPr>
            <w:r>
              <w:t>N/A (Note 4)</w:t>
            </w:r>
          </w:p>
        </w:tc>
        <w:tc>
          <w:tcPr>
            <w:tcW w:w="1418" w:type="dxa"/>
          </w:tcPr>
          <w:p w14:paraId="32661EA3" w14:textId="77777777" w:rsidR="00A554BF" w:rsidRDefault="00FD275C">
            <w:pPr>
              <w:pStyle w:val="TAL"/>
              <w:rPr>
                <w:lang w:val="sv-SE"/>
              </w:rPr>
            </w:pPr>
            <w:r>
              <w:rPr>
                <w:lang w:val="sv-SE"/>
              </w:rPr>
              <w:t xml:space="preserve">Standalone: C: TC22 </w:t>
            </w:r>
          </w:p>
          <w:p w14:paraId="32661EA4" w14:textId="77777777" w:rsidR="00A554BF" w:rsidRDefault="00FD275C">
            <w:pPr>
              <w:pStyle w:val="TAL"/>
            </w:pPr>
            <w:r>
              <w:t>NI, NG: (Note 4)</w:t>
            </w:r>
          </w:p>
        </w:tc>
        <w:tc>
          <w:tcPr>
            <w:tcW w:w="1275" w:type="dxa"/>
          </w:tcPr>
          <w:p w14:paraId="32661EA5" w14:textId="77777777" w:rsidR="00A554BF" w:rsidRDefault="00FD275C">
            <w:pPr>
              <w:pStyle w:val="TAL"/>
              <w:rPr>
                <w:lang w:val="sv-SE"/>
              </w:rPr>
            </w:pPr>
            <w:r>
              <w:rPr>
                <w:lang w:val="sv-SE"/>
              </w:rPr>
              <w:t>Standalone C: TC22</w:t>
            </w:r>
          </w:p>
          <w:p w14:paraId="32661EA6" w14:textId="77777777" w:rsidR="00A554BF" w:rsidRDefault="00FD275C">
            <w:pPr>
              <w:pStyle w:val="TAL"/>
            </w:pPr>
            <w:r>
              <w:t>NI, NG: (Note 4)</w:t>
            </w:r>
          </w:p>
        </w:tc>
        <w:tc>
          <w:tcPr>
            <w:tcW w:w="1275" w:type="dxa"/>
          </w:tcPr>
          <w:p w14:paraId="32661EA7" w14:textId="77777777" w:rsidR="00A554BF" w:rsidRDefault="00FD275C">
            <w:pPr>
              <w:pStyle w:val="TAL"/>
              <w:rPr>
                <w:ins w:id="730" w:author="Thomas Chapman [2]" w:date="2019-07-21T20:57:00Z"/>
                <w:lang w:val="sv-SE"/>
              </w:rPr>
            </w:pPr>
            <w:ins w:id="731" w:author="Thomas Chapman [2]" w:date="2019-07-21T21:04:00Z">
              <w:r>
                <w:t>N/A (Note 4)</w:t>
              </w:r>
            </w:ins>
          </w:p>
        </w:tc>
        <w:tc>
          <w:tcPr>
            <w:tcW w:w="1275" w:type="dxa"/>
          </w:tcPr>
          <w:p w14:paraId="32661EA8" w14:textId="77777777" w:rsidR="00A554BF" w:rsidRDefault="00FD275C">
            <w:pPr>
              <w:pStyle w:val="TAL"/>
              <w:rPr>
                <w:ins w:id="732" w:author="Thomas Chapman [2]" w:date="2019-07-21T20:57:00Z"/>
                <w:lang w:val="sv-SE"/>
              </w:rPr>
            </w:pPr>
            <w:ins w:id="733" w:author="Thomas Chapman [2]" w:date="2019-07-21T21:04:00Z">
              <w:r>
                <w:t>N/A (Note 4)</w:t>
              </w:r>
            </w:ins>
          </w:p>
        </w:tc>
      </w:tr>
      <w:tr w:rsidR="00A554BF" w14:paraId="32661EB9" w14:textId="77777777">
        <w:trPr>
          <w:jc w:val="center"/>
        </w:trPr>
        <w:tc>
          <w:tcPr>
            <w:tcW w:w="2563" w:type="dxa"/>
            <w:vAlign w:val="center"/>
          </w:tcPr>
          <w:p w14:paraId="32661EAA" w14:textId="77777777" w:rsidR="00A554BF" w:rsidRDefault="00FD275C">
            <w:pPr>
              <w:pStyle w:val="TAL"/>
              <w:ind w:left="14"/>
              <w:rPr>
                <w:rFonts w:cs="Arial"/>
              </w:rPr>
            </w:pPr>
            <w:r>
              <w:rPr>
                <w:rFonts w:cs="Arial"/>
              </w:rPr>
              <w:t>NR</w:t>
            </w:r>
          </w:p>
        </w:tc>
        <w:tc>
          <w:tcPr>
            <w:tcW w:w="1118" w:type="dxa"/>
          </w:tcPr>
          <w:p w14:paraId="32661EAB" w14:textId="77777777" w:rsidR="00A554BF" w:rsidRDefault="00FD275C">
            <w:pPr>
              <w:pStyle w:val="TAL"/>
              <w:rPr>
                <w:lang w:val="en-US"/>
              </w:rPr>
            </w:pPr>
            <w:r>
              <w:rPr>
                <w:lang w:val="en-US"/>
              </w:rPr>
              <w:t>C: TC21</w:t>
            </w:r>
          </w:p>
          <w:p w14:paraId="32661EAC" w14:textId="77777777" w:rsidR="00A554BF" w:rsidRDefault="00FD275C">
            <w:pPr>
              <w:pStyle w:val="TAL"/>
              <w:rPr>
                <w:lang w:val="en-US"/>
              </w:rPr>
            </w:pPr>
            <w:r>
              <w:rPr>
                <w:lang w:val="en-US"/>
              </w:rPr>
              <w:t>CNC: TC21</w:t>
            </w:r>
          </w:p>
          <w:p w14:paraId="32661EAD" w14:textId="77777777" w:rsidR="00A554BF" w:rsidRDefault="00FD275C">
            <w:pPr>
              <w:pStyle w:val="TAL"/>
              <w:rPr>
                <w:lang w:val="en-US"/>
              </w:rPr>
            </w:pPr>
            <w:r>
              <w:rPr>
                <w:lang w:val="en-US"/>
              </w:rPr>
              <w:t>C/NC: NTC21, TC21</w:t>
            </w:r>
          </w:p>
        </w:tc>
        <w:tc>
          <w:tcPr>
            <w:tcW w:w="1559" w:type="dxa"/>
          </w:tcPr>
          <w:p w14:paraId="32661EAE" w14:textId="77777777" w:rsidR="00A554BF" w:rsidRDefault="00FD275C">
            <w:pPr>
              <w:pStyle w:val="TAL"/>
              <w:rPr>
                <w:lang w:val="en-US"/>
              </w:rPr>
            </w:pPr>
            <w:r>
              <w:rPr>
                <w:lang w:val="en-US"/>
              </w:rPr>
              <w:t>C: TC21</w:t>
            </w:r>
          </w:p>
          <w:p w14:paraId="32661EAF" w14:textId="77777777" w:rsidR="00A554BF" w:rsidRDefault="00FD275C">
            <w:pPr>
              <w:pStyle w:val="TAL"/>
              <w:rPr>
                <w:lang w:val="en-US"/>
              </w:rPr>
            </w:pPr>
            <w:r>
              <w:rPr>
                <w:lang w:val="en-US"/>
              </w:rPr>
              <w:t>CNC: TC21</w:t>
            </w:r>
          </w:p>
          <w:p w14:paraId="32661EB0" w14:textId="77777777" w:rsidR="00A554BF" w:rsidRDefault="00FD275C">
            <w:pPr>
              <w:pStyle w:val="TAL"/>
              <w:rPr>
                <w:lang w:val="en-US"/>
              </w:rPr>
            </w:pPr>
            <w:r>
              <w:rPr>
                <w:lang w:val="en-US"/>
              </w:rPr>
              <w:t>C/NC: NTC21, TC21</w:t>
            </w:r>
          </w:p>
        </w:tc>
        <w:tc>
          <w:tcPr>
            <w:tcW w:w="1418" w:type="dxa"/>
          </w:tcPr>
          <w:p w14:paraId="32661EB1" w14:textId="77777777" w:rsidR="00A554BF" w:rsidRDefault="00FD275C">
            <w:pPr>
              <w:pStyle w:val="TAL"/>
              <w:rPr>
                <w:lang w:val="sv-SE"/>
              </w:rPr>
            </w:pPr>
            <w:r>
              <w:rPr>
                <w:lang w:val="sv-SE"/>
              </w:rPr>
              <w:t>C: TC22</w:t>
            </w:r>
          </w:p>
        </w:tc>
        <w:tc>
          <w:tcPr>
            <w:tcW w:w="1275" w:type="dxa"/>
          </w:tcPr>
          <w:p w14:paraId="32661EB2" w14:textId="77777777" w:rsidR="00A554BF" w:rsidRDefault="00FD275C">
            <w:pPr>
              <w:pStyle w:val="TAL"/>
              <w:rPr>
                <w:lang w:val="sv-SE"/>
              </w:rPr>
            </w:pPr>
            <w:r>
              <w:rPr>
                <w:lang w:val="sv-SE"/>
              </w:rPr>
              <w:t>C: TC22</w:t>
            </w:r>
          </w:p>
        </w:tc>
        <w:tc>
          <w:tcPr>
            <w:tcW w:w="1275" w:type="dxa"/>
          </w:tcPr>
          <w:p w14:paraId="32661EB3" w14:textId="77777777" w:rsidR="00A554BF" w:rsidRDefault="00FD275C">
            <w:pPr>
              <w:pStyle w:val="TAL"/>
              <w:rPr>
                <w:ins w:id="734" w:author="Thomas Chapman [2]" w:date="2019-07-21T21:04:00Z"/>
                <w:lang w:val="en-US"/>
              </w:rPr>
            </w:pPr>
            <w:ins w:id="735" w:author="Thomas Chapman [2]" w:date="2019-07-21T21:04:00Z">
              <w:r>
                <w:rPr>
                  <w:lang w:val="en-US"/>
                </w:rPr>
                <w:t>C: TC21a</w:t>
              </w:r>
            </w:ins>
          </w:p>
          <w:p w14:paraId="32661EB4" w14:textId="77777777" w:rsidR="00A554BF" w:rsidRDefault="00FD275C">
            <w:pPr>
              <w:pStyle w:val="TAL"/>
              <w:rPr>
                <w:ins w:id="736" w:author="Thomas Chapman [2]" w:date="2019-07-21T21:04:00Z"/>
                <w:lang w:val="en-US"/>
              </w:rPr>
            </w:pPr>
            <w:ins w:id="737" w:author="Thomas Chapman [2]" w:date="2019-07-21T21:04:00Z">
              <w:r>
                <w:rPr>
                  <w:lang w:val="en-US"/>
                </w:rPr>
                <w:t>CNC: TC21a</w:t>
              </w:r>
            </w:ins>
          </w:p>
          <w:p w14:paraId="32661EB5" w14:textId="77777777" w:rsidR="00A554BF" w:rsidRPr="00A554BF" w:rsidRDefault="00FD275C">
            <w:pPr>
              <w:pStyle w:val="TAL"/>
              <w:rPr>
                <w:ins w:id="738" w:author="Thomas Chapman [2]" w:date="2019-07-21T20:57:00Z"/>
                <w:lang w:val="en-US"/>
                <w:rPrChange w:id="739" w:author="Thomas Chapman [2]" w:date="2019-07-21T21:04:00Z">
                  <w:rPr>
                    <w:ins w:id="740" w:author="Thomas Chapman [2]" w:date="2019-07-21T20:57:00Z"/>
                    <w:lang w:val="sv-SE"/>
                  </w:rPr>
                </w:rPrChange>
              </w:rPr>
            </w:pPr>
            <w:ins w:id="741" w:author="Thomas Chapman [2]" w:date="2019-07-21T21:04:00Z">
              <w:r>
                <w:rPr>
                  <w:lang w:val="en-US"/>
                </w:rPr>
                <w:t>C/NC: NTC21a, TC21a</w:t>
              </w:r>
            </w:ins>
          </w:p>
        </w:tc>
        <w:tc>
          <w:tcPr>
            <w:tcW w:w="1275" w:type="dxa"/>
          </w:tcPr>
          <w:p w14:paraId="32661EB6" w14:textId="77777777" w:rsidR="00A554BF" w:rsidRDefault="00FD275C">
            <w:pPr>
              <w:pStyle w:val="TAL"/>
              <w:rPr>
                <w:ins w:id="742" w:author="Thomas Chapman [2]" w:date="2019-07-21T21:04:00Z"/>
                <w:lang w:val="en-US"/>
              </w:rPr>
            </w:pPr>
            <w:ins w:id="743" w:author="Thomas Chapman [2]" w:date="2019-07-21T21:04:00Z">
              <w:r>
                <w:rPr>
                  <w:lang w:val="en-US"/>
                </w:rPr>
                <w:t>C: TC21b</w:t>
              </w:r>
            </w:ins>
          </w:p>
          <w:p w14:paraId="32661EB7" w14:textId="77777777" w:rsidR="00A554BF" w:rsidRDefault="00FD275C">
            <w:pPr>
              <w:pStyle w:val="TAL"/>
              <w:rPr>
                <w:ins w:id="744" w:author="Thomas Chapman [2]" w:date="2019-07-21T21:04:00Z"/>
                <w:lang w:val="en-US"/>
              </w:rPr>
            </w:pPr>
            <w:ins w:id="745" w:author="Thomas Chapman [2]" w:date="2019-07-21T21:04:00Z">
              <w:r>
                <w:rPr>
                  <w:lang w:val="en-US"/>
                </w:rPr>
                <w:t>CNC: TC21b</w:t>
              </w:r>
            </w:ins>
          </w:p>
          <w:p w14:paraId="32661EB8" w14:textId="77777777" w:rsidR="00A554BF" w:rsidRPr="00A554BF" w:rsidRDefault="00FD275C">
            <w:pPr>
              <w:pStyle w:val="TAL"/>
              <w:rPr>
                <w:ins w:id="746" w:author="Thomas Chapman [2]" w:date="2019-07-21T20:57:00Z"/>
                <w:lang w:val="en-US"/>
                <w:rPrChange w:id="747" w:author="Thomas Chapman [2]" w:date="2019-07-21T21:04:00Z">
                  <w:rPr>
                    <w:ins w:id="748" w:author="Thomas Chapman [2]" w:date="2019-07-21T20:57:00Z"/>
                    <w:lang w:val="sv-SE"/>
                  </w:rPr>
                </w:rPrChange>
              </w:rPr>
            </w:pPr>
            <w:ins w:id="749" w:author="Thomas Chapman [2]" w:date="2019-07-21T21:04:00Z">
              <w:r>
                <w:rPr>
                  <w:lang w:val="en-US"/>
                </w:rPr>
                <w:t>C/NC: NTC21</w:t>
              </w:r>
            </w:ins>
            <w:ins w:id="750" w:author="Thomas Chapman [2]" w:date="2019-07-21T21:05:00Z">
              <w:r>
                <w:rPr>
                  <w:lang w:val="en-US"/>
                </w:rPr>
                <w:t>b</w:t>
              </w:r>
            </w:ins>
            <w:ins w:id="751" w:author="Thomas Chapman [2]" w:date="2019-07-21T21:04:00Z">
              <w:r>
                <w:rPr>
                  <w:lang w:val="en-US"/>
                </w:rPr>
                <w:t>, TC21</w:t>
              </w:r>
            </w:ins>
            <w:ins w:id="752" w:author="Thomas Chapman [2]" w:date="2019-07-21T21:05:00Z">
              <w:r>
                <w:rPr>
                  <w:lang w:val="en-US"/>
                </w:rPr>
                <w:t>b</w:t>
              </w:r>
            </w:ins>
          </w:p>
        </w:tc>
      </w:tr>
      <w:tr w:rsidR="00A554BF" w14:paraId="32661EC5" w14:textId="77777777">
        <w:trPr>
          <w:jc w:val="center"/>
          <w:ins w:id="753" w:author="Thomas Chapman [2]" w:date="2019-07-22T10:38:00Z"/>
        </w:trPr>
        <w:tc>
          <w:tcPr>
            <w:tcW w:w="2563" w:type="dxa"/>
            <w:vAlign w:val="center"/>
          </w:tcPr>
          <w:p w14:paraId="32661EBA" w14:textId="77777777" w:rsidR="00A554BF" w:rsidRDefault="00FD275C">
            <w:pPr>
              <w:pStyle w:val="TAL"/>
              <w:ind w:left="14"/>
              <w:rPr>
                <w:ins w:id="754" w:author="Thomas Chapman [2]" w:date="2019-07-22T10:38:00Z"/>
                <w:rFonts w:cs="Arial"/>
              </w:rPr>
            </w:pPr>
            <w:ins w:id="755" w:author="Thomas Chapman [2]" w:date="2019-07-22T10:38:00Z">
              <w:r>
                <w:rPr>
                  <w:rFonts w:cs="Arial"/>
                </w:rPr>
                <w:t>UTRA FDD</w:t>
              </w:r>
            </w:ins>
          </w:p>
        </w:tc>
        <w:tc>
          <w:tcPr>
            <w:tcW w:w="1118" w:type="dxa"/>
          </w:tcPr>
          <w:p w14:paraId="32661EBB" w14:textId="77777777" w:rsidR="00A554BF" w:rsidRDefault="00FD275C">
            <w:pPr>
              <w:pStyle w:val="TAL"/>
              <w:rPr>
                <w:ins w:id="756" w:author="Thomas Chapman [2]" w:date="2019-07-22T10:38:00Z"/>
                <w:lang w:val="en-US"/>
              </w:rPr>
            </w:pPr>
            <w:ins w:id="757" w:author="Thomas Chapman [2]" w:date="2019-07-22T10:38:00Z">
              <w:r>
                <w:t>N/A</w:t>
              </w:r>
            </w:ins>
          </w:p>
        </w:tc>
        <w:tc>
          <w:tcPr>
            <w:tcW w:w="1559" w:type="dxa"/>
          </w:tcPr>
          <w:p w14:paraId="32661EBC" w14:textId="77777777" w:rsidR="00A554BF" w:rsidRDefault="00FD275C">
            <w:pPr>
              <w:pStyle w:val="TAL"/>
              <w:rPr>
                <w:ins w:id="758" w:author="Thomas Chapman [2]" w:date="2019-07-22T10:38:00Z"/>
                <w:lang w:val="en-US"/>
              </w:rPr>
            </w:pPr>
            <w:ins w:id="759" w:author="Thomas Chapman [2]" w:date="2019-07-22T10:38:00Z">
              <w:r>
                <w:t>N/A</w:t>
              </w:r>
            </w:ins>
          </w:p>
        </w:tc>
        <w:tc>
          <w:tcPr>
            <w:tcW w:w="1418" w:type="dxa"/>
          </w:tcPr>
          <w:p w14:paraId="32661EBD" w14:textId="77777777" w:rsidR="00A554BF" w:rsidRDefault="00FD275C">
            <w:pPr>
              <w:pStyle w:val="TAL"/>
              <w:rPr>
                <w:ins w:id="760" w:author="Thomas Chapman [2]" w:date="2019-07-22T10:38:00Z"/>
                <w:lang w:val="sv-SE"/>
              </w:rPr>
            </w:pPr>
            <w:ins w:id="761" w:author="Thomas Chapman [2]" w:date="2019-07-22T10:38:00Z">
              <w:r>
                <w:t>N/A</w:t>
              </w:r>
            </w:ins>
          </w:p>
        </w:tc>
        <w:tc>
          <w:tcPr>
            <w:tcW w:w="1275" w:type="dxa"/>
          </w:tcPr>
          <w:p w14:paraId="32661EBE" w14:textId="77777777" w:rsidR="00A554BF" w:rsidRDefault="00FD275C">
            <w:pPr>
              <w:pStyle w:val="TAL"/>
              <w:rPr>
                <w:ins w:id="762" w:author="Thomas Chapman [2]" w:date="2019-07-22T10:38:00Z"/>
                <w:lang w:val="sv-SE"/>
              </w:rPr>
            </w:pPr>
            <w:ins w:id="763" w:author="Thomas Chapman [2]" w:date="2019-07-22T10:38:00Z">
              <w:r>
                <w:t>N/A</w:t>
              </w:r>
            </w:ins>
          </w:p>
        </w:tc>
        <w:tc>
          <w:tcPr>
            <w:tcW w:w="1275" w:type="dxa"/>
          </w:tcPr>
          <w:p w14:paraId="32661EBF" w14:textId="77777777" w:rsidR="00A554BF" w:rsidRDefault="00FD275C">
            <w:pPr>
              <w:pStyle w:val="TAL"/>
              <w:rPr>
                <w:ins w:id="764" w:author="Thomas Chapman [2]" w:date="2019-07-22T10:39:00Z"/>
                <w:lang w:val="en-US"/>
              </w:rPr>
            </w:pPr>
            <w:ins w:id="765" w:author="Thomas Chapman [2]" w:date="2019-07-22T11:51:00Z">
              <w:r>
                <w:rPr>
                  <w:lang w:val="en-US"/>
                </w:rPr>
                <w:t>N/A</w:t>
              </w:r>
            </w:ins>
          </w:p>
          <w:p w14:paraId="32661EC0" w14:textId="77777777" w:rsidR="00A554BF" w:rsidRDefault="00A554BF">
            <w:pPr>
              <w:pStyle w:val="TAL"/>
              <w:rPr>
                <w:ins w:id="766" w:author="Thomas Chapman [2]" w:date="2019-07-22T10:38:00Z"/>
                <w:lang w:val="en-US"/>
              </w:rPr>
            </w:pPr>
          </w:p>
        </w:tc>
        <w:tc>
          <w:tcPr>
            <w:tcW w:w="1275" w:type="dxa"/>
          </w:tcPr>
          <w:p w14:paraId="32661EC1" w14:textId="77777777" w:rsidR="00A554BF" w:rsidRPr="00A554BF" w:rsidRDefault="00FD275C">
            <w:pPr>
              <w:pStyle w:val="TAL"/>
              <w:rPr>
                <w:ins w:id="767" w:author="Thomas Chapman [2]" w:date="2019-07-22T10:39:00Z"/>
                <w:lang w:val="en-US"/>
                <w:rPrChange w:id="768" w:author="Thomas Chapman [2]" w:date="2019-07-22T11:51:00Z">
                  <w:rPr>
                    <w:ins w:id="769" w:author="Thomas Chapman [2]" w:date="2019-07-22T10:39:00Z"/>
                    <w:lang w:val="sv-SE"/>
                  </w:rPr>
                </w:rPrChange>
              </w:rPr>
            </w:pPr>
            <w:ins w:id="770" w:author="Thomas Chapman [2]" w:date="2019-07-22T10:39:00Z">
              <w:r>
                <w:rPr>
                  <w:lang w:val="en-US"/>
                  <w:rPrChange w:id="771" w:author="Thomas Chapman [2]" w:date="2019-07-22T11:51:00Z">
                    <w:rPr>
                      <w:lang w:val="sv-SE"/>
                    </w:rPr>
                  </w:rPrChange>
                </w:rPr>
                <w:t>C: TC21b</w:t>
              </w:r>
            </w:ins>
          </w:p>
          <w:p w14:paraId="32661EC2" w14:textId="77777777" w:rsidR="00A554BF" w:rsidRDefault="00FD275C">
            <w:pPr>
              <w:pStyle w:val="TAL"/>
              <w:rPr>
                <w:ins w:id="772" w:author="Thomas Chapman [2]" w:date="2019-07-22T10:39:00Z"/>
                <w:lang w:val="en-US"/>
              </w:rPr>
            </w:pPr>
            <w:ins w:id="773" w:author="Thomas Chapman [2]" w:date="2019-07-22T10:39:00Z">
              <w:r>
                <w:rPr>
                  <w:lang w:val="en-US"/>
                </w:rPr>
                <w:t>CNC: TC21b</w:t>
              </w:r>
            </w:ins>
          </w:p>
          <w:p w14:paraId="32661EC3" w14:textId="77777777" w:rsidR="00A554BF" w:rsidRDefault="00FD275C">
            <w:pPr>
              <w:pStyle w:val="TAL"/>
              <w:rPr>
                <w:ins w:id="774" w:author="Thomas Chapman [2]" w:date="2019-07-22T10:39:00Z"/>
                <w:lang w:val="en-US"/>
              </w:rPr>
            </w:pPr>
            <w:ins w:id="775" w:author="Thomas Chapman [2]" w:date="2019-07-22T10:39:00Z">
              <w:r>
                <w:rPr>
                  <w:lang w:val="en-US"/>
                </w:rPr>
                <w:t>C/NC: NTC21b, TC21</w:t>
              </w:r>
            </w:ins>
            <w:ins w:id="776" w:author="Thomas Chapman [2]" w:date="2019-07-22T11:52:00Z">
              <w:r>
                <w:rPr>
                  <w:lang w:val="en-US"/>
                </w:rPr>
                <w:t>b</w:t>
              </w:r>
            </w:ins>
          </w:p>
          <w:p w14:paraId="32661EC4" w14:textId="77777777" w:rsidR="00A554BF" w:rsidRDefault="00A554BF">
            <w:pPr>
              <w:pStyle w:val="TAL"/>
              <w:rPr>
                <w:ins w:id="777" w:author="Thomas Chapman [2]" w:date="2019-07-22T10:38:00Z"/>
                <w:lang w:val="en-US"/>
              </w:rPr>
            </w:pPr>
          </w:p>
        </w:tc>
      </w:tr>
      <w:tr w:rsidR="00A554BF" w14:paraId="32661ECF" w14:textId="77777777">
        <w:trPr>
          <w:jc w:val="center"/>
          <w:ins w:id="778" w:author="Thomas Chapman [2]" w:date="2019-07-22T10:38:00Z"/>
        </w:trPr>
        <w:tc>
          <w:tcPr>
            <w:tcW w:w="2563" w:type="dxa"/>
            <w:vAlign w:val="center"/>
          </w:tcPr>
          <w:p w14:paraId="32661EC6" w14:textId="77777777" w:rsidR="00A554BF" w:rsidRDefault="00FD275C">
            <w:pPr>
              <w:pStyle w:val="TAL"/>
              <w:ind w:left="14"/>
              <w:rPr>
                <w:ins w:id="779" w:author="Thomas Chapman [2]" w:date="2019-07-22T10:38:00Z"/>
                <w:rFonts w:cs="Arial"/>
              </w:rPr>
            </w:pPr>
            <w:ins w:id="780" w:author="Thomas Chapman [2]" w:date="2019-07-22T10:38:00Z">
              <w:r>
                <w:rPr>
                  <w:rFonts w:cs="Arial"/>
                </w:rPr>
                <w:t>GSM/EDGE</w:t>
              </w:r>
            </w:ins>
          </w:p>
        </w:tc>
        <w:tc>
          <w:tcPr>
            <w:tcW w:w="1118" w:type="dxa"/>
          </w:tcPr>
          <w:p w14:paraId="32661EC7" w14:textId="77777777" w:rsidR="00A554BF" w:rsidRDefault="00FD275C">
            <w:pPr>
              <w:pStyle w:val="TAL"/>
              <w:rPr>
                <w:ins w:id="781" w:author="Thomas Chapman [2]" w:date="2019-07-22T10:38:00Z"/>
                <w:lang w:val="en-US"/>
              </w:rPr>
            </w:pPr>
            <w:ins w:id="782" w:author="Thomas Chapman [2]" w:date="2019-07-22T10:38:00Z">
              <w:r>
                <w:t>N/A</w:t>
              </w:r>
            </w:ins>
          </w:p>
        </w:tc>
        <w:tc>
          <w:tcPr>
            <w:tcW w:w="1559" w:type="dxa"/>
          </w:tcPr>
          <w:p w14:paraId="32661EC8" w14:textId="77777777" w:rsidR="00A554BF" w:rsidRDefault="00FD275C">
            <w:pPr>
              <w:pStyle w:val="TAL"/>
              <w:rPr>
                <w:ins w:id="783" w:author="Thomas Chapman [2]" w:date="2019-07-22T10:38:00Z"/>
                <w:lang w:val="en-US"/>
              </w:rPr>
            </w:pPr>
            <w:ins w:id="784" w:author="Thomas Chapman [2]" w:date="2019-07-22T10:38:00Z">
              <w:r>
                <w:t>N/A</w:t>
              </w:r>
            </w:ins>
          </w:p>
        </w:tc>
        <w:tc>
          <w:tcPr>
            <w:tcW w:w="1418" w:type="dxa"/>
          </w:tcPr>
          <w:p w14:paraId="32661EC9" w14:textId="77777777" w:rsidR="00A554BF" w:rsidRDefault="00FD275C">
            <w:pPr>
              <w:pStyle w:val="TAL"/>
              <w:rPr>
                <w:ins w:id="785" w:author="Thomas Chapman [2]" w:date="2019-07-22T10:38:00Z"/>
                <w:lang w:val="sv-SE"/>
              </w:rPr>
            </w:pPr>
            <w:ins w:id="786" w:author="Thomas Chapman [2]" w:date="2019-07-22T10:38:00Z">
              <w:r>
                <w:t>N/A</w:t>
              </w:r>
            </w:ins>
          </w:p>
        </w:tc>
        <w:tc>
          <w:tcPr>
            <w:tcW w:w="1275" w:type="dxa"/>
          </w:tcPr>
          <w:p w14:paraId="32661ECA" w14:textId="77777777" w:rsidR="00A554BF" w:rsidRDefault="00FD275C">
            <w:pPr>
              <w:pStyle w:val="TAL"/>
              <w:rPr>
                <w:ins w:id="787" w:author="Thomas Chapman [2]" w:date="2019-07-22T10:38:00Z"/>
                <w:lang w:val="sv-SE"/>
              </w:rPr>
            </w:pPr>
            <w:ins w:id="788" w:author="Thomas Chapman [2]" w:date="2019-07-22T10:38:00Z">
              <w:r>
                <w:t>N/A</w:t>
              </w:r>
            </w:ins>
          </w:p>
        </w:tc>
        <w:tc>
          <w:tcPr>
            <w:tcW w:w="1275" w:type="dxa"/>
          </w:tcPr>
          <w:p w14:paraId="32661ECB" w14:textId="77777777" w:rsidR="00A554BF" w:rsidRDefault="00FD275C">
            <w:pPr>
              <w:pStyle w:val="TAL"/>
              <w:rPr>
                <w:ins w:id="789" w:author="Thomas Chapman [2]" w:date="2019-07-22T11:52:00Z"/>
                <w:lang w:val="en-US"/>
              </w:rPr>
            </w:pPr>
            <w:ins w:id="790" w:author="Thomas Chapman [2]" w:date="2019-07-22T11:52:00Z">
              <w:r>
                <w:rPr>
                  <w:lang w:val="en-US"/>
                </w:rPr>
                <w:t>C: TC21a</w:t>
              </w:r>
            </w:ins>
          </w:p>
          <w:p w14:paraId="32661ECC" w14:textId="77777777" w:rsidR="00A554BF" w:rsidRDefault="00FD275C">
            <w:pPr>
              <w:pStyle w:val="TAL"/>
              <w:rPr>
                <w:ins w:id="791" w:author="Thomas Chapman [2]" w:date="2019-07-22T11:52:00Z"/>
                <w:lang w:val="en-US"/>
              </w:rPr>
            </w:pPr>
            <w:ins w:id="792" w:author="Thomas Chapman [2]" w:date="2019-07-22T11:52:00Z">
              <w:r>
                <w:rPr>
                  <w:lang w:val="en-US"/>
                </w:rPr>
                <w:t>CNC: TC21a</w:t>
              </w:r>
            </w:ins>
          </w:p>
          <w:p w14:paraId="32661ECD" w14:textId="77777777" w:rsidR="00A554BF" w:rsidRDefault="00FD275C">
            <w:pPr>
              <w:pStyle w:val="TAL"/>
              <w:rPr>
                <w:ins w:id="793" w:author="Thomas Chapman [2]" w:date="2019-07-22T10:38:00Z"/>
                <w:lang w:val="en-US"/>
              </w:rPr>
            </w:pPr>
            <w:ins w:id="794" w:author="Thomas Chapman [2]" w:date="2019-07-22T11:52:00Z">
              <w:r>
                <w:rPr>
                  <w:lang w:val="en-US"/>
                </w:rPr>
                <w:t>C/NC: NTC21a, TC21a</w:t>
              </w:r>
            </w:ins>
          </w:p>
        </w:tc>
        <w:tc>
          <w:tcPr>
            <w:tcW w:w="1275" w:type="dxa"/>
          </w:tcPr>
          <w:p w14:paraId="32661ECE" w14:textId="77777777" w:rsidR="00A554BF" w:rsidRDefault="00FD275C">
            <w:pPr>
              <w:pStyle w:val="TAL"/>
              <w:rPr>
                <w:ins w:id="795" w:author="Thomas Chapman [2]" w:date="2019-07-22T10:38:00Z"/>
                <w:lang w:val="en-US"/>
              </w:rPr>
            </w:pPr>
            <w:ins w:id="796" w:author="Thomas Chapman [2]" w:date="2019-07-22T11:52:00Z">
              <w:r>
                <w:rPr>
                  <w:lang w:val="sv-SE"/>
                </w:rPr>
                <w:t>N/A</w:t>
              </w:r>
            </w:ins>
          </w:p>
        </w:tc>
      </w:tr>
      <w:tr w:rsidR="00A554BF" w14:paraId="32661ED7" w14:textId="77777777">
        <w:trPr>
          <w:trHeight w:val="476"/>
          <w:jc w:val="center"/>
        </w:trPr>
        <w:tc>
          <w:tcPr>
            <w:tcW w:w="2563" w:type="dxa"/>
            <w:vAlign w:val="center"/>
          </w:tcPr>
          <w:p w14:paraId="32661ED0" w14:textId="77777777" w:rsidR="00A554BF" w:rsidRDefault="00FD275C">
            <w:pPr>
              <w:pStyle w:val="TAL"/>
              <w:ind w:left="14"/>
              <w:rPr>
                <w:rFonts w:cs="Arial"/>
                <w:b/>
              </w:rPr>
            </w:pPr>
            <w:r>
              <w:rPr>
                <w:rFonts w:cs="Arial"/>
                <w:b/>
              </w:rPr>
              <w:t>6.5.2 Frequency error</w:t>
            </w:r>
          </w:p>
        </w:tc>
        <w:tc>
          <w:tcPr>
            <w:tcW w:w="1118" w:type="dxa"/>
          </w:tcPr>
          <w:p w14:paraId="32661ED1" w14:textId="77777777" w:rsidR="00A554BF" w:rsidRDefault="00FD275C">
            <w:pPr>
              <w:pStyle w:val="TAL"/>
              <w:rPr>
                <w:sz w:val="16"/>
                <w:szCs w:val="16"/>
              </w:rPr>
            </w:pPr>
            <w:r>
              <w:rPr>
                <w:sz w:val="16"/>
                <w:szCs w:val="16"/>
              </w:rPr>
              <w:t xml:space="preserve">- </w:t>
            </w:r>
          </w:p>
        </w:tc>
        <w:tc>
          <w:tcPr>
            <w:tcW w:w="1559" w:type="dxa"/>
          </w:tcPr>
          <w:p w14:paraId="32661ED2" w14:textId="77777777" w:rsidR="00A554BF" w:rsidRDefault="00FD275C">
            <w:pPr>
              <w:pStyle w:val="TAL"/>
              <w:rPr>
                <w:sz w:val="16"/>
                <w:szCs w:val="16"/>
              </w:rPr>
            </w:pPr>
            <w:r>
              <w:rPr>
                <w:sz w:val="16"/>
                <w:szCs w:val="16"/>
              </w:rPr>
              <w:t>-</w:t>
            </w:r>
          </w:p>
        </w:tc>
        <w:tc>
          <w:tcPr>
            <w:tcW w:w="1418" w:type="dxa"/>
          </w:tcPr>
          <w:p w14:paraId="32661ED3" w14:textId="77777777" w:rsidR="00A554BF" w:rsidRDefault="00FD275C">
            <w:pPr>
              <w:pStyle w:val="TAL"/>
              <w:rPr>
                <w:sz w:val="16"/>
                <w:szCs w:val="16"/>
              </w:rPr>
            </w:pPr>
            <w:r>
              <w:rPr>
                <w:sz w:val="16"/>
                <w:szCs w:val="16"/>
              </w:rPr>
              <w:t>-</w:t>
            </w:r>
          </w:p>
        </w:tc>
        <w:tc>
          <w:tcPr>
            <w:tcW w:w="1275" w:type="dxa"/>
          </w:tcPr>
          <w:p w14:paraId="32661ED4" w14:textId="77777777" w:rsidR="00A554BF" w:rsidRDefault="00FD275C">
            <w:pPr>
              <w:pStyle w:val="TAL"/>
              <w:rPr>
                <w:sz w:val="16"/>
                <w:szCs w:val="16"/>
              </w:rPr>
            </w:pPr>
            <w:r>
              <w:rPr>
                <w:sz w:val="16"/>
                <w:szCs w:val="16"/>
              </w:rPr>
              <w:t>-</w:t>
            </w:r>
          </w:p>
        </w:tc>
        <w:tc>
          <w:tcPr>
            <w:tcW w:w="1275" w:type="dxa"/>
          </w:tcPr>
          <w:p w14:paraId="32661ED5" w14:textId="77777777" w:rsidR="00A554BF" w:rsidRDefault="00A554BF">
            <w:pPr>
              <w:pStyle w:val="TAL"/>
              <w:rPr>
                <w:ins w:id="797" w:author="Thomas Chapman [2]" w:date="2019-07-21T20:57:00Z"/>
                <w:sz w:val="16"/>
                <w:szCs w:val="16"/>
              </w:rPr>
            </w:pPr>
          </w:p>
        </w:tc>
        <w:tc>
          <w:tcPr>
            <w:tcW w:w="1275" w:type="dxa"/>
          </w:tcPr>
          <w:p w14:paraId="32661ED6" w14:textId="77777777" w:rsidR="00A554BF" w:rsidRDefault="00A554BF">
            <w:pPr>
              <w:pStyle w:val="TAL"/>
              <w:rPr>
                <w:ins w:id="798" w:author="Thomas Chapman [2]" w:date="2019-07-21T20:57:00Z"/>
                <w:sz w:val="16"/>
                <w:szCs w:val="16"/>
              </w:rPr>
            </w:pPr>
          </w:p>
        </w:tc>
      </w:tr>
      <w:tr w:rsidR="00A554BF" w14:paraId="32661EDF" w14:textId="77777777">
        <w:trPr>
          <w:jc w:val="center"/>
        </w:trPr>
        <w:tc>
          <w:tcPr>
            <w:tcW w:w="2563" w:type="dxa"/>
            <w:vAlign w:val="center"/>
          </w:tcPr>
          <w:p w14:paraId="32661ED8" w14:textId="77777777" w:rsidR="00A554BF" w:rsidRDefault="00FD275C">
            <w:pPr>
              <w:pStyle w:val="TAL"/>
              <w:ind w:left="14"/>
              <w:rPr>
                <w:rFonts w:cs="Arial"/>
              </w:rPr>
            </w:pPr>
            <w:r>
              <w:rPr>
                <w:rFonts w:cs="Arial"/>
              </w:rPr>
              <w:t>E-UTRA</w:t>
            </w:r>
          </w:p>
        </w:tc>
        <w:tc>
          <w:tcPr>
            <w:tcW w:w="1118" w:type="dxa"/>
          </w:tcPr>
          <w:p w14:paraId="32661ED9" w14:textId="77777777" w:rsidR="00A554BF" w:rsidRDefault="00FD275C">
            <w:pPr>
              <w:pStyle w:val="TAL"/>
            </w:pPr>
            <w:r>
              <w:t>Same TC as 6.5.1</w:t>
            </w:r>
          </w:p>
        </w:tc>
        <w:tc>
          <w:tcPr>
            <w:tcW w:w="1559" w:type="dxa"/>
          </w:tcPr>
          <w:p w14:paraId="32661EDA" w14:textId="77777777" w:rsidR="00A554BF" w:rsidRDefault="00FD275C">
            <w:pPr>
              <w:pStyle w:val="TAL"/>
            </w:pPr>
            <w:r>
              <w:t>Same TC as 6.5.1</w:t>
            </w:r>
          </w:p>
        </w:tc>
        <w:tc>
          <w:tcPr>
            <w:tcW w:w="1418" w:type="dxa"/>
          </w:tcPr>
          <w:p w14:paraId="32661EDB" w14:textId="77777777" w:rsidR="00A554BF" w:rsidRDefault="00FD275C">
            <w:pPr>
              <w:pStyle w:val="TAL"/>
            </w:pPr>
            <w:r>
              <w:t>Same TC as 6.5.1</w:t>
            </w:r>
          </w:p>
        </w:tc>
        <w:tc>
          <w:tcPr>
            <w:tcW w:w="1275" w:type="dxa"/>
          </w:tcPr>
          <w:p w14:paraId="32661EDC" w14:textId="77777777" w:rsidR="00A554BF" w:rsidRDefault="00FD275C">
            <w:pPr>
              <w:pStyle w:val="TAL"/>
            </w:pPr>
            <w:r>
              <w:t>Same TC as 6.5.1</w:t>
            </w:r>
          </w:p>
        </w:tc>
        <w:tc>
          <w:tcPr>
            <w:tcW w:w="1275" w:type="dxa"/>
          </w:tcPr>
          <w:p w14:paraId="32661EDD" w14:textId="77777777" w:rsidR="00A554BF" w:rsidRDefault="00FD275C">
            <w:pPr>
              <w:pStyle w:val="TAL"/>
              <w:rPr>
                <w:ins w:id="799" w:author="Thomas Chapman [2]" w:date="2019-07-21T20:57:00Z"/>
              </w:rPr>
            </w:pPr>
            <w:ins w:id="800" w:author="Thomas Chapman [2]" w:date="2019-07-21T21:05:00Z">
              <w:r>
                <w:t>Same TC as 6.5.1</w:t>
              </w:r>
            </w:ins>
          </w:p>
        </w:tc>
        <w:tc>
          <w:tcPr>
            <w:tcW w:w="1275" w:type="dxa"/>
          </w:tcPr>
          <w:p w14:paraId="32661EDE" w14:textId="77777777" w:rsidR="00A554BF" w:rsidRDefault="00FD275C">
            <w:pPr>
              <w:pStyle w:val="TAL"/>
              <w:rPr>
                <w:ins w:id="801" w:author="Thomas Chapman [2]" w:date="2019-07-21T20:57:00Z"/>
              </w:rPr>
            </w:pPr>
            <w:ins w:id="802" w:author="Thomas Chapman [2]" w:date="2019-07-21T21:05:00Z">
              <w:r>
                <w:t>Same TC as 6.5.1</w:t>
              </w:r>
            </w:ins>
          </w:p>
        </w:tc>
      </w:tr>
      <w:tr w:rsidR="00A554BF" w14:paraId="32661EE7" w14:textId="77777777">
        <w:trPr>
          <w:jc w:val="center"/>
        </w:trPr>
        <w:tc>
          <w:tcPr>
            <w:tcW w:w="2563" w:type="dxa"/>
            <w:vAlign w:val="center"/>
          </w:tcPr>
          <w:p w14:paraId="32661EE0" w14:textId="77777777" w:rsidR="00A554BF" w:rsidRDefault="00FD275C">
            <w:pPr>
              <w:pStyle w:val="TAL"/>
              <w:ind w:left="14"/>
              <w:rPr>
                <w:rFonts w:cs="Arial"/>
              </w:rPr>
            </w:pPr>
            <w:r>
              <w:rPr>
                <w:rFonts w:cs="Arial"/>
              </w:rPr>
              <w:t>NB-IoT</w:t>
            </w:r>
          </w:p>
        </w:tc>
        <w:tc>
          <w:tcPr>
            <w:tcW w:w="1118" w:type="dxa"/>
          </w:tcPr>
          <w:p w14:paraId="32661EE1" w14:textId="77777777" w:rsidR="00A554BF" w:rsidRDefault="00FD275C">
            <w:pPr>
              <w:pStyle w:val="TAL"/>
            </w:pPr>
            <w:r>
              <w:t>N/A (Note 4)</w:t>
            </w:r>
          </w:p>
        </w:tc>
        <w:tc>
          <w:tcPr>
            <w:tcW w:w="1559" w:type="dxa"/>
          </w:tcPr>
          <w:p w14:paraId="32661EE2" w14:textId="77777777" w:rsidR="00A554BF" w:rsidRDefault="00FD275C">
            <w:pPr>
              <w:pStyle w:val="TAL"/>
            </w:pPr>
            <w:r>
              <w:t>N/A (Note 4)</w:t>
            </w:r>
          </w:p>
        </w:tc>
        <w:tc>
          <w:tcPr>
            <w:tcW w:w="1418" w:type="dxa"/>
          </w:tcPr>
          <w:p w14:paraId="32661EE3" w14:textId="77777777" w:rsidR="00A554BF" w:rsidRDefault="00FD275C">
            <w:pPr>
              <w:pStyle w:val="TAL"/>
            </w:pPr>
            <w:r>
              <w:t>Same TC as 6.5.1</w:t>
            </w:r>
          </w:p>
        </w:tc>
        <w:tc>
          <w:tcPr>
            <w:tcW w:w="1275" w:type="dxa"/>
          </w:tcPr>
          <w:p w14:paraId="32661EE4" w14:textId="77777777" w:rsidR="00A554BF" w:rsidRDefault="00FD275C">
            <w:pPr>
              <w:pStyle w:val="TAL"/>
            </w:pPr>
            <w:r>
              <w:t>Same TC as 6.5.1</w:t>
            </w:r>
          </w:p>
        </w:tc>
        <w:tc>
          <w:tcPr>
            <w:tcW w:w="1275" w:type="dxa"/>
          </w:tcPr>
          <w:p w14:paraId="32661EE5" w14:textId="77777777" w:rsidR="00A554BF" w:rsidRDefault="00FD275C">
            <w:pPr>
              <w:pStyle w:val="TAL"/>
              <w:rPr>
                <w:ins w:id="803" w:author="Thomas Chapman [2]" w:date="2019-07-21T20:57:00Z"/>
              </w:rPr>
            </w:pPr>
            <w:ins w:id="804" w:author="Thomas Chapman [2]" w:date="2019-07-21T21:05:00Z">
              <w:r>
                <w:t>N/A (Note 4)</w:t>
              </w:r>
            </w:ins>
          </w:p>
        </w:tc>
        <w:tc>
          <w:tcPr>
            <w:tcW w:w="1275" w:type="dxa"/>
          </w:tcPr>
          <w:p w14:paraId="32661EE6" w14:textId="77777777" w:rsidR="00A554BF" w:rsidRDefault="00FD275C">
            <w:pPr>
              <w:pStyle w:val="TAL"/>
              <w:rPr>
                <w:ins w:id="805" w:author="Thomas Chapman [2]" w:date="2019-07-21T20:57:00Z"/>
              </w:rPr>
            </w:pPr>
            <w:ins w:id="806" w:author="Thomas Chapman [2]" w:date="2019-07-21T21:05:00Z">
              <w:r>
                <w:t>N/A (Note 4)</w:t>
              </w:r>
            </w:ins>
          </w:p>
        </w:tc>
      </w:tr>
      <w:tr w:rsidR="00A554BF" w14:paraId="32661EEF" w14:textId="77777777">
        <w:trPr>
          <w:jc w:val="center"/>
        </w:trPr>
        <w:tc>
          <w:tcPr>
            <w:tcW w:w="2563" w:type="dxa"/>
            <w:vAlign w:val="center"/>
          </w:tcPr>
          <w:p w14:paraId="32661EE8" w14:textId="77777777" w:rsidR="00A554BF" w:rsidRDefault="00FD275C">
            <w:pPr>
              <w:pStyle w:val="TAL"/>
              <w:ind w:left="14"/>
              <w:rPr>
                <w:rFonts w:cs="Arial"/>
              </w:rPr>
            </w:pPr>
            <w:r>
              <w:rPr>
                <w:rFonts w:cs="Arial"/>
              </w:rPr>
              <w:t>NR</w:t>
            </w:r>
          </w:p>
        </w:tc>
        <w:tc>
          <w:tcPr>
            <w:tcW w:w="1118" w:type="dxa"/>
          </w:tcPr>
          <w:p w14:paraId="32661EE9" w14:textId="77777777" w:rsidR="00A554BF" w:rsidRDefault="00FD275C">
            <w:pPr>
              <w:pStyle w:val="TAL"/>
            </w:pPr>
            <w:r>
              <w:t>Same TC as 6.5.1</w:t>
            </w:r>
          </w:p>
        </w:tc>
        <w:tc>
          <w:tcPr>
            <w:tcW w:w="1559" w:type="dxa"/>
          </w:tcPr>
          <w:p w14:paraId="32661EEA" w14:textId="77777777" w:rsidR="00A554BF" w:rsidRDefault="00FD275C">
            <w:pPr>
              <w:pStyle w:val="TAL"/>
            </w:pPr>
            <w:r>
              <w:t>Same TC as 6.5.1</w:t>
            </w:r>
          </w:p>
        </w:tc>
        <w:tc>
          <w:tcPr>
            <w:tcW w:w="1418" w:type="dxa"/>
          </w:tcPr>
          <w:p w14:paraId="32661EEB" w14:textId="77777777" w:rsidR="00A554BF" w:rsidRDefault="00FD275C">
            <w:pPr>
              <w:pStyle w:val="TAL"/>
            </w:pPr>
            <w:r>
              <w:t>Same TC as 6.5.1</w:t>
            </w:r>
          </w:p>
        </w:tc>
        <w:tc>
          <w:tcPr>
            <w:tcW w:w="1275" w:type="dxa"/>
          </w:tcPr>
          <w:p w14:paraId="32661EEC" w14:textId="77777777" w:rsidR="00A554BF" w:rsidRDefault="00FD275C">
            <w:pPr>
              <w:pStyle w:val="TAL"/>
            </w:pPr>
            <w:r>
              <w:t>Same TC as 6.5.1</w:t>
            </w:r>
          </w:p>
        </w:tc>
        <w:tc>
          <w:tcPr>
            <w:tcW w:w="1275" w:type="dxa"/>
          </w:tcPr>
          <w:p w14:paraId="32661EED" w14:textId="77777777" w:rsidR="00A554BF" w:rsidRDefault="00FD275C">
            <w:pPr>
              <w:pStyle w:val="TAL"/>
              <w:rPr>
                <w:ins w:id="807" w:author="Thomas Chapman [2]" w:date="2019-07-21T20:57:00Z"/>
              </w:rPr>
            </w:pPr>
            <w:ins w:id="808" w:author="Thomas Chapman [2]" w:date="2019-07-21T21:05:00Z">
              <w:r>
                <w:t>Same TC as 6.5.1</w:t>
              </w:r>
            </w:ins>
          </w:p>
        </w:tc>
        <w:tc>
          <w:tcPr>
            <w:tcW w:w="1275" w:type="dxa"/>
          </w:tcPr>
          <w:p w14:paraId="32661EEE" w14:textId="77777777" w:rsidR="00A554BF" w:rsidRDefault="00FD275C">
            <w:pPr>
              <w:pStyle w:val="TAL"/>
              <w:rPr>
                <w:ins w:id="809" w:author="Thomas Chapman [2]" w:date="2019-07-21T20:57:00Z"/>
              </w:rPr>
            </w:pPr>
            <w:ins w:id="810" w:author="Thomas Chapman [2]" w:date="2019-07-21T21:05:00Z">
              <w:r>
                <w:t>Same TC as 6.5.1</w:t>
              </w:r>
            </w:ins>
          </w:p>
        </w:tc>
      </w:tr>
      <w:tr w:rsidR="00A554BF" w14:paraId="32661EF7" w14:textId="77777777">
        <w:trPr>
          <w:jc w:val="center"/>
          <w:ins w:id="811" w:author="Thomas Chapman [2]" w:date="2019-07-22T10:39:00Z"/>
        </w:trPr>
        <w:tc>
          <w:tcPr>
            <w:tcW w:w="2563" w:type="dxa"/>
            <w:vAlign w:val="center"/>
          </w:tcPr>
          <w:p w14:paraId="32661EF0" w14:textId="77777777" w:rsidR="00A554BF" w:rsidRDefault="00FD275C">
            <w:pPr>
              <w:pStyle w:val="TAL"/>
              <w:ind w:left="14"/>
              <w:rPr>
                <w:ins w:id="812" w:author="Thomas Chapman [2]" w:date="2019-07-22T10:39:00Z"/>
                <w:rFonts w:cs="Arial"/>
              </w:rPr>
            </w:pPr>
            <w:ins w:id="813" w:author="Thomas Chapman [2]" w:date="2019-07-22T10:40:00Z">
              <w:r>
                <w:rPr>
                  <w:rFonts w:cs="Arial"/>
                </w:rPr>
                <w:t>UTRA FDD</w:t>
              </w:r>
            </w:ins>
          </w:p>
        </w:tc>
        <w:tc>
          <w:tcPr>
            <w:tcW w:w="1118" w:type="dxa"/>
          </w:tcPr>
          <w:p w14:paraId="32661EF1" w14:textId="77777777" w:rsidR="00A554BF" w:rsidRDefault="00FD275C">
            <w:pPr>
              <w:pStyle w:val="TAL"/>
              <w:rPr>
                <w:ins w:id="814" w:author="Thomas Chapman [2]" w:date="2019-07-22T10:39:00Z"/>
              </w:rPr>
            </w:pPr>
            <w:ins w:id="815" w:author="Thomas Chapman [2]" w:date="2019-07-22T10:40:00Z">
              <w:r>
                <w:t>N/A</w:t>
              </w:r>
            </w:ins>
          </w:p>
        </w:tc>
        <w:tc>
          <w:tcPr>
            <w:tcW w:w="1559" w:type="dxa"/>
          </w:tcPr>
          <w:p w14:paraId="32661EF2" w14:textId="77777777" w:rsidR="00A554BF" w:rsidRDefault="00FD275C">
            <w:pPr>
              <w:pStyle w:val="TAL"/>
              <w:rPr>
                <w:ins w:id="816" w:author="Thomas Chapman [2]" w:date="2019-07-22T10:39:00Z"/>
              </w:rPr>
            </w:pPr>
            <w:ins w:id="817" w:author="Thomas Chapman [2]" w:date="2019-07-22T10:40:00Z">
              <w:r>
                <w:t>N/A</w:t>
              </w:r>
            </w:ins>
          </w:p>
        </w:tc>
        <w:tc>
          <w:tcPr>
            <w:tcW w:w="1418" w:type="dxa"/>
          </w:tcPr>
          <w:p w14:paraId="32661EF3" w14:textId="77777777" w:rsidR="00A554BF" w:rsidRDefault="00FD275C">
            <w:pPr>
              <w:pStyle w:val="TAL"/>
              <w:rPr>
                <w:ins w:id="818" w:author="Thomas Chapman [2]" w:date="2019-07-22T10:39:00Z"/>
              </w:rPr>
            </w:pPr>
            <w:ins w:id="819" w:author="Thomas Chapman [2]" w:date="2019-07-22T10:40:00Z">
              <w:r>
                <w:t>N/A</w:t>
              </w:r>
            </w:ins>
          </w:p>
        </w:tc>
        <w:tc>
          <w:tcPr>
            <w:tcW w:w="1275" w:type="dxa"/>
          </w:tcPr>
          <w:p w14:paraId="32661EF4" w14:textId="77777777" w:rsidR="00A554BF" w:rsidRDefault="00FD275C">
            <w:pPr>
              <w:pStyle w:val="TAL"/>
              <w:rPr>
                <w:ins w:id="820" w:author="Thomas Chapman [2]" w:date="2019-07-22T10:39:00Z"/>
              </w:rPr>
            </w:pPr>
            <w:ins w:id="821" w:author="Thomas Chapman [2]" w:date="2019-07-22T10:40:00Z">
              <w:r>
                <w:t>N/A</w:t>
              </w:r>
            </w:ins>
          </w:p>
        </w:tc>
        <w:tc>
          <w:tcPr>
            <w:tcW w:w="1275" w:type="dxa"/>
          </w:tcPr>
          <w:p w14:paraId="32661EF5" w14:textId="77777777" w:rsidR="00A554BF" w:rsidRDefault="00FD275C">
            <w:pPr>
              <w:pStyle w:val="TAL"/>
              <w:rPr>
                <w:ins w:id="822" w:author="Thomas Chapman [2]" w:date="2019-07-22T10:39:00Z"/>
              </w:rPr>
            </w:pPr>
            <w:ins w:id="823" w:author="Thomas Chapman [2]" w:date="2019-07-22T11:53:00Z">
              <w:r>
                <w:t>N/A</w:t>
              </w:r>
            </w:ins>
          </w:p>
        </w:tc>
        <w:tc>
          <w:tcPr>
            <w:tcW w:w="1275" w:type="dxa"/>
          </w:tcPr>
          <w:p w14:paraId="32661EF6" w14:textId="77777777" w:rsidR="00A554BF" w:rsidRDefault="00FD275C">
            <w:pPr>
              <w:pStyle w:val="TAL"/>
              <w:rPr>
                <w:ins w:id="824" w:author="Thomas Chapman [2]" w:date="2019-07-22T10:39:00Z"/>
              </w:rPr>
            </w:pPr>
            <w:ins w:id="825" w:author="Thomas Chapman [2]" w:date="2019-07-22T10:40:00Z">
              <w:r>
                <w:t>Same TC as 6.5.1</w:t>
              </w:r>
            </w:ins>
          </w:p>
        </w:tc>
      </w:tr>
      <w:tr w:rsidR="00A554BF" w14:paraId="32661EFF" w14:textId="77777777">
        <w:trPr>
          <w:jc w:val="center"/>
          <w:ins w:id="826" w:author="Thomas Chapman [2]" w:date="2019-07-22T10:39:00Z"/>
        </w:trPr>
        <w:tc>
          <w:tcPr>
            <w:tcW w:w="2563" w:type="dxa"/>
            <w:vAlign w:val="center"/>
          </w:tcPr>
          <w:p w14:paraId="32661EF8" w14:textId="77777777" w:rsidR="00A554BF" w:rsidRDefault="00FD275C">
            <w:pPr>
              <w:pStyle w:val="TAL"/>
              <w:ind w:left="14"/>
              <w:rPr>
                <w:ins w:id="827" w:author="Thomas Chapman [2]" w:date="2019-07-22T10:39:00Z"/>
                <w:rFonts w:cs="Arial"/>
              </w:rPr>
            </w:pPr>
            <w:ins w:id="828" w:author="Thomas Chapman [2]" w:date="2019-07-22T10:40:00Z">
              <w:r>
                <w:rPr>
                  <w:rFonts w:cs="Arial"/>
                </w:rPr>
                <w:t>GSM/EDGE</w:t>
              </w:r>
            </w:ins>
          </w:p>
        </w:tc>
        <w:tc>
          <w:tcPr>
            <w:tcW w:w="1118" w:type="dxa"/>
          </w:tcPr>
          <w:p w14:paraId="32661EF9" w14:textId="77777777" w:rsidR="00A554BF" w:rsidRDefault="00FD275C">
            <w:pPr>
              <w:pStyle w:val="TAL"/>
              <w:rPr>
                <w:ins w:id="829" w:author="Thomas Chapman [2]" w:date="2019-07-22T10:39:00Z"/>
              </w:rPr>
            </w:pPr>
            <w:ins w:id="830" w:author="Thomas Chapman [2]" w:date="2019-07-22T10:40:00Z">
              <w:r>
                <w:t>N/A</w:t>
              </w:r>
            </w:ins>
          </w:p>
        </w:tc>
        <w:tc>
          <w:tcPr>
            <w:tcW w:w="1559" w:type="dxa"/>
          </w:tcPr>
          <w:p w14:paraId="32661EFA" w14:textId="77777777" w:rsidR="00A554BF" w:rsidRDefault="00FD275C">
            <w:pPr>
              <w:pStyle w:val="TAL"/>
              <w:rPr>
                <w:ins w:id="831" w:author="Thomas Chapman [2]" w:date="2019-07-22T10:39:00Z"/>
              </w:rPr>
            </w:pPr>
            <w:ins w:id="832" w:author="Thomas Chapman [2]" w:date="2019-07-22T10:40:00Z">
              <w:r>
                <w:t>N/A</w:t>
              </w:r>
            </w:ins>
          </w:p>
        </w:tc>
        <w:tc>
          <w:tcPr>
            <w:tcW w:w="1418" w:type="dxa"/>
          </w:tcPr>
          <w:p w14:paraId="32661EFB" w14:textId="77777777" w:rsidR="00A554BF" w:rsidRDefault="00FD275C">
            <w:pPr>
              <w:pStyle w:val="TAL"/>
              <w:rPr>
                <w:ins w:id="833" w:author="Thomas Chapman [2]" w:date="2019-07-22T10:39:00Z"/>
              </w:rPr>
            </w:pPr>
            <w:ins w:id="834" w:author="Thomas Chapman [2]" w:date="2019-07-22T10:40:00Z">
              <w:r>
                <w:t>N/A</w:t>
              </w:r>
            </w:ins>
          </w:p>
        </w:tc>
        <w:tc>
          <w:tcPr>
            <w:tcW w:w="1275" w:type="dxa"/>
          </w:tcPr>
          <w:p w14:paraId="32661EFC" w14:textId="77777777" w:rsidR="00A554BF" w:rsidRDefault="00FD275C">
            <w:pPr>
              <w:pStyle w:val="TAL"/>
              <w:rPr>
                <w:ins w:id="835" w:author="Thomas Chapman [2]" w:date="2019-07-22T10:39:00Z"/>
              </w:rPr>
            </w:pPr>
            <w:ins w:id="836" w:author="Thomas Chapman [2]" w:date="2019-07-22T10:40:00Z">
              <w:r>
                <w:t>N/A</w:t>
              </w:r>
            </w:ins>
          </w:p>
        </w:tc>
        <w:tc>
          <w:tcPr>
            <w:tcW w:w="1275" w:type="dxa"/>
          </w:tcPr>
          <w:p w14:paraId="32661EFD" w14:textId="77777777" w:rsidR="00A554BF" w:rsidRDefault="00FD275C">
            <w:pPr>
              <w:pStyle w:val="TAL"/>
              <w:rPr>
                <w:ins w:id="837" w:author="Thomas Chapman [2]" w:date="2019-07-22T10:39:00Z"/>
              </w:rPr>
            </w:pPr>
            <w:ins w:id="838" w:author="Thomas Chapman [2]" w:date="2019-07-22T10:40:00Z">
              <w:r>
                <w:t>Same TC as 6.5.1</w:t>
              </w:r>
            </w:ins>
          </w:p>
        </w:tc>
        <w:tc>
          <w:tcPr>
            <w:tcW w:w="1275" w:type="dxa"/>
          </w:tcPr>
          <w:p w14:paraId="32661EFE" w14:textId="77777777" w:rsidR="00A554BF" w:rsidRDefault="00FD275C">
            <w:pPr>
              <w:pStyle w:val="TAL"/>
              <w:rPr>
                <w:ins w:id="839" w:author="Thomas Chapman [2]" w:date="2019-07-22T10:39:00Z"/>
              </w:rPr>
            </w:pPr>
            <w:ins w:id="840" w:author="Thomas Chapman [2]" w:date="2019-07-22T11:53:00Z">
              <w:r>
                <w:t>N/A</w:t>
              </w:r>
            </w:ins>
          </w:p>
        </w:tc>
      </w:tr>
      <w:tr w:rsidR="00A554BF" w14:paraId="32661F07" w14:textId="77777777">
        <w:trPr>
          <w:jc w:val="center"/>
        </w:trPr>
        <w:tc>
          <w:tcPr>
            <w:tcW w:w="2563" w:type="dxa"/>
            <w:vAlign w:val="center"/>
          </w:tcPr>
          <w:p w14:paraId="32661F00" w14:textId="77777777" w:rsidR="00A554BF" w:rsidRDefault="00FD275C">
            <w:pPr>
              <w:pStyle w:val="TAL"/>
              <w:ind w:left="14"/>
              <w:rPr>
                <w:rFonts w:cs="Arial"/>
                <w:b/>
              </w:rPr>
            </w:pPr>
            <w:r>
              <w:rPr>
                <w:rFonts w:cs="Arial"/>
                <w:b/>
              </w:rPr>
              <w:t>6.5.3 Time alignment error</w:t>
            </w:r>
          </w:p>
        </w:tc>
        <w:tc>
          <w:tcPr>
            <w:tcW w:w="1118" w:type="dxa"/>
          </w:tcPr>
          <w:p w14:paraId="32661F01" w14:textId="77777777" w:rsidR="00A554BF" w:rsidRDefault="00FD275C">
            <w:pPr>
              <w:pStyle w:val="TAL"/>
            </w:pPr>
            <w:r>
              <w:t xml:space="preserve">- </w:t>
            </w:r>
          </w:p>
        </w:tc>
        <w:tc>
          <w:tcPr>
            <w:tcW w:w="1559" w:type="dxa"/>
          </w:tcPr>
          <w:p w14:paraId="32661F02" w14:textId="77777777" w:rsidR="00A554BF" w:rsidRDefault="00FD275C">
            <w:pPr>
              <w:pStyle w:val="TAL"/>
            </w:pPr>
            <w:r>
              <w:t>-</w:t>
            </w:r>
          </w:p>
        </w:tc>
        <w:tc>
          <w:tcPr>
            <w:tcW w:w="1418" w:type="dxa"/>
          </w:tcPr>
          <w:p w14:paraId="32661F03" w14:textId="77777777" w:rsidR="00A554BF" w:rsidRDefault="00A554BF">
            <w:pPr>
              <w:pStyle w:val="TAL"/>
            </w:pPr>
          </w:p>
        </w:tc>
        <w:tc>
          <w:tcPr>
            <w:tcW w:w="1275" w:type="dxa"/>
          </w:tcPr>
          <w:p w14:paraId="32661F04" w14:textId="77777777" w:rsidR="00A554BF" w:rsidRDefault="00A554BF">
            <w:pPr>
              <w:pStyle w:val="TAL"/>
            </w:pPr>
          </w:p>
        </w:tc>
        <w:tc>
          <w:tcPr>
            <w:tcW w:w="1275" w:type="dxa"/>
          </w:tcPr>
          <w:p w14:paraId="32661F05" w14:textId="77777777" w:rsidR="00A554BF" w:rsidRDefault="00FD275C">
            <w:pPr>
              <w:pStyle w:val="TAL"/>
              <w:rPr>
                <w:ins w:id="841" w:author="Thomas Chapman [2]" w:date="2019-07-21T20:57:00Z"/>
              </w:rPr>
            </w:pPr>
            <w:ins w:id="842" w:author="Thomas Chapman [2]" w:date="2019-07-21T21:05:00Z">
              <w:r>
                <w:t>-</w:t>
              </w:r>
            </w:ins>
          </w:p>
        </w:tc>
        <w:tc>
          <w:tcPr>
            <w:tcW w:w="1275" w:type="dxa"/>
          </w:tcPr>
          <w:p w14:paraId="32661F06" w14:textId="77777777" w:rsidR="00A554BF" w:rsidRDefault="00FD275C">
            <w:pPr>
              <w:pStyle w:val="TAL"/>
              <w:rPr>
                <w:ins w:id="843" w:author="Thomas Chapman [2]" w:date="2019-07-21T20:57:00Z"/>
              </w:rPr>
            </w:pPr>
            <w:ins w:id="844" w:author="Thomas Chapman [2]" w:date="2019-07-21T21:05:00Z">
              <w:r>
                <w:t>-</w:t>
              </w:r>
            </w:ins>
          </w:p>
        </w:tc>
      </w:tr>
      <w:tr w:rsidR="00A554BF" w14:paraId="32661F1D" w14:textId="77777777">
        <w:trPr>
          <w:jc w:val="center"/>
        </w:trPr>
        <w:tc>
          <w:tcPr>
            <w:tcW w:w="2563" w:type="dxa"/>
            <w:vAlign w:val="center"/>
          </w:tcPr>
          <w:p w14:paraId="32661F08" w14:textId="77777777" w:rsidR="00A554BF" w:rsidRDefault="00FD275C">
            <w:pPr>
              <w:pStyle w:val="TAL"/>
              <w:ind w:left="14"/>
              <w:rPr>
                <w:rFonts w:cs="Arial"/>
              </w:rPr>
            </w:pPr>
            <w:r>
              <w:rPr>
                <w:rFonts w:cs="Arial"/>
              </w:rPr>
              <w:lastRenderedPageBreak/>
              <w:t>E-UTRA</w:t>
            </w:r>
          </w:p>
        </w:tc>
        <w:tc>
          <w:tcPr>
            <w:tcW w:w="1118" w:type="dxa"/>
          </w:tcPr>
          <w:p w14:paraId="32661F09" w14:textId="77777777" w:rsidR="00A554BF" w:rsidRDefault="00FD275C">
            <w:pPr>
              <w:pStyle w:val="TAL"/>
            </w:pPr>
            <w:r>
              <w:t>(TS 36.141)</w:t>
            </w:r>
          </w:p>
          <w:p w14:paraId="32661F0A" w14:textId="77777777" w:rsidR="00A554BF" w:rsidRDefault="00FD275C">
            <w:pPr>
              <w:pStyle w:val="TAL"/>
            </w:pPr>
            <w:r>
              <w:t>NI, NG: (Note 4)</w:t>
            </w:r>
          </w:p>
          <w:p w14:paraId="32661F0B" w14:textId="77777777" w:rsidR="00A554BF" w:rsidRDefault="00FD275C">
            <w:pPr>
              <w:pStyle w:val="TAL"/>
            </w:pPr>
            <w:r>
              <w:t>NCNI, NCNG: (Note 4)</w:t>
            </w:r>
          </w:p>
          <w:p w14:paraId="32661F0C" w14:textId="77777777" w:rsidR="00A554BF" w:rsidRDefault="00FD275C">
            <w:pPr>
              <w:pStyle w:val="TAL"/>
            </w:pPr>
            <w:r>
              <w:t>C/NCNI, C/NCNG: (Note 4)</w:t>
            </w:r>
          </w:p>
        </w:tc>
        <w:tc>
          <w:tcPr>
            <w:tcW w:w="1559" w:type="dxa"/>
          </w:tcPr>
          <w:p w14:paraId="32661F0D" w14:textId="77777777" w:rsidR="00A554BF" w:rsidRDefault="00FD275C">
            <w:pPr>
              <w:pStyle w:val="TAL"/>
            </w:pPr>
            <w:r>
              <w:t>(TS 36.141)</w:t>
            </w:r>
          </w:p>
          <w:p w14:paraId="32661F0E" w14:textId="77777777" w:rsidR="00A554BF" w:rsidRDefault="00FD275C">
            <w:pPr>
              <w:pStyle w:val="TAL"/>
            </w:pPr>
            <w:r>
              <w:t>NI, NG: (Note 4)</w:t>
            </w:r>
          </w:p>
          <w:p w14:paraId="32661F0F" w14:textId="77777777" w:rsidR="00A554BF" w:rsidRDefault="00FD275C">
            <w:pPr>
              <w:pStyle w:val="TAL"/>
            </w:pPr>
            <w:r>
              <w:t>NCNI, NCNG: (Note 4)</w:t>
            </w:r>
          </w:p>
          <w:p w14:paraId="32661F10" w14:textId="77777777" w:rsidR="00A554BF" w:rsidRDefault="00FD275C">
            <w:pPr>
              <w:pStyle w:val="TAL"/>
            </w:pPr>
            <w:r>
              <w:t>C/NCNI, C/NCNG: (Note 4)</w:t>
            </w:r>
          </w:p>
        </w:tc>
        <w:tc>
          <w:tcPr>
            <w:tcW w:w="1418" w:type="dxa"/>
          </w:tcPr>
          <w:p w14:paraId="32661F11" w14:textId="77777777" w:rsidR="00A554BF" w:rsidRDefault="00FD275C">
            <w:pPr>
              <w:pStyle w:val="TAL"/>
            </w:pPr>
            <w:r>
              <w:t>(TS 36.141)</w:t>
            </w:r>
          </w:p>
          <w:p w14:paraId="32661F12" w14:textId="77777777" w:rsidR="00A554BF" w:rsidRDefault="00FD275C">
            <w:pPr>
              <w:pStyle w:val="TAL"/>
            </w:pPr>
            <w:r>
              <w:t>NI, NG: (Note 4)</w:t>
            </w:r>
          </w:p>
        </w:tc>
        <w:tc>
          <w:tcPr>
            <w:tcW w:w="1275" w:type="dxa"/>
          </w:tcPr>
          <w:p w14:paraId="32661F13" w14:textId="77777777" w:rsidR="00A554BF" w:rsidRDefault="00FD275C">
            <w:pPr>
              <w:pStyle w:val="TAL"/>
            </w:pPr>
            <w:r>
              <w:t>(TS 36.141)</w:t>
            </w:r>
          </w:p>
          <w:p w14:paraId="32661F14" w14:textId="77777777" w:rsidR="00A554BF" w:rsidRDefault="00FD275C">
            <w:pPr>
              <w:pStyle w:val="TAL"/>
            </w:pPr>
            <w:r>
              <w:t>NI, NG: (Note 4)</w:t>
            </w:r>
          </w:p>
        </w:tc>
        <w:tc>
          <w:tcPr>
            <w:tcW w:w="1275" w:type="dxa"/>
          </w:tcPr>
          <w:p w14:paraId="32661F15" w14:textId="77777777" w:rsidR="00A554BF" w:rsidRDefault="00FD275C">
            <w:pPr>
              <w:pStyle w:val="TAL"/>
              <w:rPr>
                <w:ins w:id="845" w:author="Thomas Chapman [2]" w:date="2019-07-21T21:05:00Z"/>
              </w:rPr>
            </w:pPr>
            <w:ins w:id="846" w:author="Thomas Chapman [2]" w:date="2019-07-21T21:05:00Z">
              <w:r>
                <w:t>(TS 36.141)</w:t>
              </w:r>
            </w:ins>
          </w:p>
          <w:p w14:paraId="32661F16" w14:textId="77777777" w:rsidR="00A554BF" w:rsidRDefault="00FD275C">
            <w:pPr>
              <w:pStyle w:val="TAL"/>
              <w:rPr>
                <w:ins w:id="847" w:author="Thomas Chapman [2]" w:date="2019-07-21T21:05:00Z"/>
              </w:rPr>
            </w:pPr>
            <w:ins w:id="848" w:author="Thomas Chapman [2]" w:date="2019-07-21T21:05:00Z">
              <w:r>
                <w:t>NI, NG: (Note 4)</w:t>
              </w:r>
            </w:ins>
          </w:p>
          <w:p w14:paraId="32661F17" w14:textId="77777777" w:rsidR="00A554BF" w:rsidRDefault="00FD275C">
            <w:pPr>
              <w:pStyle w:val="TAL"/>
              <w:rPr>
                <w:ins w:id="849" w:author="Thomas Chapman [2]" w:date="2019-07-21T21:05:00Z"/>
              </w:rPr>
            </w:pPr>
            <w:ins w:id="850" w:author="Thomas Chapman [2]" w:date="2019-07-21T21:05:00Z">
              <w:r>
                <w:t>NCNI, NCNG: (Note 4)</w:t>
              </w:r>
            </w:ins>
          </w:p>
          <w:p w14:paraId="32661F18" w14:textId="77777777" w:rsidR="00A554BF" w:rsidRDefault="00FD275C">
            <w:pPr>
              <w:pStyle w:val="TAL"/>
              <w:rPr>
                <w:ins w:id="851" w:author="Thomas Chapman [2]" w:date="2019-07-21T20:57:00Z"/>
              </w:rPr>
            </w:pPr>
            <w:ins w:id="852" w:author="Thomas Chapman [2]" w:date="2019-07-21T21:05:00Z">
              <w:r>
                <w:t>C/NCNI, C/NCNG: (Note 4)</w:t>
              </w:r>
            </w:ins>
          </w:p>
        </w:tc>
        <w:tc>
          <w:tcPr>
            <w:tcW w:w="1275" w:type="dxa"/>
          </w:tcPr>
          <w:p w14:paraId="32661F19" w14:textId="77777777" w:rsidR="00A554BF" w:rsidRDefault="00FD275C">
            <w:pPr>
              <w:pStyle w:val="TAL"/>
              <w:rPr>
                <w:ins w:id="853" w:author="Thomas Chapman [2]" w:date="2019-07-21T21:05:00Z"/>
              </w:rPr>
            </w:pPr>
            <w:ins w:id="854" w:author="Thomas Chapman [2]" w:date="2019-07-21T21:05:00Z">
              <w:r>
                <w:t>(TS 36.141)</w:t>
              </w:r>
            </w:ins>
          </w:p>
          <w:p w14:paraId="32661F1A" w14:textId="77777777" w:rsidR="00A554BF" w:rsidRDefault="00FD275C">
            <w:pPr>
              <w:pStyle w:val="TAL"/>
              <w:rPr>
                <w:ins w:id="855" w:author="Thomas Chapman [2]" w:date="2019-07-21T21:05:00Z"/>
              </w:rPr>
            </w:pPr>
            <w:ins w:id="856" w:author="Thomas Chapman [2]" w:date="2019-07-21T21:05:00Z">
              <w:r>
                <w:t>NI, NG: (Note 4)</w:t>
              </w:r>
            </w:ins>
          </w:p>
          <w:p w14:paraId="32661F1B" w14:textId="77777777" w:rsidR="00A554BF" w:rsidRDefault="00FD275C">
            <w:pPr>
              <w:pStyle w:val="TAL"/>
              <w:rPr>
                <w:ins w:id="857" w:author="Thomas Chapman [2]" w:date="2019-07-21T21:05:00Z"/>
              </w:rPr>
            </w:pPr>
            <w:ins w:id="858" w:author="Thomas Chapman [2]" w:date="2019-07-21T21:05:00Z">
              <w:r>
                <w:t>NCNI, NCNG: (Note 4)</w:t>
              </w:r>
            </w:ins>
          </w:p>
          <w:p w14:paraId="32661F1C" w14:textId="77777777" w:rsidR="00A554BF" w:rsidRDefault="00FD275C">
            <w:pPr>
              <w:pStyle w:val="TAL"/>
              <w:rPr>
                <w:ins w:id="859" w:author="Thomas Chapman [2]" w:date="2019-07-21T20:57:00Z"/>
              </w:rPr>
            </w:pPr>
            <w:ins w:id="860" w:author="Thomas Chapman [2]" w:date="2019-07-21T21:05:00Z">
              <w:r>
                <w:t>C/NCNI, C/NCNG: (Note 4)</w:t>
              </w:r>
            </w:ins>
          </w:p>
        </w:tc>
      </w:tr>
      <w:tr w:rsidR="00A554BF" w14:paraId="32661F27" w14:textId="77777777">
        <w:trPr>
          <w:jc w:val="center"/>
        </w:trPr>
        <w:tc>
          <w:tcPr>
            <w:tcW w:w="2563" w:type="dxa"/>
            <w:vAlign w:val="center"/>
          </w:tcPr>
          <w:p w14:paraId="32661F1E" w14:textId="77777777" w:rsidR="00A554BF" w:rsidRDefault="00FD275C">
            <w:pPr>
              <w:pStyle w:val="TAL"/>
              <w:ind w:left="14"/>
              <w:rPr>
                <w:rFonts w:cs="Arial"/>
              </w:rPr>
            </w:pPr>
            <w:r>
              <w:rPr>
                <w:rFonts w:cs="Arial"/>
              </w:rPr>
              <w:t>NB-IoT</w:t>
            </w:r>
          </w:p>
        </w:tc>
        <w:tc>
          <w:tcPr>
            <w:tcW w:w="1118" w:type="dxa"/>
          </w:tcPr>
          <w:p w14:paraId="32661F1F" w14:textId="77777777" w:rsidR="00A554BF" w:rsidRDefault="00FD275C">
            <w:pPr>
              <w:pStyle w:val="TAL"/>
            </w:pPr>
            <w:r>
              <w:t>N/A (Note 4)</w:t>
            </w:r>
          </w:p>
        </w:tc>
        <w:tc>
          <w:tcPr>
            <w:tcW w:w="1559" w:type="dxa"/>
          </w:tcPr>
          <w:p w14:paraId="32661F20" w14:textId="77777777" w:rsidR="00A554BF" w:rsidRDefault="00FD275C">
            <w:pPr>
              <w:pStyle w:val="TAL"/>
            </w:pPr>
            <w:r>
              <w:t>N/A (Note 4)</w:t>
            </w:r>
          </w:p>
        </w:tc>
        <w:tc>
          <w:tcPr>
            <w:tcW w:w="1418" w:type="dxa"/>
          </w:tcPr>
          <w:p w14:paraId="32661F21" w14:textId="77777777" w:rsidR="00A554BF" w:rsidRDefault="00FD275C">
            <w:pPr>
              <w:pStyle w:val="TAL"/>
            </w:pPr>
            <w:r>
              <w:t>Standalone: (TS 36.141)</w:t>
            </w:r>
          </w:p>
          <w:p w14:paraId="32661F22" w14:textId="77777777" w:rsidR="00A554BF" w:rsidRDefault="00FD275C">
            <w:pPr>
              <w:pStyle w:val="TAL"/>
            </w:pPr>
            <w:r>
              <w:t>NI, NG: (Note 4)</w:t>
            </w:r>
          </w:p>
        </w:tc>
        <w:tc>
          <w:tcPr>
            <w:tcW w:w="1275" w:type="dxa"/>
          </w:tcPr>
          <w:p w14:paraId="32661F23" w14:textId="77777777" w:rsidR="00A554BF" w:rsidRDefault="00FD275C">
            <w:pPr>
              <w:pStyle w:val="TAL"/>
            </w:pPr>
            <w:r>
              <w:t>Standalone: (TS 36.141)</w:t>
            </w:r>
          </w:p>
          <w:p w14:paraId="32661F24" w14:textId="77777777" w:rsidR="00A554BF" w:rsidRDefault="00FD275C">
            <w:pPr>
              <w:pStyle w:val="TAL"/>
            </w:pPr>
            <w:r>
              <w:t>NI, NG: (Note 4)</w:t>
            </w:r>
          </w:p>
        </w:tc>
        <w:tc>
          <w:tcPr>
            <w:tcW w:w="1275" w:type="dxa"/>
          </w:tcPr>
          <w:p w14:paraId="32661F25" w14:textId="77777777" w:rsidR="00A554BF" w:rsidRDefault="00FD275C">
            <w:pPr>
              <w:pStyle w:val="TAL"/>
              <w:rPr>
                <w:ins w:id="861" w:author="Thomas Chapman [2]" w:date="2019-07-21T20:57:00Z"/>
              </w:rPr>
            </w:pPr>
            <w:ins w:id="862" w:author="Thomas Chapman [2]" w:date="2019-07-21T21:06:00Z">
              <w:r>
                <w:t>N/A (Note 4)</w:t>
              </w:r>
            </w:ins>
          </w:p>
        </w:tc>
        <w:tc>
          <w:tcPr>
            <w:tcW w:w="1275" w:type="dxa"/>
          </w:tcPr>
          <w:p w14:paraId="32661F26" w14:textId="77777777" w:rsidR="00A554BF" w:rsidRDefault="00FD275C">
            <w:pPr>
              <w:pStyle w:val="TAL"/>
              <w:rPr>
                <w:ins w:id="863" w:author="Thomas Chapman [2]" w:date="2019-07-21T20:57:00Z"/>
              </w:rPr>
            </w:pPr>
            <w:ins w:id="864" w:author="Thomas Chapman [2]" w:date="2019-07-21T21:06:00Z">
              <w:r>
                <w:t>N/A (Note 4)</w:t>
              </w:r>
            </w:ins>
          </w:p>
        </w:tc>
      </w:tr>
      <w:tr w:rsidR="00A554BF" w14:paraId="32661F2F" w14:textId="77777777">
        <w:trPr>
          <w:jc w:val="center"/>
        </w:trPr>
        <w:tc>
          <w:tcPr>
            <w:tcW w:w="2563" w:type="dxa"/>
            <w:vAlign w:val="center"/>
          </w:tcPr>
          <w:p w14:paraId="32661F28" w14:textId="77777777" w:rsidR="00A554BF" w:rsidRDefault="00FD275C">
            <w:pPr>
              <w:pStyle w:val="TAL"/>
              <w:ind w:left="14"/>
              <w:rPr>
                <w:rFonts w:cs="Arial"/>
              </w:rPr>
            </w:pPr>
            <w:r>
              <w:rPr>
                <w:rFonts w:cs="Arial"/>
              </w:rPr>
              <w:t>NR</w:t>
            </w:r>
          </w:p>
        </w:tc>
        <w:tc>
          <w:tcPr>
            <w:tcW w:w="1118" w:type="dxa"/>
          </w:tcPr>
          <w:p w14:paraId="32661F29" w14:textId="77777777" w:rsidR="00A554BF" w:rsidRDefault="00FD275C">
            <w:pPr>
              <w:pStyle w:val="TAL"/>
            </w:pPr>
            <w:r>
              <w:t>(TS 38.141-1)</w:t>
            </w:r>
          </w:p>
        </w:tc>
        <w:tc>
          <w:tcPr>
            <w:tcW w:w="1559" w:type="dxa"/>
          </w:tcPr>
          <w:p w14:paraId="32661F2A" w14:textId="77777777" w:rsidR="00A554BF" w:rsidRDefault="00FD275C">
            <w:pPr>
              <w:pStyle w:val="TAL"/>
            </w:pPr>
            <w:r>
              <w:t>(TS 38.141-1)</w:t>
            </w:r>
          </w:p>
        </w:tc>
        <w:tc>
          <w:tcPr>
            <w:tcW w:w="1418" w:type="dxa"/>
          </w:tcPr>
          <w:p w14:paraId="32661F2B" w14:textId="77777777" w:rsidR="00A554BF" w:rsidRDefault="00FD275C">
            <w:pPr>
              <w:pStyle w:val="TAL"/>
            </w:pPr>
            <w:r>
              <w:t>(TS 38.141-1)</w:t>
            </w:r>
          </w:p>
        </w:tc>
        <w:tc>
          <w:tcPr>
            <w:tcW w:w="1275" w:type="dxa"/>
          </w:tcPr>
          <w:p w14:paraId="32661F2C" w14:textId="77777777" w:rsidR="00A554BF" w:rsidRDefault="00FD275C">
            <w:pPr>
              <w:pStyle w:val="TAL"/>
            </w:pPr>
            <w:r>
              <w:t>(TS 38.141-1)</w:t>
            </w:r>
          </w:p>
        </w:tc>
        <w:tc>
          <w:tcPr>
            <w:tcW w:w="1275" w:type="dxa"/>
          </w:tcPr>
          <w:p w14:paraId="32661F2D" w14:textId="77777777" w:rsidR="00A554BF" w:rsidRDefault="00FD275C">
            <w:pPr>
              <w:pStyle w:val="TAL"/>
              <w:rPr>
                <w:ins w:id="865" w:author="Thomas Chapman [2]" w:date="2019-07-21T20:57:00Z"/>
              </w:rPr>
            </w:pPr>
            <w:ins w:id="866" w:author="Thomas Chapman [2]" w:date="2019-07-21T21:06:00Z">
              <w:r>
                <w:t>(TS 38.141-1)</w:t>
              </w:r>
            </w:ins>
          </w:p>
        </w:tc>
        <w:tc>
          <w:tcPr>
            <w:tcW w:w="1275" w:type="dxa"/>
          </w:tcPr>
          <w:p w14:paraId="32661F2E" w14:textId="77777777" w:rsidR="00A554BF" w:rsidRDefault="00FD275C">
            <w:pPr>
              <w:pStyle w:val="TAL"/>
              <w:rPr>
                <w:ins w:id="867" w:author="Thomas Chapman [2]" w:date="2019-07-21T20:57:00Z"/>
              </w:rPr>
            </w:pPr>
            <w:ins w:id="868" w:author="Thomas Chapman [2]" w:date="2019-07-21T21:06:00Z">
              <w:r>
                <w:t>(TS 38.141-1)</w:t>
              </w:r>
            </w:ins>
          </w:p>
        </w:tc>
      </w:tr>
      <w:tr w:rsidR="00A554BF" w14:paraId="32661F37" w14:textId="77777777">
        <w:trPr>
          <w:jc w:val="center"/>
          <w:ins w:id="869" w:author="Thomas Chapman [2]" w:date="2019-07-22T10:41:00Z"/>
        </w:trPr>
        <w:tc>
          <w:tcPr>
            <w:tcW w:w="2563" w:type="dxa"/>
            <w:vAlign w:val="center"/>
          </w:tcPr>
          <w:p w14:paraId="32661F30" w14:textId="77777777" w:rsidR="00A554BF" w:rsidRDefault="00FD275C">
            <w:pPr>
              <w:pStyle w:val="TAL"/>
              <w:ind w:left="14"/>
              <w:rPr>
                <w:ins w:id="870" w:author="Thomas Chapman [2]" w:date="2019-07-22T10:41:00Z"/>
                <w:rFonts w:cs="Arial"/>
              </w:rPr>
            </w:pPr>
            <w:ins w:id="871" w:author="Thomas Chapman [2]" w:date="2019-07-22T10:41:00Z">
              <w:r>
                <w:rPr>
                  <w:rFonts w:cs="Arial"/>
                </w:rPr>
                <w:t>UTRA FDD</w:t>
              </w:r>
            </w:ins>
          </w:p>
        </w:tc>
        <w:tc>
          <w:tcPr>
            <w:tcW w:w="1118" w:type="dxa"/>
          </w:tcPr>
          <w:p w14:paraId="32661F31" w14:textId="77777777" w:rsidR="00A554BF" w:rsidRDefault="00FD275C">
            <w:pPr>
              <w:pStyle w:val="TAL"/>
              <w:rPr>
                <w:ins w:id="872" w:author="Thomas Chapman [2]" w:date="2019-07-22T10:41:00Z"/>
              </w:rPr>
            </w:pPr>
            <w:ins w:id="873" w:author="Thomas Chapman [2]" w:date="2019-07-22T10:41:00Z">
              <w:r>
                <w:t>N/A</w:t>
              </w:r>
            </w:ins>
          </w:p>
        </w:tc>
        <w:tc>
          <w:tcPr>
            <w:tcW w:w="1559" w:type="dxa"/>
          </w:tcPr>
          <w:p w14:paraId="32661F32" w14:textId="77777777" w:rsidR="00A554BF" w:rsidRDefault="00FD275C">
            <w:pPr>
              <w:pStyle w:val="TAL"/>
              <w:rPr>
                <w:ins w:id="874" w:author="Thomas Chapman [2]" w:date="2019-07-22T10:41:00Z"/>
              </w:rPr>
            </w:pPr>
            <w:ins w:id="875" w:author="Thomas Chapman [2]" w:date="2019-07-22T10:41:00Z">
              <w:r>
                <w:t>N/A</w:t>
              </w:r>
            </w:ins>
          </w:p>
        </w:tc>
        <w:tc>
          <w:tcPr>
            <w:tcW w:w="1418" w:type="dxa"/>
          </w:tcPr>
          <w:p w14:paraId="32661F33" w14:textId="77777777" w:rsidR="00A554BF" w:rsidRDefault="00FD275C">
            <w:pPr>
              <w:pStyle w:val="TAL"/>
              <w:rPr>
                <w:ins w:id="876" w:author="Thomas Chapman [2]" w:date="2019-07-22T10:41:00Z"/>
              </w:rPr>
            </w:pPr>
            <w:ins w:id="877" w:author="Thomas Chapman [2]" w:date="2019-07-22T10:41:00Z">
              <w:r>
                <w:t>N/A</w:t>
              </w:r>
            </w:ins>
          </w:p>
        </w:tc>
        <w:tc>
          <w:tcPr>
            <w:tcW w:w="1275" w:type="dxa"/>
          </w:tcPr>
          <w:p w14:paraId="32661F34" w14:textId="77777777" w:rsidR="00A554BF" w:rsidRDefault="00FD275C">
            <w:pPr>
              <w:pStyle w:val="TAL"/>
              <w:rPr>
                <w:ins w:id="878" w:author="Thomas Chapman [2]" w:date="2019-07-22T10:41:00Z"/>
              </w:rPr>
            </w:pPr>
            <w:ins w:id="879" w:author="Thomas Chapman [2]" w:date="2019-07-22T10:41:00Z">
              <w:r>
                <w:t>N/A</w:t>
              </w:r>
            </w:ins>
          </w:p>
        </w:tc>
        <w:tc>
          <w:tcPr>
            <w:tcW w:w="1275" w:type="dxa"/>
          </w:tcPr>
          <w:p w14:paraId="32661F35" w14:textId="77777777" w:rsidR="00A554BF" w:rsidRDefault="00FD275C">
            <w:pPr>
              <w:pStyle w:val="TAL"/>
              <w:rPr>
                <w:ins w:id="880" w:author="Thomas Chapman [2]" w:date="2019-07-22T10:41:00Z"/>
              </w:rPr>
            </w:pPr>
            <w:ins w:id="881" w:author="Thomas Chapman [2]" w:date="2019-07-22T10:41:00Z">
              <w:r>
                <w:t>N/A</w:t>
              </w:r>
            </w:ins>
          </w:p>
        </w:tc>
        <w:tc>
          <w:tcPr>
            <w:tcW w:w="1275" w:type="dxa"/>
          </w:tcPr>
          <w:p w14:paraId="32661F36" w14:textId="77777777" w:rsidR="00A554BF" w:rsidRDefault="00FD275C">
            <w:pPr>
              <w:pStyle w:val="TAL"/>
              <w:rPr>
                <w:ins w:id="882" w:author="Thomas Chapman [2]" w:date="2019-07-22T10:41:00Z"/>
              </w:rPr>
            </w:pPr>
            <w:ins w:id="883" w:author="Thomas Chapman [2]" w:date="2019-07-22T10:41:00Z">
              <w:r>
                <w:rPr>
                  <w:rFonts w:cs="Arial"/>
                </w:rPr>
                <w:t>(TS 25.141)</w:t>
              </w:r>
            </w:ins>
          </w:p>
        </w:tc>
      </w:tr>
      <w:tr w:rsidR="00A554BF" w14:paraId="32661F3F" w14:textId="77777777">
        <w:trPr>
          <w:jc w:val="center"/>
        </w:trPr>
        <w:tc>
          <w:tcPr>
            <w:tcW w:w="2563" w:type="dxa"/>
            <w:vAlign w:val="center"/>
          </w:tcPr>
          <w:p w14:paraId="32661F38" w14:textId="77777777" w:rsidR="00A554BF" w:rsidRDefault="00FD275C">
            <w:pPr>
              <w:pStyle w:val="TAL"/>
              <w:ind w:left="14"/>
              <w:rPr>
                <w:rFonts w:cs="Arial"/>
                <w:b/>
              </w:rPr>
            </w:pPr>
            <w:r>
              <w:rPr>
                <w:rFonts w:cs="Arial"/>
                <w:b/>
              </w:rPr>
              <w:t>6.6 Unwanted emissions</w:t>
            </w:r>
          </w:p>
        </w:tc>
        <w:tc>
          <w:tcPr>
            <w:tcW w:w="1118" w:type="dxa"/>
          </w:tcPr>
          <w:p w14:paraId="32661F39" w14:textId="77777777" w:rsidR="00A554BF" w:rsidRDefault="00FD275C">
            <w:pPr>
              <w:pStyle w:val="TAL"/>
              <w:rPr>
                <w:sz w:val="16"/>
                <w:szCs w:val="16"/>
              </w:rPr>
            </w:pPr>
            <w:r>
              <w:rPr>
                <w:sz w:val="16"/>
                <w:szCs w:val="16"/>
              </w:rPr>
              <w:t xml:space="preserve">- </w:t>
            </w:r>
          </w:p>
        </w:tc>
        <w:tc>
          <w:tcPr>
            <w:tcW w:w="1559" w:type="dxa"/>
          </w:tcPr>
          <w:p w14:paraId="32661F3A" w14:textId="77777777" w:rsidR="00A554BF" w:rsidRDefault="00FD275C">
            <w:pPr>
              <w:pStyle w:val="TAL"/>
              <w:rPr>
                <w:sz w:val="16"/>
                <w:szCs w:val="16"/>
              </w:rPr>
            </w:pPr>
            <w:r>
              <w:rPr>
                <w:sz w:val="16"/>
                <w:szCs w:val="16"/>
              </w:rPr>
              <w:t>-</w:t>
            </w:r>
          </w:p>
        </w:tc>
        <w:tc>
          <w:tcPr>
            <w:tcW w:w="1418" w:type="dxa"/>
          </w:tcPr>
          <w:p w14:paraId="32661F3B" w14:textId="77777777" w:rsidR="00A554BF" w:rsidRDefault="00FD275C">
            <w:pPr>
              <w:pStyle w:val="TAL"/>
              <w:rPr>
                <w:sz w:val="16"/>
                <w:szCs w:val="16"/>
              </w:rPr>
            </w:pPr>
            <w:r>
              <w:rPr>
                <w:sz w:val="16"/>
                <w:szCs w:val="16"/>
              </w:rPr>
              <w:t>-</w:t>
            </w:r>
          </w:p>
        </w:tc>
        <w:tc>
          <w:tcPr>
            <w:tcW w:w="1275" w:type="dxa"/>
          </w:tcPr>
          <w:p w14:paraId="32661F3C" w14:textId="77777777" w:rsidR="00A554BF" w:rsidRDefault="00FD275C">
            <w:pPr>
              <w:pStyle w:val="TAL"/>
              <w:rPr>
                <w:sz w:val="16"/>
                <w:szCs w:val="16"/>
              </w:rPr>
            </w:pPr>
            <w:r>
              <w:rPr>
                <w:sz w:val="16"/>
                <w:szCs w:val="16"/>
              </w:rPr>
              <w:t>-</w:t>
            </w:r>
          </w:p>
        </w:tc>
        <w:tc>
          <w:tcPr>
            <w:tcW w:w="1275" w:type="dxa"/>
          </w:tcPr>
          <w:p w14:paraId="32661F3D" w14:textId="77777777" w:rsidR="00A554BF" w:rsidRDefault="00FD275C">
            <w:pPr>
              <w:pStyle w:val="TAL"/>
              <w:rPr>
                <w:ins w:id="884" w:author="Thomas Chapman [2]" w:date="2019-07-21T20:57:00Z"/>
                <w:sz w:val="16"/>
                <w:szCs w:val="16"/>
              </w:rPr>
            </w:pPr>
            <w:ins w:id="885" w:author="Thomas Chapman [2]" w:date="2019-07-21T21:06:00Z">
              <w:r>
                <w:rPr>
                  <w:sz w:val="16"/>
                  <w:szCs w:val="16"/>
                </w:rPr>
                <w:t xml:space="preserve">- </w:t>
              </w:r>
            </w:ins>
          </w:p>
        </w:tc>
        <w:tc>
          <w:tcPr>
            <w:tcW w:w="1275" w:type="dxa"/>
          </w:tcPr>
          <w:p w14:paraId="32661F3E" w14:textId="77777777" w:rsidR="00A554BF" w:rsidRDefault="00FD275C">
            <w:pPr>
              <w:pStyle w:val="TAL"/>
              <w:rPr>
                <w:ins w:id="886" w:author="Thomas Chapman [2]" w:date="2019-07-21T20:57:00Z"/>
                <w:sz w:val="16"/>
                <w:szCs w:val="16"/>
              </w:rPr>
            </w:pPr>
            <w:ins w:id="887" w:author="Thomas Chapman [2]" w:date="2019-07-21T21:06:00Z">
              <w:r>
                <w:rPr>
                  <w:sz w:val="16"/>
                  <w:szCs w:val="16"/>
                </w:rPr>
                <w:t>-</w:t>
              </w:r>
            </w:ins>
          </w:p>
        </w:tc>
      </w:tr>
      <w:tr w:rsidR="00A554BF" w14:paraId="32661F47" w14:textId="77777777">
        <w:trPr>
          <w:jc w:val="center"/>
        </w:trPr>
        <w:tc>
          <w:tcPr>
            <w:tcW w:w="2563" w:type="dxa"/>
            <w:vAlign w:val="center"/>
          </w:tcPr>
          <w:p w14:paraId="32661F40" w14:textId="77777777" w:rsidR="00A554BF" w:rsidRDefault="00FD275C">
            <w:pPr>
              <w:pStyle w:val="TAL"/>
              <w:ind w:left="14"/>
              <w:rPr>
                <w:rFonts w:cs="Arial"/>
                <w:b/>
              </w:rPr>
            </w:pPr>
            <w:r>
              <w:rPr>
                <w:rFonts w:cs="Arial"/>
                <w:b/>
              </w:rPr>
              <w:t>6.6.1 Transmitter spurious emissions</w:t>
            </w:r>
          </w:p>
        </w:tc>
        <w:tc>
          <w:tcPr>
            <w:tcW w:w="1118" w:type="dxa"/>
          </w:tcPr>
          <w:p w14:paraId="32661F41" w14:textId="77777777" w:rsidR="00A554BF" w:rsidRDefault="00FD275C">
            <w:pPr>
              <w:pStyle w:val="TAL"/>
              <w:rPr>
                <w:sz w:val="16"/>
                <w:szCs w:val="16"/>
              </w:rPr>
            </w:pPr>
            <w:r>
              <w:rPr>
                <w:sz w:val="16"/>
                <w:szCs w:val="16"/>
              </w:rPr>
              <w:t xml:space="preserve">- </w:t>
            </w:r>
          </w:p>
        </w:tc>
        <w:tc>
          <w:tcPr>
            <w:tcW w:w="1559" w:type="dxa"/>
          </w:tcPr>
          <w:p w14:paraId="32661F42" w14:textId="77777777" w:rsidR="00A554BF" w:rsidRDefault="00FD275C">
            <w:pPr>
              <w:pStyle w:val="TAL"/>
              <w:rPr>
                <w:sz w:val="16"/>
                <w:szCs w:val="16"/>
              </w:rPr>
            </w:pPr>
            <w:r>
              <w:rPr>
                <w:sz w:val="16"/>
                <w:szCs w:val="16"/>
              </w:rPr>
              <w:t>-</w:t>
            </w:r>
          </w:p>
        </w:tc>
        <w:tc>
          <w:tcPr>
            <w:tcW w:w="1418" w:type="dxa"/>
          </w:tcPr>
          <w:p w14:paraId="32661F43" w14:textId="77777777" w:rsidR="00A554BF" w:rsidRDefault="00FD275C">
            <w:pPr>
              <w:pStyle w:val="TAL"/>
              <w:rPr>
                <w:sz w:val="16"/>
                <w:szCs w:val="16"/>
              </w:rPr>
            </w:pPr>
            <w:r>
              <w:rPr>
                <w:sz w:val="16"/>
                <w:szCs w:val="16"/>
              </w:rPr>
              <w:t>-</w:t>
            </w:r>
          </w:p>
        </w:tc>
        <w:tc>
          <w:tcPr>
            <w:tcW w:w="1275" w:type="dxa"/>
          </w:tcPr>
          <w:p w14:paraId="32661F44" w14:textId="77777777" w:rsidR="00A554BF" w:rsidRDefault="00FD275C">
            <w:pPr>
              <w:pStyle w:val="TAL"/>
              <w:rPr>
                <w:sz w:val="16"/>
                <w:szCs w:val="16"/>
              </w:rPr>
            </w:pPr>
            <w:r>
              <w:rPr>
                <w:sz w:val="16"/>
                <w:szCs w:val="16"/>
              </w:rPr>
              <w:t>-</w:t>
            </w:r>
          </w:p>
        </w:tc>
        <w:tc>
          <w:tcPr>
            <w:tcW w:w="1275" w:type="dxa"/>
          </w:tcPr>
          <w:p w14:paraId="32661F45" w14:textId="77777777" w:rsidR="00A554BF" w:rsidRDefault="00FD275C">
            <w:pPr>
              <w:pStyle w:val="TAL"/>
              <w:rPr>
                <w:ins w:id="888" w:author="Thomas Chapman [2]" w:date="2019-07-21T20:57:00Z"/>
                <w:sz w:val="16"/>
                <w:szCs w:val="16"/>
              </w:rPr>
            </w:pPr>
            <w:ins w:id="889" w:author="Thomas Chapman [2]" w:date="2019-07-21T21:06:00Z">
              <w:r>
                <w:rPr>
                  <w:sz w:val="16"/>
                  <w:szCs w:val="16"/>
                </w:rPr>
                <w:t xml:space="preserve">- </w:t>
              </w:r>
            </w:ins>
          </w:p>
        </w:tc>
        <w:tc>
          <w:tcPr>
            <w:tcW w:w="1275" w:type="dxa"/>
          </w:tcPr>
          <w:p w14:paraId="32661F46" w14:textId="77777777" w:rsidR="00A554BF" w:rsidRDefault="00FD275C">
            <w:pPr>
              <w:pStyle w:val="TAL"/>
              <w:rPr>
                <w:ins w:id="890" w:author="Thomas Chapman [2]" w:date="2019-07-21T20:57:00Z"/>
                <w:sz w:val="16"/>
                <w:szCs w:val="16"/>
              </w:rPr>
            </w:pPr>
            <w:ins w:id="891" w:author="Thomas Chapman [2]" w:date="2019-07-21T21:06:00Z">
              <w:r>
                <w:rPr>
                  <w:sz w:val="16"/>
                  <w:szCs w:val="16"/>
                </w:rPr>
                <w:t>-</w:t>
              </w:r>
            </w:ins>
          </w:p>
        </w:tc>
      </w:tr>
      <w:tr w:rsidR="00A554BF" w14:paraId="32661F67" w14:textId="77777777">
        <w:trPr>
          <w:jc w:val="center"/>
        </w:trPr>
        <w:tc>
          <w:tcPr>
            <w:tcW w:w="2563" w:type="dxa"/>
          </w:tcPr>
          <w:p w14:paraId="32661F48" w14:textId="77777777" w:rsidR="00A554BF" w:rsidRDefault="00FD275C">
            <w:pPr>
              <w:pStyle w:val="TAL"/>
              <w:rPr>
                <w:rFonts w:cs="Arial"/>
              </w:rPr>
            </w:pPr>
            <w:r>
              <w:rPr>
                <w:rFonts w:cs="Arial"/>
              </w:rPr>
              <w:t>(Category A)</w:t>
            </w:r>
          </w:p>
        </w:tc>
        <w:tc>
          <w:tcPr>
            <w:tcW w:w="1118" w:type="dxa"/>
          </w:tcPr>
          <w:p w14:paraId="32661F49" w14:textId="77777777" w:rsidR="00A554BF" w:rsidRDefault="00FD275C">
            <w:pPr>
              <w:pStyle w:val="TAL"/>
            </w:pPr>
            <w:r>
              <w:t>C, NI, NG: TC21</w:t>
            </w:r>
          </w:p>
          <w:p w14:paraId="32661F4A" w14:textId="77777777" w:rsidR="00A554BF" w:rsidRDefault="00A554BF">
            <w:pPr>
              <w:pStyle w:val="TAL"/>
              <w:rPr>
                <w:lang w:val="en-US"/>
              </w:rPr>
            </w:pPr>
          </w:p>
          <w:p w14:paraId="32661F4B" w14:textId="77777777" w:rsidR="00A554BF" w:rsidRDefault="00FD275C">
            <w:pPr>
              <w:pStyle w:val="TAL"/>
              <w:rPr>
                <w:lang w:val="en-US"/>
              </w:rPr>
            </w:pPr>
            <w:r>
              <w:rPr>
                <w:lang w:val="en-US"/>
              </w:rPr>
              <w:t>CNC, NCNI, NCNG: NTC21</w:t>
            </w:r>
          </w:p>
          <w:p w14:paraId="32661F4C" w14:textId="77777777" w:rsidR="00A554BF" w:rsidRDefault="00A554BF">
            <w:pPr>
              <w:pStyle w:val="TAL"/>
              <w:rPr>
                <w:lang w:val="en-US"/>
              </w:rPr>
            </w:pPr>
          </w:p>
          <w:p w14:paraId="32661F4D" w14:textId="77777777" w:rsidR="00A554BF" w:rsidRDefault="00FD275C">
            <w:pPr>
              <w:pStyle w:val="TAL"/>
              <w:rPr>
                <w:lang w:val="en-US"/>
              </w:rPr>
            </w:pPr>
            <w:r>
              <w:rPr>
                <w:lang w:val="en-US"/>
              </w:rPr>
              <w:t>C/NC, C/NCNI, C/NCNG: NTC21, TC21</w:t>
            </w:r>
          </w:p>
          <w:p w14:paraId="32661F4E" w14:textId="77777777" w:rsidR="00A554BF" w:rsidRDefault="00A554BF">
            <w:pPr>
              <w:pStyle w:val="TAL"/>
              <w:rPr>
                <w:lang w:val="en-US"/>
              </w:rPr>
            </w:pPr>
          </w:p>
        </w:tc>
        <w:tc>
          <w:tcPr>
            <w:tcW w:w="1559" w:type="dxa"/>
          </w:tcPr>
          <w:p w14:paraId="32661F4F" w14:textId="77777777" w:rsidR="00A554BF" w:rsidRDefault="00FD275C">
            <w:pPr>
              <w:pStyle w:val="TAL"/>
            </w:pPr>
            <w:r>
              <w:t>C, NI, NG: TC21</w:t>
            </w:r>
          </w:p>
          <w:p w14:paraId="32661F50" w14:textId="77777777" w:rsidR="00A554BF" w:rsidRDefault="00A554BF">
            <w:pPr>
              <w:pStyle w:val="TAL"/>
              <w:rPr>
                <w:lang w:val="en-US"/>
              </w:rPr>
            </w:pPr>
          </w:p>
          <w:p w14:paraId="32661F51" w14:textId="77777777" w:rsidR="00A554BF" w:rsidRDefault="00FD275C">
            <w:pPr>
              <w:pStyle w:val="TAL"/>
              <w:rPr>
                <w:lang w:val="en-US"/>
              </w:rPr>
            </w:pPr>
            <w:r>
              <w:rPr>
                <w:lang w:val="en-US"/>
              </w:rPr>
              <w:t>CNC, NCNI, NCNG: NTC21</w:t>
            </w:r>
          </w:p>
          <w:p w14:paraId="32661F52" w14:textId="77777777" w:rsidR="00A554BF" w:rsidRDefault="00A554BF">
            <w:pPr>
              <w:pStyle w:val="TAL"/>
              <w:rPr>
                <w:lang w:val="en-US"/>
              </w:rPr>
            </w:pPr>
          </w:p>
          <w:p w14:paraId="32661F53" w14:textId="77777777" w:rsidR="00A554BF" w:rsidRDefault="00FD275C">
            <w:pPr>
              <w:pStyle w:val="TAL"/>
              <w:rPr>
                <w:lang w:val="en-US"/>
              </w:rPr>
            </w:pPr>
            <w:r>
              <w:rPr>
                <w:lang w:val="en-US"/>
              </w:rPr>
              <w:t>C/NC, C/NCNI, C/NCNG: NTC21, TC21</w:t>
            </w:r>
          </w:p>
          <w:p w14:paraId="32661F54" w14:textId="77777777" w:rsidR="00A554BF" w:rsidRDefault="00A554BF">
            <w:pPr>
              <w:pStyle w:val="TAL"/>
              <w:rPr>
                <w:lang w:val="en-US"/>
              </w:rPr>
            </w:pPr>
          </w:p>
        </w:tc>
        <w:tc>
          <w:tcPr>
            <w:tcW w:w="1418" w:type="dxa"/>
          </w:tcPr>
          <w:p w14:paraId="32661F55" w14:textId="77777777" w:rsidR="00A554BF" w:rsidRDefault="00FD275C">
            <w:pPr>
              <w:pStyle w:val="TAL"/>
              <w:rPr>
                <w:lang w:val="sv-SE"/>
              </w:rPr>
            </w:pPr>
            <w:r>
              <w:rPr>
                <w:lang w:val="sv-SE"/>
              </w:rPr>
              <w:t>C: TC22</w:t>
            </w:r>
          </w:p>
          <w:p w14:paraId="32661F56" w14:textId="77777777" w:rsidR="00A554BF" w:rsidRDefault="00FD275C">
            <w:pPr>
              <w:pStyle w:val="TAL"/>
              <w:rPr>
                <w:lang w:val="sv-SE"/>
              </w:rPr>
            </w:pPr>
            <w:r>
              <w:rPr>
                <w:lang w:val="sv-SE"/>
              </w:rPr>
              <w:t>NI: TC22</w:t>
            </w:r>
          </w:p>
          <w:p w14:paraId="32661F57" w14:textId="77777777" w:rsidR="00A554BF" w:rsidRDefault="00FD275C">
            <w:pPr>
              <w:pStyle w:val="TAL"/>
              <w:rPr>
                <w:lang w:val="sv-SE"/>
              </w:rPr>
            </w:pPr>
            <w:r>
              <w:rPr>
                <w:lang w:val="sv-SE"/>
              </w:rPr>
              <w:t>NG: TC22</w:t>
            </w:r>
          </w:p>
        </w:tc>
        <w:tc>
          <w:tcPr>
            <w:tcW w:w="1275" w:type="dxa"/>
          </w:tcPr>
          <w:p w14:paraId="32661F58" w14:textId="77777777" w:rsidR="00A554BF" w:rsidRDefault="00FD275C">
            <w:pPr>
              <w:pStyle w:val="TAL"/>
              <w:rPr>
                <w:lang w:val="sv-SE"/>
              </w:rPr>
            </w:pPr>
            <w:r>
              <w:rPr>
                <w:lang w:val="sv-SE"/>
              </w:rPr>
              <w:t>C: TC22</w:t>
            </w:r>
          </w:p>
          <w:p w14:paraId="32661F59" w14:textId="77777777" w:rsidR="00A554BF" w:rsidRDefault="00FD275C">
            <w:pPr>
              <w:pStyle w:val="TAL"/>
              <w:rPr>
                <w:lang w:val="sv-SE"/>
              </w:rPr>
            </w:pPr>
            <w:r>
              <w:rPr>
                <w:lang w:val="sv-SE"/>
              </w:rPr>
              <w:t>NI: TC22</w:t>
            </w:r>
          </w:p>
          <w:p w14:paraId="32661F5A" w14:textId="77777777" w:rsidR="00A554BF" w:rsidRDefault="00FD275C">
            <w:pPr>
              <w:pStyle w:val="TAL"/>
              <w:rPr>
                <w:lang w:val="sv-SE"/>
              </w:rPr>
            </w:pPr>
            <w:r>
              <w:rPr>
                <w:lang w:val="sv-SE"/>
              </w:rPr>
              <w:t>NG: TC22</w:t>
            </w:r>
          </w:p>
        </w:tc>
        <w:tc>
          <w:tcPr>
            <w:tcW w:w="1275" w:type="dxa"/>
          </w:tcPr>
          <w:p w14:paraId="32661F5B" w14:textId="77777777" w:rsidR="00A554BF" w:rsidRPr="00A554BF" w:rsidRDefault="00FD275C">
            <w:pPr>
              <w:pStyle w:val="TAL"/>
              <w:rPr>
                <w:ins w:id="892" w:author="Thomas Chapman [2]" w:date="2019-07-21T21:07:00Z"/>
                <w:lang w:val="en-US"/>
                <w:rPrChange w:id="893" w:author="Thomas Chapman [2]" w:date="2019-07-21T21:07:00Z">
                  <w:rPr>
                    <w:ins w:id="894" w:author="Thomas Chapman [2]" w:date="2019-07-21T21:07:00Z"/>
                  </w:rPr>
                </w:rPrChange>
              </w:rPr>
            </w:pPr>
            <w:ins w:id="895" w:author="Thomas Chapman [2]" w:date="2019-07-21T21:07:00Z">
              <w:r>
                <w:rPr>
                  <w:lang w:val="en-US"/>
                  <w:rPrChange w:id="896" w:author="Thomas Chapman [2]" w:date="2019-07-21T21:07:00Z">
                    <w:rPr/>
                  </w:rPrChange>
                </w:rPr>
                <w:t>C, NI, NG: TC21</w:t>
              </w:r>
              <w:r>
                <w:rPr>
                  <w:lang w:val="en-US"/>
                  <w:rPrChange w:id="897" w:author="Thomas Chapman [2]" w:date="2019-07-21T21:07:00Z">
                    <w:rPr>
                      <w:lang w:val="sv-SE"/>
                    </w:rPr>
                  </w:rPrChange>
                </w:rPr>
                <w:t>a</w:t>
              </w:r>
            </w:ins>
          </w:p>
          <w:p w14:paraId="32661F5C" w14:textId="77777777" w:rsidR="00A554BF" w:rsidRDefault="00A554BF">
            <w:pPr>
              <w:pStyle w:val="TAL"/>
              <w:rPr>
                <w:ins w:id="898" w:author="Thomas Chapman [2]" w:date="2019-07-21T21:07:00Z"/>
                <w:lang w:val="en-US"/>
              </w:rPr>
            </w:pPr>
          </w:p>
          <w:p w14:paraId="32661F5D" w14:textId="77777777" w:rsidR="00A554BF" w:rsidRDefault="00FD275C">
            <w:pPr>
              <w:pStyle w:val="TAL"/>
              <w:rPr>
                <w:ins w:id="899" w:author="Thomas Chapman [2]" w:date="2019-07-21T21:07:00Z"/>
                <w:lang w:val="en-US"/>
              </w:rPr>
            </w:pPr>
            <w:ins w:id="900" w:author="Thomas Chapman [2]" w:date="2019-07-21T21:07:00Z">
              <w:r>
                <w:rPr>
                  <w:lang w:val="en-US"/>
                </w:rPr>
                <w:t>CNC, NCNI, NCNG: NTC21</w:t>
              </w:r>
              <w:r>
                <w:rPr>
                  <w:lang w:val="en-US"/>
                  <w:rPrChange w:id="901" w:author="Thomas Chapman [2]" w:date="2019-07-21T21:07:00Z">
                    <w:rPr>
                      <w:lang w:val="sv-SE"/>
                    </w:rPr>
                  </w:rPrChange>
                </w:rPr>
                <w:t>a</w:t>
              </w:r>
            </w:ins>
          </w:p>
          <w:p w14:paraId="32661F5E" w14:textId="77777777" w:rsidR="00A554BF" w:rsidRDefault="00A554BF">
            <w:pPr>
              <w:pStyle w:val="TAL"/>
              <w:rPr>
                <w:ins w:id="902" w:author="Thomas Chapman [2]" w:date="2019-07-21T21:07:00Z"/>
                <w:lang w:val="en-US"/>
              </w:rPr>
            </w:pPr>
          </w:p>
          <w:p w14:paraId="32661F5F" w14:textId="77777777" w:rsidR="00A554BF" w:rsidRDefault="00FD275C">
            <w:pPr>
              <w:pStyle w:val="TAL"/>
              <w:rPr>
                <w:ins w:id="903" w:author="Thomas Chapman [2]" w:date="2019-07-21T21:07:00Z"/>
                <w:lang w:val="en-US"/>
              </w:rPr>
            </w:pPr>
            <w:ins w:id="904" w:author="Thomas Chapman [2]" w:date="2019-07-21T21:07:00Z">
              <w:r>
                <w:rPr>
                  <w:lang w:val="en-US"/>
                </w:rPr>
                <w:t>C/NC, C/NCNI, C/NCNG: NTC21a, TC21a</w:t>
              </w:r>
            </w:ins>
          </w:p>
          <w:p w14:paraId="32661F60" w14:textId="77777777" w:rsidR="00A554BF" w:rsidRPr="00A554BF" w:rsidRDefault="00A554BF">
            <w:pPr>
              <w:pStyle w:val="TAL"/>
              <w:rPr>
                <w:ins w:id="905" w:author="Thomas Chapman [2]" w:date="2019-07-21T20:57:00Z"/>
                <w:lang w:val="en-US"/>
                <w:rPrChange w:id="906" w:author="Thomas Chapman [2]" w:date="2019-07-21T21:07:00Z">
                  <w:rPr>
                    <w:ins w:id="907" w:author="Thomas Chapman [2]" w:date="2019-07-21T20:57:00Z"/>
                    <w:lang w:val="sv-SE"/>
                  </w:rPr>
                </w:rPrChange>
              </w:rPr>
            </w:pPr>
          </w:p>
        </w:tc>
        <w:tc>
          <w:tcPr>
            <w:tcW w:w="1275" w:type="dxa"/>
          </w:tcPr>
          <w:p w14:paraId="32661F61" w14:textId="77777777" w:rsidR="00A554BF" w:rsidRDefault="00FD275C">
            <w:pPr>
              <w:pStyle w:val="TAL"/>
              <w:rPr>
                <w:ins w:id="908" w:author="Thomas Chapman [2]" w:date="2019-07-21T21:08:00Z"/>
              </w:rPr>
            </w:pPr>
            <w:ins w:id="909" w:author="Thomas Chapman [2]" w:date="2019-07-21T21:08:00Z">
              <w:r>
                <w:t>C, NI, NG: TC21b</w:t>
              </w:r>
            </w:ins>
          </w:p>
          <w:p w14:paraId="32661F62" w14:textId="77777777" w:rsidR="00A554BF" w:rsidRDefault="00A554BF">
            <w:pPr>
              <w:pStyle w:val="TAL"/>
              <w:rPr>
                <w:ins w:id="910" w:author="Thomas Chapman [2]" w:date="2019-07-21T21:08:00Z"/>
                <w:lang w:val="en-US"/>
              </w:rPr>
            </w:pPr>
          </w:p>
          <w:p w14:paraId="32661F63" w14:textId="77777777" w:rsidR="00A554BF" w:rsidRDefault="00FD275C">
            <w:pPr>
              <w:pStyle w:val="TAL"/>
              <w:rPr>
                <w:ins w:id="911" w:author="Thomas Chapman [2]" w:date="2019-07-21T21:08:00Z"/>
                <w:lang w:val="en-US"/>
              </w:rPr>
            </w:pPr>
            <w:ins w:id="912" w:author="Thomas Chapman [2]" w:date="2019-07-21T21:08:00Z">
              <w:r>
                <w:rPr>
                  <w:lang w:val="en-US"/>
                </w:rPr>
                <w:t>CNC, NCNI, NCNG: NTC21b</w:t>
              </w:r>
            </w:ins>
          </w:p>
          <w:p w14:paraId="32661F64" w14:textId="77777777" w:rsidR="00A554BF" w:rsidRDefault="00A554BF">
            <w:pPr>
              <w:pStyle w:val="TAL"/>
              <w:rPr>
                <w:ins w:id="913" w:author="Thomas Chapman [2]" w:date="2019-07-21T21:08:00Z"/>
                <w:lang w:val="en-US"/>
              </w:rPr>
            </w:pPr>
          </w:p>
          <w:p w14:paraId="32661F65" w14:textId="77777777" w:rsidR="00A554BF" w:rsidRDefault="00FD275C">
            <w:pPr>
              <w:pStyle w:val="TAL"/>
              <w:rPr>
                <w:ins w:id="914" w:author="Thomas Chapman [2]" w:date="2019-07-21T21:08:00Z"/>
                <w:lang w:val="en-US"/>
              </w:rPr>
            </w:pPr>
            <w:ins w:id="915" w:author="Thomas Chapman [2]" w:date="2019-07-21T21:08:00Z">
              <w:r>
                <w:rPr>
                  <w:lang w:val="en-US"/>
                </w:rPr>
                <w:t>C/NC, C/NCNI, C/NCNG: NTC21b, TC21b</w:t>
              </w:r>
            </w:ins>
          </w:p>
          <w:p w14:paraId="32661F66" w14:textId="77777777" w:rsidR="00A554BF" w:rsidRPr="00A554BF" w:rsidRDefault="00A554BF">
            <w:pPr>
              <w:pStyle w:val="TAL"/>
              <w:rPr>
                <w:ins w:id="916" w:author="Thomas Chapman [2]" w:date="2019-07-21T20:57:00Z"/>
                <w:lang w:val="en-US"/>
                <w:rPrChange w:id="917" w:author="Thomas Chapman [2]" w:date="2019-07-21T21:07:00Z">
                  <w:rPr>
                    <w:ins w:id="918" w:author="Thomas Chapman [2]" w:date="2019-07-21T20:57:00Z"/>
                    <w:lang w:val="sv-SE"/>
                  </w:rPr>
                </w:rPrChange>
              </w:rPr>
            </w:pPr>
          </w:p>
        </w:tc>
      </w:tr>
      <w:tr w:rsidR="00A554BF" w14:paraId="32661F87" w14:textId="77777777">
        <w:trPr>
          <w:jc w:val="center"/>
        </w:trPr>
        <w:tc>
          <w:tcPr>
            <w:tcW w:w="2563" w:type="dxa"/>
          </w:tcPr>
          <w:p w14:paraId="32661F68" w14:textId="77777777" w:rsidR="00A554BF" w:rsidRDefault="00FD275C">
            <w:pPr>
              <w:pStyle w:val="TAL"/>
              <w:rPr>
                <w:rFonts w:cs="Arial"/>
              </w:rPr>
            </w:pPr>
            <w:r>
              <w:rPr>
                <w:rFonts w:cs="Arial"/>
              </w:rPr>
              <w:t>(Category B)</w:t>
            </w:r>
          </w:p>
        </w:tc>
        <w:tc>
          <w:tcPr>
            <w:tcW w:w="1118" w:type="dxa"/>
          </w:tcPr>
          <w:p w14:paraId="32661F69" w14:textId="77777777" w:rsidR="00A554BF" w:rsidRDefault="00FD275C">
            <w:pPr>
              <w:pStyle w:val="TAL"/>
            </w:pPr>
            <w:r>
              <w:t>C, NI, NG: TC21</w:t>
            </w:r>
          </w:p>
          <w:p w14:paraId="32661F6A" w14:textId="77777777" w:rsidR="00A554BF" w:rsidRDefault="00A554BF">
            <w:pPr>
              <w:pStyle w:val="TAL"/>
              <w:rPr>
                <w:lang w:val="en-US"/>
              </w:rPr>
            </w:pPr>
          </w:p>
          <w:p w14:paraId="32661F6B" w14:textId="77777777" w:rsidR="00A554BF" w:rsidRDefault="00FD275C">
            <w:pPr>
              <w:pStyle w:val="TAL"/>
              <w:rPr>
                <w:lang w:val="en-US"/>
              </w:rPr>
            </w:pPr>
            <w:r>
              <w:rPr>
                <w:lang w:val="en-US"/>
              </w:rPr>
              <w:t>CNC, NCNI, NCNG: NTC21</w:t>
            </w:r>
          </w:p>
          <w:p w14:paraId="32661F6C" w14:textId="77777777" w:rsidR="00A554BF" w:rsidRDefault="00A554BF">
            <w:pPr>
              <w:pStyle w:val="TAL"/>
              <w:rPr>
                <w:lang w:val="en-US"/>
              </w:rPr>
            </w:pPr>
          </w:p>
          <w:p w14:paraId="32661F6D" w14:textId="77777777" w:rsidR="00A554BF" w:rsidRDefault="00FD275C">
            <w:pPr>
              <w:pStyle w:val="TAL"/>
              <w:rPr>
                <w:lang w:val="en-US"/>
              </w:rPr>
            </w:pPr>
            <w:r>
              <w:rPr>
                <w:lang w:val="en-US"/>
              </w:rPr>
              <w:t>C/NC, C/NCNI, C/NCNG: NTC21, TC21</w:t>
            </w:r>
          </w:p>
          <w:p w14:paraId="32661F6E" w14:textId="77777777" w:rsidR="00A554BF" w:rsidRDefault="00A554BF">
            <w:pPr>
              <w:pStyle w:val="TAL"/>
              <w:rPr>
                <w:lang w:val="en-US"/>
              </w:rPr>
            </w:pPr>
          </w:p>
        </w:tc>
        <w:tc>
          <w:tcPr>
            <w:tcW w:w="1559" w:type="dxa"/>
          </w:tcPr>
          <w:p w14:paraId="32661F6F" w14:textId="77777777" w:rsidR="00A554BF" w:rsidRDefault="00FD275C">
            <w:pPr>
              <w:pStyle w:val="TAL"/>
            </w:pPr>
            <w:r>
              <w:t>C, NI, NG: TC21</w:t>
            </w:r>
          </w:p>
          <w:p w14:paraId="32661F70" w14:textId="77777777" w:rsidR="00A554BF" w:rsidRDefault="00A554BF">
            <w:pPr>
              <w:pStyle w:val="TAL"/>
              <w:rPr>
                <w:lang w:val="en-US"/>
              </w:rPr>
            </w:pPr>
          </w:p>
          <w:p w14:paraId="32661F71" w14:textId="77777777" w:rsidR="00A554BF" w:rsidRDefault="00FD275C">
            <w:pPr>
              <w:pStyle w:val="TAL"/>
              <w:rPr>
                <w:lang w:val="en-US"/>
              </w:rPr>
            </w:pPr>
            <w:r>
              <w:rPr>
                <w:lang w:val="en-US"/>
              </w:rPr>
              <w:t>CNC, NCNI, NCNG: NTC21</w:t>
            </w:r>
          </w:p>
          <w:p w14:paraId="32661F72" w14:textId="77777777" w:rsidR="00A554BF" w:rsidRDefault="00A554BF">
            <w:pPr>
              <w:pStyle w:val="TAL"/>
              <w:rPr>
                <w:lang w:val="en-US"/>
              </w:rPr>
            </w:pPr>
          </w:p>
          <w:p w14:paraId="32661F73" w14:textId="77777777" w:rsidR="00A554BF" w:rsidRDefault="00FD275C">
            <w:pPr>
              <w:pStyle w:val="TAL"/>
              <w:rPr>
                <w:lang w:val="en-US"/>
              </w:rPr>
            </w:pPr>
            <w:r>
              <w:rPr>
                <w:lang w:val="en-US"/>
              </w:rPr>
              <w:t>C/NC, C/NCNI, C/NCNG: NTC21, TC21</w:t>
            </w:r>
          </w:p>
          <w:p w14:paraId="32661F74" w14:textId="77777777" w:rsidR="00A554BF" w:rsidRDefault="00A554BF">
            <w:pPr>
              <w:pStyle w:val="TAL"/>
              <w:rPr>
                <w:lang w:val="en-US"/>
              </w:rPr>
            </w:pPr>
          </w:p>
        </w:tc>
        <w:tc>
          <w:tcPr>
            <w:tcW w:w="1418" w:type="dxa"/>
          </w:tcPr>
          <w:p w14:paraId="32661F75" w14:textId="77777777" w:rsidR="00A554BF" w:rsidRDefault="00FD275C">
            <w:pPr>
              <w:pStyle w:val="TAL"/>
              <w:rPr>
                <w:lang w:val="sv-SE"/>
              </w:rPr>
            </w:pPr>
            <w:r>
              <w:rPr>
                <w:lang w:val="sv-SE"/>
              </w:rPr>
              <w:t>C: TC22</w:t>
            </w:r>
          </w:p>
          <w:p w14:paraId="32661F76" w14:textId="77777777" w:rsidR="00A554BF" w:rsidRDefault="00FD275C">
            <w:pPr>
              <w:pStyle w:val="TAL"/>
              <w:rPr>
                <w:lang w:val="sv-SE"/>
              </w:rPr>
            </w:pPr>
            <w:r>
              <w:rPr>
                <w:lang w:val="sv-SE"/>
              </w:rPr>
              <w:t>NI: TC22</w:t>
            </w:r>
          </w:p>
          <w:p w14:paraId="32661F77" w14:textId="77777777" w:rsidR="00A554BF" w:rsidRDefault="00FD275C">
            <w:pPr>
              <w:pStyle w:val="TAL"/>
              <w:rPr>
                <w:lang w:val="sv-SE"/>
              </w:rPr>
            </w:pPr>
            <w:r>
              <w:rPr>
                <w:lang w:val="sv-SE"/>
              </w:rPr>
              <w:t>NG: TC22</w:t>
            </w:r>
          </w:p>
        </w:tc>
        <w:tc>
          <w:tcPr>
            <w:tcW w:w="1275" w:type="dxa"/>
          </w:tcPr>
          <w:p w14:paraId="32661F78" w14:textId="77777777" w:rsidR="00A554BF" w:rsidRDefault="00FD275C">
            <w:pPr>
              <w:pStyle w:val="TAL"/>
              <w:rPr>
                <w:lang w:val="sv-SE"/>
              </w:rPr>
            </w:pPr>
            <w:r>
              <w:rPr>
                <w:lang w:val="sv-SE"/>
              </w:rPr>
              <w:t>C: TC22</w:t>
            </w:r>
          </w:p>
          <w:p w14:paraId="32661F79" w14:textId="77777777" w:rsidR="00A554BF" w:rsidRDefault="00FD275C">
            <w:pPr>
              <w:pStyle w:val="TAL"/>
              <w:rPr>
                <w:lang w:val="sv-SE"/>
              </w:rPr>
            </w:pPr>
            <w:r>
              <w:rPr>
                <w:lang w:val="sv-SE"/>
              </w:rPr>
              <w:t>NI: TC22</w:t>
            </w:r>
          </w:p>
          <w:p w14:paraId="32661F7A" w14:textId="77777777" w:rsidR="00A554BF" w:rsidRDefault="00FD275C">
            <w:pPr>
              <w:pStyle w:val="TAL"/>
              <w:rPr>
                <w:lang w:val="sv-SE"/>
              </w:rPr>
            </w:pPr>
            <w:r>
              <w:rPr>
                <w:lang w:val="sv-SE"/>
              </w:rPr>
              <w:t>NG: TC22</w:t>
            </w:r>
          </w:p>
        </w:tc>
        <w:tc>
          <w:tcPr>
            <w:tcW w:w="1275" w:type="dxa"/>
          </w:tcPr>
          <w:p w14:paraId="32661F7B" w14:textId="77777777" w:rsidR="00A554BF" w:rsidRPr="00A554BF" w:rsidRDefault="00FD275C">
            <w:pPr>
              <w:pStyle w:val="TAL"/>
              <w:rPr>
                <w:ins w:id="919" w:author="Thomas Chapman [2]" w:date="2019-07-22T10:16:00Z"/>
                <w:lang w:val="en-US"/>
                <w:rPrChange w:id="920" w:author="Thomas Chapman [2]" w:date="2019-07-22T10:16:00Z">
                  <w:rPr>
                    <w:ins w:id="921" w:author="Thomas Chapman [2]" w:date="2019-07-22T10:16:00Z"/>
                  </w:rPr>
                </w:rPrChange>
              </w:rPr>
            </w:pPr>
            <w:ins w:id="922" w:author="Thomas Chapman [2]" w:date="2019-07-22T10:16:00Z">
              <w:r>
                <w:rPr>
                  <w:lang w:val="en-US"/>
                  <w:rPrChange w:id="923" w:author="Thomas Chapman [2]" w:date="2019-07-22T10:16:00Z">
                    <w:rPr/>
                  </w:rPrChange>
                </w:rPr>
                <w:t>C, NI, NG: TC21</w:t>
              </w:r>
              <w:r>
                <w:rPr>
                  <w:lang w:val="en-US"/>
                  <w:rPrChange w:id="924" w:author="Thomas Chapman [2]" w:date="2019-07-22T10:16:00Z">
                    <w:rPr>
                      <w:lang w:val="sv-SE"/>
                    </w:rPr>
                  </w:rPrChange>
                </w:rPr>
                <w:t>a</w:t>
              </w:r>
            </w:ins>
          </w:p>
          <w:p w14:paraId="32661F7C" w14:textId="77777777" w:rsidR="00A554BF" w:rsidRDefault="00A554BF">
            <w:pPr>
              <w:pStyle w:val="TAL"/>
              <w:rPr>
                <w:ins w:id="925" w:author="Thomas Chapman [2]" w:date="2019-07-22T10:16:00Z"/>
                <w:lang w:val="en-US"/>
              </w:rPr>
            </w:pPr>
          </w:p>
          <w:p w14:paraId="32661F7D" w14:textId="77777777" w:rsidR="00A554BF" w:rsidRDefault="00FD275C">
            <w:pPr>
              <w:pStyle w:val="TAL"/>
              <w:rPr>
                <w:ins w:id="926" w:author="Thomas Chapman [2]" w:date="2019-07-22T10:16:00Z"/>
                <w:lang w:val="en-US"/>
              </w:rPr>
            </w:pPr>
            <w:ins w:id="927" w:author="Thomas Chapman [2]" w:date="2019-07-22T10:16:00Z">
              <w:r>
                <w:rPr>
                  <w:lang w:val="en-US"/>
                </w:rPr>
                <w:t>CNC, NCNI, NCNG: NTC21</w:t>
              </w:r>
              <w:r>
                <w:rPr>
                  <w:lang w:val="en-US"/>
                  <w:rPrChange w:id="928" w:author="Thomas Chapman [2]" w:date="2019-07-22T10:16:00Z">
                    <w:rPr>
                      <w:lang w:val="sv-SE"/>
                    </w:rPr>
                  </w:rPrChange>
                </w:rPr>
                <w:t>a</w:t>
              </w:r>
            </w:ins>
          </w:p>
          <w:p w14:paraId="32661F7E" w14:textId="77777777" w:rsidR="00A554BF" w:rsidRDefault="00A554BF">
            <w:pPr>
              <w:pStyle w:val="TAL"/>
              <w:rPr>
                <w:ins w:id="929" w:author="Thomas Chapman [2]" w:date="2019-07-22T10:16:00Z"/>
                <w:lang w:val="en-US"/>
              </w:rPr>
            </w:pPr>
          </w:p>
          <w:p w14:paraId="32661F7F" w14:textId="77777777" w:rsidR="00A554BF" w:rsidRDefault="00FD275C">
            <w:pPr>
              <w:pStyle w:val="TAL"/>
              <w:rPr>
                <w:ins w:id="930" w:author="Thomas Chapman [2]" w:date="2019-07-22T10:16:00Z"/>
                <w:lang w:val="en-US"/>
              </w:rPr>
            </w:pPr>
            <w:ins w:id="931" w:author="Thomas Chapman [2]" w:date="2019-07-22T10:16:00Z">
              <w:r>
                <w:rPr>
                  <w:lang w:val="en-US"/>
                </w:rPr>
                <w:t>C/NC, C/NCNI, C/NCNG: NTC21a, TC21a</w:t>
              </w:r>
            </w:ins>
          </w:p>
          <w:p w14:paraId="32661F80" w14:textId="77777777" w:rsidR="00A554BF" w:rsidRPr="00A554BF" w:rsidRDefault="00A554BF">
            <w:pPr>
              <w:pStyle w:val="TAL"/>
              <w:rPr>
                <w:ins w:id="932" w:author="Thomas Chapman [2]" w:date="2019-07-21T20:57:00Z"/>
                <w:lang w:val="en-US"/>
                <w:rPrChange w:id="933" w:author="Thomas Chapman [2]" w:date="2019-07-22T10:16:00Z">
                  <w:rPr>
                    <w:ins w:id="934" w:author="Thomas Chapman [2]" w:date="2019-07-21T20:57:00Z"/>
                    <w:lang w:val="sv-SE"/>
                  </w:rPr>
                </w:rPrChange>
              </w:rPr>
            </w:pPr>
          </w:p>
        </w:tc>
        <w:tc>
          <w:tcPr>
            <w:tcW w:w="1275" w:type="dxa"/>
          </w:tcPr>
          <w:p w14:paraId="32661F81" w14:textId="77777777" w:rsidR="00A554BF" w:rsidRDefault="00FD275C">
            <w:pPr>
              <w:pStyle w:val="TAL"/>
              <w:rPr>
                <w:ins w:id="935" w:author="Thomas Chapman [2]" w:date="2019-07-22T10:16:00Z"/>
              </w:rPr>
            </w:pPr>
            <w:ins w:id="936" w:author="Thomas Chapman [2]" w:date="2019-07-22T10:16:00Z">
              <w:r>
                <w:t>C, NI, NG: TC21b</w:t>
              </w:r>
            </w:ins>
          </w:p>
          <w:p w14:paraId="32661F82" w14:textId="77777777" w:rsidR="00A554BF" w:rsidRDefault="00A554BF">
            <w:pPr>
              <w:pStyle w:val="TAL"/>
              <w:rPr>
                <w:ins w:id="937" w:author="Thomas Chapman [2]" w:date="2019-07-22T10:16:00Z"/>
                <w:lang w:val="en-US"/>
              </w:rPr>
            </w:pPr>
          </w:p>
          <w:p w14:paraId="32661F83" w14:textId="77777777" w:rsidR="00A554BF" w:rsidRDefault="00FD275C">
            <w:pPr>
              <w:pStyle w:val="TAL"/>
              <w:rPr>
                <w:ins w:id="938" w:author="Thomas Chapman [2]" w:date="2019-07-22T10:16:00Z"/>
                <w:lang w:val="en-US"/>
              </w:rPr>
            </w:pPr>
            <w:ins w:id="939" w:author="Thomas Chapman [2]" w:date="2019-07-22T10:16:00Z">
              <w:r>
                <w:rPr>
                  <w:lang w:val="en-US"/>
                </w:rPr>
                <w:t>CNC, NCNI, NCNG: NTC21b</w:t>
              </w:r>
            </w:ins>
          </w:p>
          <w:p w14:paraId="32661F84" w14:textId="77777777" w:rsidR="00A554BF" w:rsidRDefault="00A554BF">
            <w:pPr>
              <w:pStyle w:val="TAL"/>
              <w:rPr>
                <w:ins w:id="940" w:author="Thomas Chapman [2]" w:date="2019-07-22T10:16:00Z"/>
                <w:lang w:val="en-US"/>
              </w:rPr>
            </w:pPr>
          </w:p>
          <w:p w14:paraId="32661F85" w14:textId="77777777" w:rsidR="00A554BF" w:rsidRDefault="00FD275C">
            <w:pPr>
              <w:pStyle w:val="TAL"/>
              <w:rPr>
                <w:ins w:id="941" w:author="Thomas Chapman [2]" w:date="2019-07-22T10:16:00Z"/>
                <w:lang w:val="en-US"/>
              </w:rPr>
            </w:pPr>
            <w:ins w:id="942" w:author="Thomas Chapman [2]" w:date="2019-07-22T10:16:00Z">
              <w:r>
                <w:rPr>
                  <w:lang w:val="en-US"/>
                </w:rPr>
                <w:t>C/NC, C/NCNI, C/NCNG: NTC21b, TC21b</w:t>
              </w:r>
            </w:ins>
          </w:p>
          <w:p w14:paraId="32661F86" w14:textId="77777777" w:rsidR="00A554BF" w:rsidRPr="00A554BF" w:rsidRDefault="00A554BF">
            <w:pPr>
              <w:pStyle w:val="TAL"/>
              <w:rPr>
                <w:ins w:id="943" w:author="Thomas Chapman [2]" w:date="2019-07-21T20:57:00Z"/>
                <w:lang w:val="en-US"/>
                <w:rPrChange w:id="944" w:author="Thomas Chapman [2]" w:date="2019-07-22T10:16:00Z">
                  <w:rPr>
                    <w:ins w:id="945" w:author="Thomas Chapman [2]" w:date="2019-07-21T20:57:00Z"/>
                    <w:lang w:val="sv-SE"/>
                  </w:rPr>
                </w:rPrChange>
              </w:rPr>
            </w:pPr>
          </w:p>
        </w:tc>
      </w:tr>
      <w:tr w:rsidR="004352AD" w14:paraId="599154A2" w14:textId="77777777">
        <w:trPr>
          <w:jc w:val="center"/>
          <w:ins w:id="946" w:author="Thomas Chapman" w:date="2019-08-12T17:17:00Z"/>
        </w:trPr>
        <w:tc>
          <w:tcPr>
            <w:tcW w:w="2563" w:type="dxa"/>
          </w:tcPr>
          <w:p w14:paraId="76F7EB6B" w14:textId="3768BA45" w:rsidR="004352AD" w:rsidRDefault="004352AD" w:rsidP="004352AD">
            <w:pPr>
              <w:pStyle w:val="TAL"/>
              <w:rPr>
                <w:ins w:id="947" w:author="Thomas Chapman" w:date="2019-08-12T17:17:00Z"/>
                <w:rFonts w:cs="Arial"/>
              </w:rPr>
            </w:pPr>
            <w:ins w:id="948" w:author="Thomas Chapman" w:date="2019-08-12T17:18:00Z">
              <w:r w:rsidRPr="00B93702">
                <w:rPr>
                  <w:rFonts w:cs="Arial"/>
                </w:rPr>
                <w:lastRenderedPageBreak/>
                <w:t>Additional requirement for BC2 (Category B)</w:t>
              </w:r>
            </w:ins>
          </w:p>
        </w:tc>
        <w:tc>
          <w:tcPr>
            <w:tcW w:w="1118" w:type="dxa"/>
          </w:tcPr>
          <w:p w14:paraId="200F6022" w14:textId="7F713CF2" w:rsidR="004352AD" w:rsidRDefault="004352AD" w:rsidP="004352AD">
            <w:pPr>
              <w:pStyle w:val="TAL"/>
              <w:rPr>
                <w:ins w:id="949" w:author="Thomas Chapman" w:date="2019-08-12T17:17:00Z"/>
              </w:rPr>
            </w:pPr>
            <w:ins w:id="950" w:author="Thomas Chapman" w:date="2019-08-12T17:20:00Z">
              <w:r>
                <w:t>N/A</w:t>
              </w:r>
            </w:ins>
          </w:p>
        </w:tc>
        <w:tc>
          <w:tcPr>
            <w:tcW w:w="1559" w:type="dxa"/>
          </w:tcPr>
          <w:p w14:paraId="08E7C05D" w14:textId="363C1FA1" w:rsidR="004352AD" w:rsidRDefault="004352AD" w:rsidP="004352AD">
            <w:pPr>
              <w:pStyle w:val="TAL"/>
              <w:rPr>
                <w:ins w:id="951" w:author="Thomas Chapman" w:date="2019-08-12T17:17:00Z"/>
              </w:rPr>
            </w:pPr>
            <w:ins w:id="952" w:author="Thomas Chapman" w:date="2019-08-12T17:20:00Z">
              <w:r>
                <w:t>N/A</w:t>
              </w:r>
            </w:ins>
          </w:p>
        </w:tc>
        <w:tc>
          <w:tcPr>
            <w:tcW w:w="1418" w:type="dxa"/>
          </w:tcPr>
          <w:p w14:paraId="3DCB5241" w14:textId="3B9625F3" w:rsidR="004352AD" w:rsidRPr="00722127" w:rsidRDefault="004352AD" w:rsidP="004352AD">
            <w:pPr>
              <w:pStyle w:val="TAL"/>
              <w:rPr>
                <w:ins w:id="953" w:author="Thomas Chapman" w:date="2019-08-12T17:17:00Z"/>
                <w:lang w:val="en-US"/>
                <w:rPrChange w:id="954" w:author="Thomas Chapman" w:date="2019-08-12T17:18:00Z">
                  <w:rPr>
                    <w:ins w:id="955" w:author="Thomas Chapman" w:date="2019-08-12T17:17:00Z"/>
                    <w:lang w:val="sv-SE"/>
                  </w:rPr>
                </w:rPrChange>
              </w:rPr>
            </w:pPr>
            <w:ins w:id="956" w:author="Thomas Chapman" w:date="2019-08-12T17:20:00Z">
              <w:r>
                <w:t>N/A</w:t>
              </w:r>
            </w:ins>
          </w:p>
        </w:tc>
        <w:tc>
          <w:tcPr>
            <w:tcW w:w="1275" w:type="dxa"/>
          </w:tcPr>
          <w:p w14:paraId="3C1F505F" w14:textId="0A3AB98A" w:rsidR="004352AD" w:rsidRPr="00722127" w:rsidRDefault="004352AD" w:rsidP="004352AD">
            <w:pPr>
              <w:pStyle w:val="TAL"/>
              <w:rPr>
                <w:ins w:id="957" w:author="Thomas Chapman" w:date="2019-08-12T17:17:00Z"/>
                <w:lang w:val="en-US"/>
                <w:rPrChange w:id="958" w:author="Thomas Chapman" w:date="2019-08-12T17:18:00Z">
                  <w:rPr>
                    <w:ins w:id="959" w:author="Thomas Chapman" w:date="2019-08-12T17:17:00Z"/>
                    <w:lang w:val="sv-SE"/>
                  </w:rPr>
                </w:rPrChange>
              </w:rPr>
            </w:pPr>
            <w:ins w:id="960" w:author="Thomas Chapman" w:date="2019-08-12T17:20:00Z">
              <w:r>
                <w:t>N/A</w:t>
              </w:r>
            </w:ins>
          </w:p>
        </w:tc>
        <w:tc>
          <w:tcPr>
            <w:tcW w:w="1275" w:type="dxa"/>
          </w:tcPr>
          <w:p w14:paraId="514C42B7" w14:textId="77777777" w:rsidR="004352AD" w:rsidRPr="00C27A8F" w:rsidRDefault="004352AD" w:rsidP="004352AD">
            <w:pPr>
              <w:pStyle w:val="TAL"/>
              <w:rPr>
                <w:ins w:id="961" w:author="Thomas Chapman" w:date="2019-08-12T17:20:00Z"/>
                <w:lang w:val="en-US"/>
              </w:rPr>
            </w:pPr>
            <w:ins w:id="962" w:author="Thomas Chapman" w:date="2019-08-12T17:20:00Z">
              <w:r w:rsidRPr="00C27A8F">
                <w:rPr>
                  <w:lang w:val="en-US"/>
                </w:rPr>
                <w:t>C, NI, NG: TC21a</w:t>
              </w:r>
            </w:ins>
          </w:p>
          <w:p w14:paraId="75A856DF" w14:textId="77777777" w:rsidR="004352AD" w:rsidRDefault="004352AD" w:rsidP="004352AD">
            <w:pPr>
              <w:pStyle w:val="TAL"/>
              <w:rPr>
                <w:ins w:id="963" w:author="Thomas Chapman" w:date="2019-08-12T17:20:00Z"/>
                <w:lang w:val="en-US"/>
              </w:rPr>
            </w:pPr>
          </w:p>
          <w:p w14:paraId="56199488" w14:textId="77777777" w:rsidR="004352AD" w:rsidRDefault="004352AD" w:rsidP="004352AD">
            <w:pPr>
              <w:pStyle w:val="TAL"/>
              <w:rPr>
                <w:ins w:id="964" w:author="Thomas Chapman" w:date="2019-08-12T17:20:00Z"/>
                <w:lang w:val="en-US"/>
              </w:rPr>
            </w:pPr>
            <w:ins w:id="965" w:author="Thomas Chapman" w:date="2019-08-12T17:20:00Z">
              <w:r>
                <w:rPr>
                  <w:lang w:val="en-US"/>
                </w:rPr>
                <w:t>CNC, NCNI, NCNG: NTC21</w:t>
              </w:r>
              <w:r w:rsidRPr="00C27A8F">
                <w:rPr>
                  <w:lang w:val="en-US"/>
                </w:rPr>
                <w:t>a</w:t>
              </w:r>
            </w:ins>
          </w:p>
          <w:p w14:paraId="2E64186C" w14:textId="77777777" w:rsidR="004352AD" w:rsidRDefault="004352AD" w:rsidP="004352AD">
            <w:pPr>
              <w:pStyle w:val="TAL"/>
              <w:rPr>
                <w:ins w:id="966" w:author="Thomas Chapman" w:date="2019-08-12T17:20:00Z"/>
                <w:lang w:val="en-US"/>
              </w:rPr>
            </w:pPr>
          </w:p>
          <w:p w14:paraId="5109BA1B" w14:textId="77777777" w:rsidR="004352AD" w:rsidRDefault="004352AD" w:rsidP="004352AD">
            <w:pPr>
              <w:pStyle w:val="TAL"/>
              <w:rPr>
                <w:ins w:id="967" w:author="Thomas Chapman" w:date="2019-08-12T17:20:00Z"/>
                <w:lang w:val="en-US"/>
              </w:rPr>
            </w:pPr>
            <w:ins w:id="968" w:author="Thomas Chapman" w:date="2019-08-12T17:20:00Z">
              <w:r>
                <w:rPr>
                  <w:lang w:val="en-US"/>
                </w:rPr>
                <w:t>C/NC, C/NCNI, C/NCNG: NTC21a, TC21a</w:t>
              </w:r>
            </w:ins>
          </w:p>
          <w:p w14:paraId="185B0E4D" w14:textId="77777777" w:rsidR="004352AD" w:rsidRPr="00722127" w:rsidRDefault="004352AD" w:rsidP="004352AD">
            <w:pPr>
              <w:pStyle w:val="TAL"/>
              <w:rPr>
                <w:ins w:id="969" w:author="Thomas Chapman" w:date="2019-08-12T17:17:00Z"/>
                <w:lang w:val="en-US"/>
              </w:rPr>
            </w:pPr>
          </w:p>
        </w:tc>
        <w:tc>
          <w:tcPr>
            <w:tcW w:w="1275" w:type="dxa"/>
          </w:tcPr>
          <w:p w14:paraId="784065E1" w14:textId="398EEFD2" w:rsidR="004352AD" w:rsidRDefault="004352AD" w:rsidP="004352AD">
            <w:pPr>
              <w:pStyle w:val="TAL"/>
              <w:rPr>
                <w:ins w:id="970" w:author="Thomas Chapman" w:date="2019-08-12T17:17:00Z"/>
              </w:rPr>
            </w:pPr>
            <w:ins w:id="971" w:author="Thomas Chapman" w:date="2019-08-12T17:20:00Z">
              <w:r>
                <w:t>N/A</w:t>
              </w:r>
            </w:ins>
          </w:p>
        </w:tc>
      </w:tr>
      <w:tr w:rsidR="004352AD" w14:paraId="32661FA7" w14:textId="77777777">
        <w:trPr>
          <w:jc w:val="center"/>
        </w:trPr>
        <w:tc>
          <w:tcPr>
            <w:tcW w:w="2563" w:type="dxa"/>
          </w:tcPr>
          <w:p w14:paraId="32661F88" w14:textId="77777777" w:rsidR="004352AD" w:rsidRDefault="004352AD" w:rsidP="004352AD">
            <w:pPr>
              <w:pStyle w:val="TAL"/>
              <w:rPr>
                <w:rFonts w:cs="Arial"/>
              </w:rPr>
            </w:pPr>
            <w:r>
              <w:rPr>
                <w:rFonts w:cs="Arial"/>
              </w:rPr>
              <w:t>Protection of the BS receiver of own or different BS</w:t>
            </w:r>
          </w:p>
        </w:tc>
        <w:tc>
          <w:tcPr>
            <w:tcW w:w="1118" w:type="dxa"/>
          </w:tcPr>
          <w:p w14:paraId="32661F89" w14:textId="77777777" w:rsidR="004352AD" w:rsidRDefault="004352AD" w:rsidP="004352AD">
            <w:pPr>
              <w:pStyle w:val="TAL"/>
            </w:pPr>
            <w:r>
              <w:t>C, NI, NG: TC21</w:t>
            </w:r>
          </w:p>
          <w:p w14:paraId="32661F8A" w14:textId="77777777" w:rsidR="004352AD" w:rsidRDefault="004352AD" w:rsidP="004352AD">
            <w:pPr>
              <w:pStyle w:val="TAL"/>
              <w:rPr>
                <w:lang w:val="en-US"/>
              </w:rPr>
            </w:pPr>
          </w:p>
          <w:p w14:paraId="32661F8B" w14:textId="77777777" w:rsidR="004352AD" w:rsidRDefault="004352AD" w:rsidP="004352AD">
            <w:pPr>
              <w:pStyle w:val="TAL"/>
              <w:rPr>
                <w:lang w:val="en-US"/>
              </w:rPr>
            </w:pPr>
            <w:r>
              <w:rPr>
                <w:lang w:val="en-US"/>
              </w:rPr>
              <w:t>CNC, NCNI, NCNG: NTC21</w:t>
            </w:r>
          </w:p>
          <w:p w14:paraId="32661F8C" w14:textId="77777777" w:rsidR="004352AD" w:rsidRDefault="004352AD" w:rsidP="004352AD">
            <w:pPr>
              <w:pStyle w:val="TAL"/>
              <w:rPr>
                <w:lang w:val="en-US"/>
              </w:rPr>
            </w:pPr>
          </w:p>
          <w:p w14:paraId="32661F8D" w14:textId="77777777" w:rsidR="004352AD" w:rsidRDefault="004352AD" w:rsidP="004352AD">
            <w:pPr>
              <w:pStyle w:val="TAL"/>
              <w:rPr>
                <w:lang w:val="en-US"/>
              </w:rPr>
            </w:pPr>
            <w:r>
              <w:rPr>
                <w:lang w:val="en-US"/>
              </w:rPr>
              <w:t>C/NC, C/NCNI, C/NCNG: NTC21, TC21</w:t>
            </w:r>
          </w:p>
          <w:p w14:paraId="32661F8E" w14:textId="77777777" w:rsidR="004352AD" w:rsidRDefault="004352AD" w:rsidP="004352AD">
            <w:pPr>
              <w:pStyle w:val="TAL"/>
              <w:rPr>
                <w:lang w:val="en-US"/>
              </w:rPr>
            </w:pPr>
          </w:p>
        </w:tc>
        <w:tc>
          <w:tcPr>
            <w:tcW w:w="1559" w:type="dxa"/>
          </w:tcPr>
          <w:p w14:paraId="32661F8F" w14:textId="77777777" w:rsidR="004352AD" w:rsidRDefault="004352AD" w:rsidP="004352AD">
            <w:pPr>
              <w:pStyle w:val="TAL"/>
            </w:pPr>
            <w:r>
              <w:t>C, NI, NG: TC21</w:t>
            </w:r>
          </w:p>
          <w:p w14:paraId="32661F90" w14:textId="77777777" w:rsidR="004352AD" w:rsidRDefault="004352AD" w:rsidP="004352AD">
            <w:pPr>
              <w:pStyle w:val="TAL"/>
              <w:rPr>
                <w:lang w:val="en-US"/>
              </w:rPr>
            </w:pPr>
          </w:p>
          <w:p w14:paraId="32661F91" w14:textId="77777777" w:rsidR="004352AD" w:rsidRDefault="004352AD" w:rsidP="004352AD">
            <w:pPr>
              <w:pStyle w:val="TAL"/>
              <w:rPr>
                <w:lang w:val="en-US"/>
              </w:rPr>
            </w:pPr>
            <w:r>
              <w:rPr>
                <w:lang w:val="en-US"/>
              </w:rPr>
              <w:t>CNC, NCNI, NCNG: NTC21</w:t>
            </w:r>
          </w:p>
          <w:p w14:paraId="32661F92" w14:textId="77777777" w:rsidR="004352AD" w:rsidRDefault="004352AD" w:rsidP="004352AD">
            <w:pPr>
              <w:pStyle w:val="TAL"/>
              <w:rPr>
                <w:lang w:val="en-US"/>
              </w:rPr>
            </w:pPr>
          </w:p>
          <w:p w14:paraId="32661F93" w14:textId="77777777" w:rsidR="004352AD" w:rsidRDefault="004352AD" w:rsidP="004352AD">
            <w:pPr>
              <w:pStyle w:val="TAL"/>
              <w:rPr>
                <w:lang w:val="en-US"/>
              </w:rPr>
            </w:pPr>
            <w:r>
              <w:rPr>
                <w:lang w:val="en-US"/>
              </w:rPr>
              <w:t>C/NC, C/NCNI, C/NCNG: NTC21, TC21</w:t>
            </w:r>
          </w:p>
          <w:p w14:paraId="32661F94" w14:textId="77777777" w:rsidR="004352AD" w:rsidRDefault="004352AD" w:rsidP="004352AD">
            <w:pPr>
              <w:pStyle w:val="TAL"/>
              <w:rPr>
                <w:lang w:val="en-US"/>
              </w:rPr>
            </w:pPr>
          </w:p>
        </w:tc>
        <w:tc>
          <w:tcPr>
            <w:tcW w:w="1418" w:type="dxa"/>
          </w:tcPr>
          <w:p w14:paraId="32661F95" w14:textId="77777777" w:rsidR="004352AD" w:rsidRDefault="004352AD" w:rsidP="004352AD">
            <w:pPr>
              <w:pStyle w:val="TAL"/>
              <w:rPr>
                <w:lang w:val="sv-SE"/>
              </w:rPr>
            </w:pPr>
            <w:r>
              <w:rPr>
                <w:lang w:val="sv-SE"/>
              </w:rPr>
              <w:t>C: TC22</w:t>
            </w:r>
          </w:p>
          <w:p w14:paraId="32661F96" w14:textId="77777777" w:rsidR="004352AD" w:rsidRDefault="004352AD" w:rsidP="004352AD">
            <w:pPr>
              <w:pStyle w:val="TAL"/>
              <w:rPr>
                <w:lang w:val="sv-SE"/>
              </w:rPr>
            </w:pPr>
            <w:r>
              <w:rPr>
                <w:lang w:val="sv-SE"/>
              </w:rPr>
              <w:t>NI: TC22</w:t>
            </w:r>
          </w:p>
          <w:p w14:paraId="32661F97" w14:textId="77777777" w:rsidR="004352AD" w:rsidRDefault="004352AD" w:rsidP="004352AD">
            <w:pPr>
              <w:pStyle w:val="TAL"/>
              <w:rPr>
                <w:lang w:val="sv-SE"/>
              </w:rPr>
            </w:pPr>
            <w:r>
              <w:rPr>
                <w:lang w:val="sv-SE"/>
              </w:rPr>
              <w:t>NG: TC22</w:t>
            </w:r>
          </w:p>
        </w:tc>
        <w:tc>
          <w:tcPr>
            <w:tcW w:w="1275" w:type="dxa"/>
          </w:tcPr>
          <w:p w14:paraId="32661F98" w14:textId="77777777" w:rsidR="004352AD" w:rsidRDefault="004352AD" w:rsidP="004352AD">
            <w:pPr>
              <w:pStyle w:val="TAL"/>
              <w:rPr>
                <w:lang w:val="sv-SE"/>
              </w:rPr>
            </w:pPr>
            <w:r>
              <w:rPr>
                <w:lang w:val="sv-SE"/>
              </w:rPr>
              <w:t>C: TC22</w:t>
            </w:r>
          </w:p>
          <w:p w14:paraId="32661F99" w14:textId="77777777" w:rsidR="004352AD" w:rsidRDefault="004352AD" w:rsidP="004352AD">
            <w:pPr>
              <w:pStyle w:val="TAL"/>
              <w:rPr>
                <w:lang w:val="sv-SE"/>
              </w:rPr>
            </w:pPr>
            <w:r>
              <w:rPr>
                <w:lang w:val="sv-SE"/>
              </w:rPr>
              <w:t>NI: TC22</w:t>
            </w:r>
          </w:p>
          <w:p w14:paraId="32661F9A" w14:textId="77777777" w:rsidR="004352AD" w:rsidRDefault="004352AD" w:rsidP="004352AD">
            <w:pPr>
              <w:pStyle w:val="TAL"/>
              <w:rPr>
                <w:lang w:val="sv-SE"/>
              </w:rPr>
            </w:pPr>
            <w:r>
              <w:rPr>
                <w:lang w:val="sv-SE"/>
              </w:rPr>
              <w:t>NG: TC22</w:t>
            </w:r>
          </w:p>
        </w:tc>
        <w:tc>
          <w:tcPr>
            <w:tcW w:w="1275" w:type="dxa"/>
          </w:tcPr>
          <w:p w14:paraId="32661F9B" w14:textId="77777777" w:rsidR="004352AD" w:rsidRPr="00A554BF" w:rsidRDefault="004352AD" w:rsidP="004352AD">
            <w:pPr>
              <w:pStyle w:val="TAL"/>
              <w:rPr>
                <w:ins w:id="972" w:author="Thomas Chapman [2]" w:date="2019-07-22T10:17:00Z"/>
                <w:lang w:val="en-US"/>
                <w:rPrChange w:id="973" w:author="Thomas Chapman [2]" w:date="2019-07-22T10:17:00Z">
                  <w:rPr>
                    <w:ins w:id="974" w:author="Thomas Chapman [2]" w:date="2019-07-22T10:17:00Z"/>
                  </w:rPr>
                </w:rPrChange>
              </w:rPr>
            </w:pPr>
            <w:ins w:id="975" w:author="Thomas Chapman [2]" w:date="2019-07-22T10:17:00Z">
              <w:r>
                <w:rPr>
                  <w:lang w:val="en-US"/>
                  <w:rPrChange w:id="976" w:author="Thomas Chapman [2]" w:date="2019-07-22T10:17:00Z">
                    <w:rPr/>
                  </w:rPrChange>
                </w:rPr>
                <w:t>C, NI, NG: TC21</w:t>
              </w:r>
              <w:r>
                <w:rPr>
                  <w:lang w:val="en-US"/>
                  <w:rPrChange w:id="977" w:author="Thomas Chapman [2]" w:date="2019-07-22T10:17:00Z">
                    <w:rPr>
                      <w:lang w:val="sv-SE"/>
                    </w:rPr>
                  </w:rPrChange>
                </w:rPr>
                <w:t>a</w:t>
              </w:r>
            </w:ins>
          </w:p>
          <w:p w14:paraId="32661F9C" w14:textId="77777777" w:rsidR="004352AD" w:rsidRDefault="004352AD" w:rsidP="004352AD">
            <w:pPr>
              <w:pStyle w:val="TAL"/>
              <w:rPr>
                <w:ins w:id="978" w:author="Thomas Chapman [2]" w:date="2019-07-22T10:17:00Z"/>
                <w:lang w:val="en-US"/>
              </w:rPr>
            </w:pPr>
          </w:p>
          <w:p w14:paraId="32661F9D" w14:textId="77777777" w:rsidR="004352AD" w:rsidRDefault="004352AD" w:rsidP="004352AD">
            <w:pPr>
              <w:pStyle w:val="TAL"/>
              <w:rPr>
                <w:ins w:id="979" w:author="Thomas Chapman [2]" w:date="2019-07-22T10:17:00Z"/>
                <w:lang w:val="en-US"/>
              </w:rPr>
            </w:pPr>
            <w:ins w:id="980" w:author="Thomas Chapman [2]" w:date="2019-07-22T10:17:00Z">
              <w:r>
                <w:rPr>
                  <w:lang w:val="en-US"/>
                </w:rPr>
                <w:t>CNC, NCNI, NCNG: NTC21</w:t>
              </w:r>
              <w:r>
                <w:rPr>
                  <w:lang w:val="en-US"/>
                  <w:rPrChange w:id="981" w:author="Thomas Chapman [2]" w:date="2019-07-22T10:17:00Z">
                    <w:rPr>
                      <w:lang w:val="sv-SE"/>
                    </w:rPr>
                  </w:rPrChange>
                </w:rPr>
                <w:t>a</w:t>
              </w:r>
            </w:ins>
          </w:p>
          <w:p w14:paraId="32661F9E" w14:textId="77777777" w:rsidR="004352AD" w:rsidRDefault="004352AD" w:rsidP="004352AD">
            <w:pPr>
              <w:pStyle w:val="TAL"/>
              <w:rPr>
                <w:ins w:id="982" w:author="Thomas Chapman [2]" w:date="2019-07-22T10:17:00Z"/>
                <w:lang w:val="en-US"/>
              </w:rPr>
            </w:pPr>
          </w:p>
          <w:p w14:paraId="32661F9F" w14:textId="77777777" w:rsidR="004352AD" w:rsidRDefault="004352AD" w:rsidP="004352AD">
            <w:pPr>
              <w:pStyle w:val="TAL"/>
              <w:rPr>
                <w:ins w:id="983" w:author="Thomas Chapman [2]" w:date="2019-07-22T10:17:00Z"/>
                <w:lang w:val="en-US"/>
              </w:rPr>
            </w:pPr>
            <w:ins w:id="984" w:author="Thomas Chapman [2]" w:date="2019-07-22T10:17:00Z">
              <w:r>
                <w:rPr>
                  <w:lang w:val="en-US"/>
                </w:rPr>
                <w:t>C/NC, C/NCNI, C/NCNG: NTC21a, TC21a</w:t>
              </w:r>
            </w:ins>
          </w:p>
          <w:p w14:paraId="32661FA0" w14:textId="77777777" w:rsidR="004352AD" w:rsidRPr="00A554BF" w:rsidRDefault="004352AD" w:rsidP="004352AD">
            <w:pPr>
              <w:pStyle w:val="TAL"/>
              <w:rPr>
                <w:ins w:id="985" w:author="Thomas Chapman [2]" w:date="2019-07-21T20:57:00Z"/>
                <w:lang w:val="en-US"/>
                <w:rPrChange w:id="986" w:author="Thomas Chapman [2]" w:date="2019-07-22T10:17:00Z">
                  <w:rPr>
                    <w:ins w:id="987" w:author="Thomas Chapman [2]" w:date="2019-07-21T20:57:00Z"/>
                    <w:lang w:val="sv-SE"/>
                  </w:rPr>
                </w:rPrChange>
              </w:rPr>
            </w:pPr>
          </w:p>
        </w:tc>
        <w:tc>
          <w:tcPr>
            <w:tcW w:w="1275" w:type="dxa"/>
          </w:tcPr>
          <w:p w14:paraId="32661FA1" w14:textId="77777777" w:rsidR="004352AD" w:rsidRDefault="004352AD" w:rsidP="004352AD">
            <w:pPr>
              <w:pStyle w:val="TAL"/>
              <w:rPr>
                <w:ins w:id="988" w:author="Thomas Chapman [2]" w:date="2019-07-22T10:17:00Z"/>
              </w:rPr>
            </w:pPr>
            <w:ins w:id="989" w:author="Thomas Chapman [2]" w:date="2019-07-22T10:17:00Z">
              <w:r>
                <w:t>C, NI, NG: TC21b</w:t>
              </w:r>
            </w:ins>
          </w:p>
          <w:p w14:paraId="32661FA2" w14:textId="77777777" w:rsidR="004352AD" w:rsidRDefault="004352AD" w:rsidP="004352AD">
            <w:pPr>
              <w:pStyle w:val="TAL"/>
              <w:rPr>
                <w:ins w:id="990" w:author="Thomas Chapman [2]" w:date="2019-07-22T10:17:00Z"/>
                <w:lang w:val="en-US"/>
              </w:rPr>
            </w:pPr>
          </w:p>
          <w:p w14:paraId="32661FA3" w14:textId="77777777" w:rsidR="004352AD" w:rsidRDefault="004352AD" w:rsidP="004352AD">
            <w:pPr>
              <w:pStyle w:val="TAL"/>
              <w:rPr>
                <w:ins w:id="991" w:author="Thomas Chapman [2]" w:date="2019-07-22T10:17:00Z"/>
                <w:lang w:val="en-US"/>
              </w:rPr>
            </w:pPr>
            <w:ins w:id="992" w:author="Thomas Chapman [2]" w:date="2019-07-22T10:17:00Z">
              <w:r>
                <w:rPr>
                  <w:lang w:val="en-US"/>
                </w:rPr>
                <w:t>CNC, NCNI, NCNG: NTC21b</w:t>
              </w:r>
            </w:ins>
          </w:p>
          <w:p w14:paraId="32661FA4" w14:textId="77777777" w:rsidR="004352AD" w:rsidRDefault="004352AD" w:rsidP="004352AD">
            <w:pPr>
              <w:pStyle w:val="TAL"/>
              <w:rPr>
                <w:ins w:id="993" w:author="Thomas Chapman [2]" w:date="2019-07-22T10:17:00Z"/>
                <w:lang w:val="en-US"/>
              </w:rPr>
            </w:pPr>
          </w:p>
          <w:p w14:paraId="32661FA5" w14:textId="77777777" w:rsidR="004352AD" w:rsidRDefault="004352AD" w:rsidP="004352AD">
            <w:pPr>
              <w:pStyle w:val="TAL"/>
              <w:rPr>
                <w:ins w:id="994" w:author="Thomas Chapman [2]" w:date="2019-07-22T10:17:00Z"/>
                <w:lang w:val="en-US"/>
              </w:rPr>
            </w:pPr>
            <w:ins w:id="995" w:author="Thomas Chapman [2]" w:date="2019-07-22T10:17:00Z">
              <w:r>
                <w:rPr>
                  <w:lang w:val="en-US"/>
                </w:rPr>
                <w:t>C/NC, C/NCNI, C/NCNG: NTC21b, TC21b</w:t>
              </w:r>
            </w:ins>
          </w:p>
          <w:p w14:paraId="32661FA6" w14:textId="77777777" w:rsidR="004352AD" w:rsidRPr="00A554BF" w:rsidRDefault="004352AD" w:rsidP="004352AD">
            <w:pPr>
              <w:pStyle w:val="TAL"/>
              <w:rPr>
                <w:ins w:id="996" w:author="Thomas Chapman [2]" w:date="2019-07-21T20:57:00Z"/>
                <w:lang w:val="en-US"/>
                <w:rPrChange w:id="997" w:author="Thomas Chapman [2]" w:date="2019-07-22T10:17:00Z">
                  <w:rPr>
                    <w:ins w:id="998" w:author="Thomas Chapman [2]" w:date="2019-07-21T20:57:00Z"/>
                    <w:lang w:val="sv-SE"/>
                  </w:rPr>
                </w:rPrChange>
              </w:rPr>
            </w:pPr>
          </w:p>
        </w:tc>
      </w:tr>
      <w:tr w:rsidR="004352AD" w14:paraId="32661FC7" w14:textId="77777777">
        <w:trPr>
          <w:jc w:val="center"/>
        </w:trPr>
        <w:tc>
          <w:tcPr>
            <w:tcW w:w="2563" w:type="dxa"/>
          </w:tcPr>
          <w:p w14:paraId="32661FA8" w14:textId="77777777" w:rsidR="004352AD" w:rsidRDefault="004352AD" w:rsidP="004352AD">
            <w:pPr>
              <w:pStyle w:val="TAL"/>
              <w:rPr>
                <w:rFonts w:cs="Arial"/>
              </w:rPr>
            </w:pPr>
            <w:r>
              <w:rPr>
                <w:rFonts w:cs="Arial"/>
              </w:rPr>
              <w:t>Additional spurious emissions requirements</w:t>
            </w:r>
          </w:p>
        </w:tc>
        <w:tc>
          <w:tcPr>
            <w:tcW w:w="1118" w:type="dxa"/>
          </w:tcPr>
          <w:p w14:paraId="32661FA9" w14:textId="77777777" w:rsidR="004352AD" w:rsidRDefault="004352AD" w:rsidP="004352AD">
            <w:pPr>
              <w:pStyle w:val="TAL"/>
            </w:pPr>
            <w:r>
              <w:t>C, NI, NG: TC21</w:t>
            </w:r>
          </w:p>
          <w:p w14:paraId="32661FAA" w14:textId="77777777" w:rsidR="004352AD" w:rsidRDefault="004352AD" w:rsidP="004352AD">
            <w:pPr>
              <w:pStyle w:val="TAL"/>
              <w:rPr>
                <w:lang w:val="en-US"/>
              </w:rPr>
            </w:pPr>
          </w:p>
          <w:p w14:paraId="32661FAB" w14:textId="77777777" w:rsidR="004352AD" w:rsidRDefault="004352AD" w:rsidP="004352AD">
            <w:pPr>
              <w:pStyle w:val="TAL"/>
              <w:rPr>
                <w:lang w:val="en-US"/>
              </w:rPr>
            </w:pPr>
            <w:r>
              <w:rPr>
                <w:lang w:val="en-US"/>
              </w:rPr>
              <w:t>CNC, NCNI, NCNG: NTC21</w:t>
            </w:r>
          </w:p>
          <w:p w14:paraId="32661FAC" w14:textId="77777777" w:rsidR="004352AD" w:rsidRDefault="004352AD" w:rsidP="004352AD">
            <w:pPr>
              <w:pStyle w:val="TAL"/>
              <w:rPr>
                <w:lang w:val="en-US"/>
              </w:rPr>
            </w:pPr>
          </w:p>
          <w:p w14:paraId="32661FAD" w14:textId="77777777" w:rsidR="004352AD" w:rsidRDefault="004352AD" w:rsidP="004352AD">
            <w:pPr>
              <w:pStyle w:val="TAL"/>
              <w:rPr>
                <w:lang w:val="en-US"/>
              </w:rPr>
            </w:pPr>
            <w:r>
              <w:rPr>
                <w:lang w:val="en-US"/>
              </w:rPr>
              <w:t>C/NC, C/NCNI, C/NCNG: NTC21, TC21</w:t>
            </w:r>
          </w:p>
          <w:p w14:paraId="32661FAE" w14:textId="77777777" w:rsidR="004352AD" w:rsidRDefault="004352AD" w:rsidP="004352AD">
            <w:pPr>
              <w:pStyle w:val="TAL"/>
              <w:rPr>
                <w:lang w:val="en-US"/>
              </w:rPr>
            </w:pPr>
          </w:p>
        </w:tc>
        <w:tc>
          <w:tcPr>
            <w:tcW w:w="1559" w:type="dxa"/>
          </w:tcPr>
          <w:p w14:paraId="32661FAF" w14:textId="77777777" w:rsidR="004352AD" w:rsidRDefault="004352AD" w:rsidP="004352AD">
            <w:pPr>
              <w:pStyle w:val="TAL"/>
            </w:pPr>
            <w:r>
              <w:t>C, NI, NG: TC21</w:t>
            </w:r>
          </w:p>
          <w:p w14:paraId="32661FB0" w14:textId="77777777" w:rsidR="004352AD" w:rsidRDefault="004352AD" w:rsidP="004352AD">
            <w:pPr>
              <w:pStyle w:val="TAL"/>
              <w:rPr>
                <w:lang w:val="en-US"/>
              </w:rPr>
            </w:pPr>
          </w:p>
          <w:p w14:paraId="32661FB1" w14:textId="77777777" w:rsidR="004352AD" w:rsidRDefault="004352AD" w:rsidP="004352AD">
            <w:pPr>
              <w:pStyle w:val="TAL"/>
              <w:rPr>
                <w:lang w:val="en-US"/>
              </w:rPr>
            </w:pPr>
            <w:r>
              <w:rPr>
                <w:lang w:val="en-US"/>
              </w:rPr>
              <w:t>CNC, NCNI, NCNG: NTC21</w:t>
            </w:r>
          </w:p>
          <w:p w14:paraId="32661FB2" w14:textId="77777777" w:rsidR="004352AD" w:rsidRDefault="004352AD" w:rsidP="004352AD">
            <w:pPr>
              <w:pStyle w:val="TAL"/>
              <w:rPr>
                <w:lang w:val="en-US"/>
              </w:rPr>
            </w:pPr>
          </w:p>
          <w:p w14:paraId="32661FB3" w14:textId="77777777" w:rsidR="004352AD" w:rsidRDefault="004352AD" w:rsidP="004352AD">
            <w:pPr>
              <w:pStyle w:val="TAL"/>
              <w:rPr>
                <w:lang w:val="en-US"/>
              </w:rPr>
            </w:pPr>
            <w:r>
              <w:rPr>
                <w:lang w:val="en-US"/>
              </w:rPr>
              <w:t>C/NC, C/NCNI, C/NCNG: NTC21, TC21</w:t>
            </w:r>
          </w:p>
          <w:p w14:paraId="32661FB4" w14:textId="77777777" w:rsidR="004352AD" w:rsidRDefault="004352AD" w:rsidP="004352AD">
            <w:pPr>
              <w:pStyle w:val="TAL"/>
              <w:rPr>
                <w:lang w:val="en-US"/>
              </w:rPr>
            </w:pPr>
          </w:p>
        </w:tc>
        <w:tc>
          <w:tcPr>
            <w:tcW w:w="1418" w:type="dxa"/>
          </w:tcPr>
          <w:p w14:paraId="32661FB5" w14:textId="77777777" w:rsidR="004352AD" w:rsidRDefault="004352AD" w:rsidP="004352AD">
            <w:pPr>
              <w:pStyle w:val="TAL"/>
              <w:rPr>
                <w:lang w:val="sv-SE"/>
              </w:rPr>
            </w:pPr>
            <w:r>
              <w:rPr>
                <w:lang w:val="sv-SE"/>
              </w:rPr>
              <w:t>C: TC22</w:t>
            </w:r>
          </w:p>
          <w:p w14:paraId="32661FB6" w14:textId="77777777" w:rsidR="004352AD" w:rsidRDefault="004352AD" w:rsidP="004352AD">
            <w:pPr>
              <w:pStyle w:val="TAL"/>
              <w:rPr>
                <w:lang w:val="sv-SE"/>
              </w:rPr>
            </w:pPr>
            <w:r>
              <w:rPr>
                <w:lang w:val="sv-SE"/>
              </w:rPr>
              <w:t>NI: TC22</w:t>
            </w:r>
          </w:p>
          <w:p w14:paraId="32661FB7" w14:textId="77777777" w:rsidR="004352AD" w:rsidRDefault="004352AD" w:rsidP="004352AD">
            <w:pPr>
              <w:pStyle w:val="TAL"/>
              <w:rPr>
                <w:lang w:val="sv-SE"/>
              </w:rPr>
            </w:pPr>
            <w:r>
              <w:rPr>
                <w:lang w:val="sv-SE"/>
              </w:rPr>
              <w:t>NG: TC22</w:t>
            </w:r>
          </w:p>
        </w:tc>
        <w:tc>
          <w:tcPr>
            <w:tcW w:w="1275" w:type="dxa"/>
          </w:tcPr>
          <w:p w14:paraId="32661FB8" w14:textId="77777777" w:rsidR="004352AD" w:rsidRDefault="004352AD" w:rsidP="004352AD">
            <w:pPr>
              <w:pStyle w:val="TAL"/>
              <w:rPr>
                <w:lang w:val="sv-SE"/>
              </w:rPr>
            </w:pPr>
            <w:r>
              <w:rPr>
                <w:lang w:val="sv-SE"/>
              </w:rPr>
              <w:t>C: TC22</w:t>
            </w:r>
          </w:p>
          <w:p w14:paraId="32661FB9" w14:textId="77777777" w:rsidR="004352AD" w:rsidRDefault="004352AD" w:rsidP="004352AD">
            <w:pPr>
              <w:pStyle w:val="TAL"/>
              <w:rPr>
                <w:lang w:val="sv-SE"/>
              </w:rPr>
            </w:pPr>
            <w:r>
              <w:rPr>
                <w:lang w:val="sv-SE"/>
              </w:rPr>
              <w:t>NI: TC22</w:t>
            </w:r>
          </w:p>
          <w:p w14:paraId="32661FBA" w14:textId="77777777" w:rsidR="004352AD" w:rsidRDefault="004352AD" w:rsidP="004352AD">
            <w:pPr>
              <w:pStyle w:val="TAL"/>
              <w:rPr>
                <w:lang w:val="sv-SE"/>
              </w:rPr>
            </w:pPr>
            <w:r>
              <w:rPr>
                <w:lang w:val="sv-SE"/>
              </w:rPr>
              <w:t>NG: TC22</w:t>
            </w:r>
          </w:p>
        </w:tc>
        <w:tc>
          <w:tcPr>
            <w:tcW w:w="1275" w:type="dxa"/>
          </w:tcPr>
          <w:p w14:paraId="32661FBB" w14:textId="77777777" w:rsidR="004352AD" w:rsidRPr="00A554BF" w:rsidRDefault="004352AD" w:rsidP="004352AD">
            <w:pPr>
              <w:pStyle w:val="TAL"/>
              <w:rPr>
                <w:ins w:id="999" w:author="Thomas Chapman [2]" w:date="2019-07-22T10:20:00Z"/>
                <w:lang w:val="en-US"/>
                <w:rPrChange w:id="1000" w:author="Thomas Chapman [2]" w:date="2019-07-22T10:21:00Z">
                  <w:rPr>
                    <w:ins w:id="1001" w:author="Thomas Chapman [2]" w:date="2019-07-22T10:20:00Z"/>
                  </w:rPr>
                </w:rPrChange>
              </w:rPr>
            </w:pPr>
            <w:ins w:id="1002" w:author="Thomas Chapman [2]" w:date="2019-07-22T10:20:00Z">
              <w:r>
                <w:rPr>
                  <w:lang w:val="en-US"/>
                  <w:rPrChange w:id="1003" w:author="Thomas Chapman [2]" w:date="2019-07-22T10:21:00Z">
                    <w:rPr/>
                  </w:rPrChange>
                </w:rPr>
                <w:t>C, NI, NG: TC21</w:t>
              </w:r>
            </w:ins>
            <w:ins w:id="1004" w:author="Thomas Chapman [2]" w:date="2019-07-22T10:21:00Z">
              <w:r>
                <w:rPr>
                  <w:lang w:val="en-US"/>
                  <w:rPrChange w:id="1005" w:author="Thomas Chapman [2]" w:date="2019-07-22T10:21:00Z">
                    <w:rPr>
                      <w:lang w:val="sv-SE"/>
                    </w:rPr>
                  </w:rPrChange>
                </w:rPr>
                <w:t>a</w:t>
              </w:r>
            </w:ins>
          </w:p>
          <w:p w14:paraId="32661FBC" w14:textId="77777777" w:rsidR="004352AD" w:rsidRDefault="004352AD" w:rsidP="004352AD">
            <w:pPr>
              <w:pStyle w:val="TAL"/>
              <w:rPr>
                <w:ins w:id="1006" w:author="Thomas Chapman [2]" w:date="2019-07-22T10:20:00Z"/>
                <w:lang w:val="en-US"/>
              </w:rPr>
            </w:pPr>
          </w:p>
          <w:p w14:paraId="32661FBD" w14:textId="77777777" w:rsidR="004352AD" w:rsidRDefault="004352AD" w:rsidP="004352AD">
            <w:pPr>
              <w:pStyle w:val="TAL"/>
              <w:rPr>
                <w:ins w:id="1007" w:author="Thomas Chapman [2]" w:date="2019-07-22T10:20:00Z"/>
                <w:lang w:val="en-US"/>
              </w:rPr>
            </w:pPr>
            <w:ins w:id="1008" w:author="Thomas Chapman [2]" w:date="2019-07-22T10:20:00Z">
              <w:r>
                <w:rPr>
                  <w:lang w:val="en-US"/>
                </w:rPr>
                <w:t>CNC, NCNI, NCNG: NTC21</w:t>
              </w:r>
            </w:ins>
            <w:ins w:id="1009" w:author="Thomas Chapman [2]" w:date="2019-07-22T10:21:00Z">
              <w:r>
                <w:rPr>
                  <w:lang w:val="en-US"/>
                  <w:rPrChange w:id="1010" w:author="Thomas Chapman [2]" w:date="2019-07-22T10:21:00Z">
                    <w:rPr>
                      <w:lang w:val="sv-SE"/>
                    </w:rPr>
                  </w:rPrChange>
                </w:rPr>
                <w:t>a</w:t>
              </w:r>
            </w:ins>
          </w:p>
          <w:p w14:paraId="32661FBE" w14:textId="77777777" w:rsidR="004352AD" w:rsidRDefault="004352AD" w:rsidP="004352AD">
            <w:pPr>
              <w:pStyle w:val="TAL"/>
              <w:rPr>
                <w:ins w:id="1011" w:author="Thomas Chapman [2]" w:date="2019-07-22T10:20:00Z"/>
                <w:lang w:val="en-US"/>
              </w:rPr>
            </w:pPr>
          </w:p>
          <w:p w14:paraId="32661FBF" w14:textId="77777777" w:rsidR="004352AD" w:rsidRDefault="004352AD" w:rsidP="004352AD">
            <w:pPr>
              <w:pStyle w:val="TAL"/>
              <w:rPr>
                <w:ins w:id="1012" w:author="Thomas Chapman [2]" w:date="2019-07-22T10:20:00Z"/>
                <w:lang w:val="en-US"/>
              </w:rPr>
            </w:pPr>
            <w:ins w:id="1013" w:author="Thomas Chapman [2]" w:date="2019-07-22T10:20:00Z">
              <w:r>
                <w:rPr>
                  <w:lang w:val="en-US"/>
                </w:rPr>
                <w:t>C/NC, C/NCNI, C/NCNG: NTC21</w:t>
              </w:r>
            </w:ins>
            <w:ins w:id="1014" w:author="Thomas Chapman [2]" w:date="2019-07-22T10:21:00Z">
              <w:r>
                <w:rPr>
                  <w:lang w:val="en-US"/>
                </w:rPr>
                <w:t>a</w:t>
              </w:r>
            </w:ins>
            <w:ins w:id="1015" w:author="Thomas Chapman [2]" w:date="2019-07-22T10:20:00Z">
              <w:r>
                <w:rPr>
                  <w:lang w:val="en-US"/>
                </w:rPr>
                <w:t>, TC21</w:t>
              </w:r>
            </w:ins>
            <w:ins w:id="1016" w:author="Thomas Chapman [2]" w:date="2019-07-22T10:21:00Z">
              <w:r>
                <w:rPr>
                  <w:lang w:val="en-US"/>
                </w:rPr>
                <w:t>a</w:t>
              </w:r>
            </w:ins>
          </w:p>
          <w:p w14:paraId="32661FC0" w14:textId="77777777" w:rsidR="004352AD" w:rsidRPr="00A554BF" w:rsidRDefault="004352AD" w:rsidP="004352AD">
            <w:pPr>
              <w:pStyle w:val="TAL"/>
              <w:rPr>
                <w:ins w:id="1017" w:author="Thomas Chapman [2]" w:date="2019-07-21T20:57:00Z"/>
                <w:lang w:val="en-US"/>
                <w:rPrChange w:id="1018" w:author="Thomas Chapman [2]" w:date="2019-07-22T10:21:00Z">
                  <w:rPr>
                    <w:ins w:id="1019" w:author="Thomas Chapman [2]" w:date="2019-07-21T20:57:00Z"/>
                    <w:lang w:val="sv-SE"/>
                  </w:rPr>
                </w:rPrChange>
              </w:rPr>
            </w:pPr>
          </w:p>
        </w:tc>
        <w:tc>
          <w:tcPr>
            <w:tcW w:w="1275" w:type="dxa"/>
          </w:tcPr>
          <w:p w14:paraId="32661FC1" w14:textId="77777777" w:rsidR="004352AD" w:rsidRDefault="004352AD" w:rsidP="004352AD">
            <w:pPr>
              <w:pStyle w:val="TAL"/>
              <w:rPr>
                <w:ins w:id="1020" w:author="Thomas Chapman [2]" w:date="2019-07-22T10:21:00Z"/>
              </w:rPr>
            </w:pPr>
            <w:ins w:id="1021" w:author="Thomas Chapman [2]" w:date="2019-07-22T10:21:00Z">
              <w:r>
                <w:t>C, NI, NG: TC21b</w:t>
              </w:r>
            </w:ins>
          </w:p>
          <w:p w14:paraId="32661FC2" w14:textId="77777777" w:rsidR="004352AD" w:rsidRDefault="004352AD" w:rsidP="004352AD">
            <w:pPr>
              <w:pStyle w:val="TAL"/>
              <w:rPr>
                <w:ins w:id="1022" w:author="Thomas Chapman [2]" w:date="2019-07-22T10:21:00Z"/>
                <w:lang w:val="en-US"/>
              </w:rPr>
            </w:pPr>
          </w:p>
          <w:p w14:paraId="32661FC3" w14:textId="77777777" w:rsidR="004352AD" w:rsidRDefault="004352AD" w:rsidP="004352AD">
            <w:pPr>
              <w:pStyle w:val="TAL"/>
              <w:rPr>
                <w:ins w:id="1023" w:author="Thomas Chapman [2]" w:date="2019-07-22T10:21:00Z"/>
                <w:lang w:val="en-US"/>
              </w:rPr>
            </w:pPr>
            <w:ins w:id="1024" w:author="Thomas Chapman [2]" w:date="2019-07-22T10:21:00Z">
              <w:r>
                <w:rPr>
                  <w:lang w:val="en-US"/>
                </w:rPr>
                <w:t>CNC, NCNI, NCNG: NTC21b</w:t>
              </w:r>
            </w:ins>
          </w:p>
          <w:p w14:paraId="32661FC4" w14:textId="77777777" w:rsidR="004352AD" w:rsidRDefault="004352AD" w:rsidP="004352AD">
            <w:pPr>
              <w:pStyle w:val="TAL"/>
              <w:rPr>
                <w:ins w:id="1025" w:author="Thomas Chapman [2]" w:date="2019-07-22T10:21:00Z"/>
                <w:lang w:val="en-US"/>
              </w:rPr>
            </w:pPr>
          </w:p>
          <w:p w14:paraId="32661FC5" w14:textId="77777777" w:rsidR="004352AD" w:rsidRDefault="004352AD" w:rsidP="004352AD">
            <w:pPr>
              <w:pStyle w:val="TAL"/>
              <w:rPr>
                <w:ins w:id="1026" w:author="Thomas Chapman [2]" w:date="2019-07-22T10:21:00Z"/>
                <w:lang w:val="en-US"/>
              </w:rPr>
            </w:pPr>
            <w:ins w:id="1027" w:author="Thomas Chapman [2]" w:date="2019-07-22T10:21:00Z">
              <w:r>
                <w:rPr>
                  <w:lang w:val="en-US"/>
                </w:rPr>
                <w:t>C/NC, C/NCNI, C/NCNG: NTC21b, TC21b</w:t>
              </w:r>
            </w:ins>
          </w:p>
          <w:p w14:paraId="32661FC6" w14:textId="77777777" w:rsidR="004352AD" w:rsidRPr="00A554BF" w:rsidRDefault="004352AD" w:rsidP="004352AD">
            <w:pPr>
              <w:pStyle w:val="TAL"/>
              <w:rPr>
                <w:ins w:id="1028" w:author="Thomas Chapman [2]" w:date="2019-07-21T20:57:00Z"/>
                <w:lang w:val="en-US"/>
                <w:rPrChange w:id="1029" w:author="Thomas Chapman [2]" w:date="2019-07-22T10:21:00Z">
                  <w:rPr>
                    <w:ins w:id="1030" w:author="Thomas Chapman [2]" w:date="2019-07-21T20:57:00Z"/>
                    <w:lang w:val="sv-SE"/>
                  </w:rPr>
                </w:rPrChange>
              </w:rPr>
            </w:pPr>
          </w:p>
        </w:tc>
      </w:tr>
      <w:tr w:rsidR="004352AD" w14:paraId="32661FE7" w14:textId="77777777">
        <w:trPr>
          <w:jc w:val="center"/>
        </w:trPr>
        <w:tc>
          <w:tcPr>
            <w:tcW w:w="2563" w:type="dxa"/>
            <w:vAlign w:val="center"/>
          </w:tcPr>
          <w:p w14:paraId="32661FC8" w14:textId="77777777" w:rsidR="004352AD" w:rsidRDefault="004352AD" w:rsidP="004352AD">
            <w:pPr>
              <w:pStyle w:val="TAL"/>
              <w:rPr>
                <w:rFonts w:cs="Arial"/>
              </w:rPr>
            </w:pPr>
            <w:r>
              <w:rPr>
                <w:rFonts w:cs="Arial"/>
              </w:rPr>
              <w:lastRenderedPageBreak/>
              <w:t>Co-location with other Base Stations</w:t>
            </w:r>
          </w:p>
        </w:tc>
        <w:tc>
          <w:tcPr>
            <w:tcW w:w="1118" w:type="dxa"/>
          </w:tcPr>
          <w:p w14:paraId="32661FC9" w14:textId="77777777" w:rsidR="004352AD" w:rsidRDefault="004352AD" w:rsidP="004352AD">
            <w:pPr>
              <w:pStyle w:val="TAL"/>
            </w:pPr>
            <w:r>
              <w:t>C, NI, NG: TC21</w:t>
            </w:r>
          </w:p>
          <w:p w14:paraId="32661FCA" w14:textId="77777777" w:rsidR="004352AD" w:rsidRDefault="004352AD" w:rsidP="004352AD">
            <w:pPr>
              <w:pStyle w:val="TAL"/>
              <w:rPr>
                <w:lang w:val="en-US"/>
              </w:rPr>
            </w:pPr>
          </w:p>
          <w:p w14:paraId="32661FCB" w14:textId="77777777" w:rsidR="004352AD" w:rsidRDefault="004352AD" w:rsidP="004352AD">
            <w:pPr>
              <w:pStyle w:val="TAL"/>
              <w:rPr>
                <w:lang w:val="en-US"/>
              </w:rPr>
            </w:pPr>
            <w:r>
              <w:rPr>
                <w:lang w:val="en-US"/>
              </w:rPr>
              <w:t>CNC, NCNI, NCNG: NTC21</w:t>
            </w:r>
          </w:p>
          <w:p w14:paraId="32661FCC" w14:textId="77777777" w:rsidR="004352AD" w:rsidRDefault="004352AD" w:rsidP="004352AD">
            <w:pPr>
              <w:pStyle w:val="TAL"/>
              <w:rPr>
                <w:lang w:val="en-US"/>
              </w:rPr>
            </w:pPr>
          </w:p>
          <w:p w14:paraId="32661FCD" w14:textId="77777777" w:rsidR="004352AD" w:rsidRDefault="004352AD" w:rsidP="004352AD">
            <w:pPr>
              <w:pStyle w:val="TAL"/>
              <w:rPr>
                <w:lang w:val="en-US"/>
              </w:rPr>
            </w:pPr>
            <w:r>
              <w:rPr>
                <w:lang w:val="en-US"/>
              </w:rPr>
              <w:t>C/NC, C/NCNI, C/NCNG: NTC21, TC21</w:t>
            </w:r>
          </w:p>
          <w:p w14:paraId="32661FCE" w14:textId="77777777" w:rsidR="004352AD" w:rsidRDefault="004352AD" w:rsidP="004352AD">
            <w:pPr>
              <w:pStyle w:val="TAL"/>
              <w:rPr>
                <w:lang w:val="en-US"/>
              </w:rPr>
            </w:pPr>
          </w:p>
        </w:tc>
        <w:tc>
          <w:tcPr>
            <w:tcW w:w="1559" w:type="dxa"/>
          </w:tcPr>
          <w:p w14:paraId="32661FCF" w14:textId="77777777" w:rsidR="004352AD" w:rsidRDefault="004352AD" w:rsidP="004352AD">
            <w:pPr>
              <w:pStyle w:val="TAL"/>
            </w:pPr>
            <w:r>
              <w:t>C, NI, NG: TC21</w:t>
            </w:r>
          </w:p>
          <w:p w14:paraId="32661FD0" w14:textId="77777777" w:rsidR="004352AD" w:rsidRDefault="004352AD" w:rsidP="004352AD">
            <w:pPr>
              <w:pStyle w:val="TAL"/>
              <w:rPr>
                <w:lang w:val="en-US"/>
              </w:rPr>
            </w:pPr>
          </w:p>
          <w:p w14:paraId="32661FD1" w14:textId="77777777" w:rsidR="004352AD" w:rsidRDefault="004352AD" w:rsidP="004352AD">
            <w:pPr>
              <w:pStyle w:val="TAL"/>
              <w:rPr>
                <w:lang w:val="en-US"/>
              </w:rPr>
            </w:pPr>
            <w:r>
              <w:rPr>
                <w:lang w:val="en-US"/>
              </w:rPr>
              <w:t>CNC, NCNI, NCNG: NTC21</w:t>
            </w:r>
          </w:p>
          <w:p w14:paraId="32661FD2" w14:textId="77777777" w:rsidR="004352AD" w:rsidRDefault="004352AD" w:rsidP="004352AD">
            <w:pPr>
              <w:pStyle w:val="TAL"/>
              <w:rPr>
                <w:lang w:val="en-US"/>
              </w:rPr>
            </w:pPr>
          </w:p>
          <w:p w14:paraId="32661FD3" w14:textId="77777777" w:rsidR="004352AD" w:rsidRDefault="004352AD" w:rsidP="004352AD">
            <w:pPr>
              <w:pStyle w:val="TAL"/>
              <w:rPr>
                <w:lang w:val="en-US"/>
              </w:rPr>
            </w:pPr>
            <w:r>
              <w:rPr>
                <w:lang w:val="en-US"/>
              </w:rPr>
              <w:t>C/NC, C/NCNI, C/NCNG: NTC21, TC21</w:t>
            </w:r>
          </w:p>
          <w:p w14:paraId="32661FD4" w14:textId="77777777" w:rsidR="004352AD" w:rsidRDefault="004352AD" w:rsidP="004352AD">
            <w:pPr>
              <w:pStyle w:val="TAL"/>
              <w:rPr>
                <w:lang w:val="en-US"/>
              </w:rPr>
            </w:pPr>
          </w:p>
        </w:tc>
        <w:tc>
          <w:tcPr>
            <w:tcW w:w="1418" w:type="dxa"/>
          </w:tcPr>
          <w:p w14:paraId="32661FD5" w14:textId="77777777" w:rsidR="004352AD" w:rsidRDefault="004352AD" w:rsidP="004352AD">
            <w:pPr>
              <w:pStyle w:val="TAL"/>
              <w:rPr>
                <w:lang w:val="sv-SE"/>
              </w:rPr>
            </w:pPr>
            <w:r>
              <w:rPr>
                <w:lang w:val="sv-SE"/>
              </w:rPr>
              <w:t>C: TC22</w:t>
            </w:r>
          </w:p>
          <w:p w14:paraId="32661FD6" w14:textId="77777777" w:rsidR="004352AD" w:rsidRDefault="004352AD" w:rsidP="004352AD">
            <w:pPr>
              <w:pStyle w:val="TAL"/>
              <w:rPr>
                <w:lang w:val="sv-SE"/>
              </w:rPr>
            </w:pPr>
            <w:r>
              <w:rPr>
                <w:lang w:val="sv-SE"/>
              </w:rPr>
              <w:t>NI: TC22</w:t>
            </w:r>
          </w:p>
          <w:p w14:paraId="32661FD7" w14:textId="77777777" w:rsidR="004352AD" w:rsidRDefault="004352AD" w:rsidP="004352AD">
            <w:pPr>
              <w:pStyle w:val="TAL"/>
              <w:rPr>
                <w:lang w:val="sv-SE"/>
              </w:rPr>
            </w:pPr>
            <w:r>
              <w:rPr>
                <w:lang w:val="sv-SE"/>
              </w:rPr>
              <w:t>NG: TC22</w:t>
            </w:r>
          </w:p>
        </w:tc>
        <w:tc>
          <w:tcPr>
            <w:tcW w:w="1275" w:type="dxa"/>
          </w:tcPr>
          <w:p w14:paraId="32661FD8" w14:textId="77777777" w:rsidR="004352AD" w:rsidRDefault="004352AD" w:rsidP="004352AD">
            <w:pPr>
              <w:pStyle w:val="TAL"/>
              <w:rPr>
                <w:lang w:val="sv-SE"/>
              </w:rPr>
            </w:pPr>
            <w:r>
              <w:rPr>
                <w:lang w:val="sv-SE"/>
              </w:rPr>
              <w:t>C: TC22</w:t>
            </w:r>
          </w:p>
          <w:p w14:paraId="32661FD9" w14:textId="77777777" w:rsidR="004352AD" w:rsidRDefault="004352AD" w:rsidP="004352AD">
            <w:pPr>
              <w:pStyle w:val="TAL"/>
              <w:rPr>
                <w:lang w:val="sv-SE"/>
              </w:rPr>
            </w:pPr>
            <w:r>
              <w:rPr>
                <w:lang w:val="sv-SE"/>
              </w:rPr>
              <w:t>NI: TC22</w:t>
            </w:r>
          </w:p>
          <w:p w14:paraId="32661FDA" w14:textId="77777777" w:rsidR="004352AD" w:rsidRDefault="004352AD" w:rsidP="004352AD">
            <w:pPr>
              <w:pStyle w:val="TAL"/>
              <w:rPr>
                <w:lang w:val="sv-SE"/>
              </w:rPr>
            </w:pPr>
            <w:r>
              <w:rPr>
                <w:lang w:val="sv-SE"/>
              </w:rPr>
              <w:t>NG: TC22</w:t>
            </w:r>
          </w:p>
        </w:tc>
        <w:tc>
          <w:tcPr>
            <w:tcW w:w="1275" w:type="dxa"/>
          </w:tcPr>
          <w:p w14:paraId="32661FDB" w14:textId="77777777" w:rsidR="004352AD" w:rsidRDefault="004352AD" w:rsidP="004352AD">
            <w:pPr>
              <w:pStyle w:val="TAL"/>
              <w:rPr>
                <w:ins w:id="1031" w:author="Thomas Chapman [2]" w:date="2019-07-22T10:22:00Z"/>
                <w:lang w:val="en-US"/>
              </w:rPr>
            </w:pPr>
            <w:ins w:id="1032" w:author="Thomas Chapman [2]" w:date="2019-07-22T10:22:00Z">
              <w:r>
                <w:rPr>
                  <w:lang w:val="en-US"/>
                </w:rPr>
                <w:t>C, NI, NG: TC21a</w:t>
              </w:r>
            </w:ins>
          </w:p>
          <w:p w14:paraId="32661FDC" w14:textId="77777777" w:rsidR="004352AD" w:rsidRDefault="004352AD" w:rsidP="004352AD">
            <w:pPr>
              <w:pStyle w:val="TAL"/>
              <w:rPr>
                <w:ins w:id="1033" w:author="Thomas Chapman [2]" w:date="2019-07-22T10:22:00Z"/>
                <w:lang w:val="en-US"/>
              </w:rPr>
            </w:pPr>
          </w:p>
          <w:p w14:paraId="32661FDD" w14:textId="77777777" w:rsidR="004352AD" w:rsidRDefault="004352AD" w:rsidP="004352AD">
            <w:pPr>
              <w:pStyle w:val="TAL"/>
              <w:rPr>
                <w:ins w:id="1034" w:author="Thomas Chapman [2]" w:date="2019-07-22T10:22:00Z"/>
                <w:lang w:val="en-US"/>
              </w:rPr>
            </w:pPr>
            <w:ins w:id="1035" w:author="Thomas Chapman [2]" w:date="2019-07-22T10:22:00Z">
              <w:r>
                <w:rPr>
                  <w:lang w:val="en-US"/>
                </w:rPr>
                <w:t>CNC, NCNI, NCNG: NTC21a</w:t>
              </w:r>
            </w:ins>
          </w:p>
          <w:p w14:paraId="32661FDE" w14:textId="77777777" w:rsidR="004352AD" w:rsidRDefault="004352AD" w:rsidP="004352AD">
            <w:pPr>
              <w:pStyle w:val="TAL"/>
              <w:rPr>
                <w:ins w:id="1036" w:author="Thomas Chapman [2]" w:date="2019-07-22T10:22:00Z"/>
                <w:lang w:val="en-US"/>
              </w:rPr>
            </w:pPr>
          </w:p>
          <w:p w14:paraId="32661FDF" w14:textId="77777777" w:rsidR="004352AD" w:rsidRDefault="004352AD" w:rsidP="004352AD">
            <w:pPr>
              <w:pStyle w:val="TAL"/>
              <w:rPr>
                <w:ins w:id="1037" w:author="Thomas Chapman [2]" w:date="2019-07-22T10:22:00Z"/>
                <w:lang w:val="en-US"/>
              </w:rPr>
            </w:pPr>
            <w:ins w:id="1038" w:author="Thomas Chapman [2]" w:date="2019-07-22T10:22:00Z">
              <w:r>
                <w:rPr>
                  <w:lang w:val="en-US"/>
                </w:rPr>
                <w:t>C/NC, C/NCNI, C/NCNG: NTC21a, TC21a</w:t>
              </w:r>
            </w:ins>
          </w:p>
          <w:p w14:paraId="32661FE0" w14:textId="77777777" w:rsidR="004352AD" w:rsidRPr="00A554BF" w:rsidRDefault="004352AD" w:rsidP="004352AD">
            <w:pPr>
              <w:pStyle w:val="TAL"/>
              <w:rPr>
                <w:ins w:id="1039" w:author="Thomas Chapman [2]" w:date="2019-07-21T20:57:00Z"/>
                <w:lang w:val="en-US"/>
                <w:rPrChange w:id="1040" w:author="Thomas Chapman [2]" w:date="2019-07-22T10:22:00Z">
                  <w:rPr>
                    <w:ins w:id="1041" w:author="Thomas Chapman [2]" w:date="2019-07-21T20:57:00Z"/>
                    <w:lang w:val="sv-SE"/>
                  </w:rPr>
                </w:rPrChange>
              </w:rPr>
            </w:pPr>
          </w:p>
        </w:tc>
        <w:tc>
          <w:tcPr>
            <w:tcW w:w="1275" w:type="dxa"/>
          </w:tcPr>
          <w:p w14:paraId="32661FE1" w14:textId="77777777" w:rsidR="004352AD" w:rsidRDefault="004352AD" w:rsidP="004352AD">
            <w:pPr>
              <w:pStyle w:val="TAL"/>
              <w:rPr>
                <w:ins w:id="1042" w:author="Thomas Chapman [2]" w:date="2019-07-22T10:22:00Z"/>
              </w:rPr>
            </w:pPr>
            <w:ins w:id="1043" w:author="Thomas Chapman [2]" w:date="2019-07-22T10:22:00Z">
              <w:r>
                <w:t>C, NI, NG: TC21b</w:t>
              </w:r>
            </w:ins>
          </w:p>
          <w:p w14:paraId="32661FE2" w14:textId="77777777" w:rsidR="004352AD" w:rsidRDefault="004352AD" w:rsidP="004352AD">
            <w:pPr>
              <w:pStyle w:val="TAL"/>
              <w:rPr>
                <w:ins w:id="1044" w:author="Thomas Chapman [2]" w:date="2019-07-22T10:22:00Z"/>
                <w:lang w:val="en-US"/>
              </w:rPr>
            </w:pPr>
          </w:p>
          <w:p w14:paraId="32661FE3" w14:textId="77777777" w:rsidR="004352AD" w:rsidRDefault="004352AD" w:rsidP="004352AD">
            <w:pPr>
              <w:pStyle w:val="TAL"/>
              <w:rPr>
                <w:ins w:id="1045" w:author="Thomas Chapman [2]" w:date="2019-07-22T10:22:00Z"/>
                <w:lang w:val="en-US"/>
              </w:rPr>
            </w:pPr>
            <w:ins w:id="1046" w:author="Thomas Chapman [2]" w:date="2019-07-22T10:22:00Z">
              <w:r>
                <w:rPr>
                  <w:lang w:val="en-US"/>
                </w:rPr>
                <w:t>CNC, NCNI, NCNG: NTC21b</w:t>
              </w:r>
            </w:ins>
          </w:p>
          <w:p w14:paraId="32661FE4" w14:textId="77777777" w:rsidR="004352AD" w:rsidRDefault="004352AD" w:rsidP="004352AD">
            <w:pPr>
              <w:pStyle w:val="TAL"/>
              <w:rPr>
                <w:ins w:id="1047" w:author="Thomas Chapman [2]" w:date="2019-07-22T10:22:00Z"/>
                <w:lang w:val="en-US"/>
              </w:rPr>
            </w:pPr>
          </w:p>
          <w:p w14:paraId="32661FE5" w14:textId="77777777" w:rsidR="004352AD" w:rsidRDefault="004352AD" w:rsidP="004352AD">
            <w:pPr>
              <w:pStyle w:val="TAL"/>
              <w:rPr>
                <w:ins w:id="1048" w:author="Thomas Chapman [2]" w:date="2019-07-22T10:22:00Z"/>
                <w:lang w:val="en-US"/>
              </w:rPr>
            </w:pPr>
            <w:ins w:id="1049" w:author="Thomas Chapman [2]" w:date="2019-07-22T10:22:00Z">
              <w:r>
                <w:rPr>
                  <w:lang w:val="en-US"/>
                </w:rPr>
                <w:t>C/NC, C/NCNI, C/NCNG: NTC21b, TC21b</w:t>
              </w:r>
            </w:ins>
          </w:p>
          <w:p w14:paraId="32661FE6" w14:textId="77777777" w:rsidR="004352AD" w:rsidRPr="00A554BF" w:rsidRDefault="004352AD" w:rsidP="004352AD">
            <w:pPr>
              <w:pStyle w:val="TAL"/>
              <w:rPr>
                <w:ins w:id="1050" w:author="Thomas Chapman [2]" w:date="2019-07-21T20:57:00Z"/>
                <w:lang w:val="en-US"/>
                <w:rPrChange w:id="1051" w:author="Thomas Chapman [2]" w:date="2019-07-22T10:22:00Z">
                  <w:rPr>
                    <w:ins w:id="1052" w:author="Thomas Chapman [2]" w:date="2019-07-21T20:57:00Z"/>
                    <w:lang w:val="sv-SE"/>
                  </w:rPr>
                </w:rPrChange>
              </w:rPr>
            </w:pPr>
          </w:p>
        </w:tc>
      </w:tr>
      <w:tr w:rsidR="004352AD" w14:paraId="32661FEF" w14:textId="77777777">
        <w:trPr>
          <w:jc w:val="center"/>
        </w:trPr>
        <w:tc>
          <w:tcPr>
            <w:tcW w:w="2563" w:type="dxa"/>
            <w:vAlign w:val="center"/>
          </w:tcPr>
          <w:p w14:paraId="32661FE8" w14:textId="77777777" w:rsidR="004352AD" w:rsidRDefault="004352AD" w:rsidP="004352AD">
            <w:pPr>
              <w:pStyle w:val="TAL"/>
              <w:ind w:left="14"/>
              <w:rPr>
                <w:rFonts w:cs="Arial"/>
                <w:b/>
              </w:rPr>
            </w:pPr>
            <w:r>
              <w:rPr>
                <w:rFonts w:cs="Arial"/>
                <w:b/>
              </w:rPr>
              <w:t>6.6.2 Operating band unwanted emissions</w:t>
            </w:r>
          </w:p>
        </w:tc>
        <w:tc>
          <w:tcPr>
            <w:tcW w:w="1118" w:type="dxa"/>
          </w:tcPr>
          <w:p w14:paraId="32661FE9" w14:textId="77777777" w:rsidR="004352AD" w:rsidRDefault="004352AD" w:rsidP="004352AD">
            <w:pPr>
              <w:pStyle w:val="TAL"/>
            </w:pPr>
            <w:r>
              <w:t xml:space="preserve">- </w:t>
            </w:r>
          </w:p>
        </w:tc>
        <w:tc>
          <w:tcPr>
            <w:tcW w:w="1559" w:type="dxa"/>
          </w:tcPr>
          <w:p w14:paraId="32661FEA" w14:textId="77777777" w:rsidR="004352AD" w:rsidRDefault="004352AD" w:rsidP="004352AD">
            <w:pPr>
              <w:pStyle w:val="TAL"/>
            </w:pPr>
            <w:r>
              <w:t xml:space="preserve">- </w:t>
            </w:r>
          </w:p>
        </w:tc>
        <w:tc>
          <w:tcPr>
            <w:tcW w:w="1418" w:type="dxa"/>
          </w:tcPr>
          <w:p w14:paraId="32661FEB" w14:textId="77777777" w:rsidR="004352AD" w:rsidRDefault="004352AD" w:rsidP="004352AD">
            <w:pPr>
              <w:pStyle w:val="TAL"/>
            </w:pPr>
            <w:r>
              <w:t>-</w:t>
            </w:r>
          </w:p>
        </w:tc>
        <w:tc>
          <w:tcPr>
            <w:tcW w:w="1275" w:type="dxa"/>
          </w:tcPr>
          <w:p w14:paraId="32661FEC" w14:textId="77777777" w:rsidR="004352AD" w:rsidRDefault="004352AD" w:rsidP="004352AD">
            <w:pPr>
              <w:pStyle w:val="TAL"/>
            </w:pPr>
            <w:r>
              <w:t>-</w:t>
            </w:r>
          </w:p>
        </w:tc>
        <w:tc>
          <w:tcPr>
            <w:tcW w:w="1275" w:type="dxa"/>
          </w:tcPr>
          <w:p w14:paraId="32661FED" w14:textId="77777777" w:rsidR="004352AD" w:rsidRDefault="004352AD" w:rsidP="004352AD">
            <w:pPr>
              <w:pStyle w:val="TAL"/>
              <w:rPr>
                <w:ins w:id="1053" w:author="Thomas Chapman [2]" w:date="2019-07-21T20:57:00Z"/>
              </w:rPr>
            </w:pPr>
            <w:ins w:id="1054" w:author="Thomas Chapman [2]" w:date="2019-07-22T10:22:00Z">
              <w:r>
                <w:t>-</w:t>
              </w:r>
            </w:ins>
          </w:p>
        </w:tc>
        <w:tc>
          <w:tcPr>
            <w:tcW w:w="1275" w:type="dxa"/>
          </w:tcPr>
          <w:p w14:paraId="32661FEE" w14:textId="77777777" w:rsidR="004352AD" w:rsidRDefault="004352AD" w:rsidP="004352AD">
            <w:pPr>
              <w:pStyle w:val="TAL"/>
              <w:rPr>
                <w:ins w:id="1055" w:author="Thomas Chapman [2]" w:date="2019-07-21T20:57:00Z"/>
              </w:rPr>
            </w:pPr>
            <w:ins w:id="1056" w:author="Thomas Chapman [2]" w:date="2019-07-22T10:22:00Z">
              <w:r>
                <w:t>-</w:t>
              </w:r>
            </w:ins>
          </w:p>
        </w:tc>
      </w:tr>
      <w:tr w:rsidR="004352AD" w14:paraId="32662015" w14:textId="77777777">
        <w:trPr>
          <w:jc w:val="center"/>
        </w:trPr>
        <w:tc>
          <w:tcPr>
            <w:tcW w:w="2563" w:type="dxa"/>
            <w:vAlign w:val="center"/>
          </w:tcPr>
          <w:p w14:paraId="32661FF0" w14:textId="77777777" w:rsidR="004352AD" w:rsidRDefault="004352AD" w:rsidP="004352AD">
            <w:pPr>
              <w:pStyle w:val="TAL"/>
              <w:rPr>
                <w:rFonts w:cs="Arial"/>
              </w:rPr>
            </w:pPr>
            <w:r>
              <w:rPr>
                <w:rFonts w:cs="Arial"/>
              </w:rPr>
              <w:t>General requirement for Band Categories 1 and 3</w:t>
            </w:r>
          </w:p>
        </w:tc>
        <w:tc>
          <w:tcPr>
            <w:tcW w:w="1118" w:type="dxa"/>
          </w:tcPr>
          <w:p w14:paraId="32661FF1" w14:textId="77777777" w:rsidR="004352AD" w:rsidRDefault="004352AD" w:rsidP="004352AD">
            <w:pPr>
              <w:pStyle w:val="TAL"/>
            </w:pPr>
            <w:r>
              <w:t>C, NI, NG: TC21</w:t>
            </w:r>
          </w:p>
          <w:p w14:paraId="32661FF2" w14:textId="77777777" w:rsidR="004352AD" w:rsidRDefault="004352AD" w:rsidP="004352AD">
            <w:pPr>
              <w:pStyle w:val="TAL"/>
              <w:rPr>
                <w:lang w:val="en-US"/>
              </w:rPr>
            </w:pPr>
          </w:p>
          <w:p w14:paraId="32661FF3" w14:textId="77777777" w:rsidR="004352AD" w:rsidRDefault="004352AD" w:rsidP="004352AD">
            <w:pPr>
              <w:pStyle w:val="TAL"/>
              <w:rPr>
                <w:lang w:val="en-US"/>
              </w:rPr>
            </w:pPr>
            <w:r>
              <w:rPr>
                <w:lang w:val="en-US"/>
              </w:rPr>
              <w:t>CNC, NCNI, NCNG: NTC21</w:t>
            </w:r>
          </w:p>
          <w:p w14:paraId="32661FF4" w14:textId="77777777" w:rsidR="004352AD" w:rsidRDefault="004352AD" w:rsidP="004352AD">
            <w:pPr>
              <w:pStyle w:val="TAL"/>
              <w:rPr>
                <w:lang w:val="en-US"/>
              </w:rPr>
            </w:pPr>
          </w:p>
          <w:p w14:paraId="32661FF5" w14:textId="77777777" w:rsidR="004352AD" w:rsidRDefault="004352AD" w:rsidP="004352AD">
            <w:pPr>
              <w:pStyle w:val="TAL"/>
              <w:rPr>
                <w:lang w:val="en-US"/>
              </w:rPr>
            </w:pPr>
            <w:r>
              <w:rPr>
                <w:lang w:val="en-US"/>
              </w:rPr>
              <w:t>C/NC, C/NCNI, C/NCNG: NTC21, TC21</w:t>
            </w:r>
          </w:p>
          <w:p w14:paraId="32661FF6" w14:textId="77777777" w:rsidR="004352AD" w:rsidRDefault="004352AD" w:rsidP="004352AD">
            <w:pPr>
              <w:pStyle w:val="TAL"/>
              <w:rPr>
                <w:lang w:val="en-US"/>
              </w:rPr>
            </w:pPr>
          </w:p>
          <w:p w14:paraId="32661FF7" w14:textId="77777777" w:rsidR="004352AD" w:rsidRDefault="004352AD" w:rsidP="004352AD">
            <w:pPr>
              <w:pStyle w:val="TAL"/>
              <w:rPr>
                <w:lang w:val="sv-SE"/>
              </w:rPr>
            </w:pPr>
            <w:r>
              <w:rPr>
                <w:lang w:val="sv-SE"/>
              </w:rPr>
              <w:t>SC: (Note 3)</w:t>
            </w:r>
          </w:p>
        </w:tc>
        <w:tc>
          <w:tcPr>
            <w:tcW w:w="1559" w:type="dxa"/>
          </w:tcPr>
          <w:p w14:paraId="32661FF8" w14:textId="77777777" w:rsidR="004352AD" w:rsidRDefault="004352AD" w:rsidP="004352AD">
            <w:pPr>
              <w:pStyle w:val="TAL"/>
              <w:rPr>
                <w:lang w:val="sv-SE"/>
              </w:rPr>
            </w:pPr>
            <w:r>
              <w:rPr>
                <w:lang w:val="sv-SE"/>
              </w:rPr>
              <w:t>C, NI, NG: TC21</w:t>
            </w:r>
          </w:p>
          <w:p w14:paraId="32661FF9" w14:textId="77777777" w:rsidR="004352AD" w:rsidRDefault="004352AD" w:rsidP="004352AD">
            <w:pPr>
              <w:pStyle w:val="TAL"/>
              <w:rPr>
                <w:lang w:val="sv-SE"/>
              </w:rPr>
            </w:pPr>
          </w:p>
          <w:p w14:paraId="32661FFA" w14:textId="77777777" w:rsidR="004352AD" w:rsidRDefault="004352AD" w:rsidP="004352AD">
            <w:pPr>
              <w:pStyle w:val="TAL"/>
              <w:rPr>
                <w:lang w:val="sv-SE"/>
              </w:rPr>
            </w:pPr>
            <w:r>
              <w:rPr>
                <w:lang w:val="sv-SE"/>
              </w:rPr>
              <w:t>CNC, NCNI, NCNG: NTC21</w:t>
            </w:r>
          </w:p>
          <w:p w14:paraId="32661FFB" w14:textId="77777777" w:rsidR="004352AD" w:rsidRDefault="004352AD" w:rsidP="004352AD">
            <w:pPr>
              <w:pStyle w:val="TAL"/>
              <w:rPr>
                <w:lang w:val="sv-SE"/>
              </w:rPr>
            </w:pPr>
          </w:p>
          <w:p w14:paraId="32661FFC" w14:textId="77777777" w:rsidR="004352AD" w:rsidRDefault="004352AD" w:rsidP="004352AD">
            <w:pPr>
              <w:pStyle w:val="TAL"/>
              <w:rPr>
                <w:lang w:val="en-US"/>
              </w:rPr>
            </w:pPr>
            <w:r>
              <w:rPr>
                <w:lang w:val="en-US"/>
              </w:rPr>
              <w:t>C/NC, C/NCNI, C/NCNG: NTC21, TC21</w:t>
            </w:r>
          </w:p>
          <w:p w14:paraId="32661FFD" w14:textId="77777777" w:rsidR="004352AD" w:rsidRDefault="004352AD" w:rsidP="004352AD">
            <w:pPr>
              <w:pStyle w:val="TAL"/>
              <w:rPr>
                <w:lang w:val="en-US"/>
              </w:rPr>
            </w:pPr>
          </w:p>
          <w:p w14:paraId="32661FFE" w14:textId="77777777" w:rsidR="004352AD" w:rsidRDefault="004352AD" w:rsidP="004352AD">
            <w:pPr>
              <w:pStyle w:val="TAL"/>
              <w:rPr>
                <w:lang w:val="sv-SE"/>
              </w:rPr>
            </w:pPr>
            <w:r>
              <w:rPr>
                <w:lang w:val="sv-SE"/>
              </w:rPr>
              <w:t>SC: (Note 3)</w:t>
            </w:r>
          </w:p>
        </w:tc>
        <w:tc>
          <w:tcPr>
            <w:tcW w:w="1418" w:type="dxa"/>
          </w:tcPr>
          <w:p w14:paraId="32661FFF" w14:textId="77777777" w:rsidR="004352AD" w:rsidRDefault="004352AD" w:rsidP="004352AD">
            <w:pPr>
              <w:pStyle w:val="TAL"/>
              <w:rPr>
                <w:lang w:val="sv-SE"/>
              </w:rPr>
            </w:pPr>
            <w:r>
              <w:rPr>
                <w:lang w:val="sv-SE"/>
              </w:rPr>
              <w:t>C: TC22</w:t>
            </w:r>
          </w:p>
          <w:p w14:paraId="32662000" w14:textId="77777777" w:rsidR="004352AD" w:rsidRDefault="004352AD" w:rsidP="004352AD">
            <w:pPr>
              <w:pStyle w:val="TAL"/>
              <w:rPr>
                <w:lang w:val="sv-SE"/>
              </w:rPr>
            </w:pPr>
            <w:r>
              <w:rPr>
                <w:lang w:val="sv-SE"/>
              </w:rPr>
              <w:t>NI: TC22</w:t>
            </w:r>
          </w:p>
          <w:p w14:paraId="32662001" w14:textId="77777777" w:rsidR="004352AD" w:rsidRDefault="004352AD" w:rsidP="004352AD">
            <w:pPr>
              <w:pStyle w:val="TAL"/>
              <w:rPr>
                <w:lang w:val="sv-SE"/>
              </w:rPr>
            </w:pPr>
            <w:r>
              <w:rPr>
                <w:lang w:val="sv-SE"/>
              </w:rPr>
              <w:t>NG: TC22</w:t>
            </w:r>
          </w:p>
          <w:p w14:paraId="32662002" w14:textId="77777777" w:rsidR="004352AD" w:rsidRDefault="004352AD" w:rsidP="004352AD">
            <w:pPr>
              <w:pStyle w:val="TAL"/>
              <w:rPr>
                <w:lang w:val="sv-SE"/>
              </w:rPr>
            </w:pPr>
            <w:r>
              <w:rPr>
                <w:lang w:val="sv-SE"/>
              </w:rPr>
              <w:t>SC: (Note 3)</w:t>
            </w:r>
          </w:p>
        </w:tc>
        <w:tc>
          <w:tcPr>
            <w:tcW w:w="1275" w:type="dxa"/>
          </w:tcPr>
          <w:p w14:paraId="32662003" w14:textId="77777777" w:rsidR="004352AD" w:rsidRDefault="004352AD" w:rsidP="004352AD">
            <w:pPr>
              <w:pStyle w:val="TAL"/>
              <w:rPr>
                <w:lang w:val="sv-SE"/>
              </w:rPr>
            </w:pPr>
            <w:r>
              <w:rPr>
                <w:lang w:val="sv-SE"/>
              </w:rPr>
              <w:t>C: TC22</w:t>
            </w:r>
          </w:p>
          <w:p w14:paraId="32662004" w14:textId="77777777" w:rsidR="004352AD" w:rsidRDefault="004352AD" w:rsidP="004352AD">
            <w:pPr>
              <w:pStyle w:val="TAL"/>
              <w:rPr>
                <w:lang w:val="sv-SE"/>
              </w:rPr>
            </w:pPr>
            <w:r>
              <w:rPr>
                <w:lang w:val="sv-SE"/>
              </w:rPr>
              <w:t>NI: TC22</w:t>
            </w:r>
          </w:p>
          <w:p w14:paraId="32662005" w14:textId="77777777" w:rsidR="004352AD" w:rsidRDefault="004352AD" w:rsidP="004352AD">
            <w:pPr>
              <w:pStyle w:val="TAL"/>
              <w:rPr>
                <w:lang w:val="sv-SE"/>
              </w:rPr>
            </w:pPr>
            <w:r>
              <w:rPr>
                <w:lang w:val="sv-SE"/>
              </w:rPr>
              <w:t>NG: TC22</w:t>
            </w:r>
          </w:p>
          <w:p w14:paraId="32662006" w14:textId="77777777" w:rsidR="004352AD" w:rsidRDefault="004352AD" w:rsidP="004352AD">
            <w:pPr>
              <w:pStyle w:val="TAL"/>
              <w:rPr>
                <w:lang w:val="sv-SE"/>
              </w:rPr>
            </w:pPr>
            <w:r>
              <w:rPr>
                <w:lang w:val="sv-SE"/>
              </w:rPr>
              <w:t>SC: (Note 3)</w:t>
            </w:r>
          </w:p>
        </w:tc>
        <w:tc>
          <w:tcPr>
            <w:tcW w:w="1275" w:type="dxa"/>
          </w:tcPr>
          <w:p w14:paraId="3266200D" w14:textId="241FE11D" w:rsidR="004352AD" w:rsidRPr="00A554BF" w:rsidRDefault="004352AD" w:rsidP="003B6817">
            <w:pPr>
              <w:pStyle w:val="TAL"/>
              <w:rPr>
                <w:ins w:id="1057" w:author="Thomas Chapman [2]" w:date="2019-07-21T20:57:00Z"/>
                <w:lang w:val="en-US"/>
                <w:rPrChange w:id="1058" w:author="Thomas Chapman [2]" w:date="2019-07-22T10:22:00Z">
                  <w:rPr>
                    <w:ins w:id="1059" w:author="Thomas Chapman [2]" w:date="2019-07-21T20:57:00Z"/>
                    <w:lang w:val="sv-SE"/>
                  </w:rPr>
                </w:rPrChange>
              </w:rPr>
            </w:pPr>
            <w:ins w:id="1060" w:author="Thomas Chapman [2]" w:date="2019-07-22T10:22:00Z">
              <w:r>
                <w:rPr>
                  <w:lang w:val="en-US"/>
                </w:rPr>
                <w:t>N</w:t>
              </w:r>
            </w:ins>
            <w:ins w:id="1061" w:author="Thomas Chapman" w:date="2019-08-12T17:21:00Z">
              <w:r w:rsidR="003B6817">
                <w:rPr>
                  <w:lang w:val="en-US"/>
                </w:rPr>
                <w:t>/A</w:t>
              </w:r>
            </w:ins>
          </w:p>
        </w:tc>
        <w:tc>
          <w:tcPr>
            <w:tcW w:w="1275" w:type="dxa"/>
          </w:tcPr>
          <w:p w14:paraId="3266200E" w14:textId="77777777" w:rsidR="004352AD" w:rsidRDefault="004352AD" w:rsidP="004352AD">
            <w:pPr>
              <w:pStyle w:val="TAL"/>
              <w:rPr>
                <w:ins w:id="1062" w:author="Thomas Chapman [2]" w:date="2019-07-22T10:22:00Z"/>
              </w:rPr>
            </w:pPr>
            <w:ins w:id="1063" w:author="Thomas Chapman [2]" w:date="2019-07-22T10:22:00Z">
              <w:r>
                <w:t>C, NI, NG: TC21b</w:t>
              </w:r>
            </w:ins>
          </w:p>
          <w:p w14:paraId="3266200F" w14:textId="77777777" w:rsidR="004352AD" w:rsidRDefault="004352AD" w:rsidP="004352AD">
            <w:pPr>
              <w:pStyle w:val="TAL"/>
              <w:rPr>
                <w:ins w:id="1064" w:author="Thomas Chapman [2]" w:date="2019-07-22T10:22:00Z"/>
                <w:lang w:val="en-US"/>
              </w:rPr>
            </w:pPr>
          </w:p>
          <w:p w14:paraId="32662010" w14:textId="77777777" w:rsidR="004352AD" w:rsidRDefault="004352AD" w:rsidP="004352AD">
            <w:pPr>
              <w:pStyle w:val="TAL"/>
              <w:rPr>
                <w:ins w:id="1065" w:author="Thomas Chapman [2]" w:date="2019-07-22T10:22:00Z"/>
                <w:lang w:val="en-US"/>
              </w:rPr>
            </w:pPr>
            <w:ins w:id="1066" w:author="Thomas Chapman [2]" w:date="2019-07-22T10:22:00Z">
              <w:r>
                <w:rPr>
                  <w:lang w:val="en-US"/>
                </w:rPr>
                <w:t>CNC, NCNI, NCNG: NTC21b</w:t>
              </w:r>
            </w:ins>
          </w:p>
          <w:p w14:paraId="32662011" w14:textId="77777777" w:rsidR="004352AD" w:rsidRDefault="004352AD" w:rsidP="004352AD">
            <w:pPr>
              <w:pStyle w:val="TAL"/>
              <w:rPr>
                <w:ins w:id="1067" w:author="Thomas Chapman [2]" w:date="2019-07-22T10:22:00Z"/>
                <w:lang w:val="en-US"/>
              </w:rPr>
            </w:pPr>
          </w:p>
          <w:p w14:paraId="32662012" w14:textId="77777777" w:rsidR="004352AD" w:rsidRDefault="004352AD" w:rsidP="004352AD">
            <w:pPr>
              <w:pStyle w:val="TAL"/>
              <w:rPr>
                <w:ins w:id="1068" w:author="Thomas Chapman [2]" w:date="2019-07-22T10:22:00Z"/>
                <w:lang w:val="en-US"/>
              </w:rPr>
            </w:pPr>
            <w:ins w:id="1069" w:author="Thomas Chapman [2]" w:date="2019-07-22T10:22:00Z">
              <w:r>
                <w:rPr>
                  <w:lang w:val="en-US"/>
                </w:rPr>
                <w:t>C/NC, C/NCNI, C/NCNG: NTC21b, TC21b</w:t>
              </w:r>
            </w:ins>
          </w:p>
          <w:p w14:paraId="32662013" w14:textId="77777777" w:rsidR="004352AD" w:rsidRDefault="004352AD" w:rsidP="004352AD">
            <w:pPr>
              <w:pStyle w:val="TAL"/>
              <w:rPr>
                <w:ins w:id="1070" w:author="Thomas Chapman [2]" w:date="2019-07-22T10:22:00Z"/>
                <w:lang w:val="en-US"/>
              </w:rPr>
            </w:pPr>
          </w:p>
          <w:p w14:paraId="32662014" w14:textId="77777777" w:rsidR="004352AD" w:rsidRPr="00A554BF" w:rsidRDefault="004352AD" w:rsidP="004352AD">
            <w:pPr>
              <w:pStyle w:val="TAL"/>
              <w:rPr>
                <w:ins w:id="1071" w:author="Thomas Chapman [2]" w:date="2019-07-21T20:57:00Z"/>
                <w:lang w:val="en-US"/>
                <w:rPrChange w:id="1072" w:author="Thomas Chapman [2]" w:date="2019-07-22T10:22:00Z">
                  <w:rPr>
                    <w:ins w:id="1073" w:author="Thomas Chapman [2]" w:date="2019-07-21T20:57:00Z"/>
                    <w:lang w:val="sv-SE"/>
                  </w:rPr>
                </w:rPrChange>
              </w:rPr>
            </w:pPr>
            <w:ins w:id="1074" w:author="Thomas Chapman [2]" w:date="2019-07-22T10:22:00Z">
              <w:r>
                <w:rPr>
                  <w:lang w:val="sv-SE"/>
                </w:rPr>
                <w:t>SC: (Note 3)</w:t>
              </w:r>
            </w:ins>
          </w:p>
        </w:tc>
      </w:tr>
      <w:tr w:rsidR="004352AD" w14:paraId="32662032" w14:textId="77777777">
        <w:trPr>
          <w:jc w:val="center"/>
        </w:trPr>
        <w:tc>
          <w:tcPr>
            <w:tcW w:w="2563" w:type="dxa"/>
          </w:tcPr>
          <w:p w14:paraId="32662016" w14:textId="77777777" w:rsidR="004352AD" w:rsidRDefault="004352AD" w:rsidP="004352AD">
            <w:pPr>
              <w:pStyle w:val="TAL"/>
              <w:rPr>
                <w:rFonts w:cs="Arial"/>
              </w:rPr>
            </w:pPr>
            <w:r>
              <w:rPr>
                <w:rFonts w:cs="Arial"/>
              </w:rPr>
              <w:t>General requirement for Band Category 2</w:t>
            </w:r>
          </w:p>
        </w:tc>
        <w:tc>
          <w:tcPr>
            <w:tcW w:w="1118" w:type="dxa"/>
          </w:tcPr>
          <w:p w14:paraId="32662017" w14:textId="77777777" w:rsidR="004352AD" w:rsidRDefault="004352AD" w:rsidP="004352AD">
            <w:pPr>
              <w:pStyle w:val="TAL"/>
            </w:pPr>
            <w:r>
              <w:t>C, NI, NG: TC21</w:t>
            </w:r>
          </w:p>
          <w:p w14:paraId="32662018" w14:textId="77777777" w:rsidR="004352AD" w:rsidRDefault="004352AD" w:rsidP="004352AD">
            <w:pPr>
              <w:pStyle w:val="TAL"/>
              <w:rPr>
                <w:lang w:val="en-US"/>
              </w:rPr>
            </w:pPr>
          </w:p>
          <w:p w14:paraId="32662019" w14:textId="77777777" w:rsidR="004352AD" w:rsidRDefault="004352AD" w:rsidP="004352AD">
            <w:pPr>
              <w:pStyle w:val="TAL"/>
              <w:rPr>
                <w:lang w:val="en-US"/>
              </w:rPr>
            </w:pPr>
            <w:r>
              <w:rPr>
                <w:lang w:val="en-US"/>
              </w:rPr>
              <w:t>CNC, NCNI, NCNG: NTC21</w:t>
            </w:r>
          </w:p>
          <w:p w14:paraId="3266201A" w14:textId="77777777" w:rsidR="004352AD" w:rsidRDefault="004352AD" w:rsidP="004352AD">
            <w:pPr>
              <w:pStyle w:val="TAL"/>
              <w:rPr>
                <w:lang w:val="en-US"/>
              </w:rPr>
            </w:pPr>
          </w:p>
          <w:p w14:paraId="3266201B" w14:textId="77777777" w:rsidR="004352AD" w:rsidRDefault="004352AD" w:rsidP="004352AD">
            <w:pPr>
              <w:pStyle w:val="TAL"/>
              <w:rPr>
                <w:lang w:val="en-US"/>
              </w:rPr>
            </w:pPr>
            <w:r>
              <w:rPr>
                <w:lang w:val="en-US"/>
              </w:rPr>
              <w:t>C/NC, C/NCNI, C/NCNG: NTC21, TC21</w:t>
            </w:r>
          </w:p>
          <w:p w14:paraId="3266201C" w14:textId="77777777" w:rsidR="004352AD" w:rsidRDefault="004352AD" w:rsidP="004352AD">
            <w:pPr>
              <w:pStyle w:val="TAL"/>
              <w:rPr>
                <w:lang w:val="en-US"/>
              </w:rPr>
            </w:pPr>
          </w:p>
          <w:p w14:paraId="3266201D" w14:textId="77777777" w:rsidR="004352AD" w:rsidRDefault="004352AD" w:rsidP="004352AD">
            <w:pPr>
              <w:pStyle w:val="TAL"/>
              <w:rPr>
                <w:lang w:val="sv-SE"/>
              </w:rPr>
            </w:pPr>
            <w:r>
              <w:rPr>
                <w:lang w:val="sv-SE"/>
              </w:rPr>
              <w:t>SC: (Note 3)</w:t>
            </w:r>
          </w:p>
        </w:tc>
        <w:tc>
          <w:tcPr>
            <w:tcW w:w="1559" w:type="dxa"/>
          </w:tcPr>
          <w:p w14:paraId="3266201E" w14:textId="77777777" w:rsidR="004352AD" w:rsidRDefault="004352AD" w:rsidP="004352AD">
            <w:pPr>
              <w:pStyle w:val="TAL"/>
            </w:pPr>
            <w:r>
              <w:rPr>
                <w:lang w:val="sv-SE"/>
              </w:rPr>
              <w:t>N/A</w:t>
            </w:r>
          </w:p>
        </w:tc>
        <w:tc>
          <w:tcPr>
            <w:tcW w:w="1418" w:type="dxa"/>
          </w:tcPr>
          <w:p w14:paraId="3266201F" w14:textId="77777777" w:rsidR="004352AD" w:rsidRDefault="004352AD" w:rsidP="004352AD">
            <w:pPr>
              <w:pStyle w:val="TAL"/>
              <w:rPr>
                <w:lang w:val="sv-SE"/>
              </w:rPr>
            </w:pPr>
            <w:r>
              <w:rPr>
                <w:lang w:val="sv-SE"/>
              </w:rPr>
              <w:t>C: TC22</w:t>
            </w:r>
          </w:p>
          <w:p w14:paraId="32662020" w14:textId="77777777" w:rsidR="004352AD" w:rsidRDefault="004352AD" w:rsidP="004352AD">
            <w:pPr>
              <w:pStyle w:val="TAL"/>
              <w:rPr>
                <w:lang w:val="sv-SE"/>
              </w:rPr>
            </w:pPr>
            <w:r>
              <w:rPr>
                <w:lang w:val="sv-SE"/>
              </w:rPr>
              <w:t>NI: TC22</w:t>
            </w:r>
          </w:p>
          <w:p w14:paraId="32662021" w14:textId="77777777" w:rsidR="004352AD" w:rsidRDefault="004352AD" w:rsidP="004352AD">
            <w:pPr>
              <w:pStyle w:val="TAL"/>
              <w:rPr>
                <w:lang w:val="sv-SE"/>
              </w:rPr>
            </w:pPr>
            <w:r>
              <w:rPr>
                <w:lang w:val="sv-SE"/>
              </w:rPr>
              <w:t>NG: TC22</w:t>
            </w:r>
          </w:p>
          <w:p w14:paraId="32662022" w14:textId="77777777" w:rsidR="004352AD" w:rsidRDefault="004352AD" w:rsidP="004352AD">
            <w:pPr>
              <w:pStyle w:val="TAL"/>
              <w:rPr>
                <w:lang w:val="sv-SE"/>
              </w:rPr>
            </w:pPr>
            <w:r>
              <w:rPr>
                <w:lang w:val="sv-SE"/>
              </w:rPr>
              <w:t>SC: (Note 3)</w:t>
            </w:r>
          </w:p>
        </w:tc>
        <w:tc>
          <w:tcPr>
            <w:tcW w:w="1275" w:type="dxa"/>
          </w:tcPr>
          <w:p w14:paraId="32662023" w14:textId="77777777" w:rsidR="004352AD" w:rsidRDefault="004352AD" w:rsidP="004352AD">
            <w:pPr>
              <w:pStyle w:val="TAL"/>
            </w:pPr>
            <w:r>
              <w:t>N/A</w:t>
            </w:r>
          </w:p>
        </w:tc>
        <w:tc>
          <w:tcPr>
            <w:tcW w:w="1275" w:type="dxa"/>
          </w:tcPr>
          <w:p w14:paraId="32662024" w14:textId="77777777" w:rsidR="004352AD" w:rsidRDefault="004352AD" w:rsidP="004352AD">
            <w:pPr>
              <w:pStyle w:val="TAL"/>
              <w:rPr>
                <w:ins w:id="1075" w:author="Thomas Chapman [2]" w:date="2019-07-22T10:22:00Z"/>
                <w:lang w:val="en-US"/>
              </w:rPr>
            </w:pPr>
            <w:ins w:id="1076" w:author="Thomas Chapman [2]" w:date="2019-07-22T10:22:00Z">
              <w:r>
                <w:rPr>
                  <w:lang w:val="en-US"/>
                </w:rPr>
                <w:t>C, NI, NG: TC21a</w:t>
              </w:r>
            </w:ins>
          </w:p>
          <w:p w14:paraId="32662025" w14:textId="77777777" w:rsidR="004352AD" w:rsidRDefault="004352AD" w:rsidP="004352AD">
            <w:pPr>
              <w:pStyle w:val="TAL"/>
              <w:rPr>
                <w:ins w:id="1077" w:author="Thomas Chapman [2]" w:date="2019-07-22T10:22:00Z"/>
                <w:lang w:val="en-US"/>
              </w:rPr>
            </w:pPr>
          </w:p>
          <w:p w14:paraId="32662026" w14:textId="77777777" w:rsidR="004352AD" w:rsidRDefault="004352AD" w:rsidP="004352AD">
            <w:pPr>
              <w:pStyle w:val="TAL"/>
              <w:rPr>
                <w:ins w:id="1078" w:author="Thomas Chapman [2]" w:date="2019-07-22T10:22:00Z"/>
                <w:lang w:val="en-US"/>
              </w:rPr>
            </w:pPr>
            <w:ins w:id="1079" w:author="Thomas Chapman [2]" w:date="2019-07-22T10:22:00Z">
              <w:r>
                <w:rPr>
                  <w:lang w:val="en-US"/>
                </w:rPr>
                <w:t>CNC, NCNI, NCNG: NTC21a</w:t>
              </w:r>
            </w:ins>
          </w:p>
          <w:p w14:paraId="32662027" w14:textId="77777777" w:rsidR="004352AD" w:rsidRDefault="004352AD" w:rsidP="004352AD">
            <w:pPr>
              <w:pStyle w:val="TAL"/>
              <w:rPr>
                <w:ins w:id="1080" w:author="Thomas Chapman [2]" w:date="2019-07-22T10:22:00Z"/>
                <w:lang w:val="en-US"/>
              </w:rPr>
            </w:pPr>
          </w:p>
          <w:p w14:paraId="32662028" w14:textId="77777777" w:rsidR="004352AD" w:rsidRDefault="004352AD" w:rsidP="004352AD">
            <w:pPr>
              <w:pStyle w:val="TAL"/>
              <w:rPr>
                <w:ins w:id="1081" w:author="Thomas Chapman [2]" w:date="2019-07-22T10:22:00Z"/>
                <w:lang w:val="en-US"/>
              </w:rPr>
            </w:pPr>
            <w:ins w:id="1082" w:author="Thomas Chapman [2]" w:date="2019-07-22T10:22:00Z">
              <w:r>
                <w:rPr>
                  <w:lang w:val="en-US"/>
                </w:rPr>
                <w:t>C/NC, C/NCNI, C/NCNG: NTC21a, TC21a</w:t>
              </w:r>
            </w:ins>
          </w:p>
          <w:p w14:paraId="32662029" w14:textId="77777777" w:rsidR="004352AD" w:rsidRDefault="004352AD" w:rsidP="004352AD">
            <w:pPr>
              <w:pStyle w:val="TAL"/>
              <w:rPr>
                <w:ins w:id="1083" w:author="Thomas Chapman [2]" w:date="2019-07-22T10:22:00Z"/>
                <w:lang w:val="en-US"/>
              </w:rPr>
            </w:pPr>
          </w:p>
          <w:p w14:paraId="3266202A" w14:textId="77777777" w:rsidR="004352AD" w:rsidRDefault="004352AD" w:rsidP="004352AD">
            <w:pPr>
              <w:pStyle w:val="TAL"/>
              <w:rPr>
                <w:ins w:id="1084" w:author="Thomas Chapman [2]" w:date="2019-07-21T20:57:00Z"/>
              </w:rPr>
            </w:pPr>
            <w:ins w:id="1085" w:author="Thomas Chapman [2]" w:date="2019-07-22T10:22:00Z">
              <w:r>
                <w:rPr>
                  <w:lang w:val="sv-SE"/>
                </w:rPr>
                <w:t>SC: (Note 3)</w:t>
              </w:r>
            </w:ins>
          </w:p>
        </w:tc>
        <w:tc>
          <w:tcPr>
            <w:tcW w:w="1275" w:type="dxa"/>
          </w:tcPr>
          <w:p w14:paraId="3266202B" w14:textId="77777777" w:rsidR="004352AD" w:rsidRDefault="004352AD" w:rsidP="004352AD">
            <w:pPr>
              <w:pStyle w:val="TAL"/>
              <w:rPr>
                <w:ins w:id="1086" w:author="Thomas Chapman [2]" w:date="2019-07-22T10:22:00Z"/>
              </w:rPr>
            </w:pPr>
            <w:ins w:id="1087" w:author="Thomas Chapman [2]" w:date="2019-07-22T10:22:00Z">
              <w:r>
                <w:t>C, NI, NG: TC21b</w:t>
              </w:r>
            </w:ins>
          </w:p>
          <w:p w14:paraId="3266202C" w14:textId="77777777" w:rsidR="004352AD" w:rsidRDefault="004352AD" w:rsidP="004352AD">
            <w:pPr>
              <w:pStyle w:val="TAL"/>
              <w:rPr>
                <w:ins w:id="1088" w:author="Thomas Chapman [2]" w:date="2019-07-22T10:22:00Z"/>
                <w:lang w:val="en-US"/>
              </w:rPr>
            </w:pPr>
          </w:p>
          <w:p w14:paraId="3266202D" w14:textId="77777777" w:rsidR="004352AD" w:rsidRDefault="004352AD" w:rsidP="004352AD">
            <w:pPr>
              <w:pStyle w:val="TAL"/>
              <w:rPr>
                <w:ins w:id="1089" w:author="Thomas Chapman [2]" w:date="2019-07-22T10:22:00Z"/>
                <w:lang w:val="en-US"/>
              </w:rPr>
            </w:pPr>
            <w:ins w:id="1090" w:author="Thomas Chapman [2]" w:date="2019-07-22T10:22:00Z">
              <w:r>
                <w:rPr>
                  <w:lang w:val="en-US"/>
                </w:rPr>
                <w:t>CNC, NCNI, NCNG: NTC21b</w:t>
              </w:r>
            </w:ins>
          </w:p>
          <w:p w14:paraId="3266202E" w14:textId="77777777" w:rsidR="004352AD" w:rsidRDefault="004352AD" w:rsidP="004352AD">
            <w:pPr>
              <w:pStyle w:val="TAL"/>
              <w:rPr>
                <w:ins w:id="1091" w:author="Thomas Chapman [2]" w:date="2019-07-22T10:22:00Z"/>
                <w:lang w:val="en-US"/>
              </w:rPr>
            </w:pPr>
          </w:p>
          <w:p w14:paraId="3266202F" w14:textId="77777777" w:rsidR="004352AD" w:rsidRDefault="004352AD" w:rsidP="004352AD">
            <w:pPr>
              <w:pStyle w:val="TAL"/>
              <w:rPr>
                <w:ins w:id="1092" w:author="Thomas Chapman [2]" w:date="2019-07-22T10:22:00Z"/>
                <w:lang w:val="en-US"/>
              </w:rPr>
            </w:pPr>
            <w:ins w:id="1093" w:author="Thomas Chapman [2]" w:date="2019-07-22T10:22:00Z">
              <w:r>
                <w:rPr>
                  <w:lang w:val="en-US"/>
                </w:rPr>
                <w:t>C/NC, C/NCNI, C/NCNG: NTC21b, TC21b</w:t>
              </w:r>
            </w:ins>
          </w:p>
          <w:p w14:paraId="32662030" w14:textId="77777777" w:rsidR="004352AD" w:rsidRDefault="004352AD" w:rsidP="004352AD">
            <w:pPr>
              <w:pStyle w:val="TAL"/>
              <w:rPr>
                <w:ins w:id="1094" w:author="Thomas Chapman [2]" w:date="2019-07-22T10:22:00Z"/>
                <w:lang w:val="en-US"/>
              </w:rPr>
            </w:pPr>
          </w:p>
          <w:p w14:paraId="32662031" w14:textId="77777777" w:rsidR="004352AD" w:rsidRDefault="004352AD" w:rsidP="004352AD">
            <w:pPr>
              <w:pStyle w:val="TAL"/>
              <w:rPr>
                <w:ins w:id="1095" w:author="Thomas Chapman [2]" w:date="2019-07-21T20:57:00Z"/>
              </w:rPr>
            </w:pPr>
            <w:ins w:id="1096" w:author="Thomas Chapman [2]" w:date="2019-07-22T10:22:00Z">
              <w:r>
                <w:rPr>
                  <w:lang w:val="sv-SE"/>
                </w:rPr>
                <w:t>SC: (Note 3)</w:t>
              </w:r>
            </w:ins>
          </w:p>
        </w:tc>
      </w:tr>
      <w:tr w:rsidR="004352AD" w14:paraId="3266203A" w14:textId="77777777">
        <w:trPr>
          <w:trHeight w:val="877"/>
          <w:jc w:val="center"/>
        </w:trPr>
        <w:tc>
          <w:tcPr>
            <w:tcW w:w="2563" w:type="dxa"/>
          </w:tcPr>
          <w:p w14:paraId="32662033" w14:textId="77777777" w:rsidR="004352AD" w:rsidRDefault="004352AD" w:rsidP="004352AD">
            <w:pPr>
              <w:pStyle w:val="TAL"/>
              <w:rPr>
                <w:rFonts w:cs="Arial"/>
              </w:rPr>
            </w:pPr>
            <w:r>
              <w:rPr>
                <w:rFonts w:cs="Arial"/>
              </w:rPr>
              <w:lastRenderedPageBreak/>
              <w:t>Additional requirements</w:t>
            </w:r>
          </w:p>
        </w:tc>
        <w:tc>
          <w:tcPr>
            <w:tcW w:w="1118" w:type="dxa"/>
          </w:tcPr>
          <w:p w14:paraId="32662034" w14:textId="77777777" w:rsidR="004352AD" w:rsidRDefault="004352AD" w:rsidP="004352AD">
            <w:pPr>
              <w:pStyle w:val="TAL"/>
            </w:pPr>
            <w:r>
              <w:rPr>
                <w:rFonts w:cs="Arial"/>
              </w:rPr>
              <w:t>Compliance stated by manufacturer declaration</w:t>
            </w:r>
          </w:p>
        </w:tc>
        <w:tc>
          <w:tcPr>
            <w:tcW w:w="1559" w:type="dxa"/>
          </w:tcPr>
          <w:p w14:paraId="32662035" w14:textId="77777777" w:rsidR="004352AD" w:rsidRDefault="004352AD" w:rsidP="004352AD">
            <w:pPr>
              <w:pStyle w:val="TAL"/>
            </w:pPr>
            <w:r>
              <w:rPr>
                <w:rFonts w:cs="Arial"/>
              </w:rPr>
              <w:t>Compliance stated by manufacturer declaration</w:t>
            </w:r>
          </w:p>
        </w:tc>
        <w:tc>
          <w:tcPr>
            <w:tcW w:w="1418" w:type="dxa"/>
          </w:tcPr>
          <w:p w14:paraId="32662036" w14:textId="77777777" w:rsidR="004352AD" w:rsidRDefault="004352AD" w:rsidP="004352AD">
            <w:pPr>
              <w:pStyle w:val="TAL"/>
            </w:pPr>
            <w:r>
              <w:rPr>
                <w:rFonts w:cs="Arial"/>
              </w:rPr>
              <w:t>Compliance stated by manufacturer declaration</w:t>
            </w:r>
          </w:p>
        </w:tc>
        <w:tc>
          <w:tcPr>
            <w:tcW w:w="1275" w:type="dxa"/>
          </w:tcPr>
          <w:p w14:paraId="32662037" w14:textId="77777777" w:rsidR="004352AD" w:rsidRDefault="004352AD" w:rsidP="004352AD">
            <w:pPr>
              <w:pStyle w:val="TAL"/>
            </w:pPr>
            <w:r>
              <w:rPr>
                <w:rFonts w:cs="Arial"/>
              </w:rPr>
              <w:t>Compliance stated by manufacturer declaration</w:t>
            </w:r>
          </w:p>
        </w:tc>
        <w:tc>
          <w:tcPr>
            <w:tcW w:w="1275" w:type="dxa"/>
          </w:tcPr>
          <w:p w14:paraId="32662038" w14:textId="77777777" w:rsidR="004352AD" w:rsidRDefault="004352AD" w:rsidP="004352AD">
            <w:pPr>
              <w:pStyle w:val="TAL"/>
              <w:rPr>
                <w:ins w:id="1097" w:author="Thomas Chapman [2]" w:date="2019-07-21T20:57:00Z"/>
                <w:rFonts w:cs="Arial"/>
              </w:rPr>
            </w:pPr>
            <w:ins w:id="1098" w:author="Thomas Chapman [2]" w:date="2019-07-22T10:23:00Z">
              <w:r>
                <w:rPr>
                  <w:rFonts w:cs="Arial"/>
                </w:rPr>
                <w:t>Compliance stated by manufacturer declaration</w:t>
              </w:r>
            </w:ins>
          </w:p>
        </w:tc>
        <w:tc>
          <w:tcPr>
            <w:tcW w:w="1275" w:type="dxa"/>
          </w:tcPr>
          <w:p w14:paraId="32662039" w14:textId="77777777" w:rsidR="004352AD" w:rsidRDefault="004352AD" w:rsidP="004352AD">
            <w:pPr>
              <w:pStyle w:val="TAL"/>
              <w:rPr>
                <w:ins w:id="1099" w:author="Thomas Chapman [2]" w:date="2019-07-21T20:57:00Z"/>
                <w:rFonts w:cs="Arial"/>
              </w:rPr>
            </w:pPr>
            <w:ins w:id="1100" w:author="Thomas Chapman [2]" w:date="2019-07-22T10:23:00Z">
              <w:r>
                <w:rPr>
                  <w:rFonts w:cs="Arial"/>
                </w:rPr>
                <w:t>Compliance stated by manufacturer declaration</w:t>
              </w:r>
            </w:ins>
          </w:p>
        </w:tc>
      </w:tr>
      <w:tr w:rsidR="004352AD" w14:paraId="32662042" w14:textId="77777777">
        <w:trPr>
          <w:jc w:val="center"/>
        </w:trPr>
        <w:tc>
          <w:tcPr>
            <w:tcW w:w="2563" w:type="dxa"/>
            <w:vAlign w:val="center"/>
          </w:tcPr>
          <w:p w14:paraId="3266203B" w14:textId="77777777" w:rsidR="004352AD" w:rsidRDefault="004352AD" w:rsidP="004352AD">
            <w:pPr>
              <w:pStyle w:val="TAL"/>
              <w:ind w:left="14"/>
              <w:rPr>
                <w:rFonts w:cs="Arial"/>
                <w:b/>
              </w:rPr>
            </w:pPr>
            <w:r>
              <w:rPr>
                <w:rFonts w:cs="Arial"/>
                <w:b/>
              </w:rPr>
              <w:t>6.6.3 Occupied bandwidth</w:t>
            </w:r>
          </w:p>
        </w:tc>
        <w:tc>
          <w:tcPr>
            <w:tcW w:w="1118" w:type="dxa"/>
          </w:tcPr>
          <w:p w14:paraId="3266203C" w14:textId="77777777" w:rsidR="004352AD" w:rsidRDefault="004352AD" w:rsidP="004352AD">
            <w:pPr>
              <w:pStyle w:val="TAL"/>
              <w:rPr>
                <w:sz w:val="16"/>
                <w:szCs w:val="16"/>
              </w:rPr>
            </w:pPr>
            <w:r>
              <w:rPr>
                <w:sz w:val="16"/>
                <w:szCs w:val="16"/>
              </w:rPr>
              <w:t xml:space="preserve">- </w:t>
            </w:r>
          </w:p>
        </w:tc>
        <w:tc>
          <w:tcPr>
            <w:tcW w:w="1559" w:type="dxa"/>
          </w:tcPr>
          <w:p w14:paraId="3266203D" w14:textId="77777777" w:rsidR="004352AD" w:rsidRDefault="004352AD" w:rsidP="004352AD">
            <w:pPr>
              <w:pStyle w:val="TAL"/>
              <w:rPr>
                <w:sz w:val="16"/>
                <w:szCs w:val="16"/>
              </w:rPr>
            </w:pPr>
            <w:r>
              <w:rPr>
                <w:sz w:val="16"/>
                <w:szCs w:val="16"/>
              </w:rPr>
              <w:t xml:space="preserve">- </w:t>
            </w:r>
          </w:p>
        </w:tc>
        <w:tc>
          <w:tcPr>
            <w:tcW w:w="1418" w:type="dxa"/>
          </w:tcPr>
          <w:p w14:paraId="3266203E" w14:textId="77777777" w:rsidR="004352AD" w:rsidRDefault="004352AD" w:rsidP="004352AD">
            <w:pPr>
              <w:pStyle w:val="TAL"/>
              <w:rPr>
                <w:sz w:val="16"/>
                <w:szCs w:val="16"/>
              </w:rPr>
            </w:pPr>
            <w:r>
              <w:rPr>
                <w:sz w:val="16"/>
                <w:szCs w:val="16"/>
              </w:rPr>
              <w:t>-</w:t>
            </w:r>
          </w:p>
        </w:tc>
        <w:tc>
          <w:tcPr>
            <w:tcW w:w="1275" w:type="dxa"/>
          </w:tcPr>
          <w:p w14:paraId="3266203F" w14:textId="77777777" w:rsidR="004352AD" w:rsidRDefault="004352AD" w:rsidP="004352AD">
            <w:pPr>
              <w:pStyle w:val="TAL"/>
              <w:rPr>
                <w:sz w:val="16"/>
                <w:szCs w:val="16"/>
              </w:rPr>
            </w:pPr>
            <w:r>
              <w:rPr>
                <w:sz w:val="16"/>
                <w:szCs w:val="16"/>
              </w:rPr>
              <w:t>-</w:t>
            </w:r>
          </w:p>
        </w:tc>
        <w:tc>
          <w:tcPr>
            <w:tcW w:w="1275" w:type="dxa"/>
          </w:tcPr>
          <w:p w14:paraId="32662040" w14:textId="77777777" w:rsidR="004352AD" w:rsidRDefault="004352AD" w:rsidP="004352AD">
            <w:pPr>
              <w:pStyle w:val="TAL"/>
              <w:rPr>
                <w:ins w:id="1101" w:author="Thomas Chapman [2]" w:date="2019-07-21T20:57:00Z"/>
                <w:sz w:val="16"/>
                <w:szCs w:val="16"/>
              </w:rPr>
            </w:pPr>
            <w:ins w:id="1102" w:author="Thomas Chapman [2]" w:date="2019-07-22T10:23:00Z">
              <w:r>
                <w:rPr>
                  <w:sz w:val="16"/>
                  <w:szCs w:val="16"/>
                </w:rPr>
                <w:t>-</w:t>
              </w:r>
            </w:ins>
          </w:p>
        </w:tc>
        <w:tc>
          <w:tcPr>
            <w:tcW w:w="1275" w:type="dxa"/>
          </w:tcPr>
          <w:p w14:paraId="32662041" w14:textId="77777777" w:rsidR="004352AD" w:rsidRDefault="004352AD" w:rsidP="004352AD">
            <w:pPr>
              <w:pStyle w:val="TAL"/>
              <w:rPr>
                <w:ins w:id="1103" w:author="Thomas Chapman [2]" w:date="2019-07-21T20:57:00Z"/>
                <w:sz w:val="16"/>
                <w:szCs w:val="16"/>
              </w:rPr>
            </w:pPr>
            <w:ins w:id="1104" w:author="Thomas Chapman [2]" w:date="2019-07-22T10:23:00Z">
              <w:r>
                <w:rPr>
                  <w:sz w:val="16"/>
                  <w:szCs w:val="16"/>
                </w:rPr>
                <w:t>-</w:t>
              </w:r>
            </w:ins>
          </w:p>
        </w:tc>
      </w:tr>
      <w:tr w:rsidR="004352AD" w14:paraId="32662051" w14:textId="77777777">
        <w:trPr>
          <w:jc w:val="center"/>
        </w:trPr>
        <w:tc>
          <w:tcPr>
            <w:tcW w:w="2563" w:type="dxa"/>
            <w:vAlign w:val="center"/>
          </w:tcPr>
          <w:p w14:paraId="32662043" w14:textId="77777777" w:rsidR="004352AD" w:rsidRDefault="004352AD" w:rsidP="004352AD">
            <w:pPr>
              <w:pStyle w:val="TAL"/>
              <w:ind w:left="14"/>
              <w:rPr>
                <w:rFonts w:cs="Arial"/>
              </w:rPr>
            </w:pPr>
            <w:r>
              <w:rPr>
                <w:rFonts w:cs="Arial"/>
              </w:rPr>
              <w:t>Minimum requirement</w:t>
            </w:r>
          </w:p>
        </w:tc>
        <w:tc>
          <w:tcPr>
            <w:tcW w:w="1118" w:type="dxa"/>
          </w:tcPr>
          <w:p w14:paraId="32662044" w14:textId="77777777" w:rsidR="004352AD" w:rsidRDefault="004352AD" w:rsidP="004352AD">
            <w:pPr>
              <w:pStyle w:val="TAL"/>
            </w:pPr>
            <w:r>
              <w:t>(TS 36.141)</w:t>
            </w:r>
          </w:p>
          <w:p w14:paraId="32662045" w14:textId="77777777" w:rsidR="004352AD" w:rsidRDefault="004352AD" w:rsidP="004352AD">
            <w:pPr>
              <w:pStyle w:val="TAL"/>
            </w:pPr>
            <w:r>
              <w:t>(TS 38.141-1)</w:t>
            </w:r>
          </w:p>
        </w:tc>
        <w:tc>
          <w:tcPr>
            <w:tcW w:w="1559" w:type="dxa"/>
          </w:tcPr>
          <w:p w14:paraId="32662046" w14:textId="77777777" w:rsidR="004352AD" w:rsidRDefault="004352AD" w:rsidP="004352AD">
            <w:pPr>
              <w:pStyle w:val="TAL"/>
            </w:pPr>
            <w:r>
              <w:t>(TS 36.141)</w:t>
            </w:r>
          </w:p>
          <w:p w14:paraId="32662047" w14:textId="77777777" w:rsidR="004352AD" w:rsidRDefault="004352AD" w:rsidP="004352AD">
            <w:pPr>
              <w:pStyle w:val="TAL"/>
            </w:pPr>
            <w:r>
              <w:t>(TS 38.141-1)</w:t>
            </w:r>
          </w:p>
        </w:tc>
        <w:tc>
          <w:tcPr>
            <w:tcW w:w="1418" w:type="dxa"/>
          </w:tcPr>
          <w:p w14:paraId="32662048" w14:textId="77777777" w:rsidR="004352AD" w:rsidRDefault="004352AD" w:rsidP="004352AD">
            <w:pPr>
              <w:pStyle w:val="TAL"/>
            </w:pPr>
            <w:r>
              <w:t>(TS 36.141)</w:t>
            </w:r>
          </w:p>
          <w:p w14:paraId="32662049" w14:textId="77777777" w:rsidR="004352AD" w:rsidRDefault="004352AD" w:rsidP="004352AD">
            <w:pPr>
              <w:pStyle w:val="TAL"/>
            </w:pPr>
            <w:r>
              <w:t>(TS 38.141-1)</w:t>
            </w:r>
          </w:p>
        </w:tc>
        <w:tc>
          <w:tcPr>
            <w:tcW w:w="1275" w:type="dxa"/>
          </w:tcPr>
          <w:p w14:paraId="3266204A" w14:textId="77777777" w:rsidR="004352AD" w:rsidRDefault="004352AD" w:rsidP="004352AD">
            <w:pPr>
              <w:pStyle w:val="TAL"/>
            </w:pPr>
            <w:r>
              <w:t>(TS 36.141)</w:t>
            </w:r>
          </w:p>
          <w:p w14:paraId="3266204B" w14:textId="77777777" w:rsidR="004352AD" w:rsidRDefault="004352AD" w:rsidP="004352AD">
            <w:pPr>
              <w:pStyle w:val="TAL"/>
            </w:pPr>
            <w:r>
              <w:t>(TS 38.141-1)</w:t>
            </w:r>
          </w:p>
        </w:tc>
        <w:tc>
          <w:tcPr>
            <w:tcW w:w="1275" w:type="dxa"/>
          </w:tcPr>
          <w:p w14:paraId="3266204C" w14:textId="77777777" w:rsidR="004352AD" w:rsidRDefault="004352AD" w:rsidP="004352AD">
            <w:pPr>
              <w:pStyle w:val="TAL"/>
              <w:rPr>
                <w:ins w:id="1105" w:author="Thomas Chapman [2]" w:date="2019-07-22T10:26:00Z"/>
              </w:rPr>
            </w:pPr>
            <w:ins w:id="1106" w:author="Thomas Chapman [2]" w:date="2019-07-22T10:26:00Z">
              <w:r>
                <w:t>(TS 36.141)</w:t>
              </w:r>
            </w:ins>
          </w:p>
          <w:p w14:paraId="3266204D" w14:textId="77777777" w:rsidR="004352AD" w:rsidRDefault="004352AD" w:rsidP="004352AD">
            <w:pPr>
              <w:pStyle w:val="TAL"/>
              <w:rPr>
                <w:ins w:id="1107" w:author="Thomas Chapman [2]" w:date="2019-07-21T20:57:00Z"/>
              </w:rPr>
            </w:pPr>
            <w:ins w:id="1108" w:author="Thomas Chapman [2]" w:date="2019-07-22T10:26:00Z">
              <w:r>
                <w:t>(TS 38.141-1)</w:t>
              </w:r>
            </w:ins>
          </w:p>
        </w:tc>
        <w:tc>
          <w:tcPr>
            <w:tcW w:w="1275" w:type="dxa"/>
          </w:tcPr>
          <w:p w14:paraId="3266204E" w14:textId="77777777" w:rsidR="004352AD" w:rsidRDefault="004352AD" w:rsidP="004352AD">
            <w:pPr>
              <w:pStyle w:val="TAL"/>
              <w:rPr>
                <w:ins w:id="1109" w:author="Thomas Chapman [2]" w:date="2019-07-22T10:43:00Z"/>
              </w:rPr>
            </w:pPr>
            <w:ins w:id="1110" w:author="Thomas Chapman [2]" w:date="2019-07-22T10:43:00Z">
              <w:r>
                <w:rPr>
                  <w:rFonts w:cs="Arial"/>
                </w:rPr>
                <w:t>(TS 25.141)</w:t>
              </w:r>
            </w:ins>
          </w:p>
          <w:p w14:paraId="3266204F" w14:textId="77777777" w:rsidR="004352AD" w:rsidRDefault="004352AD" w:rsidP="004352AD">
            <w:pPr>
              <w:pStyle w:val="TAL"/>
              <w:rPr>
                <w:ins w:id="1111" w:author="Thomas Chapman [2]" w:date="2019-07-22T10:26:00Z"/>
              </w:rPr>
            </w:pPr>
            <w:ins w:id="1112" w:author="Thomas Chapman [2]" w:date="2019-07-22T10:26:00Z">
              <w:r>
                <w:t>(TS 36.141)</w:t>
              </w:r>
            </w:ins>
          </w:p>
          <w:p w14:paraId="32662050" w14:textId="77777777" w:rsidR="004352AD" w:rsidRDefault="004352AD" w:rsidP="004352AD">
            <w:pPr>
              <w:pStyle w:val="TAL"/>
              <w:rPr>
                <w:ins w:id="1113" w:author="Thomas Chapman [2]" w:date="2019-07-21T20:57:00Z"/>
              </w:rPr>
            </w:pPr>
            <w:ins w:id="1114" w:author="Thomas Chapman [2]" w:date="2019-07-22T10:26:00Z">
              <w:r>
                <w:t>(TS 38.141-1)</w:t>
              </w:r>
            </w:ins>
          </w:p>
        </w:tc>
      </w:tr>
      <w:tr w:rsidR="004352AD" w14:paraId="32662059" w14:textId="77777777">
        <w:trPr>
          <w:jc w:val="center"/>
        </w:trPr>
        <w:tc>
          <w:tcPr>
            <w:tcW w:w="2563" w:type="dxa"/>
            <w:vAlign w:val="center"/>
          </w:tcPr>
          <w:p w14:paraId="32662052" w14:textId="77777777" w:rsidR="004352AD" w:rsidRDefault="004352AD" w:rsidP="004352AD">
            <w:pPr>
              <w:pStyle w:val="TAL"/>
              <w:ind w:left="14"/>
              <w:rPr>
                <w:rFonts w:cs="Arial"/>
                <w:b/>
              </w:rPr>
            </w:pPr>
            <w:r>
              <w:rPr>
                <w:rFonts w:cs="Arial"/>
                <w:b/>
              </w:rPr>
              <w:t xml:space="preserve">6.6.4 Adjacent Channel Leakage </w:t>
            </w:r>
            <w:proofErr w:type="gramStart"/>
            <w:r>
              <w:rPr>
                <w:rFonts w:cs="Arial"/>
                <w:b/>
              </w:rPr>
              <w:t>power</w:t>
            </w:r>
            <w:proofErr w:type="gramEnd"/>
            <w:r>
              <w:rPr>
                <w:rFonts w:cs="Arial"/>
                <w:b/>
              </w:rPr>
              <w:t xml:space="preserve"> Ratio (ACLR)</w:t>
            </w:r>
          </w:p>
        </w:tc>
        <w:tc>
          <w:tcPr>
            <w:tcW w:w="1118" w:type="dxa"/>
          </w:tcPr>
          <w:p w14:paraId="32662053" w14:textId="77777777" w:rsidR="004352AD" w:rsidRDefault="004352AD" w:rsidP="004352AD">
            <w:pPr>
              <w:pStyle w:val="TAL"/>
            </w:pPr>
            <w:r>
              <w:t xml:space="preserve">- </w:t>
            </w:r>
          </w:p>
        </w:tc>
        <w:tc>
          <w:tcPr>
            <w:tcW w:w="1559" w:type="dxa"/>
          </w:tcPr>
          <w:p w14:paraId="32662054" w14:textId="77777777" w:rsidR="004352AD" w:rsidRDefault="004352AD" w:rsidP="004352AD">
            <w:pPr>
              <w:pStyle w:val="TAL"/>
            </w:pPr>
            <w:r>
              <w:t xml:space="preserve">- </w:t>
            </w:r>
          </w:p>
        </w:tc>
        <w:tc>
          <w:tcPr>
            <w:tcW w:w="1418" w:type="dxa"/>
          </w:tcPr>
          <w:p w14:paraId="32662055" w14:textId="77777777" w:rsidR="004352AD" w:rsidRDefault="004352AD" w:rsidP="004352AD">
            <w:pPr>
              <w:pStyle w:val="TAL"/>
            </w:pPr>
            <w:r>
              <w:t>-</w:t>
            </w:r>
          </w:p>
        </w:tc>
        <w:tc>
          <w:tcPr>
            <w:tcW w:w="1275" w:type="dxa"/>
          </w:tcPr>
          <w:p w14:paraId="32662056" w14:textId="77777777" w:rsidR="004352AD" w:rsidRDefault="004352AD" w:rsidP="004352AD">
            <w:pPr>
              <w:pStyle w:val="TAL"/>
            </w:pPr>
            <w:r>
              <w:t>-</w:t>
            </w:r>
          </w:p>
        </w:tc>
        <w:tc>
          <w:tcPr>
            <w:tcW w:w="1275" w:type="dxa"/>
          </w:tcPr>
          <w:p w14:paraId="32662057" w14:textId="77777777" w:rsidR="004352AD" w:rsidRDefault="004352AD" w:rsidP="004352AD">
            <w:pPr>
              <w:pStyle w:val="TAL"/>
              <w:rPr>
                <w:ins w:id="1115" w:author="Thomas Chapman [2]" w:date="2019-07-21T20:57:00Z"/>
              </w:rPr>
            </w:pPr>
            <w:ins w:id="1116" w:author="Thomas Chapman [2]" w:date="2019-07-22T10:26:00Z">
              <w:r>
                <w:t>-</w:t>
              </w:r>
            </w:ins>
          </w:p>
        </w:tc>
        <w:tc>
          <w:tcPr>
            <w:tcW w:w="1275" w:type="dxa"/>
          </w:tcPr>
          <w:p w14:paraId="32662058" w14:textId="77777777" w:rsidR="004352AD" w:rsidRDefault="004352AD" w:rsidP="004352AD">
            <w:pPr>
              <w:pStyle w:val="TAL"/>
              <w:rPr>
                <w:ins w:id="1117" w:author="Thomas Chapman [2]" w:date="2019-07-21T20:57:00Z"/>
              </w:rPr>
            </w:pPr>
            <w:ins w:id="1118" w:author="Thomas Chapman [2]" w:date="2019-07-22T10:26:00Z">
              <w:r>
                <w:t>-</w:t>
              </w:r>
            </w:ins>
          </w:p>
        </w:tc>
      </w:tr>
      <w:tr w:rsidR="004352AD" w14:paraId="32662069" w14:textId="77777777">
        <w:trPr>
          <w:trHeight w:val="219"/>
          <w:jc w:val="center"/>
        </w:trPr>
        <w:tc>
          <w:tcPr>
            <w:tcW w:w="2563" w:type="dxa"/>
          </w:tcPr>
          <w:p w14:paraId="3266205A" w14:textId="77777777" w:rsidR="004352AD" w:rsidRDefault="004352AD" w:rsidP="004352AD">
            <w:pPr>
              <w:pStyle w:val="TAL"/>
              <w:rPr>
                <w:rFonts w:cs="Arial"/>
              </w:rPr>
            </w:pPr>
            <w:r>
              <w:rPr>
                <w:rFonts w:cs="Arial"/>
              </w:rPr>
              <w:t>E- UTRA</w:t>
            </w:r>
          </w:p>
        </w:tc>
        <w:tc>
          <w:tcPr>
            <w:tcW w:w="1118" w:type="dxa"/>
          </w:tcPr>
          <w:p w14:paraId="3266205B" w14:textId="77777777" w:rsidR="004352AD" w:rsidRDefault="004352AD" w:rsidP="004352AD">
            <w:pPr>
              <w:pStyle w:val="TAL"/>
            </w:pPr>
            <w:r>
              <w:t>C: TC21</w:t>
            </w:r>
          </w:p>
          <w:p w14:paraId="3266205C" w14:textId="77777777" w:rsidR="004352AD" w:rsidRDefault="004352AD" w:rsidP="004352AD">
            <w:pPr>
              <w:pStyle w:val="TAL"/>
            </w:pPr>
            <w:r>
              <w:t>CNC: NTC21</w:t>
            </w:r>
          </w:p>
          <w:p w14:paraId="3266205D" w14:textId="77777777" w:rsidR="004352AD" w:rsidRDefault="004352AD" w:rsidP="004352AD">
            <w:pPr>
              <w:pStyle w:val="TAL"/>
            </w:pPr>
            <w:r>
              <w:t>C/NC: NTC21, TC21</w:t>
            </w:r>
          </w:p>
        </w:tc>
        <w:tc>
          <w:tcPr>
            <w:tcW w:w="1559" w:type="dxa"/>
          </w:tcPr>
          <w:p w14:paraId="3266205E" w14:textId="77777777" w:rsidR="004352AD" w:rsidRDefault="004352AD" w:rsidP="004352AD">
            <w:pPr>
              <w:pStyle w:val="TAL"/>
            </w:pPr>
            <w:r>
              <w:t>C: TC21</w:t>
            </w:r>
          </w:p>
          <w:p w14:paraId="3266205F" w14:textId="77777777" w:rsidR="004352AD" w:rsidRDefault="004352AD" w:rsidP="004352AD">
            <w:pPr>
              <w:pStyle w:val="TAL"/>
            </w:pPr>
            <w:r>
              <w:t>CNC: NTC21</w:t>
            </w:r>
          </w:p>
          <w:p w14:paraId="32662060" w14:textId="77777777" w:rsidR="004352AD" w:rsidRDefault="004352AD" w:rsidP="004352AD">
            <w:pPr>
              <w:pStyle w:val="TAL"/>
            </w:pPr>
            <w:r>
              <w:t>C/NC: NTC21, TC21</w:t>
            </w:r>
          </w:p>
        </w:tc>
        <w:tc>
          <w:tcPr>
            <w:tcW w:w="1418" w:type="dxa"/>
          </w:tcPr>
          <w:p w14:paraId="32662061" w14:textId="77777777" w:rsidR="004352AD" w:rsidRDefault="004352AD" w:rsidP="004352AD">
            <w:pPr>
              <w:pStyle w:val="TAL"/>
            </w:pPr>
            <w:r>
              <w:t>C: TC22</w:t>
            </w:r>
          </w:p>
        </w:tc>
        <w:tc>
          <w:tcPr>
            <w:tcW w:w="1275" w:type="dxa"/>
          </w:tcPr>
          <w:p w14:paraId="32662062" w14:textId="77777777" w:rsidR="004352AD" w:rsidRDefault="004352AD" w:rsidP="004352AD">
            <w:pPr>
              <w:pStyle w:val="TAL"/>
            </w:pPr>
            <w:r>
              <w:t>C: TC22</w:t>
            </w:r>
          </w:p>
        </w:tc>
        <w:tc>
          <w:tcPr>
            <w:tcW w:w="1275" w:type="dxa"/>
          </w:tcPr>
          <w:p w14:paraId="32662063" w14:textId="77777777" w:rsidR="004352AD" w:rsidRDefault="004352AD" w:rsidP="004352AD">
            <w:pPr>
              <w:pStyle w:val="TAL"/>
              <w:rPr>
                <w:ins w:id="1119" w:author="Thomas Chapman [2]" w:date="2019-07-22T11:57:00Z"/>
              </w:rPr>
            </w:pPr>
            <w:ins w:id="1120" w:author="Thomas Chapman [2]" w:date="2019-07-22T11:57:00Z">
              <w:r>
                <w:t>C: TC21a</w:t>
              </w:r>
            </w:ins>
          </w:p>
          <w:p w14:paraId="32662064" w14:textId="77777777" w:rsidR="004352AD" w:rsidRDefault="004352AD" w:rsidP="004352AD">
            <w:pPr>
              <w:pStyle w:val="TAL"/>
              <w:rPr>
                <w:ins w:id="1121" w:author="Thomas Chapman [2]" w:date="2019-07-22T11:57:00Z"/>
              </w:rPr>
            </w:pPr>
            <w:ins w:id="1122" w:author="Thomas Chapman [2]" w:date="2019-07-22T11:57:00Z">
              <w:r>
                <w:t>CNC: NTC21a</w:t>
              </w:r>
            </w:ins>
          </w:p>
          <w:p w14:paraId="32662065" w14:textId="77777777" w:rsidR="004352AD" w:rsidRDefault="004352AD" w:rsidP="004352AD">
            <w:pPr>
              <w:pStyle w:val="TAL"/>
              <w:rPr>
                <w:ins w:id="1123" w:author="Thomas Chapman [2]" w:date="2019-07-21T20:57:00Z"/>
              </w:rPr>
            </w:pPr>
            <w:ins w:id="1124" w:author="Thomas Chapman [2]" w:date="2019-07-22T11:57:00Z">
              <w:r>
                <w:t>C/NC: NTC21a, TC21a</w:t>
              </w:r>
            </w:ins>
          </w:p>
        </w:tc>
        <w:tc>
          <w:tcPr>
            <w:tcW w:w="1275" w:type="dxa"/>
          </w:tcPr>
          <w:p w14:paraId="32662066" w14:textId="77777777" w:rsidR="004352AD" w:rsidRDefault="004352AD" w:rsidP="004352AD">
            <w:pPr>
              <w:pStyle w:val="TAL"/>
              <w:rPr>
                <w:ins w:id="1125" w:author="Thomas Chapman [2]" w:date="2019-07-22T11:57:00Z"/>
              </w:rPr>
            </w:pPr>
            <w:ins w:id="1126" w:author="Thomas Chapman [2]" w:date="2019-07-22T11:57:00Z">
              <w:r>
                <w:t>C: TC21b</w:t>
              </w:r>
            </w:ins>
          </w:p>
          <w:p w14:paraId="32662067" w14:textId="77777777" w:rsidR="004352AD" w:rsidRDefault="004352AD" w:rsidP="004352AD">
            <w:pPr>
              <w:pStyle w:val="TAL"/>
              <w:rPr>
                <w:ins w:id="1127" w:author="Thomas Chapman [2]" w:date="2019-07-22T11:57:00Z"/>
              </w:rPr>
            </w:pPr>
            <w:ins w:id="1128" w:author="Thomas Chapman [2]" w:date="2019-07-22T11:57:00Z">
              <w:r>
                <w:t>CNC: NTC21</w:t>
              </w:r>
            </w:ins>
            <w:ins w:id="1129" w:author="Thomas Chapman [2]" w:date="2019-07-22T11:58:00Z">
              <w:r>
                <w:t>b</w:t>
              </w:r>
            </w:ins>
          </w:p>
          <w:p w14:paraId="32662068" w14:textId="77777777" w:rsidR="004352AD" w:rsidRDefault="004352AD" w:rsidP="004352AD">
            <w:pPr>
              <w:pStyle w:val="TAL"/>
              <w:rPr>
                <w:ins w:id="1130" w:author="Thomas Chapman [2]" w:date="2019-07-21T20:57:00Z"/>
              </w:rPr>
            </w:pPr>
            <w:ins w:id="1131" w:author="Thomas Chapman [2]" w:date="2019-07-22T11:57:00Z">
              <w:r>
                <w:t>C/NC: NTC21</w:t>
              </w:r>
            </w:ins>
            <w:ins w:id="1132" w:author="Thomas Chapman [2]" w:date="2019-07-22T11:58:00Z">
              <w:r>
                <w:t>b</w:t>
              </w:r>
            </w:ins>
            <w:ins w:id="1133" w:author="Thomas Chapman [2]" w:date="2019-07-22T11:57:00Z">
              <w:r>
                <w:t>, TC21</w:t>
              </w:r>
            </w:ins>
            <w:ins w:id="1134" w:author="Thomas Chapman [2]" w:date="2019-07-22T11:58:00Z">
              <w:r>
                <w:t>b</w:t>
              </w:r>
            </w:ins>
          </w:p>
        </w:tc>
      </w:tr>
      <w:tr w:rsidR="004352AD" w:rsidRPr="00B11F54" w14:paraId="32662081" w14:textId="77777777">
        <w:trPr>
          <w:trHeight w:val="197"/>
          <w:jc w:val="center"/>
        </w:trPr>
        <w:tc>
          <w:tcPr>
            <w:tcW w:w="2563" w:type="dxa"/>
            <w:vAlign w:val="center"/>
          </w:tcPr>
          <w:p w14:paraId="3266206A" w14:textId="77777777" w:rsidR="004352AD" w:rsidRDefault="004352AD" w:rsidP="004352AD">
            <w:pPr>
              <w:pStyle w:val="TAL"/>
              <w:rPr>
                <w:rFonts w:cs="Arial"/>
              </w:rPr>
            </w:pPr>
            <w:r>
              <w:rPr>
                <w:rFonts w:cs="Arial"/>
              </w:rPr>
              <w:t>NB-IoT</w:t>
            </w:r>
          </w:p>
        </w:tc>
        <w:tc>
          <w:tcPr>
            <w:tcW w:w="1118" w:type="dxa"/>
          </w:tcPr>
          <w:p w14:paraId="3266206B" w14:textId="77777777" w:rsidR="004352AD" w:rsidRDefault="004352AD" w:rsidP="004352AD">
            <w:pPr>
              <w:pStyle w:val="TAL"/>
              <w:rPr>
                <w:lang w:val="sv-SE"/>
              </w:rPr>
            </w:pPr>
            <w:r>
              <w:rPr>
                <w:lang w:val="sv-SE"/>
              </w:rPr>
              <w:t>NI: TC21</w:t>
            </w:r>
          </w:p>
          <w:p w14:paraId="3266206C" w14:textId="77777777" w:rsidR="004352AD" w:rsidRDefault="004352AD" w:rsidP="004352AD">
            <w:pPr>
              <w:pStyle w:val="TAL"/>
              <w:rPr>
                <w:lang w:val="sv-SE"/>
              </w:rPr>
            </w:pPr>
            <w:r>
              <w:rPr>
                <w:lang w:val="sv-SE"/>
              </w:rPr>
              <w:t>NG: TC21</w:t>
            </w:r>
          </w:p>
          <w:p w14:paraId="3266206D" w14:textId="77777777" w:rsidR="004352AD" w:rsidRDefault="004352AD" w:rsidP="004352AD">
            <w:pPr>
              <w:pStyle w:val="TAL"/>
              <w:rPr>
                <w:lang w:val="sv-SE"/>
              </w:rPr>
            </w:pPr>
            <w:r>
              <w:rPr>
                <w:lang w:val="sv-SE"/>
              </w:rPr>
              <w:t>NCNI: NTC21</w:t>
            </w:r>
          </w:p>
          <w:p w14:paraId="3266206E" w14:textId="77777777" w:rsidR="004352AD" w:rsidRDefault="004352AD" w:rsidP="004352AD">
            <w:pPr>
              <w:pStyle w:val="TAL"/>
              <w:rPr>
                <w:lang w:val="sv-SE"/>
              </w:rPr>
            </w:pPr>
            <w:r>
              <w:rPr>
                <w:lang w:val="sv-SE"/>
              </w:rPr>
              <w:t>NCNG: NTC21</w:t>
            </w:r>
          </w:p>
          <w:p w14:paraId="3266206F" w14:textId="77777777" w:rsidR="004352AD" w:rsidRDefault="004352AD" w:rsidP="004352AD">
            <w:pPr>
              <w:pStyle w:val="TAL"/>
              <w:rPr>
                <w:lang w:val="sv-SE"/>
              </w:rPr>
            </w:pPr>
            <w:r>
              <w:rPr>
                <w:lang w:val="sv-SE"/>
              </w:rPr>
              <w:t>C/NCNI, C/NCNG: NTC21, TC21</w:t>
            </w:r>
          </w:p>
        </w:tc>
        <w:tc>
          <w:tcPr>
            <w:tcW w:w="1559" w:type="dxa"/>
          </w:tcPr>
          <w:p w14:paraId="32662070" w14:textId="77777777" w:rsidR="004352AD" w:rsidRDefault="004352AD" w:rsidP="004352AD">
            <w:pPr>
              <w:pStyle w:val="TAL"/>
              <w:rPr>
                <w:lang w:val="sv-SE"/>
              </w:rPr>
            </w:pPr>
            <w:r>
              <w:rPr>
                <w:lang w:val="sv-SE"/>
              </w:rPr>
              <w:t>NI: TC21</w:t>
            </w:r>
          </w:p>
          <w:p w14:paraId="32662071" w14:textId="77777777" w:rsidR="004352AD" w:rsidRDefault="004352AD" w:rsidP="004352AD">
            <w:pPr>
              <w:pStyle w:val="TAL"/>
              <w:rPr>
                <w:lang w:val="sv-SE"/>
              </w:rPr>
            </w:pPr>
            <w:r>
              <w:rPr>
                <w:lang w:val="sv-SE"/>
              </w:rPr>
              <w:t>NG: TC21</w:t>
            </w:r>
          </w:p>
          <w:p w14:paraId="32662072" w14:textId="77777777" w:rsidR="004352AD" w:rsidRDefault="004352AD" w:rsidP="004352AD">
            <w:pPr>
              <w:pStyle w:val="TAL"/>
              <w:rPr>
                <w:lang w:val="sv-SE"/>
              </w:rPr>
            </w:pPr>
            <w:r>
              <w:rPr>
                <w:lang w:val="sv-SE"/>
              </w:rPr>
              <w:t>NCNI: NTC21</w:t>
            </w:r>
          </w:p>
          <w:p w14:paraId="32662073" w14:textId="77777777" w:rsidR="004352AD" w:rsidRDefault="004352AD" w:rsidP="004352AD">
            <w:pPr>
              <w:pStyle w:val="TAL"/>
              <w:rPr>
                <w:lang w:val="sv-SE"/>
              </w:rPr>
            </w:pPr>
            <w:r>
              <w:rPr>
                <w:lang w:val="sv-SE"/>
              </w:rPr>
              <w:t>NCNG: NTC21</w:t>
            </w:r>
          </w:p>
          <w:p w14:paraId="32662074" w14:textId="77777777" w:rsidR="004352AD" w:rsidRDefault="004352AD" w:rsidP="004352AD">
            <w:pPr>
              <w:pStyle w:val="TAL"/>
              <w:rPr>
                <w:lang w:val="sv-SE"/>
              </w:rPr>
            </w:pPr>
            <w:r>
              <w:rPr>
                <w:lang w:val="sv-SE"/>
              </w:rPr>
              <w:t>C/NCNI, C/NCNG: NTC21, TC21</w:t>
            </w:r>
          </w:p>
        </w:tc>
        <w:tc>
          <w:tcPr>
            <w:tcW w:w="1418" w:type="dxa"/>
          </w:tcPr>
          <w:p w14:paraId="32662075" w14:textId="77777777" w:rsidR="004352AD" w:rsidRDefault="004352AD" w:rsidP="004352AD">
            <w:pPr>
              <w:pStyle w:val="TAL"/>
            </w:pPr>
            <w:r>
              <w:t>TC22</w:t>
            </w:r>
          </w:p>
        </w:tc>
        <w:tc>
          <w:tcPr>
            <w:tcW w:w="1275" w:type="dxa"/>
          </w:tcPr>
          <w:p w14:paraId="32662076" w14:textId="77777777" w:rsidR="004352AD" w:rsidRDefault="004352AD" w:rsidP="004352AD">
            <w:pPr>
              <w:pStyle w:val="TAL"/>
            </w:pPr>
            <w:r>
              <w:t>TC22</w:t>
            </w:r>
          </w:p>
        </w:tc>
        <w:tc>
          <w:tcPr>
            <w:tcW w:w="1275" w:type="dxa"/>
          </w:tcPr>
          <w:p w14:paraId="32662077" w14:textId="77777777" w:rsidR="004352AD" w:rsidRPr="00A554BF" w:rsidRDefault="004352AD" w:rsidP="004352AD">
            <w:pPr>
              <w:pStyle w:val="TAL"/>
              <w:rPr>
                <w:ins w:id="1135" w:author="Thomas Chapman [2]" w:date="2019-07-22T11:57:00Z"/>
                <w:lang w:val="en-US"/>
                <w:rPrChange w:id="1136" w:author="Thomas Chapman [2]" w:date="2019-07-22T11:58:00Z">
                  <w:rPr>
                    <w:ins w:id="1137" w:author="Thomas Chapman [2]" w:date="2019-07-22T11:57:00Z"/>
                    <w:lang w:val="sv-SE"/>
                  </w:rPr>
                </w:rPrChange>
              </w:rPr>
            </w:pPr>
            <w:ins w:id="1138" w:author="Thomas Chapman [2]" w:date="2019-07-22T11:57:00Z">
              <w:r>
                <w:rPr>
                  <w:lang w:val="en-US"/>
                  <w:rPrChange w:id="1139" w:author="Thomas Chapman [2]" w:date="2019-07-22T11:58:00Z">
                    <w:rPr>
                      <w:lang w:val="sv-SE"/>
                    </w:rPr>
                  </w:rPrChange>
                </w:rPr>
                <w:t>NI: TC21a</w:t>
              </w:r>
            </w:ins>
          </w:p>
          <w:p w14:paraId="32662078" w14:textId="77777777" w:rsidR="004352AD" w:rsidRPr="00A554BF" w:rsidRDefault="004352AD" w:rsidP="004352AD">
            <w:pPr>
              <w:pStyle w:val="TAL"/>
              <w:rPr>
                <w:ins w:id="1140" w:author="Thomas Chapman [2]" w:date="2019-07-22T11:57:00Z"/>
                <w:lang w:val="en-US"/>
                <w:rPrChange w:id="1141" w:author="Thomas Chapman [2]" w:date="2019-07-22T11:58:00Z">
                  <w:rPr>
                    <w:ins w:id="1142" w:author="Thomas Chapman [2]" w:date="2019-07-22T11:57:00Z"/>
                    <w:lang w:val="sv-SE"/>
                  </w:rPr>
                </w:rPrChange>
              </w:rPr>
            </w:pPr>
            <w:ins w:id="1143" w:author="Thomas Chapman [2]" w:date="2019-07-22T11:57:00Z">
              <w:r>
                <w:rPr>
                  <w:lang w:val="en-US"/>
                  <w:rPrChange w:id="1144" w:author="Thomas Chapman [2]" w:date="2019-07-22T11:58:00Z">
                    <w:rPr>
                      <w:lang w:val="sv-SE"/>
                    </w:rPr>
                  </w:rPrChange>
                </w:rPr>
                <w:t>NG: TC21a</w:t>
              </w:r>
            </w:ins>
          </w:p>
          <w:p w14:paraId="32662079" w14:textId="77777777" w:rsidR="004352AD" w:rsidRPr="00A554BF" w:rsidRDefault="004352AD" w:rsidP="004352AD">
            <w:pPr>
              <w:pStyle w:val="TAL"/>
              <w:rPr>
                <w:ins w:id="1145" w:author="Thomas Chapman [2]" w:date="2019-07-22T11:57:00Z"/>
                <w:lang w:val="en-US"/>
                <w:rPrChange w:id="1146" w:author="Thomas Chapman [2]" w:date="2019-07-22T11:58:00Z">
                  <w:rPr>
                    <w:ins w:id="1147" w:author="Thomas Chapman [2]" w:date="2019-07-22T11:57:00Z"/>
                    <w:lang w:val="sv-SE"/>
                  </w:rPr>
                </w:rPrChange>
              </w:rPr>
            </w:pPr>
            <w:ins w:id="1148" w:author="Thomas Chapman [2]" w:date="2019-07-22T11:57:00Z">
              <w:r>
                <w:rPr>
                  <w:lang w:val="en-US"/>
                  <w:rPrChange w:id="1149" w:author="Thomas Chapman [2]" w:date="2019-07-22T11:58:00Z">
                    <w:rPr>
                      <w:lang w:val="sv-SE"/>
                    </w:rPr>
                  </w:rPrChange>
                </w:rPr>
                <w:t>NCNI: NTC21</w:t>
              </w:r>
            </w:ins>
            <w:ins w:id="1150" w:author="Thomas Chapman [2]" w:date="2019-07-22T11:58:00Z">
              <w:r>
                <w:rPr>
                  <w:lang w:val="en-US"/>
                  <w:rPrChange w:id="1151" w:author="Thomas Chapman [2]" w:date="2019-07-22T11:58:00Z">
                    <w:rPr>
                      <w:lang w:val="sv-SE"/>
                    </w:rPr>
                  </w:rPrChange>
                </w:rPr>
                <w:t>a</w:t>
              </w:r>
            </w:ins>
          </w:p>
          <w:p w14:paraId="3266207A" w14:textId="77777777" w:rsidR="004352AD" w:rsidRPr="00A554BF" w:rsidRDefault="004352AD" w:rsidP="004352AD">
            <w:pPr>
              <w:pStyle w:val="TAL"/>
              <w:rPr>
                <w:ins w:id="1152" w:author="Thomas Chapman [2]" w:date="2019-07-22T11:57:00Z"/>
                <w:lang w:val="en-US"/>
                <w:rPrChange w:id="1153" w:author="Thomas Chapman [2]" w:date="2019-07-22T11:57:00Z">
                  <w:rPr>
                    <w:ins w:id="1154" w:author="Thomas Chapman [2]" w:date="2019-07-22T11:57:00Z"/>
                    <w:lang w:val="sv-SE"/>
                  </w:rPr>
                </w:rPrChange>
              </w:rPr>
            </w:pPr>
            <w:ins w:id="1155" w:author="Thomas Chapman [2]" w:date="2019-07-22T11:57:00Z">
              <w:r>
                <w:rPr>
                  <w:lang w:val="en-US"/>
                  <w:rPrChange w:id="1156" w:author="Thomas Chapman [2]" w:date="2019-07-22T11:57:00Z">
                    <w:rPr>
                      <w:lang w:val="sv-SE"/>
                    </w:rPr>
                  </w:rPrChange>
                </w:rPr>
                <w:t>NCNG: NTC21a</w:t>
              </w:r>
            </w:ins>
          </w:p>
          <w:p w14:paraId="3266207B" w14:textId="77777777" w:rsidR="004352AD" w:rsidRPr="00A554BF" w:rsidRDefault="004352AD" w:rsidP="004352AD">
            <w:pPr>
              <w:pStyle w:val="TAL"/>
              <w:rPr>
                <w:ins w:id="1157" w:author="Thomas Chapman [2]" w:date="2019-07-21T20:57:00Z"/>
                <w:lang w:val="en-US"/>
                <w:rPrChange w:id="1158" w:author="Thomas Chapman [2]" w:date="2019-07-22T11:57:00Z">
                  <w:rPr>
                    <w:ins w:id="1159" w:author="Thomas Chapman [2]" w:date="2019-07-21T20:57:00Z"/>
                  </w:rPr>
                </w:rPrChange>
              </w:rPr>
            </w:pPr>
            <w:ins w:id="1160" w:author="Thomas Chapman [2]" w:date="2019-07-22T11:57:00Z">
              <w:r>
                <w:rPr>
                  <w:lang w:val="en-US"/>
                  <w:rPrChange w:id="1161" w:author="Thomas Chapman [2]" w:date="2019-07-22T11:57:00Z">
                    <w:rPr>
                      <w:lang w:val="sv-SE"/>
                    </w:rPr>
                  </w:rPrChange>
                </w:rPr>
                <w:t>C/NCNI, C/NCNG: NTC21a, TC21</w:t>
              </w:r>
              <w:r>
                <w:rPr>
                  <w:lang w:val="en-US"/>
                </w:rPr>
                <w:t>a</w:t>
              </w:r>
            </w:ins>
          </w:p>
        </w:tc>
        <w:tc>
          <w:tcPr>
            <w:tcW w:w="1275" w:type="dxa"/>
          </w:tcPr>
          <w:p w14:paraId="3266207C" w14:textId="77777777" w:rsidR="004352AD" w:rsidRDefault="004352AD" w:rsidP="004352AD">
            <w:pPr>
              <w:pStyle w:val="TAL"/>
              <w:rPr>
                <w:ins w:id="1162" w:author="Thomas Chapman [2]" w:date="2019-07-22T11:57:00Z"/>
                <w:lang w:val="sv-SE"/>
              </w:rPr>
            </w:pPr>
            <w:ins w:id="1163" w:author="Thomas Chapman [2]" w:date="2019-07-22T11:57:00Z">
              <w:r>
                <w:rPr>
                  <w:lang w:val="sv-SE"/>
                </w:rPr>
                <w:t>NI: TC21</w:t>
              </w:r>
            </w:ins>
            <w:ins w:id="1164" w:author="Thomas Chapman [2]" w:date="2019-07-22T11:58:00Z">
              <w:r>
                <w:rPr>
                  <w:lang w:val="sv-SE"/>
                  <w:rPrChange w:id="1165" w:author="Thomas Chapman [2]" w:date="2019-07-22T11:58:00Z">
                    <w:rPr>
                      <w:lang w:val="en-US"/>
                    </w:rPr>
                  </w:rPrChange>
                </w:rPr>
                <w:t>b</w:t>
              </w:r>
            </w:ins>
          </w:p>
          <w:p w14:paraId="3266207D" w14:textId="77777777" w:rsidR="004352AD" w:rsidRDefault="004352AD" w:rsidP="004352AD">
            <w:pPr>
              <w:pStyle w:val="TAL"/>
              <w:rPr>
                <w:ins w:id="1166" w:author="Thomas Chapman [2]" w:date="2019-07-22T11:57:00Z"/>
                <w:lang w:val="sv-SE"/>
              </w:rPr>
            </w:pPr>
            <w:ins w:id="1167" w:author="Thomas Chapman [2]" w:date="2019-07-22T11:57:00Z">
              <w:r>
                <w:rPr>
                  <w:lang w:val="sv-SE"/>
                </w:rPr>
                <w:t>NG: TC21</w:t>
              </w:r>
            </w:ins>
            <w:ins w:id="1168" w:author="Thomas Chapman [2]" w:date="2019-07-22T11:58:00Z">
              <w:r>
                <w:rPr>
                  <w:lang w:val="sv-SE"/>
                  <w:rPrChange w:id="1169" w:author="Thomas Chapman [2]" w:date="2019-07-22T11:58:00Z">
                    <w:rPr>
                      <w:lang w:val="en-US"/>
                    </w:rPr>
                  </w:rPrChange>
                </w:rPr>
                <w:t>b</w:t>
              </w:r>
            </w:ins>
          </w:p>
          <w:p w14:paraId="3266207E" w14:textId="77777777" w:rsidR="004352AD" w:rsidRDefault="004352AD" w:rsidP="004352AD">
            <w:pPr>
              <w:pStyle w:val="TAL"/>
              <w:rPr>
                <w:ins w:id="1170" w:author="Thomas Chapman [2]" w:date="2019-07-22T11:57:00Z"/>
                <w:lang w:val="sv-SE"/>
              </w:rPr>
            </w:pPr>
            <w:ins w:id="1171" w:author="Thomas Chapman [2]" w:date="2019-07-22T11:57:00Z">
              <w:r>
                <w:rPr>
                  <w:lang w:val="sv-SE"/>
                </w:rPr>
                <w:t>NCNI: NTC21</w:t>
              </w:r>
            </w:ins>
            <w:ins w:id="1172" w:author="Thomas Chapman [2]" w:date="2019-07-22T11:58:00Z">
              <w:r>
                <w:rPr>
                  <w:lang w:val="sv-SE"/>
                  <w:rPrChange w:id="1173" w:author="Thomas Chapman [2]" w:date="2019-07-22T11:58:00Z">
                    <w:rPr>
                      <w:lang w:val="en-US"/>
                    </w:rPr>
                  </w:rPrChange>
                </w:rPr>
                <w:t>b</w:t>
              </w:r>
            </w:ins>
          </w:p>
          <w:p w14:paraId="3266207F" w14:textId="77777777" w:rsidR="004352AD" w:rsidRPr="00A554BF" w:rsidRDefault="004352AD" w:rsidP="004352AD">
            <w:pPr>
              <w:pStyle w:val="TAL"/>
              <w:rPr>
                <w:ins w:id="1174" w:author="Thomas Chapman [2]" w:date="2019-07-22T11:57:00Z"/>
                <w:lang w:val="sv-SE"/>
                <w:rPrChange w:id="1175" w:author="Thomas Chapman" w:date="2019-07-29T15:08:00Z">
                  <w:rPr>
                    <w:ins w:id="1176" w:author="Thomas Chapman [2]" w:date="2019-07-22T11:57:00Z"/>
                    <w:lang w:val="en-US"/>
                  </w:rPr>
                </w:rPrChange>
              </w:rPr>
            </w:pPr>
            <w:ins w:id="1177" w:author="Thomas Chapman [2]" w:date="2019-07-22T11:57:00Z">
              <w:r>
                <w:rPr>
                  <w:lang w:val="sv-SE"/>
                  <w:rPrChange w:id="1178" w:author="Thomas Chapman" w:date="2019-07-29T15:08:00Z">
                    <w:rPr>
                      <w:lang w:val="en-US"/>
                    </w:rPr>
                  </w:rPrChange>
                </w:rPr>
                <w:t>NCNG: NTC21</w:t>
              </w:r>
            </w:ins>
            <w:ins w:id="1179" w:author="Thomas Chapman [2]" w:date="2019-07-22T11:58:00Z">
              <w:r>
                <w:rPr>
                  <w:lang w:val="sv-SE"/>
                  <w:rPrChange w:id="1180" w:author="Thomas Chapman" w:date="2019-07-29T15:08:00Z">
                    <w:rPr>
                      <w:lang w:val="en-US"/>
                    </w:rPr>
                  </w:rPrChange>
                </w:rPr>
                <w:t>b</w:t>
              </w:r>
            </w:ins>
          </w:p>
          <w:p w14:paraId="32662080" w14:textId="77777777" w:rsidR="004352AD" w:rsidRPr="00A554BF" w:rsidRDefault="004352AD" w:rsidP="004352AD">
            <w:pPr>
              <w:pStyle w:val="TAL"/>
              <w:rPr>
                <w:ins w:id="1181" w:author="Thomas Chapman [2]" w:date="2019-07-21T20:57:00Z"/>
                <w:lang w:val="sv-SE"/>
                <w:rPrChange w:id="1182" w:author="Thomas Chapman" w:date="2019-07-29T15:08:00Z">
                  <w:rPr>
                    <w:ins w:id="1183" w:author="Thomas Chapman [2]" w:date="2019-07-21T20:57:00Z"/>
                  </w:rPr>
                </w:rPrChange>
              </w:rPr>
            </w:pPr>
            <w:ins w:id="1184" w:author="Thomas Chapman [2]" w:date="2019-07-22T11:57:00Z">
              <w:r>
                <w:rPr>
                  <w:lang w:val="sv-SE"/>
                  <w:rPrChange w:id="1185" w:author="Thomas Chapman" w:date="2019-07-29T15:08:00Z">
                    <w:rPr>
                      <w:lang w:val="en-US"/>
                    </w:rPr>
                  </w:rPrChange>
                </w:rPr>
                <w:t>C/NCNI, C/NCNG: NTC21</w:t>
              </w:r>
            </w:ins>
            <w:ins w:id="1186" w:author="Thomas Chapman [2]" w:date="2019-07-22T11:58:00Z">
              <w:r>
                <w:rPr>
                  <w:lang w:val="sv-SE"/>
                  <w:rPrChange w:id="1187" w:author="Thomas Chapman" w:date="2019-07-29T15:08:00Z">
                    <w:rPr>
                      <w:lang w:val="en-US"/>
                    </w:rPr>
                  </w:rPrChange>
                </w:rPr>
                <w:t>b</w:t>
              </w:r>
            </w:ins>
            <w:ins w:id="1188" w:author="Thomas Chapman [2]" w:date="2019-07-22T11:57:00Z">
              <w:r>
                <w:rPr>
                  <w:lang w:val="sv-SE"/>
                  <w:rPrChange w:id="1189" w:author="Thomas Chapman" w:date="2019-07-29T15:08:00Z">
                    <w:rPr>
                      <w:lang w:val="en-US"/>
                    </w:rPr>
                  </w:rPrChange>
                </w:rPr>
                <w:t>, TC21</w:t>
              </w:r>
            </w:ins>
            <w:ins w:id="1190" w:author="Thomas Chapman [2]" w:date="2019-07-22T11:58:00Z">
              <w:r>
                <w:rPr>
                  <w:lang w:val="sv-SE"/>
                  <w:rPrChange w:id="1191" w:author="Thomas Chapman" w:date="2019-07-29T15:08:00Z">
                    <w:rPr>
                      <w:lang w:val="en-US"/>
                    </w:rPr>
                  </w:rPrChange>
                </w:rPr>
                <w:t>b</w:t>
              </w:r>
            </w:ins>
          </w:p>
        </w:tc>
      </w:tr>
      <w:tr w:rsidR="004352AD" w14:paraId="32662091" w14:textId="77777777">
        <w:trPr>
          <w:trHeight w:val="197"/>
          <w:jc w:val="center"/>
        </w:trPr>
        <w:tc>
          <w:tcPr>
            <w:tcW w:w="2563" w:type="dxa"/>
            <w:vAlign w:val="center"/>
          </w:tcPr>
          <w:p w14:paraId="32662082" w14:textId="77777777" w:rsidR="004352AD" w:rsidRDefault="004352AD" w:rsidP="004352AD">
            <w:pPr>
              <w:pStyle w:val="TAL"/>
              <w:rPr>
                <w:rFonts w:cs="Arial"/>
              </w:rPr>
            </w:pPr>
            <w:r>
              <w:rPr>
                <w:rFonts w:cs="Arial"/>
              </w:rPr>
              <w:t>NR</w:t>
            </w:r>
          </w:p>
        </w:tc>
        <w:tc>
          <w:tcPr>
            <w:tcW w:w="1118" w:type="dxa"/>
          </w:tcPr>
          <w:p w14:paraId="32662083" w14:textId="77777777" w:rsidR="004352AD" w:rsidRDefault="004352AD" w:rsidP="004352AD">
            <w:pPr>
              <w:pStyle w:val="TAL"/>
            </w:pPr>
            <w:r>
              <w:t>C: TC21</w:t>
            </w:r>
          </w:p>
          <w:p w14:paraId="32662084" w14:textId="77777777" w:rsidR="004352AD" w:rsidRDefault="004352AD" w:rsidP="004352AD">
            <w:pPr>
              <w:pStyle w:val="TAL"/>
            </w:pPr>
            <w:r>
              <w:t>CNC: NTC21</w:t>
            </w:r>
          </w:p>
          <w:p w14:paraId="32662085" w14:textId="77777777" w:rsidR="004352AD" w:rsidRDefault="004352AD" w:rsidP="004352AD">
            <w:pPr>
              <w:pStyle w:val="TAL"/>
            </w:pPr>
            <w:r>
              <w:t>C/NC: NTC21, TC21</w:t>
            </w:r>
          </w:p>
        </w:tc>
        <w:tc>
          <w:tcPr>
            <w:tcW w:w="1559" w:type="dxa"/>
          </w:tcPr>
          <w:p w14:paraId="32662086" w14:textId="77777777" w:rsidR="004352AD" w:rsidRDefault="004352AD" w:rsidP="004352AD">
            <w:pPr>
              <w:pStyle w:val="TAL"/>
            </w:pPr>
            <w:r>
              <w:t>C: TC21</w:t>
            </w:r>
          </w:p>
          <w:p w14:paraId="32662087" w14:textId="77777777" w:rsidR="004352AD" w:rsidRDefault="004352AD" w:rsidP="004352AD">
            <w:pPr>
              <w:pStyle w:val="TAL"/>
            </w:pPr>
            <w:r>
              <w:t>CNC: NTC21</w:t>
            </w:r>
          </w:p>
          <w:p w14:paraId="32662088" w14:textId="77777777" w:rsidR="004352AD" w:rsidRDefault="004352AD" w:rsidP="004352AD">
            <w:pPr>
              <w:pStyle w:val="TAL"/>
            </w:pPr>
            <w:r>
              <w:t>C/NC: NTC21, TC21</w:t>
            </w:r>
          </w:p>
        </w:tc>
        <w:tc>
          <w:tcPr>
            <w:tcW w:w="1418" w:type="dxa"/>
          </w:tcPr>
          <w:p w14:paraId="32662089" w14:textId="77777777" w:rsidR="004352AD" w:rsidRDefault="004352AD" w:rsidP="004352AD">
            <w:pPr>
              <w:pStyle w:val="TAL"/>
            </w:pPr>
            <w:r>
              <w:t>C: TC22</w:t>
            </w:r>
          </w:p>
        </w:tc>
        <w:tc>
          <w:tcPr>
            <w:tcW w:w="1275" w:type="dxa"/>
          </w:tcPr>
          <w:p w14:paraId="3266208A" w14:textId="77777777" w:rsidR="004352AD" w:rsidRDefault="004352AD" w:rsidP="004352AD">
            <w:pPr>
              <w:pStyle w:val="TAL"/>
            </w:pPr>
            <w:r>
              <w:t>C: TC22</w:t>
            </w:r>
          </w:p>
        </w:tc>
        <w:tc>
          <w:tcPr>
            <w:tcW w:w="1275" w:type="dxa"/>
          </w:tcPr>
          <w:p w14:paraId="3266208B" w14:textId="77777777" w:rsidR="004352AD" w:rsidRDefault="004352AD" w:rsidP="004352AD">
            <w:pPr>
              <w:pStyle w:val="TAL"/>
              <w:rPr>
                <w:ins w:id="1192" w:author="Thomas Chapman [2]" w:date="2019-07-22T11:57:00Z"/>
              </w:rPr>
            </w:pPr>
            <w:ins w:id="1193" w:author="Thomas Chapman [2]" w:date="2019-07-22T11:57:00Z">
              <w:r>
                <w:t>C: TC21a</w:t>
              </w:r>
            </w:ins>
          </w:p>
          <w:p w14:paraId="3266208C" w14:textId="77777777" w:rsidR="004352AD" w:rsidRDefault="004352AD" w:rsidP="004352AD">
            <w:pPr>
              <w:pStyle w:val="TAL"/>
              <w:rPr>
                <w:ins w:id="1194" w:author="Thomas Chapman [2]" w:date="2019-07-22T11:57:00Z"/>
              </w:rPr>
            </w:pPr>
            <w:ins w:id="1195" w:author="Thomas Chapman [2]" w:date="2019-07-22T11:57:00Z">
              <w:r>
                <w:t>CNC: NTC21a</w:t>
              </w:r>
            </w:ins>
          </w:p>
          <w:p w14:paraId="3266208D" w14:textId="77777777" w:rsidR="004352AD" w:rsidRDefault="004352AD" w:rsidP="004352AD">
            <w:pPr>
              <w:pStyle w:val="TAL"/>
              <w:rPr>
                <w:ins w:id="1196" w:author="Thomas Chapman [2]" w:date="2019-07-21T20:57:00Z"/>
              </w:rPr>
            </w:pPr>
            <w:ins w:id="1197" w:author="Thomas Chapman [2]" w:date="2019-07-22T11:57:00Z">
              <w:r>
                <w:t>C/NC: NTC21a, TC21a</w:t>
              </w:r>
            </w:ins>
          </w:p>
        </w:tc>
        <w:tc>
          <w:tcPr>
            <w:tcW w:w="1275" w:type="dxa"/>
          </w:tcPr>
          <w:p w14:paraId="3266208E" w14:textId="77777777" w:rsidR="004352AD" w:rsidRDefault="004352AD" w:rsidP="004352AD">
            <w:pPr>
              <w:pStyle w:val="TAL"/>
              <w:rPr>
                <w:ins w:id="1198" w:author="Thomas Chapman [2]" w:date="2019-07-22T11:57:00Z"/>
              </w:rPr>
            </w:pPr>
            <w:ins w:id="1199" w:author="Thomas Chapman [2]" w:date="2019-07-22T11:57:00Z">
              <w:r>
                <w:t>C: TC21</w:t>
              </w:r>
            </w:ins>
            <w:ins w:id="1200" w:author="Thomas Chapman [2]" w:date="2019-07-22T11:58:00Z">
              <w:r>
                <w:t>b</w:t>
              </w:r>
            </w:ins>
          </w:p>
          <w:p w14:paraId="3266208F" w14:textId="77777777" w:rsidR="004352AD" w:rsidRDefault="004352AD" w:rsidP="004352AD">
            <w:pPr>
              <w:pStyle w:val="TAL"/>
              <w:rPr>
                <w:ins w:id="1201" w:author="Thomas Chapman [2]" w:date="2019-07-22T11:57:00Z"/>
              </w:rPr>
            </w:pPr>
            <w:ins w:id="1202" w:author="Thomas Chapman [2]" w:date="2019-07-22T11:57:00Z">
              <w:r>
                <w:t>CNC: NTC21</w:t>
              </w:r>
            </w:ins>
            <w:ins w:id="1203" w:author="Thomas Chapman [2]" w:date="2019-07-22T11:58:00Z">
              <w:r>
                <w:t>b</w:t>
              </w:r>
            </w:ins>
          </w:p>
          <w:p w14:paraId="32662090" w14:textId="77777777" w:rsidR="004352AD" w:rsidRDefault="004352AD" w:rsidP="004352AD">
            <w:pPr>
              <w:pStyle w:val="TAL"/>
              <w:rPr>
                <w:ins w:id="1204" w:author="Thomas Chapman [2]" w:date="2019-07-21T20:57:00Z"/>
              </w:rPr>
            </w:pPr>
            <w:ins w:id="1205" w:author="Thomas Chapman [2]" w:date="2019-07-22T11:57:00Z">
              <w:r>
                <w:t>C/NC: NTC21</w:t>
              </w:r>
            </w:ins>
            <w:ins w:id="1206" w:author="Thomas Chapman [2]" w:date="2019-07-22T11:58:00Z">
              <w:r>
                <w:t>b</w:t>
              </w:r>
            </w:ins>
            <w:ins w:id="1207" w:author="Thomas Chapman [2]" w:date="2019-07-22T11:57:00Z">
              <w:r>
                <w:t>, TC21</w:t>
              </w:r>
            </w:ins>
            <w:ins w:id="1208" w:author="Thomas Chapman [2]" w:date="2019-07-22T11:58:00Z">
              <w:r>
                <w:t>b</w:t>
              </w:r>
            </w:ins>
          </w:p>
        </w:tc>
      </w:tr>
      <w:tr w:rsidR="004352AD" w14:paraId="32662099" w14:textId="77777777">
        <w:trPr>
          <w:trHeight w:val="197"/>
          <w:jc w:val="center"/>
          <w:ins w:id="1209" w:author="Thomas Chapman [2]" w:date="2019-07-22T10:56:00Z"/>
        </w:trPr>
        <w:tc>
          <w:tcPr>
            <w:tcW w:w="2563" w:type="dxa"/>
            <w:vAlign w:val="center"/>
          </w:tcPr>
          <w:p w14:paraId="32662092" w14:textId="77777777" w:rsidR="004352AD" w:rsidRDefault="004352AD" w:rsidP="004352AD">
            <w:pPr>
              <w:pStyle w:val="TAL"/>
              <w:rPr>
                <w:ins w:id="1210" w:author="Thomas Chapman [2]" w:date="2019-07-22T10:56:00Z"/>
                <w:rFonts w:cs="Arial"/>
              </w:rPr>
            </w:pPr>
            <w:ins w:id="1211" w:author="Thomas Chapman [2]" w:date="2019-07-22T10:56:00Z">
              <w:r>
                <w:rPr>
                  <w:rFonts w:cs="Arial"/>
                </w:rPr>
                <w:t>UTRA FDD</w:t>
              </w:r>
            </w:ins>
          </w:p>
        </w:tc>
        <w:tc>
          <w:tcPr>
            <w:tcW w:w="1118" w:type="dxa"/>
          </w:tcPr>
          <w:p w14:paraId="32662093" w14:textId="77777777" w:rsidR="004352AD" w:rsidRDefault="004352AD" w:rsidP="004352AD">
            <w:pPr>
              <w:pStyle w:val="TAL"/>
              <w:rPr>
                <w:ins w:id="1212" w:author="Thomas Chapman [2]" w:date="2019-07-22T10:56:00Z"/>
              </w:rPr>
            </w:pPr>
            <w:ins w:id="1213" w:author="Thomas Chapman [2]" w:date="2019-07-22T10:56:00Z">
              <w:r>
                <w:t>N/A</w:t>
              </w:r>
            </w:ins>
          </w:p>
        </w:tc>
        <w:tc>
          <w:tcPr>
            <w:tcW w:w="1559" w:type="dxa"/>
          </w:tcPr>
          <w:p w14:paraId="32662094" w14:textId="77777777" w:rsidR="004352AD" w:rsidRDefault="004352AD" w:rsidP="004352AD">
            <w:pPr>
              <w:pStyle w:val="TAL"/>
              <w:rPr>
                <w:ins w:id="1214" w:author="Thomas Chapman [2]" w:date="2019-07-22T10:56:00Z"/>
              </w:rPr>
            </w:pPr>
            <w:ins w:id="1215" w:author="Thomas Chapman [2]" w:date="2019-07-22T10:56:00Z">
              <w:r>
                <w:t>N/A</w:t>
              </w:r>
            </w:ins>
          </w:p>
        </w:tc>
        <w:tc>
          <w:tcPr>
            <w:tcW w:w="1418" w:type="dxa"/>
          </w:tcPr>
          <w:p w14:paraId="32662095" w14:textId="77777777" w:rsidR="004352AD" w:rsidRDefault="004352AD" w:rsidP="004352AD">
            <w:pPr>
              <w:pStyle w:val="TAL"/>
              <w:rPr>
                <w:ins w:id="1216" w:author="Thomas Chapman [2]" w:date="2019-07-22T10:56:00Z"/>
              </w:rPr>
            </w:pPr>
            <w:ins w:id="1217" w:author="Thomas Chapman [2]" w:date="2019-07-22T10:56:00Z">
              <w:r>
                <w:t>N/A</w:t>
              </w:r>
            </w:ins>
          </w:p>
        </w:tc>
        <w:tc>
          <w:tcPr>
            <w:tcW w:w="1275" w:type="dxa"/>
          </w:tcPr>
          <w:p w14:paraId="32662096" w14:textId="77777777" w:rsidR="004352AD" w:rsidRDefault="004352AD" w:rsidP="004352AD">
            <w:pPr>
              <w:pStyle w:val="TAL"/>
              <w:rPr>
                <w:ins w:id="1218" w:author="Thomas Chapman [2]" w:date="2019-07-22T10:56:00Z"/>
              </w:rPr>
            </w:pPr>
            <w:ins w:id="1219" w:author="Thomas Chapman [2]" w:date="2019-07-22T10:56:00Z">
              <w:r>
                <w:t>N/A</w:t>
              </w:r>
            </w:ins>
          </w:p>
        </w:tc>
        <w:tc>
          <w:tcPr>
            <w:tcW w:w="1275" w:type="dxa"/>
          </w:tcPr>
          <w:p w14:paraId="32662097" w14:textId="77777777" w:rsidR="004352AD" w:rsidRDefault="004352AD" w:rsidP="004352AD">
            <w:pPr>
              <w:pStyle w:val="TAL"/>
              <w:rPr>
                <w:ins w:id="1220" w:author="Thomas Chapman [2]" w:date="2019-07-22T10:56:00Z"/>
              </w:rPr>
            </w:pPr>
            <w:ins w:id="1221" w:author="Thomas Chapman [2]" w:date="2019-07-22T10:56:00Z">
              <w:r>
                <w:t>N/A</w:t>
              </w:r>
            </w:ins>
          </w:p>
        </w:tc>
        <w:tc>
          <w:tcPr>
            <w:tcW w:w="1275" w:type="dxa"/>
          </w:tcPr>
          <w:p w14:paraId="32662098" w14:textId="77777777" w:rsidR="004352AD" w:rsidRDefault="004352AD" w:rsidP="004352AD">
            <w:pPr>
              <w:pStyle w:val="TAL"/>
              <w:rPr>
                <w:ins w:id="1222" w:author="Thomas Chapman [2]" w:date="2019-07-22T10:56:00Z"/>
              </w:rPr>
            </w:pPr>
            <w:ins w:id="1223" w:author="Thomas Chapman [2]" w:date="2019-07-22T10:56:00Z">
              <w:r>
                <w:rPr>
                  <w:rFonts w:cs="Arial"/>
                </w:rPr>
                <w:t>(TS 25.141)</w:t>
              </w:r>
            </w:ins>
          </w:p>
        </w:tc>
      </w:tr>
      <w:tr w:rsidR="004352AD" w14:paraId="326620A5" w14:textId="77777777">
        <w:trPr>
          <w:trHeight w:val="197"/>
          <w:jc w:val="center"/>
        </w:trPr>
        <w:tc>
          <w:tcPr>
            <w:tcW w:w="2563" w:type="dxa"/>
            <w:vAlign w:val="center"/>
          </w:tcPr>
          <w:p w14:paraId="3266209A" w14:textId="77777777" w:rsidR="004352AD" w:rsidRDefault="004352AD" w:rsidP="004352AD">
            <w:pPr>
              <w:pStyle w:val="TAL"/>
              <w:rPr>
                <w:rFonts w:cs="Arial"/>
              </w:rPr>
            </w:pPr>
            <w:r>
              <w:rPr>
                <w:rFonts w:cs="Arial"/>
              </w:rPr>
              <w:t>Cumulative ACLR</w:t>
            </w:r>
          </w:p>
        </w:tc>
        <w:tc>
          <w:tcPr>
            <w:tcW w:w="1118" w:type="dxa"/>
          </w:tcPr>
          <w:p w14:paraId="3266209B" w14:textId="77777777" w:rsidR="004352AD" w:rsidRDefault="004352AD" w:rsidP="004352AD">
            <w:pPr>
              <w:pStyle w:val="TAL"/>
              <w:rPr>
                <w:rFonts w:cs="Arial"/>
                <w:lang w:val="pl-PL"/>
              </w:rPr>
            </w:pPr>
            <w:r>
              <w:rPr>
                <w:rFonts w:cs="Arial"/>
                <w:lang w:val="pl-PL"/>
              </w:rPr>
              <w:t>CNC: NTC21</w:t>
            </w:r>
          </w:p>
          <w:p w14:paraId="3266209C" w14:textId="77777777" w:rsidR="004352AD" w:rsidRDefault="004352AD" w:rsidP="004352AD">
            <w:pPr>
              <w:pStyle w:val="TAL"/>
              <w:rPr>
                <w:lang w:val="pl-PL"/>
              </w:rPr>
            </w:pPr>
            <w:r>
              <w:rPr>
                <w:rFonts w:cs="Arial"/>
                <w:lang w:val="pl-PL"/>
              </w:rPr>
              <w:t>C/NC: NTC21</w:t>
            </w:r>
          </w:p>
        </w:tc>
        <w:tc>
          <w:tcPr>
            <w:tcW w:w="1559" w:type="dxa"/>
          </w:tcPr>
          <w:p w14:paraId="3266209D" w14:textId="77777777" w:rsidR="004352AD" w:rsidRDefault="004352AD" w:rsidP="004352AD">
            <w:pPr>
              <w:pStyle w:val="TAL"/>
              <w:rPr>
                <w:rFonts w:cs="Arial"/>
                <w:lang w:val="pl-PL"/>
              </w:rPr>
            </w:pPr>
            <w:r>
              <w:rPr>
                <w:rFonts w:cs="Arial"/>
                <w:lang w:val="pl-PL"/>
              </w:rPr>
              <w:t>CNC: NTC21</w:t>
            </w:r>
          </w:p>
          <w:p w14:paraId="3266209E" w14:textId="77777777" w:rsidR="004352AD" w:rsidRDefault="004352AD" w:rsidP="004352AD">
            <w:pPr>
              <w:pStyle w:val="TAL"/>
              <w:rPr>
                <w:lang w:val="pl-PL"/>
              </w:rPr>
            </w:pPr>
            <w:r>
              <w:rPr>
                <w:rFonts w:cs="Arial"/>
                <w:lang w:val="pl-PL"/>
              </w:rPr>
              <w:t>C/NC: NTC21</w:t>
            </w:r>
          </w:p>
        </w:tc>
        <w:tc>
          <w:tcPr>
            <w:tcW w:w="1418" w:type="dxa"/>
          </w:tcPr>
          <w:p w14:paraId="3266209F" w14:textId="77777777" w:rsidR="004352AD" w:rsidRDefault="004352AD" w:rsidP="004352AD">
            <w:pPr>
              <w:pStyle w:val="TAL"/>
            </w:pPr>
            <w:r>
              <w:t>N/A</w:t>
            </w:r>
          </w:p>
        </w:tc>
        <w:tc>
          <w:tcPr>
            <w:tcW w:w="1275" w:type="dxa"/>
          </w:tcPr>
          <w:p w14:paraId="326620A0" w14:textId="77777777" w:rsidR="004352AD" w:rsidRDefault="004352AD" w:rsidP="004352AD">
            <w:pPr>
              <w:pStyle w:val="TAL"/>
            </w:pPr>
            <w:r>
              <w:t>N/A</w:t>
            </w:r>
          </w:p>
        </w:tc>
        <w:tc>
          <w:tcPr>
            <w:tcW w:w="1275" w:type="dxa"/>
          </w:tcPr>
          <w:p w14:paraId="326620A1" w14:textId="77777777" w:rsidR="004352AD" w:rsidRDefault="004352AD" w:rsidP="004352AD">
            <w:pPr>
              <w:pStyle w:val="TAL"/>
              <w:rPr>
                <w:ins w:id="1224" w:author="Thomas Chapman [2]" w:date="2019-07-22T10:57:00Z"/>
                <w:rFonts w:cs="Arial"/>
                <w:lang w:val="pl-PL"/>
              </w:rPr>
            </w:pPr>
            <w:ins w:id="1225" w:author="Thomas Chapman [2]" w:date="2019-07-22T10:57:00Z">
              <w:r>
                <w:rPr>
                  <w:rFonts w:cs="Arial"/>
                  <w:lang w:val="pl-PL"/>
                </w:rPr>
                <w:t>CNC: NTC21a</w:t>
              </w:r>
            </w:ins>
          </w:p>
          <w:p w14:paraId="326620A2" w14:textId="77777777" w:rsidR="004352AD" w:rsidRDefault="004352AD" w:rsidP="004352AD">
            <w:pPr>
              <w:pStyle w:val="TAL"/>
              <w:rPr>
                <w:ins w:id="1226" w:author="Thomas Chapman [2]" w:date="2019-07-21T20:57:00Z"/>
              </w:rPr>
            </w:pPr>
            <w:ins w:id="1227" w:author="Thomas Chapman [2]" w:date="2019-07-22T10:57:00Z">
              <w:r>
                <w:rPr>
                  <w:rFonts w:cs="Arial"/>
                  <w:lang w:val="pl-PL"/>
                </w:rPr>
                <w:t>C/NC: NTC21a</w:t>
              </w:r>
            </w:ins>
          </w:p>
        </w:tc>
        <w:tc>
          <w:tcPr>
            <w:tcW w:w="1275" w:type="dxa"/>
          </w:tcPr>
          <w:p w14:paraId="326620A3" w14:textId="77777777" w:rsidR="004352AD" w:rsidRDefault="004352AD" w:rsidP="004352AD">
            <w:pPr>
              <w:pStyle w:val="TAL"/>
              <w:rPr>
                <w:ins w:id="1228" w:author="Thomas Chapman [2]" w:date="2019-07-22T10:57:00Z"/>
                <w:rFonts w:cs="Arial"/>
                <w:lang w:val="pl-PL"/>
              </w:rPr>
            </w:pPr>
            <w:ins w:id="1229" w:author="Thomas Chapman [2]" w:date="2019-07-22T10:57:00Z">
              <w:r>
                <w:rPr>
                  <w:rFonts w:cs="Arial"/>
                  <w:lang w:val="pl-PL"/>
                </w:rPr>
                <w:t>CNC: NTC21b</w:t>
              </w:r>
            </w:ins>
          </w:p>
          <w:p w14:paraId="326620A4" w14:textId="77777777" w:rsidR="004352AD" w:rsidRDefault="004352AD" w:rsidP="004352AD">
            <w:pPr>
              <w:pStyle w:val="TAL"/>
              <w:rPr>
                <w:ins w:id="1230" w:author="Thomas Chapman [2]" w:date="2019-07-21T20:57:00Z"/>
              </w:rPr>
            </w:pPr>
            <w:ins w:id="1231" w:author="Thomas Chapman [2]" w:date="2019-07-22T10:57:00Z">
              <w:r>
                <w:rPr>
                  <w:rFonts w:cs="Arial"/>
                  <w:lang w:val="pl-PL"/>
                </w:rPr>
                <w:t>C/NC: NTC21b</w:t>
              </w:r>
            </w:ins>
          </w:p>
        </w:tc>
      </w:tr>
      <w:tr w:rsidR="004352AD" w14:paraId="326620AD" w14:textId="77777777">
        <w:trPr>
          <w:jc w:val="center"/>
        </w:trPr>
        <w:tc>
          <w:tcPr>
            <w:tcW w:w="2563" w:type="dxa"/>
            <w:vAlign w:val="center"/>
          </w:tcPr>
          <w:p w14:paraId="326620A6" w14:textId="77777777" w:rsidR="004352AD" w:rsidRDefault="004352AD" w:rsidP="004352AD">
            <w:pPr>
              <w:pStyle w:val="TAL"/>
              <w:ind w:left="14"/>
              <w:rPr>
                <w:rFonts w:cs="Arial"/>
                <w:b/>
              </w:rPr>
            </w:pPr>
            <w:r>
              <w:rPr>
                <w:rFonts w:cs="Arial"/>
                <w:b/>
              </w:rPr>
              <w:t>6.7 Transmitter intermodulation</w:t>
            </w:r>
          </w:p>
        </w:tc>
        <w:tc>
          <w:tcPr>
            <w:tcW w:w="1118" w:type="dxa"/>
          </w:tcPr>
          <w:p w14:paraId="326620A7" w14:textId="77777777" w:rsidR="004352AD" w:rsidRDefault="004352AD" w:rsidP="004352AD">
            <w:pPr>
              <w:pStyle w:val="TAL"/>
              <w:rPr>
                <w:sz w:val="16"/>
                <w:szCs w:val="16"/>
              </w:rPr>
            </w:pPr>
            <w:r>
              <w:rPr>
                <w:sz w:val="16"/>
                <w:szCs w:val="16"/>
              </w:rPr>
              <w:t xml:space="preserve">- </w:t>
            </w:r>
          </w:p>
        </w:tc>
        <w:tc>
          <w:tcPr>
            <w:tcW w:w="1559" w:type="dxa"/>
          </w:tcPr>
          <w:p w14:paraId="326620A8" w14:textId="77777777" w:rsidR="004352AD" w:rsidRDefault="004352AD" w:rsidP="004352AD">
            <w:pPr>
              <w:pStyle w:val="TAL"/>
              <w:rPr>
                <w:sz w:val="16"/>
                <w:szCs w:val="16"/>
              </w:rPr>
            </w:pPr>
            <w:r>
              <w:rPr>
                <w:sz w:val="16"/>
                <w:szCs w:val="16"/>
              </w:rPr>
              <w:t xml:space="preserve">- </w:t>
            </w:r>
          </w:p>
        </w:tc>
        <w:tc>
          <w:tcPr>
            <w:tcW w:w="1418" w:type="dxa"/>
          </w:tcPr>
          <w:p w14:paraId="326620A9" w14:textId="77777777" w:rsidR="004352AD" w:rsidRDefault="004352AD" w:rsidP="004352AD">
            <w:pPr>
              <w:pStyle w:val="TAL"/>
              <w:rPr>
                <w:sz w:val="16"/>
                <w:szCs w:val="16"/>
              </w:rPr>
            </w:pPr>
            <w:r>
              <w:rPr>
                <w:sz w:val="16"/>
                <w:szCs w:val="16"/>
              </w:rPr>
              <w:t>-</w:t>
            </w:r>
          </w:p>
        </w:tc>
        <w:tc>
          <w:tcPr>
            <w:tcW w:w="1275" w:type="dxa"/>
          </w:tcPr>
          <w:p w14:paraId="326620AA" w14:textId="77777777" w:rsidR="004352AD" w:rsidRDefault="004352AD" w:rsidP="004352AD">
            <w:pPr>
              <w:pStyle w:val="TAL"/>
              <w:rPr>
                <w:sz w:val="16"/>
                <w:szCs w:val="16"/>
              </w:rPr>
            </w:pPr>
            <w:r>
              <w:rPr>
                <w:sz w:val="16"/>
                <w:szCs w:val="16"/>
              </w:rPr>
              <w:t>-</w:t>
            </w:r>
          </w:p>
        </w:tc>
        <w:tc>
          <w:tcPr>
            <w:tcW w:w="1275" w:type="dxa"/>
          </w:tcPr>
          <w:p w14:paraId="326620AB" w14:textId="77777777" w:rsidR="004352AD" w:rsidRDefault="004352AD" w:rsidP="004352AD">
            <w:pPr>
              <w:pStyle w:val="TAL"/>
              <w:rPr>
                <w:ins w:id="1232" w:author="Thomas Chapman [2]" w:date="2019-07-21T20:57:00Z"/>
                <w:sz w:val="16"/>
                <w:szCs w:val="16"/>
              </w:rPr>
            </w:pPr>
          </w:p>
        </w:tc>
        <w:tc>
          <w:tcPr>
            <w:tcW w:w="1275" w:type="dxa"/>
          </w:tcPr>
          <w:p w14:paraId="326620AC" w14:textId="77777777" w:rsidR="004352AD" w:rsidRDefault="004352AD" w:rsidP="004352AD">
            <w:pPr>
              <w:pStyle w:val="TAL"/>
              <w:rPr>
                <w:ins w:id="1233" w:author="Thomas Chapman [2]" w:date="2019-07-21T20:57:00Z"/>
                <w:sz w:val="16"/>
                <w:szCs w:val="16"/>
              </w:rPr>
            </w:pPr>
          </w:p>
        </w:tc>
      </w:tr>
      <w:tr w:rsidR="004352AD" w14:paraId="326620B5" w14:textId="77777777">
        <w:trPr>
          <w:jc w:val="center"/>
        </w:trPr>
        <w:tc>
          <w:tcPr>
            <w:tcW w:w="2563" w:type="dxa"/>
          </w:tcPr>
          <w:p w14:paraId="326620AE" w14:textId="77777777" w:rsidR="004352AD" w:rsidRDefault="004352AD" w:rsidP="004352AD">
            <w:pPr>
              <w:pStyle w:val="TAL"/>
              <w:rPr>
                <w:rFonts w:cs="Arial"/>
              </w:rPr>
            </w:pPr>
            <w:r>
              <w:rPr>
                <w:rFonts w:cs="Arial"/>
              </w:rPr>
              <w:t>General requirement</w:t>
            </w:r>
          </w:p>
        </w:tc>
        <w:tc>
          <w:tcPr>
            <w:tcW w:w="1118" w:type="dxa"/>
          </w:tcPr>
          <w:p w14:paraId="326620AF" w14:textId="77777777" w:rsidR="004352AD" w:rsidRDefault="004352AD" w:rsidP="004352AD">
            <w:pPr>
              <w:pStyle w:val="TAL"/>
            </w:pPr>
            <w:r>
              <w:rPr>
                <w:rFonts w:cs="Arial"/>
              </w:rPr>
              <w:t>Same TC as used in 6.6</w:t>
            </w:r>
          </w:p>
        </w:tc>
        <w:tc>
          <w:tcPr>
            <w:tcW w:w="1559" w:type="dxa"/>
          </w:tcPr>
          <w:p w14:paraId="326620B0" w14:textId="77777777" w:rsidR="004352AD" w:rsidRDefault="004352AD" w:rsidP="004352AD">
            <w:pPr>
              <w:pStyle w:val="TAL"/>
            </w:pPr>
            <w:r>
              <w:rPr>
                <w:rFonts w:cs="Arial"/>
              </w:rPr>
              <w:t>Same TC as used in 6.6</w:t>
            </w:r>
          </w:p>
        </w:tc>
        <w:tc>
          <w:tcPr>
            <w:tcW w:w="1418" w:type="dxa"/>
          </w:tcPr>
          <w:p w14:paraId="326620B1" w14:textId="77777777" w:rsidR="004352AD" w:rsidRDefault="004352AD" w:rsidP="004352AD">
            <w:pPr>
              <w:pStyle w:val="TAL"/>
            </w:pPr>
            <w:r>
              <w:rPr>
                <w:rFonts w:cs="Arial"/>
              </w:rPr>
              <w:t>Same TC as used in 6.6</w:t>
            </w:r>
          </w:p>
        </w:tc>
        <w:tc>
          <w:tcPr>
            <w:tcW w:w="1275" w:type="dxa"/>
          </w:tcPr>
          <w:p w14:paraId="326620B2" w14:textId="77777777" w:rsidR="004352AD" w:rsidRDefault="004352AD" w:rsidP="004352AD">
            <w:pPr>
              <w:pStyle w:val="TAL"/>
            </w:pPr>
            <w:r>
              <w:rPr>
                <w:rFonts w:cs="Arial"/>
              </w:rPr>
              <w:t>Same TC as used in 6.6</w:t>
            </w:r>
          </w:p>
        </w:tc>
        <w:tc>
          <w:tcPr>
            <w:tcW w:w="1275" w:type="dxa"/>
          </w:tcPr>
          <w:p w14:paraId="326620B3" w14:textId="77777777" w:rsidR="004352AD" w:rsidRDefault="004352AD" w:rsidP="004352AD">
            <w:pPr>
              <w:pStyle w:val="TAL"/>
              <w:rPr>
                <w:ins w:id="1234" w:author="Thomas Chapman [2]" w:date="2019-07-21T20:57:00Z"/>
                <w:rFonts w:cs="Arial"/>
              </w:rPr>
            </w:pPr>
            <w:ins w:id="1235" w:author="Thomas Chapman [2]" w:date="2019-07-22T10:57:00Z">
              <w:r>
                <w:rPr>
                  <w:rFonts w:cs="Arial"/>
                </w:rPr>
                <w:t>Same TC as used in 6.6</w:t>
              </w:r>
            </w:ins>
          </w:p>
        </w:tc>
        <w:tc>
          <w:tcPr>
            <w:tcW w:w="1275" w:type="dxa"/>
          </w:tcPr>
          <w:p w14:paraId="326620B4" w14:textId="77777777" w:rsidR="004352AD" w:rsidRDefault="004352AD" w:rsidP="004352AD">
            <w:pPr>
              <w:pStyle w:val="TAL"/>
              <w:rPr>
                <w:ins w:id="1236" w:author="Thomas Chapman [2]" w:date="2019-07-21T20:57:00Z"/>
                <w:rFonts w:cs="Arial"/>
              </w:rPr>
            </w:pPr>
            <w:ins w:id="1237" w:author="Thomas Chapman [2]" w:date="2019-07-22T10:57:00Z">
              <w:r>
                <w:rPr>
                  <w:rFonts w:cs="Arial"/>
                </w:rPr>
                <w:t>Same TC as used in 6.6</w:t>
              </w:r>
            </w:ins>
          </w:p>
        </w:tc>
      </w:tr>
      <w:tr w:rsidR="004352AD" w14:paraId="326620C0" w14:textId="77777777">
        <w:trPr>
          <w:jc w:val="center"/>
        </w:trPr>
        <w:tc>
          <w:tcPr>
            <w:tcW w:w="2563" w:type="dxa"/>
          </w:tcPr>
          <w:p w14:paraId="326620B6" w14:textId="77777777" w:rsidR="004352AD" w:rsidRDefault="004352AD" w:rsidP="004352AD">
            <w:pPr>
              <w:pStyle w:val="TAL"/>
              <w:rPr>
                <w:rFonts w:cs="Arial"/>
              </w:rPr>
            </w:pPr>
            <w:r>
              <w:rPr>
                <w:rFonts w:cs="Arial"/>
              </w:rPr>
              <w:t>Additional requirement (</w:t>
            </w:r>
            <w:r>
              <w:rPr>
                <w:rFonts w:cs="Arial"/>
                <w:lang w:eastAsia="zh-CN"/>
              </w:rPr>
              <w:t xml:space="preserve">BC1 and </w:t>
            </w:r>
            <w:r>
              <w:rPr>
                <w:rFonts w:cs="Arial"/>
              </w:rPr>
              <w:t>BC2)</w:t>
            </w:r>
          </w:p>
        </w:tc>
        <w:tc>
          <w:tcPr>
            <w:tcW w:w="1118" w:type="dxa"/>
          </w:tcPr>
          <w:p w14:paraId="326620B7" w14:textId="77777777" w:rsidR="004352AD" w:rsidRDefault="004352AD" w:rsidP="004352AD">
            <w:pPr>
              <w:pStyle w:val="TAL"/>
              <w:rPr>
                <w:rFonts w:cs="Arial"/>
                <w:lang w:val="pl-PL"/>
              </w:rPr>
            </w:pPr>
            <w:r>
              <w:rPr>
                <w:rFonts w:cs="Arial"/>
                <w:lang w:val="pl-PL"/>
              </w:rPr>
              <w:t>CNC: NTC21</w:t>
            </w:r>
          </w:p>
          <w:p w14:paraId="326620B8" w14:textId="77777777" w:rsidR="004352AD" w:rsidRDefault="004352AD" w:rsidP="004352AD">
            <w:pPr>
              <w:pStyle w:val="TAL"/>
              <w:rPr>
                <w:lang w:val="pl-PL"/>
              </w:rPr>
            </w:pPr>
            <w:r>
              <w:rPr>
                <w:rFonts w:cs="Arial"/>
                <w:lang w:val="pl-PL"/>
              </w:rPr>
              <w:t>C/NC: NTC21</w:t>
            </w:r>
          </w:p>
        </w:tc>
        <w:tc>
          <w:tcPr>
            <w:tcW w:w="1559" w:type="dxa"/>
          </w:tcPr>
          <w:p w14:paraId="326620B9" w14:textId="77777777" w:rsidR="004352AD" w:rsidRDefault="004352AD" w:rsidP="004352AD">
            <w:pPr>
              <w:pStyle w:val="TAL"/>
            </w:pPr>
            <w:r>
              <w:t>N/A</w:t>
            </w:r>
          </w:p>
        </w:tc>
        <w:tc>
          <w:tcPr>
            <w:tcW w:w="1418" w:type="dxa"/>
          </w:tcPr>
          <w:p w14:paraId="326620BA" w14:textId="77777777" w:rsidR="004352AD" w:rsidRDefault="004352AD" w:rsidP="004352AD">
            <w:pPr>
              <w:pStyle w:val="TAL"/>
            </w:pPr>
            <w:r>
              <w:rPr>
                <w:rFonts w:cs="Arial"/>
              </w:rPr>
              <w:t>Same TC as used in 6.6</w:t>
            </w:r>
          </w:p>
        </w:tc>
        <w:tc>
          <w:tcPr>
            <w:tcW w:w="1275" w:type="dxa"/>
          </w:tcPr>
          <w:p w14:paraId="326620BB" w14:textId="77777777" w:rsidR="004352AD" w:rsidRDefault="004352AD" w:rsidP="004352AD">
            <w:pPr>
              <w:pStyle w:val="TAL"/>
            </w:pPr>
          </w:p>
        </w:tc>
        <w:tc>
          <w:tcPr>
            <w:tcW w:w="1275" w:type="dxa"/>
          </w:tcPr>
          <w:p w14:paraId="326620BC" w14:textId="77777777" w:rsidR="004352AD" w:rsidRDefault="004352AD" w:rsidP="004352AD">
            <w:pPr>
              <w:pStyle w:val="TAL"/>
              <w:rPr>
                <w:ins w:id="1238" w:author="Thomas Chapman [2]" w:date="2019-07-22T10:57:00Z"/>
                <w:rFonts w:cs="Arial"/>
                <w:lang w:val="pl-PL"/>
              </w:rPr>
            </w:pPr>
            <w:ins w:id="1239" w:author="Thomas Chapman [2]" w:date="2019-07-22T10:57:00Z">
              <w:r>
                <w:rPr>
                  <w:rFonts w:cs="Arial"/>
                  <w:lang w:val="pl-PL"/>
                </w:rPr>
                <w:t>CNC: NTC21a</w:t>
              </w:r>
            </w:ins>
          </w:p>
          <w:p w14:paraId="326620BD" w14:textId="77777777" w:rsidR="004352AD" w:rsidRDefault="004352AD" w:rsidP="004352AD">
            <w:pPr>
              <w:pStyle w:val="TAL"/>
              <w:rPr>
                <w:ins w:id="1240" w:author="Thomas Chapman [2]" w:date="2019-07-21T20:57:00Z"/>
              </w:rPr>
            </w:pPr>
            <w:ins w:id="1241" w:author="Thomas Chapman [2]" w:date="2019-07-22T10:57:00Z">
              <w:r>
                <w:rPr>
                  <w:rFonts w:cs="Arial"/>
                  <w:lang w:val="pl-PL"/>
                </w:rPr>
                <w:t>C/NC: NTC21a</w:t>
              </w:r>
            </w:ins>
          </w:p>
        </w:tc>
        <w:tc>
          <w:tcPr>
            <w:tcW w:w="1275" w:type="dxa"/>
          </w:tcPr>
          <w:p w14:paraId="326620BE" w14:textId="77777777" w:rsidR="004352AD" w:rsidRDefault="004352AD" w:rsidP="004352AD">
            <w:pPr>
              <w:pStyle w:val="TAL"/>
              <w:rPr>
                <w:ins w:id="1242" w:author="Thomas Chapman [2]" w:date="2019-07-22T10:57:00Z"/>
                <w:rFonts w:cs="Arial"/>
                <w:lang w:val="pl-PL"/>
              </w:rPr>
            </w:pPr>
            <w:ins w:id="1243" w:author="Thomas Chapman [2]" w:date="2019-07-22T10:57:00Z">
              <w:r>
                <w:rPr>
                  <w:rFonts w:cs="Arial"/>
                  <w:lang w:val="pl-PL"/>
                </w:rPr>
                <w:t>CNC: NTC21b</w:t>
              </w:r>
            </w:ins>
          </w:p>
          <w:p w14:paraId="326620BF" w14:textId="77777777" w:rsidR="004352AD" w:rsidRDefault="004352AD" w:rsidP="004352AD">
            <w:pPr>
              <w:pStyle w:val="TAL"/>
              <w:rPr>
                <w:ins w:id="1244" w:author="Thomas Chapman [2]" w:date="2019-07-21T20:57:00Z"/>
              </w:rPr>
            </w:pPr>
            <w:ins w:id="1245" w:author="Thomas Chapman [2]" w:date="2019-07-22T10:57:00Z">
              <w:r>
                <w:rPr>
                  <w:rFonts w:cs="Arial"/>
                  <w:lang w:val="pl-PL"/>
                </w:rPr>
                <w:t>C/NC: NTC21b</w:t>
              </w:r>
            </w:ins>
          </w:p>
        </w:tc>
      </w:tr>
      <w:tr w:rsidR="004352AD" w14:paraId="326620C8" w14:textId="77777777">
        <w:trPr>
          <w:jc w:val="center"/>
        </w:trPr>
        <w:tc>
          <w:tcPr>
            <w:tcW w:w="2563" w:type="dxa"/>
            <w:vAlign w:val="center"/>
          </w:tcPr>
          <w:p w14:paraId="326620C1" w14:textId="77777777" w:rsidR="004352AD" w:rsidRDefault="004352AD" w:rsidP="004352AD">
            <w:pPr>
              <w:pStyle w:val="TAL"/>
              <w:ind w:left="14"/>
              <w:rPr>
                <w:rFonts w:cs="Arial"/>
              </w:rPr>
            </w:pPr>
            <w:r>
              <w:rPr>
                <w:rFonts w:cs="Arial"/>
              </w:rPr>
              <w:t>Additional requirement (BC3)</w:t>
            </w:r>
          </w:p>
        </w:tc>
        <w:tc>
          <w:tcPr>
            <w:tcW w:w="1118" w:type="dxa"/>
          </w:tcPr>
          <w:p w14:paraId="326620C2" w14:textId="77777777" w:rsidR="004352AD" w:rsidRDefault="004352AD" w:rsidP="004352AD">
            <w:pPr>
              <w:pStyle w:val="TAL"/>
            </w:pPr>
          </w:p>
        </w:tc>
        <w:tc>
          <w:tcPr>
            <w:tcW w:w="1559" w:type="dxa"/>
          </w:tcPr>
          <w:p w14:paraId="326620C3" w14:textId="77777777" w:rsidR="004352AD" w:rsidRDefault="004352AD" w:rsidP="004352AD">
            <w:pPr>
              <w:pStyle w:val="TAL"/>
            </w:pPr>
            <w:r>
              <w:rPr>
                <w:rFonts w:cs="Arial"/>
              </w:rPr>
              <w:t>Same TC as used in 6.6</w:t>
            </w:r>
          </w:p>
        </w:tc>
        <w:tc>
          <w:tcPr>
            <w:tcW w:w="1418" w:type="dxa"/>
          </w:tcPr>
          <w:p w14:paraId="326620C4" w14:textId="77777777" w:rsidR="004352AD" w:rsidRDefault="004352AD" w:rsidP="004352AD">
            <w:pPr>
              <w:pStyle w:val="TAL"/>
            </w:pPr>
          </w:p>
        </w:tc>
        <w:tc>
          <w:tcPr>
            <w:tcW w:w="1275" w:type="dxa"/>
          </w:tcPr>
          <w:p w14:paraId="326620C5" w14:textId="77777777" w:rsidR="004352AD" w:rsidRDefault="004352AD" w:rsidP="004352AD">
            <w:pPr>
              <w:pStyle w:val="TAL"/>
            </w:pPr>
            <w:r>
              <w:rPr>
                <w:rFonts w:cs="Arial"/>
              </w:rPr>
              <w:t>Same TC as used in 6.6</w:t>
            </w:r>
          </w:p>
        </w:tc>
        <w:tc>
          <w:tcPr>
            <w:tcW w:w="1275" w:type="dxa"/>
          </w:tcPr>
          <w:p w14:paraId="326620C6" w14:textId="77777777" w:rsidR="004352AD" w:rsidRDefault="004352AD" w:rsidP="004352AD">
            <w:pPr>
              <w:pStyle w:val="TAL"/>
              <w:rPr>
                <w:ins w:id="1246" w:author="Thomas Chapman [2]" w:date="2019-07-21T20:57:00Z"/>
                <w:rFonts w:cs="Arial"/>
              </w:rPr>
            </w:pPr>
          </w:p>
        </w:tc>
        <w:tc>
          <w:tcPr>
            <w:tcW w:w="1275" w:type="dxa"/>
          </w:tcPr>
          <w:p w14:paraId="326620C7" w14:textId="77777777" w:rsidR="004352AD" w:rsidRDefault="004352AD" w:rsidP="004352AD">
            <w:pPr>
              <w:pStyle w:val="TAL"/>
              <w:rPr>
                <w:ins w:id="1247" w:author="Thomas Chapman [2]" w:date="2019-07-21T20:57:00Z"/>
                <w:rFonts w:cs="Arial"/>
              </w:rPr>
            </w:pPr>
          </w:p>
        </w:tc>
      </w:tr>
      <w:tr w:rsidR="004352AD" w14:paraId="326620D0" w14:textId="77777777">
        <w:trPr>
          <w:jc w:val="center"/>
        </w:trPr>
        <w:tc>
          <w:tcPr>
            <w:tcW w:w="2563" w:type="dxa"/>
            <w:vAlign w:val="center"/>
          </w:tcPr>
          <w:p w14:paraId="326620C9" w14:textId="77777777" w:rsidR="004352AD" w:rsidRDefault="004352AD" w:rsidP="004352AD">
            <w:pPr>
              <w:pStyle w:val="TAL"/>
              <w:ind w:left="14"/>
              <w:rPr>
                <w:rFonts w:cs="Arial"/>
                <w:b/>
                <w:bCs/>
              </w:rPr>
            </w:pPr>
            <w:r>
              <w:rPr>
                <w:rFonts w:cs="Arial"/>
                <w:b/>
                <w:bCs/>
              </w:rPr>
              <w:lastRenderedPageBreak/>
              <w:t>7.2 Reference sensitivity level</w:t>
            </w:r>
          </w:p>
        </w:tc>
        <w:tc>
          <w:tcPr>
            <w:tcW w:w="1118" w:type="dxa"/>
          </w:tcPr>
          <w:p w14:paraId="326620CA" w14:textId="77777777" w:rsidR="004352AD" w:rsidRDefault="004352AD" w:rsidP="004352AD">
            <w:pPr>
              <w:pStyle w:val="TAL"/>
              <w:rPr>
                <w:sz w:val="16"/>
                <w:szCs w:val="16"/>
              </w:rPr>
            </w:pPr>
            <w:r>
              <w:rPr>
                <w:sz w:val="16"/>
                <w:szCs w:val="16"/>
              </w:rPr>
              <w:t xml:space="preserve">- </w:t>
            </w:r>
          </w:p>
        </w:tc>
        <w:tc>
          <w:tcPr>
            <w:tcW w:w="1559" w:type="dxa"/>
          </w:tcPr>
          <w:p w14:paraId="326620CB" w14:textId="77777777" w:rsidR="004352AD" w:rsidRDefault="004352AD" w:rsidP="004352AD">
            <w:pPr>
              <w:pStyle w:val="TAL"/>
              <w:rPr>
                <w:sz w:val="16"/>
                <w:szCs w:val="16"/>
              </w:rPr>
            </w:pPr>
            <w:r>
              <w:rPr>
                <w:sz w:val="16"/>
                <w:szCs w:val="16"/>
              </w:rPr>
              <w:t xml:space="preserve">- </w:t>
            </w:r>
          </w:p>
        </w:tc>
        <w:tc>
          <w:tcPr>
            <w:tcW w:w="1418" w:type="dxa"/>
          </w:tcPr>
          <w:p w14:paraId="326620CC" w14:textId="77777777" w:rsidR="004352AD" w:rsidRDefault="004352AD" w:rsidP="004352AD">
            <w:pPr>
              <w:pStyle w:val="TAL"/>
              <w:rPr>
                <w:sz w:val="16"/>
                <w:szCs w:val="16"/>
              </w:rPr>
            </w:pPr>
            <w:r>
              <w:rPr>
                <w:sz w:val="16"/>
                <w:szCs w:val="16"/>
              </w:rPr>
              <w:t>-</w:t>
            </w:r>
          </w:p>
        </w:tc>
        <w:tc>
          <w:tcPr>
            <w:tcW w:w="1275" w:type="dxa"/>
          </w:tcPr>
          <w:p w14:paraId="326620CD" w14:textId="77777777" w:rsidR="004352AD" w:rsidRDefault="004352AD" w:rsidP="004352AD">
            <w:pPr>
              <w:pStyle w:val="TAL"/>
              <w:rPr>
                <w:sz w:val="16"/>
                <w:szCs w:val="16"/>
              </w:rPr>
            </w:pPr>
            <w:r>
              <w:rPr>
                <w:sz w:val="16"/>
                <w:szCs w:val="16"/>
              </w:rPr>
              <w:t>-</w:t>
            </w:r>
          </w:p>
        </w:tc>
        <w:tc>
          <w:tcPr>
            <w:tcW w:w="1275" w:type="dxa"/>
          </w:tcPr>
          <w:p w14:paraId="326620CE" w14:textId="77777777" w:rsidR="004352AD" w:rsidRDefault="004352AD" w:rsidP="004352AD">
            <w:pPr>
              <w:pStyle w:val="TAL"/>
              <w:rPr>
                <w:ins w:id="1248" w:author="Thomas Chapman [2]" w:date="2019-07-21T20:57:00Z"/>
                <w:sz w:val="16"/>
                <w:szCs w:val="16"/>
              </w:rPr>
            </w:pPr>
            <w:ins w:id="1249" w:author="Thomas Chapman [2]" w:date="2019-07-22T10:58:00Z">
              <w:r>
                <w:rPr>
                  <w:sz w:val="16"/>
                  <w:szCs w:val="16"/>
                </w:rPr>
                <w:t>-</w:t>
              </w:r>
            </w:ins>
          </w:p>
        </w:tc>
        <w:tc>
          <w:tcPr>
            <w:tcW w:w="1275" w:type="dxa"/>
          </w:tcPr>
          <w:p w14:paraId="326620CF" w14:textId="77777777" w:rsidR="004352AD" w:rsidRDefault="004352AD" w:rsidP="004352AD">
            <w:pPr>
              <w:pStyle w:val="TAL"/>
              <w:rPr>
                <w:ins w:id="1250" w:author="Thomas Chapman [2]" w:date="2019-07-21T20:57:00Z"/>
                <w:sz w:val="16"/>
                <w:szCs w:val="16"/>
              </w:rPr>
            </w:pPr>
            <w:ins w:id="1251" w:author="Thomas Chapman [2]" w:date="2019-07-22T10:58:00Z">
              <w:r>
                <w:rPr>
                  <w:sz w:val="16"/>
                  <w:szCs w:val="16"/>
                </w:rPr>
                <w:t>-</w:t>
              </w:r>
            </w:ins>
          </w:p>
        </w:tc>
      </w:tr>
      <w:tr w:rsidR="004352AD" w14:paraId="326620D8" w14:textId="77777777">
        <w:trPr>
          <w:jc w:val="center"/>
        </w:trPr>
        <w:tc>
          <w:tcPr>
            <w:tcW w:w="2563" w:type="dxa"/>
            <w:vAlign w:val="center"/>
          </w:tcPr>
          <w:p w14:paraId="326620D1" w14:textId="77777777" w:rsidR="004352AD" w:rsidRDefault="004352AD" w:rsidP="004352AD">
            <w:pPr>
              <w:pStyle w:val="TAL"/>
              <w:ind w:left="14"/>
              <w:rPr>
                <w:rFonts w:cs="Arial"/>
              </w:rPr>
            </w:pPr>
            <w:r>
              <w:rPr>
                <w:rFonts w:cs="Arial"/>
              </w:rPr>
              <w:t>E-UTRA</w:t>
            </w:r>
          </w:p>
        </w:tc>
        <w:tc>
          <w:tcPr>
            <w:tcW w:w="1118" w:type="dxa"/>
          </w:tcPr>
          <w:p w14:paraId="326620D2" w14:textId="77777777" w:rsidR="004352AD" w:rsidRDefault="004352AD" w:rsidP="004352AD">
            <w:pPr>
              <w:pStyle w:val="TAL"/>
            </w:pPr>
            <w:r>
              <w:t>(TS 36.141)</w:t>
            </w:r>
          </w:p>
        </w:tc>
        <w:tc>
          <w:tcPr>
            <w:tcW w:w="1559" w:type="dxa"/>
          </w:tcPr>
          <w:p w14:paraId="326620D3" w14:textId="77777777" w:rsidR="004352AD" w:rsidRDefault="004352AD" w:rsidP="004352AD">
            <w:pPr>
              <w:pStyle w:val="TAL"/>
            </w:pPr>
            <w:r>
              <w:t>(TS 36.141)</w:t>
            </w:r>
          </w:p>
        </w:tc>
        <w:tc>
          <w:tcPr>
            <w:tcW w:w="1418" w:type="dxa"/>
          </w:tcPr>
          <w:p w14:paraId="326620D4" w14:textId="77777777" w:rsidR="004352AD" w:rsidRDefault="004352AD" w:rsidP="004352AD">
            <w:pPr>
              <w:pStyle w:val="TAL"/>
            </w:pPr>
            <w:r>
              <w:t>(TS 36.141)</w:t>
            </w:r>
          </w:p>
        </w:tc>
        <w:tc>
          <w:tcPr>
            <w:tcW w:w="1275" w:type="dxa"/>
          </w:tcPr>
          <w:p w14:paraId="326620D5" w14:textId="77777777" w:rsidR="004352AD" w:rsidRDefault="004352AD" w:rsidP="004352AD">
            <w:pPr>
              <w:pStyle w:val="TAL"/>
            </w:pPr>
            <w:r>
              <w:t>(TS 36.141)</w:t>
            </w:r>
          </w:p>
        </w:tc>
        <w:tc>
          <w:tcPr>
            <w:tcW w:w="1275" w:type="dxa"/>
          </w:tcPr>
          <w:p w14:paraId="326620D6" w14:textId="77777777" w:rsidR="004352AD" w:rsidRDefault="004352AD" w:rsidP="004352AD">
            <w:pPr>
              <w:pStyle w:val="TAL"/>
              <w:rPr>
                <w:ins w:id="1252" w:author="Thomas Chapman [2]" w:date="2019-07-21T20:57:00Z"/>
              </w:rPr>
            </w:pPr>
            <w:ins w:id="1253" w:author="Thomas Chapman" w:date="2019-08-09T14:12:00Z">
              <w:r>
                <w:t>(TS 36.141)</w:t>
              </w:r>
            </w:ins>
          </w:p>
        </w:tc>
        <w:tc>
          <w:tcPr>
            <w:tcW w:w="1275" w:type="dxa"/>
          </w:tcPr>
          <w:p w14:paraId="326620D7" w14:textId="77777777" w:rsidR="004352AD" w:rsidRDefault="004352AD" w:rsidP="004352AD">
            <w:pPr>
              <w:pStyle w:val="TAL"/>
              <w:rPr>
                <w:ins w:id="1254" w:author="Thomas Chapman [2]" w:date="2019-07-21T20:57:00Z"/>
              </w:rPr>
            </w:pPr>
            <w:ins w:id="1255" w:author="Thomas Chapman" w:date="2019-08-09T14:12:00Z">
              <w:r>
                <w:t>(TS 36.141)</w:t>
              </w:r>
            </w:ins>
          </w:p>
        </w:tc>
      </w:tr>
      <w:tr w:rsidR="004352AD" w14:paraId="326620E0" w14:textId="77777777">
        <w:trPr>
          <w:jc w:val="center"/>
        </w:trPr>
        <w:tc>
          <w:tcPr>
            <w:tcW w:w="2563" w:type="dxa"/>
            <w:vAlign w:val="center"/>
          </w:tcPr>
          <w:p w14:paraId="326620D9" w14:textId="77777777" w:rsidR="004352AD" w:rsidRDefault="004352AD" w:rsidP="004352AD">
            <w:pPr>
              <w:pStyle w:val="TAL"/>
              <w:ind w:left="14"/>
              <w:rPr>
                <w:rFonts w:cs="Arial"/>
              </w:rPr>
            </w:pPr>
            <w:r>
              <w:rPr>
                <w:rFonts w:cs="Arial"/>
              </w:rPr>
              <w:t>NB-IoT</w:t>
            </w:r>
          </w:p>
        </w:tc>
        <w:tc>
          <w:tcPr>
            <w:tcW w:w="1118" w:type="dxa"/>
          </w:tcPr>
          <w:p w14:paraId="326620DA" w14:textId="77777777" w:rsidR="004352AD" w:rsidRDefault="004352AD" w:rsidP="004352AD">
            <w:pPr>
              <w:pStyle w:val="TAL"/>
            </w:pPr>
            <w:r>
              <w:t>(TS 36.141)</w:t>
            </w:r>
          </w:p>
        </w:tc>
        <w:tc>
          <w:tcPr>
            <w:tcW w:w="1559" w:type="dxa"/>
          </w:tcPr>
          <w:p w14:paraId="326620DB" w14:textId="77777777" w:rsidR="004352AD" w:rsidRDefault="004352AD" w:rsidP="004352AD">
            <w:pPr>
              <w:pStyle w:val="TAL"/>
            </w:pPr>
            <w:r>
              <w:t>(TS 36.141)</w:t>
            </w:r>
          </w:p>
        </w:tc>
        <w:tc>
          <w:tcPr>
            <w:tcW w:w="1418" w:type="dxa"/>
          </w:tcPr>
          <w:p w14:paraId="326620DC" w14:textId="77777777" w:rsidR="004352AD" w:rsidRDefault="004352AD" w:rsidP="004352AD">
            <w:pPr>
              <w:pStyle w:val="TAL"/>
            </w:pPr>
            <w:r>
              <w:t>(TS 36.141)</w:t>
            </w:r>
          </w:p>
        </w:tc>
        <w:tc>
          <w:tcPr>
            <w:tcW w:w="1275" w:type="dxa"/>
          </w:tcPr>
          <w:p w14:paraId="326620DD" w14:textId="77777777" w:rsidR="004352AD" w:rsidRDefault="004352AD" w:rsidP="004352AD">
            <w:pPr>
              <w:pStyle w:val="TAL"/>
            </w:pPr>
            <w:r>
              <w:t>(TS 36.141)</w:t>
            </w:r>
          </w:p>
        </w:tc>
        <w:tc>
          <w:tcPr>
            <w:tcW w:w="1275" w:type="dxa"/>
          </w:tcPr>
          <w:p w14:paraId="326620DE" w14:textId="77777777" w:rsidR="004352AD" w:rsidRDefault="004352AD" w:rsidP="004352AD">
            <w:pPr>
              <w:pStyle w:val="TAL"/>
              <w:rPr>
                <w:ins w:id="1256" w:author="Thomas Chapman [2]" w:date="2019-07-21T20:57:00Z"/>
              </w:rPr>
            </w:pPr>
            <w:ins w:id="1257" w:author="Thomas Chapman" w:date="2019-08-09T14:12:00Z">
              <w:r>
                <w:t>(TS 36.141)</w:t>
              </w:r>
            </w:ins>
          </w:p>
        </w:tc>
        <w:tc>
          <w:tcPr>
            <w:tcW w:w="1275" w:type="dxa"/>
          </w:tcPr>
          <w:p w14:paraId="326620DF" w14:textId="77777777" w:rsidR="004352AD" w:rsidRDefault="004352AD" w:rsidP="004352AD">
            <w:pPr>
              <w:pStyle w:val="TAL"/>
              <w:rPr>
                <w:ins w:id="1258" w:author="Thomas Chapman [2]" w:date="2019-07-21T20:57:00Z"/>
              </w:rPr>
            </w:pPr>
            <w:ins w:id="1259" w:author="Thomas Chapman" w:date="2019-08-09T14:12:00Z">
              <w:r>
                <w:t>(TS 36.141)</w:t>
              </w:r>
            </w:ins>
          </w:p>
        </w:tc>
      </w:tr>
      <w:tr w:rsidR="004352AD" w14:paraId="326620E8" w14:textId="77777777">
        <w:trPr>
          <w:jc w:val="center"/>
        </w:trPr>
        <w:tc>
          <w:tcPr>
            <w:tcW w:w="2563" w:type="dxa"/>
            <w:vAlign w:val="center"/>
          </w:tcPr>
          <w:p w14:paraId="326620E1" w14:textId="77777777" w:rsidR="004352AD" w:rsidRDefault="004352AD" w:rsidP="004352AD">
            <w:pPr>
              <w:pStyle w:val="TAL"/>
              <w:ind w:left="14"/>
              <w:rPr>
                <w:rFonts w:cs="Arial"/>
              </w:rPr>
            </w:pPr>
            <w:r>
              <w:rPr>
                <w:rFonts w:cs="Arial"/>
              </w:rPr>
              <w:t>NR</w:t>
            </w:r>
          </w:p>
        </w:tc>
        <w:tc>
          <w:tcPr>
            <w:tcW w:w="1118" w:type="dxa"/>
          </w:tcPr>
          <w:p w14:paraId="326620E2" w14:textId="77777777" w:rsidR="004352AD" w:rsidRDefault="004352AD" w:rsidP="004352AD">
            <w:pPr>
              <w:pStyle w:val="TAL"/>
            </w:pPr>
            <w:r>
              <w:t>(TS 38.141-1)</w:t>
            </w:r>
          </w:p>
        </w:tc>
        <w:tc>
          <w:tcPr>
            <w:tcW w:w="1559" w:type="dxa"/>
          </w:tcPr>
          <w:p w14:paraId="326620E3" w14:textId="77777777" w:rsidR="004352AD" w:rsidRDefault="004352AD" w:rsidP="004352AD">
            <w:pPr>
              <w:pStyle w:val="TAL"/>
            </w:pPr>
            <w:r>
              <w:t>(TS 38.141-1)</w:t>
            </w:r>
          </w:p>
        </w:tc>
        <w:tc>
          <w:tcPr>
            <w:tcW w:w="1418" w:type="dxa"/>
          </w:tcPr>
          <w:p w14:paraId="326620E4" w14:textId="77777777" w:rsidR="004352AD" w:rsidRDefault="004352AD" w:rsidP="004352AD">
            <w:pPr>
              <w:pStyle w:val="TAL"/>
            </w:pPr>
            <w:r>
              <w:t>(TS 38.141-1)</w:t>
            </w:r>
          </w:p>
        </w:tc>
        <w:tc>
          <w:tcPr>
            <w:tcW w:w="1275" w:type="dxa"/>
          </w:tcPr>
          <w:p w14:paraId="326620E5" w14:textId="77777777" w:rsidR="004352AD" w:rsidRDefault="004352AD" w:rsidP="004352AD">
            <w:pPr>
              <w:pStyle w:val="TAL"/>
            </w:pPr>
            <w:r>
              <w:t>(TS 38.141-1)</w:t>
            </w:r>
          </w:p>
        </w:tc>
        <w:tc>
          <w:tcPr>
            <w:tcW w:w="1275" w:type="dxa"/>
          </w:tcPr>
          <w:p w14:paraId="326620E6" w14:textId="77777777" w:rsidR="004352AD" w:rsidRDefault="004352AD" w:rsidP="004352AD">
            <w:pPr>
              <w:pStyle w:val="TAL"/>
              <w:rPr>
                <w:ins w:id="1260" w:author="Thomas Chapman [2]" w:date="2019-07-21T20:57:00Z"/>
              </w:rPr>
            </w:pPr>
            <w:ins w:id="1261" w:author="Thomas Chapman" w:date="2019-08-09T14:12:00Z">
              <w:r>
                <w:t>(TS 38.141-1)</w:t>
              </w:r>
            </w:ins>
          </w:p>
        </w:tc>
        <w:tc>
          <w:tcPr>
            <w:tcW w:w="1275" w:type="dxa"/>
          </w:tcPr>
          <w:p w14:paraId="326620E7" w14:textId="77777777" w:rsidR="004352AD" w:rsidRDefault="004352AD" w:rsidP="004352AD">
            <w:pPr>
              <w:pStyle w:val="TAL"/>
              <w:rPr>
                <w:ins w:id="1262" w:author="Thomas Chapman [2]" w:date="2019-07-21T20:57:00Z"/>
              </w:rPr>
            </w:pPr>
            <w:ins w:id="1263" w:author="Thomas Chapman" w:date="2019-08-09T14:12:00Z">
              <w:r>
                <w:t>(TS 38.141-1)</w:t>
              </w:r>
            </w:ins>
          </w:p>
        </w:tc>
      </w:tr>
      <w:tr w:rsidR="004352AD" w14:paraId="326620F0" w14:textId="77777777">
        <w:trPr>
          <w:jc w:val="center"/>
          <w:ins w:id="1264" w:author="Thomas Chapman [2]" w:date="2019-07-22T10:58:00Z"/>
        </w:trPr>
        <w:tc>
          <w:tcPr>
            <w:tcW w:w="2563" w:type="dxa"/>
            <w:vAlign w:val="center"/>
          </w:tcPr>
          <w:p w14:paraId="326620E9" w14:textId="77777777" w:rsidR="004352AD" w:rsidRDefault="004352AD" w:rsidP="004352AD">
            <w:pPr>
              <w:pStyle w:val="TAL"/>
              <w:ind w:left="14"/>
              <w:rPr>
                <w:ins w:id="1265" w:author="Thomas Chapman [2]" w:date="2019-07-22T10:58:00Z"/>
                <w:rFonts w:cs="Arial"/>
              </w:rPr>
            </w:pPr>
            <w:ins w:id="1266" w:author="Thomas Chapman [2]" w:date="2019-07-22T10:58:00Z">
              <w:r>
                <w:rPr>
                  <w:rFonts w:cs="Arial"/>
                </w:rPr>
                <w:t>UTRA FDD</w:t>
              </w:r>
            </w:ins>
          </w:p>
        </w:tc>
        <w:tc>
          <w:tcPr>
            <w:tcW w:w="1118" w:type="dxa"/>
          </w:tcPr>
          <w:p w14:paraId="326620EA" w14:textId="77777777" w:rsidR="004352AD" w:rsidRDefault="004352AD" w:rsidP="004352AD">
            <w:pPr>
              <w:pStyle w:val="TAL"/>
              <w:rPr>
                <w:ins w:id="1267" w:author="Thomas Chapman [2]" w:date="2019-07-22T10:58:00Z"/>
              </w:rPr>
            </w:pPr>
            <w:ins w:id="1268" w:author="Thomas Chapman [2]" w:date="2019-07-22T10:58:00Z">
              <w:r>
                <w:t>N/A</w:t>
              </w:r>
            </w:ins>
          </w:p>
        </w:tc>
        <w:tc>
          <w:tcPr>
            <w:tcW w:w="1559" w:type="dxa"/>
          </w:tcPr>
          <w:p w14:paraId="326620EB" w14:textId="77777777" w:rsidR="004352AD" w:rsidRDefault="004352AD" w:rsidP="004352AD">
            <w:pPr>
              <w:pStyle w:val="TAL"/>
              <w:rPr>
                <w:ins w:id="1269" w:author="Thomas Chapman [2]" w:date="2019-07-22T10:58:00Z"/>
              </w:rPr>
            </w:pPr>
            <w:ins w:id="1270" w:author="Thomas Chapman [2]" w:date="2019-07-22T10:58:00Z">
              <w:r>
                <w:t>N/A</w:t>
              </w:r>
            </w:ins>
          </w:p>
        </w:tc>
        <w:tc>
          <w:tcPr>
            <w:tcW w:w="1418" w:type="dxa"/>
          </w:tcPr>
          <w:p w14:paraId="326620EC" w14:textId="77777777" w:rsidR="004352AD" w:rsidRDefault="004352AD" w:rsidP="004352AD">
            <w:pPr>
              <w:pStyle w:val="TAL"/>
              <w:rPr>
                <w:ins w:id="1271" w:author="Thomas Chapman [2]" w:date="2019-07-22T10:58:00Z"/>
              </w:rPr>
            </w:pPr>
            <w:ins w:id="1272" w:author="Thomas Chapman [2]" w:date="2019-07-22T10:58:00Z">
              <w:r>
                <w:t>N/A</w:t>
              </w:r>
            </w:ins>
          </w:p>
        </w:tc>
        <w:tc>
          <w:tcPr>
            <w:tcW w:w="1275" w:type="dxa"/>
          </w:tcPr>
          <w:p w14:paraId="326620ED" w14:textId="77777777" w:rsidR="004352AD" w:rsidRDefault="004352AD" w:rsidP="004352AD">
            <w:pPr>
              <w:pStyle w:val="TAL"/>
              <w:rPr>
                <w:ins w:id="1273" w:author="Thomas Chapman [2]" w:date="2019-07-22T10:58:00Z"/>
              </w:rPr>
            </w:pPr>
            <w:ins w:id="1274" w:author="Thomas Chapman [2]" w:date="2019-07-22T10:58:00Z">
              <w:r>
                <w:t>N/A</w:t>
              </w:r>
            </w:ins>
          </w:p>
        </w:tc>
        <w:tc>
          <w:tcPr>
            <w:tcW w:w="1275" w:type="dxa"/>
          </w:tcPr>
          <w:p w14:paraId="326620EE" w14:textId="77777777" w:rsidR="004352AD" w:rsidRDefault="004352AD" w:rsidP="004352AD">
            <w:pPr>
              <w:pStyle w:val="TAL"/>
              <w:rPr>
                <w:ins w:id="1275" w:author="Thomas Chapman [2]" w:date="2019-07-22T10:58:00Z"/>
              </w:rPr>
            </w:pPr>
            <w:ins w:id="1276" w:author="Thomas Chapman [2]" w:date="2019-07-22T10:59:00Z">
              <w:r>
                <w:t>N/A</w:t>
              </w:r>
            </w:ins>
          </w:p>
        </w:tc>
        <w:tc>
          <w:tcPr>
            <w:tcW w:w="1275" w:type="dxa"/>
          </w:tcPr>
          <w:p w14:paraId="326620EF" w14:textId="77777777" w:rsidR="004352AD" w:rsidRDefault="004352AD" w:rsidP="004352AD">
            <w:pPr>
              <w:pStyle w:val="TAL"/>
              <w:rPr>
                <w:ins w:id="1277" w:author="Thomas Chapman [2]" w:date="2019-07-22T10:58:00Z"/>
              </w:rPr>
            </w:pPr>
            <w:ins w:id="1278" w:author="Thomas Chapman [2]" w:date="2019-07-22T10:59:00Z">
              <w:r>
                <w:rPr>
                  <w:rFonts w:cs="Arial"/>
                </w:rPr>
                <w:t>(TS 25.141)</w:t>
              </w:r>
            </w:ins>
          </w:p>
        </w:tc>
      </w:tr>
      <w:tr w:rsidR="004352AD" w14:paraId="326620F8" w14:textId="77777777">
        <w:trPr>
          <w:jc w:val="center"/>
          <w:ins w:id="1279" w:author="Thomas Chapman [2]" w:date="2019-07-22T10:58:00Z"/>
        </w:trPr>
        <w:tc>
          <w:tcPr>
            <w:tcW w:w="2563" w:type="dxa"/>
            <w:vAlign w:val="center"/>
          </w:tcPr>
          <w:p w14:paraId="326620F1" w14:textId="77777777" w:rsidR="004352AD" w:rsidRDefault="004352AD" w:rsidP="004352AD">
            <w:pPr>
              <w:pStyle w:val="TAL"/>
              <w:ind w:left="14"/>
              <w:rPr>
                <w:ins w:id="1280" w:author="Thomas Chapman [2]" w:date="2019-07-22T10:58:00Z"/>
                <w:rFonts w:cs="Arial"/>
              </w:rPr>
            </w:pPr>
            <w:ins w:id="1281" w:author="Thomas Chapman [2]" w:date="2019-07-22T10:58:00Z">
              <w:r>
                <w:rPr>
                  <w:rFonts w:cs="Arial"/>
                </w:rPr>
                <w:t>GSM/EDGE</w:t>
              </w:r>
            </w:ins>
          </w:p>
        </w:tc>
        <w:tc>
          <w:tcPr>
            <w:tcW w:w="1118" w:type="dxa"/>
          </w:tcPr>
          <w:p w14:paraId="326620F2" w14:textId="77777777" w:rsidR="004352AD" w:rsidRDefault="004352AD" w:rsidP="004352AD">
            <w:pPr>
              <w:pStyle w:val="TAL"/>
              <w:rPr>
                <w:ins w:id="1282" w:author="Thomas Chapman [2]" w:date="2019-07-22T10:58:00Z"/>
              </w:rPr>
            </w:pPr>
            <w:ins w:id="1283" w:author="Thomas Chapman [2]" w:date="2019-07-22T10:58:00Z">
              <w:r>
                <w:t>N/A</w:t>
              </w:r>
            </w:ins>
          </w:p>
        </w:tc>
        <w:tc>
          <w:tcPr>
            <w:tcW w:w="1559" w:type="dxa"/>
          </w:tcPr>
          <w:p w14:paraId="326620F3" w14:textId="77777777" w:rsidR="004352AD" w:rsidRDefault="004352AD" w:rsidP="004352AD">
            <w:pPr>
              <w:pStyle w:val="TAL"/>
              <w:rPr>
                <w:ins w:id="1284" w:author="Thomas Chapman [2]" w:date="2019-07-22T10:58:00Z"/>
              </w:rPr>
            </w:pPr>
            <w:ins w:id="1285" w:author="Thomas Chapman [2]" w:date="2019-07-22T10:58:00Z">
              <w:r>
                <w:t>N/A</w:t>
              </w:r>
            </w:ins>
          </w:p>
        </w:tc>
        <w:tc>
          <w:tcPr>
            <w:tcW w:w="1418" w:type="dxa"/>
          </w:tcPr>
          <w:p w14:paraId="326620F4" w14:textId="77777777" w:rsidR="004352AD" w:rsidRDefault="004352AD" w:rsidP="004352AD">
            <w:pPr>
              <w:pStyle w:val="TAL"/>
              <w:rPr>
                <w:ins w:id="1286" w:author="Thomas Chapman [2]" w:date="2019-07-22T10:58:00Z"/>
              </w:rPr>
            </w:pPr>
            <w:ins w:id="1287" w:author="Thomas Chapman [2]" w:date="2019-07-22T10:58:00Z">
              <w:r>
                <w:t>N/A</w:t>
              </w:r>
            </w:ins>
          </w:p>
        </w:tc>
        <w:tc>
          <w:tcPr>
            <w:tcW w:w="1275" w:type="dxa"/>
          </w:tcPr>
          <w:p w14:paraId="326620F5" w14:textId="77777777" w:rsidR="004352AD" w:rsidRDefault="004352AD" w:rsidP="004352AD">
            <w:pPr>
              <w:pStyle w:val="TAL"/>
              <w:rPr>
                <w:ins w:id="1288" w:author="Thomas Chapman [2]" w:date="2019-07-22T10:58:00Z"/>
              </w:rPr>
            </w:pPr>
            <w:ins w:id="1289" w:author="Thomas Chapman [2]" w:date="2019-07-22T10:58:00Z">
              <w:r>
                <w:t>N/A</w:t>
              </w:r>
            </w:ins>
          </w:p>
        </w:tc>
        <w:tc>
          <w:tcPr>
            <w:tcW w:w="1275" w:type="dxa"/>
          </w:tcPr>
          <w:p w14:paraId="326620F6" w14:textId="77777777" w:rsidR="004352AD" w:rsidRDefault="004352AD" w:rsidP="004352AD">
            <w:pPr>
              <w:pStyle w:val="TAL"/>
              <w:rPr>
                <w:ins w:id="1290" w:author="Thomas Chapman [2]" w:date="2019-07-22T10:58:00Z"/>
              </w:rPr>
            </w:pPr>
            <w:ins w:id="1291" w:author="Thomas Chapman" w:date="2019-08-09T14:11:00Z">
              <w:r>
                <w:t>TC5b</w:t>
              </w:r>
            </w:ins>
          </w:p>
        </w:tc>
        <w:tc>
          <w:tcPr>
            <w:tcW w:w="1275" w:type="dxa"/>
          </w:tcPr>
          <w:p w14:paraId="326620F7" w14:textId="77777777" w:rsidR="004352AD" w:rsidRDefault="004352AD" w:rsidP="004352AD">
            <w:pPr>
              <w:pStyle w:val="TAL"/>
              <w:rPr>
                <w:ins w:id="1292" w:author="Thomas Chapman [2]" w:date="2019-07-22T10:58:00Z"/>
              </w:rPr>
            </w:pPr>
            <w:ins w:id="1293" w:author="Thomas Chapman [2]" w:date="2019-07-22T10:59:00Z">
              <w:r>
                <w:t>N/A</w:t>
              </w:r>
            </w:ins>
          </w:p>
        </w:tc>
      </w:tr>
      <w:tr w:rsidR="004352AD" w14:paraId="32662100" w14:textId="77777777">
        <w:trPr>
          <w:jc w:val="center"/>
        </w:trPr>
        <w:tc>
          <w:tcPr>
            <w:tcW w:w="2563" w:type="dxa"/>
            <w:vAlign w:val="center"/>
          </w:tcPr>
          <w:p w14:paraId="326620F9" w14:textId="77777777" w:rsidR="004352AD" w:rsidRDefault="004352AD" w:rsidP="004352AD">
            <w:pPr>
              <w:pStyle w:val="TAL"/>
              <w:ind w:left="14"/>
              <w:rPr>
                <w:rFonts w:cs="Arial"/>
                <w:b/>
                <w:bCs/>
              </w:rPr>
            </w:pPr>
            <w:r>
              <w:rPr>
                <w:rFonts w:cs="Arial"/>
                <w:b/>
                <w:bCs/>
              </w:rPr>
              <w:t>7.3</w:t>
            </w:r>
            <w:r>
              <w:rPr>
                <w:rFonts w:cs="Arial"/>
                <w:b/>
                <w:bCs/>
                <w:sz w:val="24"/>
                <w:szCs w:val="24"/>
              </w:rPr>
              <w:t xml:space="preserve"> </w:t>
            </w:r>
            <w:r>
              <w:rPr>
                <w:rFonts w:cs="Arial"/>
                <w:b/>
                <w:bCs/>
              </w:rPr>
              <w:t>Dynamic range</w:t>
            </w:r>
          </w:p>
        </w:tc>
        <w:tc>
          <w:tcPr>
            <w:tcW w:w="1118" w:type="dxa"/>
          </w:tcPr>
          <w:p w14:paraId="326620FA" w14:textId="77777777" w:rsidR="004352AD" w:rsidRDefault="004352AD" w:rsidP="004352AD">
            <w:pPr>
              <w:pStyle w:val="TAL"/>
              <w:rPr>
                <w:sz w:val="16"/>
                <w:szCs w:val="16"/>
              </w:rPr>
            </w:pPr>
          </w:p>
        </w:tc>
        <w:tc>
          <w:tcPr>
            <w:tcW w:w="1559" w:type="dxa"/>
          </w:tcPr>
          <w:p w14:paraId="326620FB" w14:textId="77777777" w:rsidR="004352AD" w:rsidRDefault="004352AD" w:rsidP="004352AD">
            <w:pPr>
              <w:pStyle w:val="TAL"/>
              <w:rPr>
                <w:sz w:val="16"/>
                <w:szCs w:val="16"/>
              </w:rPr>
            </w:pPr>
          </w:p>
        </w:tc>
        <w:tc>
          <w:tcPr>
            <w:tcW w:w="1418" w:type="dxa"/>
          </w:tcPr>
          <w:p w14:paraId="326620FC" w14:textId="77777777" w:rsidR="004352AD" w:rsidRDefault="004352AD" w:rsidP="004352AD">
            <w:pPr>
              <w:pStyle w:val="TAL"/>
              <w:rPr>
                <w:sz w:val="16"/>
                <w:szCs w:val="16"/>
              </w:rPr>
            </w:pPr>
          </w:p>
        </w:tc>
        <w:tc>
          <w:tcPr>
            <w:tcW w:w="1275" w:type="dxa"/>
          </w:tcPr>
          <w:p w14:paraId="326620FD" w14:textId="77777777" w:rsidR="004352AD" w:rsidRDefault="004352AD" w:rsidP="004352AD">
            <w:pPr>
              <w:pStyle w:val="TAL"/>
              <w:rPr>
                <w:sz w:val="16"/>
                <w:szCs w:val="16"/>
              </w:rPr>
            </w:pPr>
          </w:p>
        </w:tc>
        <w:tc>
          <w:tcPr>
            <w:tcW w:w="1275" w:type="dxa"/>
          </w:tcPr>
          <w:p w14:paraId="326620FE" w14:textId="77777777" w:rsidR="004352AD" w:rsidRDefault="004352AD" w:rsidP="004352AD">
            <w:pPr>
              <w:pStyle w:val="TAL"/>
              <w:rPr>
                <w:ins w:id="1294" w:author="Thomas Chapman [2]" w:date="2019-07-21T20:57:00Z"/>
                <w:sz w:val="16"/>
                <w:szCs w:val="16"/>
              </w:rPr>
            </w:pPr>
          </w:p>
        </w:tc>
        <w:tc>
          <w:tcPr>
            <w:tcW w:w="1275" w:type="dxa"/>
          </w:tcPr>
          <w:p w14:paraId="326620FF" w14:textId="77777777" w:rsidR="004352AD" w:rsidRDefault="004352AD" w:rsidP="004352AD">
            <w:pPr>
              <w:pStyle w:val="TAL"/>
              <w:rPr>
                <w:ins w:id="1295" w:author="Thomas Chapman [2]" w:date="2019-07-21T20:57:00Z"/>
                <w:sz w:val="16"/>
                <w:szCs w:val="16"/>
              </w:rPr>
            </w:pPr>
          </w:p>
        </w:tc>
      </w:tr>
      <w:tr w:rsidR="004352AD" w14:paraId="32662108" w14:textId="77777777">
        <w:trPr>
          <w:jc w:val="center"/>
        </w:trPr>
        <w:tc>
          <w:tcPr>
            <w:tcW w:w="2563" w:type="dxa"/>
            <w:vAlign w:val="center"/>
          </w:tcPr>
          <w:p w14:paraId="32662101" w14:textId="77777777" w:rsidR="004352AD" w:rsidRDefault="004352AD" w:rsidP="004352AD">
            <w:pPr>
              <w:pStyle w:val="TAL"/>
              <w:ind w:left="14"/>
              <w:rPr>
                <w:rFonts w:cs="Arial"/>
              </w:rPr>
            </w:pPr>
            <w:r>
              <w:rPr>
                <w:rFonts w:cs="Arial"/>
              </w:rPr>
              <w:t>E-UTRA</w:t>
            </w:r>
          </w:p>
        </w:tc>
        <w:tc>
          <w:tcPr>
            <w:tcW w:w="1118" w:type="dxa"/>
          </w:tcPr>
          <w:p w14:paraId="32662102" w14:textId="77777777" w:rsidR="004352AD" w:rsidRDefault="004352AD" w:rsidP="004352AD">
            <w:pPr>
              <w:pStyle w:val="TAL"/>
            </w:pPr>
            <w:r>
              <w:t>(TS 36.141)</w:t>
            </w:r>
          </w:p>
        </w:tc>
        <w:tc>
          <w:tcPr>
            <w:tcW w:w="1559" w:type="dxa"/>
          </w:tcPr>
          <w:p w14:paraId="32662103" w14:textId="77777777" w:rsidR="004352AD" w:rsidRDefault="004352AD" w:rsidP="004352AD">
            <w:pPr>
              <w:pStyle w:val="TAL"/>
            </w:pPr>
            <w:r>
              <w:t>(TS 36.141)</w:t>
            </w:r>
          </w:p>
        </w:tc>
        <w:tc>
          <w:tcPr>
            <w:tcW w:w="1418" w:type="dxa"/>
          </w:tcPr>
          <w:p w14:paraId="32662104" w14:textId="77777777" w:rsidR="004352AD" w:rsidRDefault="004352AD" w:rsidP="004352AD">
            <w:pPr>
              <w:pStyle w:val="TAL"/>
            </w:pPr>
            <w:r>
              <w:t>(TS 36.141)</w:t>
            </w:r>
          </w:p>
        </w:tc>
        <w:tc>
          <w:tcPr>
            <w:tcW w:w="1275" w:type="dxa"/>
          </w:tcPr>
          <w:p w14:paraId="32662105" w14:textId="77777777" w:rsidR="004352AD" w:rsidRDefault="004352AD" w:rsidP="004352AD">
            <w:pPr>
              <w:pStyle w:val="TAL"/>
            </w:pPr>
            <w:r>
              <w:t>(TS 36.141)</w:t>
            </w:r>
          </w:p>
        </w:tc>
        <w:tc>
          <w:tcPr>
            <w:tcW w:w="1275" w:type="dxa"/>
          </w:tcPr>
          <w:p w14:paraId="32662106" w14:textId="77777777" w:rsidR="004352AD" w:rsidRDefault="004352AD" w:rsidP="004352AD">
            <w:pPr>
              <w:pStyle w:val="TAL"/>
              <w:rPr>
                <w:ins w:id="1296" w:author="Thomas Chapman [2]" w:date="2019-07-21T20:57:00Z"/>
              </w:rPr>
            </w:pPr>
            <w:ins w:id="1297" w:author="Thomas Chapman" w:date="2019-08-09T14:12:00Z">
              <w:r>
                <w:t>(TS 36.141)</w:t>
              </w:r>
            </w:ins>
          </w:p>
        </w:tc>
        <w:tc>
          <w:tcPr>
            <w:tcW w:w="1275" w:type="dxa"/>
          </w:tcPr>
          <w:p w14:paraId="32662107" w14:textId="77777777" w:rsidR="004352AD" w:rsidRDefault="004352AD" w:rsidP="004352AD">
            <w:pPr>
              <w:pStyle w:val="TAL"/>
              <w:rPr>
                <w:ins w:id="1298" w:author="Thomas Chapman [2]" w:date="2019-07-21T20:57:00Z"/>
              </w:rPr>
            </w:pPr>
            <w:ins w:id="1299" w:author="Thomas Chapman" w:date="2019-08-09T14:12:00Z">
              <w:r>
                <w:t>(TS 36.141)</w:t>
              </w:r>
            </w:ins>
          </w:p>
        </w:tc>
      </w:tr>
      <w:tr w:rsidR="004352AD" w14:paraId="32662110" w14:textId="77777777">
        <w:trPr>
          <w:jc w:val="center"/>
        </w:trPr>
        <w:tc>
          <w:tcPr>
            <w:tcW w:w="2563" w:type="dxa"/>
            <w:vAlign w:val="center"/>
          </w:tcPr>
          <w:p w14:paraId="32662109" w14:textId="77777777" w:rsidR="004352AD" w:rsidRDefault="004352AD" w:rsidP="004352AD">
            <w:pPr>
              <w:pStyle w:val="TAL"/>
              <w:ind w:left="14"/>
              <w:rPr>
                <w:rFonts w:cs="Arial"/>
              </w:rPr>
            </w:pPr>
            <w:r>
              <w:rPr>
                <w:rFonts w:cs="Arial"/>
              </w:rPr>
              <w:t>NB-IoT</w:t>
            </w:r>
          </w:p>
        </w:tc>
        <w:tc>
          <w:tcPr>
            <w:tcW w:w="1118" w:type="dxa"/>
          </w:tcPr>
          <w:p w14:paraId="3266210A" w14:textId="77777777" w:rsidR="004352AD" w:rsidRDefault="004352AD" w:rsidP="004352AD">
            <w:pPr>
              <w:pStyle w:val="TAL"/>
            </w:pPr>
            <w:r>
              <w:t>(TS 36.141)</w:t>
            </w:r>
          </w:p>
        </w:tc>
        <w:tc>
          <w:tcPr>
            <w:tcW w:w="1559" w:type="dxa"/>
          </w:tcPr>
          <w:p w14:paraId="3266210B" w14:textId="77777777" w:rsidR="004352AD" w:rsidRDefault="004352AD" w:rsidP="004352AD">
            <w:pPr>
              <w:pStyle w:val="TAL"/>
            </w:pPr>
            <w:r>
              <w:t>(TS 36.141)</w:t>
            </w:r>
          </w:p>
        </w:tc>
        <w:tc>
          <w:tcPr>
            <w:tcW w:w="1418" w:type="dxa"/>
          </w:tcPr>
          <w:p w14:paraId="3266210C" w14:textId="77777777" w:rsidR="004352AD" w:rsidRDefault="004352AD" w:rsidP="004352AD">
            <w:pPr>
              <w:pStyle w:val="TAL"/>
            </w:pPr>
            <w:r>
              <w:t>(TS 36.141)</w:t>
            </w:r>
          </w:p>
        </w:tc>
        <w:tc>
          <w:tcPr>
            <w:tcW w:w="1275" w:type="dxa"/>
          </w:tcPr>
          <w:p w14:paraId="3266210D" w14:textId="77777777" w:rsidR="004352AD" w:rsidRDefault="004352AD" w:rsidP="004352AD">
            <w:pPr>
              <w:pStyle w:val="TAL"/>
            </w:pPr>
            <w:r>
              <w:t>(TS 36.141)</w:t>
            </w:r>
          </w:p>
        </w:tc>
        <w:tc>
          <w:tcPr>
            <w:tcW w:w="1275" w:type="dxa"/>
          </w:tcPr>
          <w:p w14:paraId="3266210E" w14:textId="77777777" w:rsidR="004352AD" w:rsidRDefault="004352AD" w:rsidP="004352AD">
            <w:pPr>
              <w:pStyle w:val="TAL"/>
              <w:rPr>
                <w:ins w:id="1300" w:author="Thomas Chapman [2]" w:date="2019-07-21T20:57:00Z"/>
              </w:rPr>
            </w:pPr>
            <w:ins w:id="1301" w:author="Thomas Chapman" w:date="2019-08-09T14:12:00Z">
              <w:r>
                <w:t>(TS 36.141)</w:t>
              </w:r>
            </w:ins>
          </w:p>
        </w:tc>
        <w:tc>
          <w:tcPr>
            <w:tcW w:w="1275" w:type="dxa"/>
          </w:tcPr>
          <w:p w14:paraId="3266210F" w14:textId="77777777" w:rsidR="004352AD" w:rsidRDefault="004352AD" w:rsidP="004352AD">
            <w:pPr>
              <w:pStyle w:val="TAL"/>
              <w:rPr>
                <w:ins w:id="1302" w:author="Thomas Chapman [2]" w:date="2019-07-21T20:57:00Z"/>
              </w:rPr>
            </w:pPr>
            <w:ins w:id="1303" w:author="Thomas Chapman" w:date="2019-08-09T14:12:00Z">
              <w:r>
                <w:t>(TS 36.141)</w:t>
              </w:r>
            </w:ins>
          </w:p>
        </w:tc>
      </w:tr>
      <w:tr w:rsidR="004352AD" w14:paraId="32662118" w14:textId="77777777">
        <w:trPr>
          <w:jc w:val="center"/>
        </w:trPr>
        <w:tc>
          <w:tcPr>
            <w:tcW w:w="2563" w:type="dxa"/>
            <w:vAlign w:val="center"/>
          </w:tcPr>
          <w:p w14:paraId="32662111" w14:textId="77777777" w:rsidR="004352AD" w:rsidRDefault="004352AD" w:rsidP="004352AD">
            <w:pPr>
              <w:pStyle w:val="TAL"/>
              <w:ind w:left="14"/>
              <w:rPr>
                <w:rFonts w:cs="Arial"/>
              </w:rPr>
            </w:pPr>
            <w:r>
              <w:rPr>
                <w:rFonts w:cs="Arial"/>
              </w:rPr>
              <w:t>NR</w:t>
            </w:r>
          </w:p>
        </w:tc>
        <w:tc>
          <w:tcPr>
            <w:tcW w:w="1118" w:type="dxa"/>
          </w:tcPr>
          <w:p w14:paraId="32662112" w14:textId="77777777" w:rsidR="004352AD" w:rsidRDefault="004352AD" w:rsidP="004352AD">
            <w:pPr>
              <w:pStyle w:val="TAL"/>
            </w:pPr>
            <w:r>
              <w:t>(TS 38.141-1)</w:t>
            </w:r>
          </w:p>
        </w:tc>
        <w:tc>
          <w:tcPr>
            <w:tcW w:w="1559" w:type="dxa"/>
          </w:tcPr>
          <w:p w14:paraId="32662113" w14:textId="77777777" w:rsidR="004352AD" w:rsidRDefault="004352AD" w:rsidP="004352AD">
            <w:pPr>
              <w:pStyle w:val="TAL"/>
            </w:pPr>
            <w:r>
              <w:t>(TS 38.141-1)</w:t>
            </w:r>
          </w:p>
        </w:tc>
        <w:tc>
          <w:tcPr>
            <w:tcW w:w="1418" w:type="dxa"/>
          </w:tcPr>
          <w:p w14:paraId="32662114" w14:textId="77777777" w:rsidR="004352AD" w:rsidRDefault="004352AD" w:rsidP="004352AD">
            <w:pPr>
              <w:pStyle w:val="TAL"/>
            </w:pPr>
            <w:r>
              <w:t>(TS 38.141-1)</w:t>
            </w:r>
          </w:p>
        </w:tc>
        <w:tc>
          <w:tcPr>
            <w:tcW w:w="1275" w:type="dxa"/>
          </w:tcPr>
          <w:p w14:paraId="32662115" w14:textId="77777777" w:rsidR="004352AD" w:rsidRDefault="004352AD" w:rsidP="004352AD">
            <w:pPr>
              <w:pStyle w:val="TAL"/>
            </w:pPr>
            <w:r>
              <w:t>(TS 38.141-1)</w:t>
            </w:r>
          </w:p>
        </w:tc>
        <w:tc>
          <w:tcPr>
            <w:tcW w:w="1275" w:type="dxa"/>
          </w:tcPr>
          <w:p w14:paraId="32662116" w14:textId="77777777" w:rsidR="004352AD" w:rsidRDefault="004352AD" w:rsidP="004352AD">
            <w:pPr>
              <w:pStyle w:val="TAL"/>
              <w:rPr>
                <w:ins w:id="1304" w:author="Thomas Chapman [2]" w:date="2019-07-21T20:57:00Z"/>
              </w:rPr>
            </w:pPr>
            <w:ins w:id="1305" w:author="Thomas Chapman" w:date="2019-08-09T14:12:00Z">
              <w:r>
                <w:t>(TS 38.141-1)</w:t>
              </w:r>
            </w:ins>
          </w:p>
        </w:tc>
        <w:tc>
          <w:tcPr>
            <w:tcW w:w="1275" w:type="dxa"/>
          </w:tcPr>
          <w:p w14:paraId="32662117" w14:textId="77777777" w:rsidR="004352AD" w:rsidRDefault="004352AD" w:rsidP="004352AD">
            <w:pPr>
              <w:pStyle w:val="TAL"/>
              <w:rPr>
                <w:ins w:id="1306" w:author="Thomas Chapman [2]" w:date="2019-07-21T20:57:00Z"/>
              </w:rPr>
            </w:pPr>
            <w:ins w:id="1307" w:author="Thomas Chapman" w:date="2019-08-09T14:12:00Z">
              <w:r>
                <w:t>(TS 38.141-1)</w:t>
              </w:r>
            </w:ins>
          </w:p>
        </w:tc>
      </w:tr>
      <w:tr w:rsidR="004352AD" w14:paraId="32662120" w14:textId="77777777">
        <w:trPr>
          <w:jc w:val="center"/>
          <w:ins w:id="1308" w:author="Thomas Chapman [2]" w:date="2019-07-22T10:59:00Z"/>
        </w:trPr>
        <w:tc>
          <w:tcPr>
            <w:tcW w:w="2563" w:type="dxa"/>
            <w:vAlign w:val="center"/>
          </w:tcPr>
          <w:p w14:paraId="32662119" w14:textId="77777777" w:rsidR="004352AD" w:rsidRDefault="004352AD" w:rsidP="004352AD">
            <w:pPr>
              <w:pStyle w:val="TAL"/>
              <w:ind w:left="14"/>
              <w:rPr>
                <w:ins w:id="1309" w:author="Thomas Chapman [2]" w:date="2019-07-22T10:59:00Z"/>
                <w:rFonts w:cs="Arial"/>
              </w:rPr>
            </w:pPr>
            <w:ins w:id="1310" w:author="Thomas Chapman [2]" w:date="2019-07-22T10:59:00Z">
              <w:r>
                <w:rPr>
                  <w:rFonts w:cs="Arial"/>
                </w:rPr>
                <w:t>UTRA FDD</w:t>
              </w:r>
            </w:ins>
          </w:p>
        </w:tc>
        <w:tc>
          <w:tcPr>
            <w:tcW w:w="1118" w:type="dxa"/>
          </w:tcPr>
          <w:p w14:paraId="3266211A" w14:textId="77777777" w:rsidR="004352AD" w:rsidRDefault="004352AD" w:rsidP="004352AD">
            <w:pPr>
              <w:pStyle w:val="TAL"/>
              <w:rPr>
                <w:ins w:id="1311" w:author="Thomas Chapman [2]" w:date="2019-07-22T10:59:00Z"/>
              </w:rPr>
            </w:pPr>
            <w:ins w:id="1312" w:author="Thomas Chapman [2]" w:date="2019-07-22T10:59:00Z">
              <w:r>
                <w:t>N/A</w:t>
              </w:r>
            </w:ins>
          </w:p>
        </w:tc>
        <w:tc>
          <w:tcPr>
            <w:tcW w:w="1559" w:type="dxa"/>
          </w:tcPr>
          <w:p w14:paraId="3266211B" w14:textId="77777777" w:rsidR="004352AD" w:rsidRDefault="004352AD" w:rsidP="004352AD">
            <w:pPr>
              <w:pStyle w:val="TAL"/>
              <w:rPr>
                <w:ins w:id="1313" w:author="Thomas Chapman [2]" w:date="2019-07-22T10:59:00Z"/>
              </w:rPr>
            </w:pPr>
            <w:ins w:id="1314" w:author="Thomas Chapman [2]" w:date="2019-07-22T10:59:00Z">
              <w:r>
                <w:t>N/A</w:t>
              </w:r>
            </w:ins>
          </w:p>
        </w:tc>
        <w:tc>
          <w:tcPr>
            <w:tcW w:w="1418" w:type="dxa"/>
          </w:tcPr>
          <w:p w14:paraId="3266211C" w14:textId="77777777" w:rsidR="004352AD" w:rsidRDefault="004352AD" w:rsidP="004352AD">
            <w:pPr>
              <w:pStyle w:val="TAL"/>
              <w:rPr>
                <w:ins w:id="1315" w:author="Thomas Chapman [2]" w:date="2019-07-22T10:59:00Z"/>
              </w:rPr>
            </w:pPr>
            <w:ins w:id="1316" w:author="Thomas Chapman [2]" w:date="2019-07-22T10:59:00Z">
              <w:r>
                <w:t>N/A</w:t>
              </w:r>
            </w:ins>
          </w:p>
        </w:tc>
        <w:tc>
          <w:tcPr>
            <w:tcW w:w="1275" w:type="dxa"/>
          </w:tcPr>
          <w:p w14:paraId="3266211D" w14:textId="77777777" w:rsidR="004352AD" w:rsidRDefault="004352AD" w:rsidP="004352AD">
            <w:pPr>
              <w:pStyle w:val="TAL"/>
              <w:rPr>
                <w:ins w:id="1317" w:author="Thomas Chapman [2]" w:date="2019-07-22T10:59:00Z"/>
              </w:rPr>
            </w:pPr>
            <w:ins w:id="1318" w:author="Thomas Chapman [2]" w:date="2019-07-22T10:59:00Z">
              <w:r>
                <w:t>N/A</w:t>
              </w:r>
            </w:ins>
          </w:p>
        </w:tc>
        <w:tc>
          <w:tcPr>
            <w:tcW w:w="1275" w:type="dxa"/>
          </w:tcPr>
          <w:p w14:paraId="3266211E" w14:textId="77777777" w:rsidR="004352AD" w:rsidRDefault="004352AD" w:rsidP="004352AD">
            <w:pPr>
              <w:pStyle w:val="TAL"/>
              <w:rPr>
                <w:ins w:id="1319" w:author="Thomas Chapman [2]" w:date="2019-07-22T10:59:00Z"/>
              </w:rPr>
            </w:pPr>
            <w:ins w:id="1320" w:author="Thomas Chapman [2]" w:date="2019-07-22T10:59:00Z">
              <w:r>
                <w:t>N/A</w:t>
              </w:r>
            </w:ins>
          </w:p>
        </w:tc>
        <w:tc>
          <w:tcPr>
            <w:tcW w:w="1275" w:type="dxa"/>
          </w:tcPr>
          <w:p w14:paraId="3266211F" w14:textId="77777777" w:rsidR="004352AD" w:rsidRDefault="004352AD" w:rsidP="004352AD">
            <w:pPr>
              <w:pStyle w:val="TAL"/>
              <w:rPr>
                <w:ins w:id="1321" w:author="Thomas Chapman [2]" w:date="2019-07-22T10:59:00Z"/>
              </w:rPr>
            </w:pPr>
            <w:ins w:id="1322" w:author="Thomas Chapman [2]" w:date="2019-07-22T10:59:00Z">
              <w:r>
                <w:rPr>
                  <w:rFonts w:cs="Arial"/>
                </w:rPr>
                <w:t>(TS 25.141)</w:t>
              </w:r>
            </w:ins>
          </w:p>
        </w:tc>
      </w:tr>
      <w:tr w:rsidR="004352AD" w14:paraId="32662128" w14:textId="77777777">
        <w:trPr>
          <w:jc w:val="center"/>
          <w:ins w:id="1323" w:author="Thomas Chapman [2]" w:date="2019-07-22T10:59:00Z"/>
        </w:trPr>
        <w:tc>
          <w:tcPr>
            <w:tcW w:w="2563" w:type="dxa"/>
            <w:vAlign w:val="center"/>
          </w:tcPr>
          <w:p w14:paraId="32662121" w14:textId="77777777" w:rsidR="004352AD" w:rsidRDefault="004352AD" w:rsidP="004352AD">
            <w:pPr>
              <w:pStyle w:val="TAL"/>
              <w:ind w:left="14"/>
              <w:rPr>
                <w:ins w:id="1324" w:author="Thomas Chapman [2]" w:date="2019-07-22T10:59:00Z"/>
                <w:rFonts w:cs="Arial"/>
              </w:rPr>
            </w:pPr>
            <w:ins w:id="1325" w:author="Thomas Chapman [2]" w:date="2019-07-22T10:59:00Z">
              <w:r>
                <w:rPr>
                  <w:rFonts w:cs="Arial"/>
                </w:rPr>
                <w:t>GSM/EDGE</w:t>
              </w:r>
            </w:ins>
          </w:p>
        </w:tc>
        <w:tc>
          <w:tcPr>
            <w:tcW w:w="1118" w:type="dxa"/>
          </w:tcPr>
          <w:p w14:paraId="32662122" w14:textId="77777777" w:rsidR="004352AD" w:rsidRDefault="004352AD" w:rsidP="004352AD">
            <w:pPr>
              <w:pStyle w:val="TAL"/>
              <w:rPr>
                <w:ins w:id="1326" w:author="Thomas Chapman [2]" w:date="2019-07-22T10:59:00Z"/>
              </w:rPr>
            </w:pPr>
            <w:ins w:id="1327" w:author="Thomas Chapman [2]" w:date="2019-07-22T10:59:00Z">
              <w:r>
                <w:t>N/A</w:t>
              </w:r>
            </w:ins>
          </w:p>
        </w:tc>
        <w:tc>
          <w:tcPr>
            <w:tcW w:w="1559" w:type="dxa"/>
          </w:tcPr>
          <w:p w14:paraId="32662123" w14:textId="77777777" w:rsidR="004352AD" w:rsidRDefault="004352AD" w:rsidP="004352AD">
            <w:pPr>
              <w:pStyle w:val="TAL"/>
              <w:rPr>
                <w:ins w:id="1328" w:author="Thomas Chapman [2]" w:date="2019-07-22T10:59:00Z"/>
              </w:rPr>
            </w:pPr>
            <w:ins w:id="1329" w:author="Thomas Chapman [2]" w:date="2019-07-22T10:59:00Z">
              <w:r>
                <w:t>N/A</w:t>
              </w:r>
            </w:ins>
          </w:p>
        </w:tc>
        <w:tc>
          <w:tcPr>
            <w:tcW w:w="1418" w:type="dxa"/>
          </w:tcPr>
          <w:p w14:paraId="32662124" w14:textId="77777777" w:rsidR="004352AD" w:rsidRDefault="004352AD" w:rsidP="004352AD">
            <w:pPr>
              <w:pStyle w:val="TAL"/>
              <w:rPr>
                <w:ins w:id="1330" w:author="Thomas Chapman [2]" w:date="2019-07-22T10:59:00Z"/>
              </w:rPr>
            </w:pPr>
            <w:ins w:id="1331" w:author="Thomas Chapman [2]" w:date="2019-07-22T10:59:00Z">
              <w:r>
                <w:t>N/A</w:t>
              </w:r>
            </w:ins>
          </w:p>
        </w:tc>
        <w:tc>
          <w:tcPr>
            <w:tcW w:w="1275" w:type="dxa"/>
          </w:tcPr>
          <w:p w14:paraId="32662125" w14:textId="77777777" w:rsidR="004352AD" w:rsidRDefault="004352AD" w:rsidP="004352AD">
            <w:pPr>
              <w:pStyle w:val="TAL"/>
              <w:rPr>
                <w:ins w:id="1332" w:author="Thomas Chapman [2]" w:date="2019-07-22T10:59:00Z"/>
              </w:rPr>
            </w:pPr>
            <w:ins w:id="1333" w:author="Thomas Chapman [2]" w:date="2019-07-22T10:59:00Z">
              <w:r>
                <w:t>N/A</w:t>
              </w:r>
            </w:ins>
          </w:p>
        </w:tc>
        <w:tc>
          <w:tcPr>
            <w:tcW w:w="1275" w:type="dxa"/>
          </w:tcPr>
          <w:p w14:paraId="32662126" w14:textId="77777777" w:rsidR="004352AD" w:rsidRDefault="004352AD" w:rsidP="004352AD">
            <w:pPr>
              <w:pStyle w:val="TAL"/>
              <w:rPr>
                <w:ins w:id="1334" w:author="Thomas Chapman [2]" w:date="2019-07-22T10:59:00Z"/>
              </w:rPr>
            </w:pPr>
            <w:ins w:id="1335" w:author="Thomas Chapman" w:date="2019-08-09T14:11:00Z">
              <w:r>
                <w:t>TC5b</w:t>
              </w:r>
            </w:ins>
          </w:p>
        </w:tc>
        <w:tc>
          <w:tcPr>
            <w:tcW w:w="1275" w:type="dxa"/>
          </w:tcPr>
          <w:p w14:paraId="32662127" w14:textId="77777777" w:rsidR="004352AD" w:rsidRDefault="004352AD" w:rsidP="004352AD">
            <w:pPr>
              <w:pStyle w:val="TAL"/>
              <w:rPr>
                <w:ins w:id="1336" w:author="Thomas Chapman [2]" w:date="2019-07-22T10:59:00Z"/>
              </w:rPr>
            </w:pPr>
            <w:ins w:id="1337" w:author="Thomas Chapman [2]" w:date="2019-07-22T10:59:00Z">
              <w:r>
                <w:t>N/A</w:t>
              </w:r>
            </w:ins>
          </w:p>
        </w:tc>
      </w:tr>
      <w:tr w:rsidR="004352AD" w14:paraId="32662130" w14:textId="77777777">
        <w:trPr>
          <w:trHeight w:val="563"/>
          <w:jc w:val="center"/>
        </w:trPr>
        <w:tc>
          <w:tcPr>
            <w:tcW w:w="2563" w:type="dxa"/>
          </w:tcPr>
          <w:p w14:paraId="32662129" w14:textId="77777777" w:rsidR="004352AD" w:rsidRDefault="004352AD" w:rsidP="004352AD">
            <w:pPr>
              <w:pStyle w:val="TAL"/>
              <w:rPr>
                <w:rFonts w:cs="Arial"/>
                <w:b/>
              </w:rPr>
            </w:pPr>
            <w:r>
              <w:rPr>
                <w:rFonts w:cs="Arial"/>
                <w:b/>
              </w:rPr>
              <w:t>7.4 In- band selectivity and blocking</w:t>
            </w:r>
          </w:p>
        </w:tc>
        <w:tc>
          <w:tcPr>
            <w:tcW w:w="1118" w:type="dxa"/>
          </w:tcPr>
          <w:p w14:paraId="3266212A" w14:textId="77777777" w:rsidR="004352AD" w:rsidRDefault="004352AD" w:rsidP="004352AD">
            <w:pPr>
              <w:pStyle w:val="TAL"/>
            </w:pPr>
            <w:r>
              <w:t xml:space="preserve"> -</w:t>
            </w:r>
          </w:p>
        </w:tc>
        <w:tc>
          <w:tcPr>
            <w:tcW w:w="1559" w:type="dxa"/>
          </w:tcPr>
          <w:p w14:paraId="3266212B" w14:textId="77777777" w:rsidR="004352AD" w:rsidRDefault="004352AD" w:rsidP="004352AD">
            <w:pPr>
              <w:pStyle w:val="TAL"/>
            </w:pPr>
            <w:r>
              <w:t xml:space="preserve"> -</w:t>
            </w:r>
          </w:p>
        </w:tc>
        <w:tc>
          <w:tcPr>
            <w:tcW w:w="1418" w:type="dxa"/>
          </w:tcPr>
          <w:p w14:paraId="3266212C" w14:textId="77777777" w:rsidR="004352AD" w:rsidRDefault="004352AD" w:rsidP="004352AD">
            <w:pPr>
              <w:pStyle w:val="TAL"/>
            </w:pPr>
            <w:r>
              <w:t>-</w:t>
            </w:r>
          </w:p>
        </w:tc>
        <w:tc>
          <w:tcPr>
            <w:tcW w:w="1275" w:type="dxa"/>
          </w:tcPr>
          <w:p w14:paraId="3266212D" w14:textId="77777777" w:rsidR="004352AD" w:rsidRDefault="004352AD" w:rsidP="004352AD">
            <w:pPr>
              <w:pStyle w:val="TAL"/>
            </w:pPr>
            <w:r>
              <w:t>-</w:t>
            </w:r>
          </w:p>
        </w:tc>
        <w:tc>
          <w:tcPr>
            <w:tcW w:w="1275" w:type="dxa"/>
          </w:tcPr>
          <w:p w14:paraId="3266212E" w14:textId="77777777" w:rsidR="004352AD" w:rsidRDefault="004352AD" w:rsidP="004352AD">
            <w:pPr>
              <w:pStyle w:val="TAL"/>
              <w:rPr>
                <w:ins w:id="1338" w:author="Thomas Chapman [2]" w:date="2019-07-21T20:57:00Z"/>
              </w:rPr>
            </w:pPr>
          </w:p>
        </w:tc>
        <w:tc>
          <w:tcPr>
            <w:tcW w:w="1275" w:type="dxa"/>
          </w:tcPr>
          <w:p w14:paraId="3266212F" w14:textId="77777777" w:rsidR="004352AD" w:rsidRDefault="004352AD" w:rsidP="004352AD">
            <w:pPr>
              <w:pStyle w:val="TAL"/>
              <w:rPr>
                <w:ins w:id="1339" w:author="Thomas Chapman [2]" w:date="2019-07-21T20:57:00Z"/>
              </w:rPr>
            </w:pPr>
          </w:p>
        </w:tc>
      </w:tr>
      <w:tr w:rsidR="004352AD" w14:paraId="32662150" w14:textId="77777777">
        <w:trPr>
          <w:jc w:val="center"/>
        </w:trPr>
        <w:tc>
          <w:tcPr>
            <w:tcW w:w="2563" w:type="dxa"/>
            <w:vAlign w:val="center"/>
          </w:tcPr>
          <w:p w14:paraId="32662131" w14:textId="77777777" w:rsidR="004352AD" w:rsidRDefault="004352AD" w:rsidP="004352AD">
            <w:pPr>
              <w:pStyle w:val="TAL"/>
              <w:ind w:left="14"/>
              <w:rPr>
                <w:rFonts w:cs="Arial"/>
              </w:rPr>
            </w:pPr>
            <w:r>
              <w:rPr>
                <w:rFonts w:cs="Arial"/>
              </w:rPr>
              <w:t>General blocking requirement</w:t>
            </w:r>
          </w:p>
        </w:tc>
        <w:tc>
          <w:tcPr>
            <w:tcW w:w="1118" w:type="dxa"/>
          </w:tcPr>
          <w:p w14:paraId="32662132" w14:textId="77777777" w:rsidR="004352AD" w:rsidRDefault="004352AD" w:rsidP="004352AD">
            <w:pPr>
              <w:pStyle w:val="TAL"/>
            </w:pPr>
            <w:r>
              <w:t>C, NI, NG: TC21</w:t>
            </w:r>
          </w:p>
          <w:p w14:paraId="32662133" w14:textId="77777777" w:rsidR="004352AD" w:rsidRDefault="004352AD" w:rsidP="004352AD">
            <w:pPr>
              <w:pStyle w:val="TAL"/>
              <w:rPr>
                <w:lang w:val="en-US"/>
              </w:rPr>
            </w:pPr>
          </w:p>
          <w:p w14:paraId="32662134" w14:textId="77777777" w:rsidR="004352AD" w:rsidRDefault="004352AD" w:rsidP="004352AD">
            <w:pPr>
              <w:pStyle w:val="TAL"/>
              <w:rPr>
                <w:lang w:val="en-US"/>
              </w:rPr>
            </w:pPr>
            <w:r>
              <w:rPr>
                <w:lang w:val="en-US"/>
              </w:rPr>
              <w:t>CNC, NCNI, NCNG: NTC21</w:t>
            </w:r>
          </w:p>
          <w:p w14:paraId="32662135" w14:textId="77777777" w:rsidR="004352AD" w:rsidRDefault="004352AD" w:rsidP="004352AD">
            <w:pPr>
              <w:pStyle w:val="TAL"/>
              <w:rPr>
                <w:lang w:val="en-US"/>
              </w:rPr>
            </w:pPr>
          </w:p>
          <w:p w14:paraId="32662136" w14:textId="77777777" w:rsidR="004352AD" w:rsidRDefault="004352AD" w:rsidP="004352AD">
            <w:pPr>
              <w:pStyle w:val="TAL"/>
              <w:rPr>
                <w:lang w:val="en-US"/>
              </w:rPr>
            </w:pPr>
            <w:r>
              <w:rPr>
                <w:lang w:val="en-US"/>
              </w:rPr>
              <w:t>C/NC, C/NCNI, C/NCNG: NTC21, TC21</w:t>
            </w:r>
          </w:p>
          <w:p w14:paraId="32662137" w14:textId="77777777" w:rsidR="004352AD" w:rsidRDefault="004352AD" w:rsidP="004352AD">
            <w:pPr>
              <w:pStyle w:val="TAL"/>
              <w:rPr>
                <w:lang w:val="en-US"/>
              </w:rPr>
            </w:pPr>
          </w:p>
        </w:tc>
        <w:tc>
          <w:tcPr>
            <w:tcW w:w="1559" w:type="dxa"/>
          </w:tcPr>
          <w:p w14:paraId="32662138" w14:textId="77777777" w:rsidR="004352AD" w:rsidRDefault="004352AD" w:rsidP="004352AD">
            <w:pPr>
              <w:pStyle w:val="TAL"/>
            </w:pPr>
            <w:r>
              <w:t>C, NI, NG: TC21</w:t>
            </w:r>
          </w:p>
          <w:p w14:paraId="32662139" w14:textId="77777777" w:rsidR="004352AD" w:rsidRDefault="004352AD" w:rsidP="004352AD">
            <w:pPr>
              <w:pStyle w:val="TAL"/>
              <w:rPr>
                <w:lang w:val="en-US"/>
              </w:rPr>
            </w:pPr>
          </w:p>
          <w:p w14:paraId="3266213A" w14:textId="77777777" w:rsidR="004352AD" w:rsidRDefault="004352AD" w:rsidP="004352AD">
            <w:pPr>
              <w:pStyle w:val="TAL"/>
              <w:rPr>
                <w:lang w:val="en-US"/>
              </w:rPr>
            </w:pPr>
            <w:r>
              <w:rPr>
                <w:lang w:val="en-US"/>
              </w:rPr>
              <w:t>CNC, NCNI, NCNG: NTC21</w:t>
            </w:r>
          </w:p>
          <w:p w14:paraId="3266213B" w14:textId="77777777" w:rsidR="004352AD" w:rsidRDefault="004352AD" w:rsidP="004352AD">
            <w:pPr>
              <w:pStyle w:val="TAL"/>
              <w:rPr>
                <w:lang w:val="en-US"/>
              </w:rPr>
            </w:pPr>
          </w:p>
          <w:p w14:paraId="3266213C" w14:textId="77777777" w:rsidR="004352AD" w:rsidRDefault="004352AD" w:rsidP="004352AD">
            <w:pPr>
              <w:pStyle w:val="TAL"/>
              <w:rPr>
                <w:lang w:val="en-US"/>
              </w:rPr>
            </w:pPr>
            <w:r>
              <w:rPr>
                <w:lang w:val="en-US"/>
              </w:rPr>
              <w:t>C/NC, C/NCNI, C/NCNG: NTC21, TC21</w:t>
            </w:r>
          </w:p>
          <w:p w14:paraId="3266213D" w14:textId="77777777" w:rsidR="004352AD" w:rsidRDefault="004352AD" w:rsidP="004352AD">
            <w:pPr>
              <w:pStyle w:val="TAL"/>
              <w:rPr>
                <w:lang w:val="en-US"/>
              </w:rPr>
            </w:pPr>
          </w:p>
        </w:tc>
        <w:tc>
          <w:tcPr>
            <w:tcW w:w="1418" w:type="dxa"/>
          </w:tcPr>
          <w:p w14:paraId="3266213E" w14:textId="77777777" w:rsidR="004352AD" w:rsidRDefault="004352AD" w:rsidP="004352AD">
            <w:pPr>
              <w:pStyle w:val="TAL"/>
              <w:rPr>
                <w:lang w:val="sv-SE"/>
              </w:rPr>
            </w:pPr>
            <w:r>
              <w:rPr>
                <w:lang w:val="sv-SE"/>
              </w:rPr>
              <w:t>C: TC22</w:t>
            </w:r>
          </w:p>
          <w:p w14:paraId="3266213F" w14:textId="77777777" w:rsidR="004352AD" w:rsidRDefault="004352AD" w:rsidP="004352AD">
            <w:pPr>
              <w:pStyle w:val="TAL"/>
              <w:rPr>
                <w:lang w:val="sv-SE"/>
              </w:rPr>
            </w:pPr>
            <w:r>
              <w:rPr>
                <w:lang w:val="sv-SE"/>
              </w:rPr>
              <w:t>NI: TC22</w:t>
            </w:r>
          </w:p>
          <w:p w14:paraId="32662140" w14:textId="77777777" w:rsidR="004352AD" w:rsidRDefault="004352AD" w:rsidP="004352AD">
            <w:pPr>
              <w:pStyle w:val="TAL"/>
              <w:rPr>
                <w:lang w:val="sv-SE"/>
              </w:rPr>
            </w:pPr>
            <w:r>
              <w:rPr>
                <w:lang w:val="sv-SE"/>
              </w:rPr>
              <w:t>NG: TC22</w:t>
            </w:r>
          </w:p>
        </w:tc>
        <w:tc>
          <w:tcPr>
            <w:tcW w:w="1275" w:type="dxa"/>
          </w:tcPr>
          <w:p w14:paraId="32662141" w14:textId="77777777" w:rsidR="004352AD" w:rsidRDefault="004352AD" w:rsidP="004352AD">
            <w:pPr>
              <w:pStyle w:val="TAL"/>
              <w:rPr>
                <w:lang w:val="sv-SE"/>
              </w:rPr>
            </w:pPr>
            <w:r>
              <w:rPr>
                <w:lang w:val="sv-SE"/>
              </w:rPr>
              <w:t>C: TC22</w:t>
            </w:r>
          </w:p>
          <w:p w14:paraId="32662142" w14:textId="77777777" w:rsidR="004352AD" w:rsidRDefault="004352AD" w:rsidP="004352AD">
            <w:pPr>
              <w:pStyle w:val="TAL"/>
              <w:rPr>
                <w:lang w:val="sv-SE"/>
              </w:rPr>
            </w:pPr>
            <w:r>
              <w:rPr>
                <w:lang w:val="sv-SE"/>
              </w:rPr>
              <w:t>NI: TC22</w:t>
            </w:r>
          </w:p>
          <w:p w14:paraId="32662143" w14:textId="77777777" w:rsidR="004352AD" w:rsidRDefault="004352AD" w:rsidP="004352AD">
            <w:pPr>
              <w:pStyle w:val="TAL"/>
              <w:rPr>
                <w:lang w:val="sv-SE"/>
              </w:rPr>
            </w:pPr>
            <w:r>
              <w:rPr>
                <w:lang w:val="sv-SE"/>
              </w:rPr>
              <w:t>NG: TC22</w:t>
            </w:r>
          </w:p>
        </w:tc>
        <w:tc>
          <w:tcPr>
            <w:tcW w:w="1275" w:type="dxa"/>
          </w:tcPr>
          <w:p w14:paraId="32662144" w14:textId="77777777" w:rsidR="004352AD" w:rsidRPr="00A554BF" w:rsidRDefault="004352AD" w:rsidP="004352AD">
            <w:pPr>
              <w:pStyle w:val="TAL"/>
              <w:rPr>
                <w:ins w:id="1340" w:author="Thomas Chapman [2]" w:date="2019-07-22T11:01:00Z"/>
                <w:lang w:val="en-US"/>
                <w:rPrChange w:id="1341" w:author="Thomas Chapman [2]" w:date="2019-07-22T11:01:00Z">
                  <w:rPr>
                    <w:ins w:id="1342" w:author="Thomas Chapman [2]" w:date="2019-07-22T11:01:00Z"/>
                  </w:rPr>
                </w:rPrChange>
              </w:rPr>
            </w:pPr>
            <w:ins w:id="1343" w:author="Thomas Chapman [2]" w:date="2019-07-22T11:01:00Z">
              <w:r>
                <w:rPr>
                  <w:lang w:val="en-US"/>
                  <w:rPrChange w:id="1344" w:author="Thomas Chapman [2]" w:date="2019-07-22T11:01:00Z">
                    <w:rPr/>
                  </w:rPrChange>
                </w:rPr>
                <w:t>C, NI, NG: TC21</w:t>
              </w:r>
              <w:r>
                <w:rPr>
                  <w:lang w:val="en-US"/>
                  <w:rPrChange w:id="1345" w:author="Thomas Chapman [2]" w:date="2019-07-22T11:01:00Z">
                    <w:rPr>
                      <w:lang w:val="sv-SE"/>
                    </w:rPr>
                  </w:rPrChange>
                </w:rPr>
                <w:t>a</w:t>
              </w:r>
            </w:ins>
          </w:p>
          <w:p w14:paraId="32662145" w14:textId="77777777" w:rsidR="004352AD" w:rsidRDefault="004352AD" w:rsidP="004352AD">
            <w:pPr>
              <w:pStyle w:val="TAL"/>
              <w:rPr>
                <w:ins w:id="1346" w:author="Thomas Chapman [2]" w:date="2019-07-22T11:01:00Z"/>
                <w:lang w:val="en-US"/>
              </w:rPr>
            </w:pPr>
          </w:p>
          <w:p w14:paraId="32662146" w14:textId="77777777" w:rsidR="004352AD" w:rsidRDefault="004352AD" w:rsidP="004352AD">
            <w:pPr>
              <w:pStyle w:val="TAL"/>
              <w:rPr>
                <w:ins w:id="1347" w:author="Thomas Chapman [2]" w:date="2019-07-22T11:01:00Z"/>
                <w:lang w:val="en-US"/>
              </w:rPr>
            </w:pPr>
            <w:ins w:id="1348" w:author="Thomas Chapman [2]" w:date="2019-07-22T11:01:00Z">
              <w:r>
                <w:rPr>
                  <w:lang w:val="en-US"/>
                </w:rPr>
                <w:t>CNC, NCNI, NCNG: NTC21</w:t>
              </w:r>
              <w:r>
                <w:rPr>
                  <w:lang w:val="en-US"/>
                  <w:rPrChange w:id="1349" w:author="Thomas Chapman [2]" w:date="2019-07-22T11:01:00Z">
                    <w:rPr>
                      <w:lang w:val="sv-SE"/>
                    </w:rPr>
                  </w:rPrChange>
                </w:rPr>
                <w:t>a</w:t>
              </w:r>
            </w:ins>
          </w:p>
          <w:p w14:paraId="32662147" w14:textId="77777777" w:rsidR="004352AD" w:rsidRDefault="004352AD" w:rsidP="004352AD">
            <w:pPr>
              <w:pStyle w:val="TAL"/>
              <w:rPr>
                <w:ins w:id="1350" w:author="Thomas Chapman [2]" w:date="2019-07-22T11:01:00Z"/>
                <w:lang w:val="en-US"/>
              </w:rPr>
            </w:pPr>
          </w:p>
          <w:p w14:paraId="32662148" w14:textId="77777777" w:rsidR="004352AD" w:rsidRDefault="004352AD" w:rsidP="004352AD">
            <w:pPr>
              <w:pStyle w:val="TAL"/>
              <w:rPr>
                <w:ins w:id="1351" w:author="Thomas Chapman [2]" w:date="2019-07-22T11:01:00Z"/>
                <w:lang w:val="en-US"/>
              </w:rPr>
            </w:pPr>
            <w:ins w:id="1352" w:author="Thomas Chapman [2]" w:date="2019-07-22T11:01:00Z">
              <w:r>
                <w:rPr>
                  <w:lang w:val="en-US"/>
                </w:rPr>
                <w:t>C/NC, C/NCNI, C/NCNG: NTC21a, TC21a</w:t>
              </w:r>
            </w:ins>
          </w:p>
          <w:p w14:paraId="32662149" w14:textId="77777777" w:rsidR="004352AD" w:rsidRPr="00A554BF" w:rsidRDefault="004352AD" w:rsidP="004352AD">
            <w:pPr>
              <w:pStyle w:val="TAL"/>
              <w:rPr>
                <w:ins w:id="1353" w:author="Thomas Chapman [2]" w:date="2019-07-21T20:57:00Z"/>
                <w:lang w:val="en-US"/>
                <w:rPrChange w:id="1354" w:author="Thomas Chapman [2]" w:date="2019-07-22T11:01:00Z">
                  <w:rPr>
                    <w:ins w:id="1355" w:author="Thomas Chapman [2]" w:date="2019-07-21T20:57:00Z"/>
                    <w:lang w:val="sv-SE"/>
                  </w:rPr>
                </w:rPrChange>
              </w:rPr>
            </w:pPr>
          </w:p>
        </w:tc>
        <w:tc>
          <w:tcPr>
            <w:tcW w:w="1275" w:type="dxa"/>
          </w:tcPr>
          <w:p w14:paraId="3266214A" w14:textId="77777777" w:rsidR="004352AD" w:rsidRDefault="004352AD" w:rsidP="004352AD">
            <w:pPr>
              <w:pStyle w:val="TAL"/>
              <w:rPr>
                <w:ins w:id="1356" w:author="Thomas Chapman [2]" w:date="2019-07-22T11:01:00Z"/>
              </w:rPr>
            </w:pPr>
            <w:ins w:id="1357" w:author="Thomas Chapman [2]" w:date="2019-07-22T11:01:00Z">
              <w:r>
                <w:t>C, NI, NG: TC21b</w:t>
              </w:r>
            </w:ins>
          </w:p>
          <w:p w14:paraId="3266214B" w14:textId="77777777" w:rsidR="004352AD" w:rsidRDefault="004352AD" w:rsidP="004352AD">
            <w:pPr>
              <w:pStyle w:val="TAL"/>
              <w:rPr>
                <w:ins w:id="1358" w:author="Thomas Chapman [2]" w:date="2019-07-22T11:01:00Z"/>
                <w:lang w:val="en-US"/>
              </w:rPr>
            </w:pPr>
          </w:p>
          <w:p w14:paraId="3266214C" w14:textId="77777777" w:rsidR="004352AD" w:rsidRDefault="004352AD" w:rsidP="004352AD">
            <w:pPr>
              <w:pStyle w:val="TAL"/>
              <w:rPr>
                <w:ins w:id="1359" w:author="Thomas Chapman [2]" w:date="2019-07-22T11:01:00Z"/>
                <w:lang w:val="en-US"/>
              </w:rPr>
            </w:pPr>
            <w:ins w:id="1360" w:author="Thomas Chapman [2]" w:date="2019-07-22T11:01:00Z">
              <w:r>
                <w:rPr>
                  <w:lang w:val="en-US"/>
                </w:rPr>
                <w:t>CNC, NCNI, NCNG: NTC21b</w:t>
              </w:r>
            </w:ins>
          </w:p>
          <w:p w14:paraId="3266214D" w14:textId="77777777" w:rsidR="004352AD" w:rsidRDefault="004352AD" w:rsidP="004352AD">
            <w:pPr>
              <w:pStyle w:val="TAL"/>
              <w:rPr>
                <w:ins w:id="1361" w:author="Thomas Chapman [2]" w:date="2019-07-22T11:01:00Z"/>
                <w:lang w:val="en-US"/>
              </w:rPr>
            </w:pPr>
          </w:p>
          <w:p w14:paraId="3266214E" w14:textId="77777777" w:rsidR="004352AD" w:rsidRDefault="004352AD" w:rsidP="004352AD">
            <w:pPr>
              <w:pStyle w:val="TAL"/>
              <w:rPr>
                <w:ins w:id="1362" w:author="Thomas Chapman [2]" w:date="2019-07-22T11:01:00Z"/>
                <w:lang w:val="en-US"/>
              </w:rPr>
            </w:pPr>
            <w:ins w:id="1363" w:author="Thomas Chapman [2]" w:date="2019-07-22T11:01:00Z">
              <w:r>
                <w:rPr>
                  <w:lang w:val="en-US"/>
                </w:rPr>
                <w:t>C/NC, C/NCNI, C/NCNG: NTC21b, TC21b</w:t>
              </w:r>
            </w:ins>
          </w:p>
          <w:p w14:paraId="3266214F" w14:textId="77777777" w:rsidR="004352AD" w:rsidRPr="00A554BF" w:rsidRDefault="004352AD" w:rsidP="004352AD">
            <w:pPr>
              <w:pStyle w:val="TAL"/>
              <w:rPr>
                <w:ins w:id="1364" w:author="Thomas Chapman [2]" w:date="2019-07-21T20:57:00Z"/>
                <w:lang w:val="en-US"/>
                <w:rPrChange w:id="1365" w:author="Thomas Chapman [2]" w:date="2019-07-22T11:01:00Z">
                  <w:rPr>
                    <w:ins w:id="1366" w:author="Thomas Chapman [2]" w:date="2019-07-21T20:57:00Z"/>
                    <w:lang w:val="sv-SE"/>
                  </w:rPr>
                </w:rPrChange>
              </w:rPr>
            </w:pPr>
          </w:p>
        </w:tc>
      </w:tr>
      <w:tr w:rsidR="004352AD" w14:paraId="32662170" w14:textId="77777777">
        <w:trPr>
          <w:jc w:val="center"/>
        </w:trPr>
        <w:tc>
          <w:tcPr>
            <w:tcW w:w="2563" w:type="dxa"/>
            <w:vAlign w:val="center"/>
          </w:tcPr>
          <w:p w14:paraId="32662151" w14:textId="77777777" w:rsidR="004352AD" w:rsidRDefault="004352AD" w:rsidP="004352AD">
            <w:pPr>
              <w:pStyle w:val="TAL"/>
              <w:ind w:left="14"/>
              <w:rPr>
                <w:rFonts w:cs="Arial"/>
              </w:rPr>
            </w:pPr>
            <w:r>
              <w:rPr>
                <w:rFonts w:cs="Arial"/>
              </w:rPr>
              <w:t>General narrowband blocking requirement</w:t>
            </w:r>
          </w:p>
        </w:tc>
        <w:tc>
          <w:tcPr>
            <w:tcW w:w="1118" w:type="dxa"/>
          </w:tcPr>
          <w:p w14:paraId="32662152" w14:textId="77777777" w:rsidR="004352AD" w:rsidRDefault="004352AD" w:rsidP="004352AD">
            <w:pPr>
              <w:pStyle w:val="TAL"/>
            </w:pPr>
            <w:r>
              <w:t>C, NI, NG: TC21</w:t>
            </w:r>
          </w:p>
          <w:p w14:paraId="32662153" w14:textId="77777777" w:rsidR="004352AD" w:rsidRDefault="004352AD" w:rsidP="004352AD">
            <w:pPr>
              <w:pStyle w:val="TAL"/>
              <w:rPr>
                <w:lang w:val="en-US"/>
              </w:rPr>
            </w:pPr>
          </w:p>
          <w:p w14:paraId="32662154" w14:textId="77777777" w:rsidR="004352AD" w:rsidRDefault="004352AD" w:rsidP="004352AD">
            <w:pPr>
              <w:pStyle w:val="TAL"/>
              <w:rPr>
                <w:lang w:val="en-US"/>
              </w:rPr>
            </w:pPr>
            <w:r>
              <w:rPr>
                <w:lang w:val="en-US"/>
              </w:rPr>
              <w:t>CNC, NCNI, NCNG: NTC21</w:t>
            </w:r>
          </w:p>
          <w:p w14:paraId="32662155" w14:textId="77777777" w:rsidR="004352AD" w:rsidRDefault="004352AD" w:rsidP="004352AD">
            <w:pPr>
              <w:pStyle w:val="TAL"/>
              <w:rPr>
                <w:lang w:val="en-US"/>
              </w:rPr>
            </w:pPr>
          </w:p>
          <w:p w14:paraId="32662156" w14:textId="77777777" w:rsidR="004352AD" w:rsidRDefault="004352AD" w:rsidP="004352AD">
            <w:pPr>
              <w:pStyle w:val="TAL"/>
              <w:rPr>
                <w:lang w:val="en-US"/>
              </w:rPr>
            </w:pPr>
            <w:r>
              <w:rPr>
                <w:lang w:val="en-US"/>
              </w:rPr>
              <w:t>C/NC, C/NCNI, C/NCNG: NTC21, TC21</w:t>
            </w:r>
          </w:p>
          <w:p w14:paraId="32662157" w14:textId="77777777" w:rsidR="004352AD" w:rsidRDefault="004352AD" w:rsidP="004352AD">
            <w:pPr>
              <w:pStyle w:val="TAL"/>
              <w:rPr>
                <w:lang w:val="en-US"/>
              </w:rPr>
            </w:pPr>
          </w:p>
        </w:tc>
        <w:tc>
          <w:tcPr>
            <w:tcW w:w="1559" w:type="dxa"/>
          </w:tcPr>
          <w:p w14:paraId="32662158" w14:textId="77777777" w:rsidR="004352AD" w:rsidRDefault="004352AD" w:rsidP="004352AD">
            <w:pPr>
              <w:pStyle w:val="TAL"/>
            </w:pPr>
            <w:r>
              <w:t>C, NI, NG: TC21</w:t>
            </w:r>
          </w:p>
          <w:p w14:paraId="32662159" w14:textId="77777777" w:rsidR="004352AD" w:rsidRDefault="004352AD" w:rsidP="004352AD">
            <w:pPr>
              <w:pStyle w:val="TAL"/>
              <w:rPr>
                <w:lang w:val="en-US"/>
              </w:rPr>
            </w:pPr>
          </w:p>
          <w:p w14:paraId="3266215A" w14:textId="77777777" w:rsidR="004352AD" w:rsidRDefault="004352AD" w:rsidP="004352AD">
            <w:pPr>
              <w:pStyle w:val="TAL"/>
              <w:rPr>
                <w:lang w:val="en-US"/>
              </w:rPr>
            </w:pPr>
            <w:r>
              <w:rPr>
                <w:lang w:val="en-US"/>
              </w:rPr>
              <w:t>CNC, NCNI, NCNG: NTC21</w:t>
            </w:r>
          </w:p>
          <w:p w14:paraId="3266215B" w14:textId="77777777" w:rsidR="004352AD" w:rsidRDefault="004352AD" w:rsidP="004352AD">
            <w:pPr>
              <w:pStyle w:val="TAL"/>
              <w:rPr>
                <w:lang w:val="en-US"/>
              </w:rPr>
            </w:pPr>
          </w:p>
          <w:p w14:paraId="3266215C" w14:textId="77777777" w:rsidR="004352AD" w:rsidRDefault="004352AD" w:rsidP="004352AD">
            <w:pPr>
              <w:pStyle w:val="TAL"/>
              <w:rPr>
                <w:lang w:val="en-US"/>
              </w:rPr>
            </w:pPr>
            <w:r>
              <w:rPr>
                <w:lang w:val="en-US"/>
              </w:rPr>
              <w:t>C/NC, C/NCNI, C/NCNG: NTC21, TC21</w:t>
            </w:r>
          </w:p>
          <w:p w14:paraId="3266215D" w14:textId="77777777" w:rsidR="004352AD" w:rsidRDefault="004352AD" w:rsidP="004352AD">
            <w:pPr>
              <w:pStyle w:val="TAL"/>
              <w:rPr>
                <w:lang w:val="en-US"/>
              </w:rPr>
            </w:pPr>
          </w:p>
        </w:tc>
        <w:tc>
          <w:tcPr>
            <w:tcW w:w="1418" w:type="dxa"/>
          </w:tcPr>
          <w:p w14:paraId="3266215E" w14:textId="77777777" w:rsidR="004352AD" w:rsidRDefault="004352AD" w:rsidP="004352AD">
            <w:pPr>
              <w:pStyle w:val="TAL"/>
              <w:rPr>
                <w:lang w:val="sv-SE"/>
              </w:rPr>
            </w:pPr>
            <w:r>
              <w:rPr>
                <w:lang w:val="sv-SE"/>
              </w:rPr>
              <w:t>C: TC22</w:t>
            </w:r>
          </w:p>
          <w:p w14:paraId="3266215F" w14:textId="77777777" w:rsidR="004352AD" w:rsidRDefault="004352AD" w:rsidP="004352AD">
            <w:pPr>
              <w:pStyle w:val="TAL"/>
              <w:rPr>
                <w:lang w:val="sv-SE"/>
              </w:rPr>
            </w:pPr>
            <w:r>
              <w:rPr>
                <w:lang w:val="sv-SE"/>
              </w:rPr>
              <w:t>NI: TC22</w:t>
            </w:r>
          </w:p>
          <w:p w14:paraId="32662160" w14:textId="77777777" w:rsidR="004352AD" w:rsidRDefault="004352AD" w:rsidP="004352AD">
            <w:pPr>
              <w:pStyle w:val="TAL"/>
              <w:rPr>
                <w:lang w:val="sv-SE"/>
              </w:rPr>
            </w:pPr>
            <w:r>
              <w:rPr>
                <w:lang w:val="sv-SE"/>
              </w:rPr>
              <w:t>NG: TC22</w:t>
            </w:r>
          </w:p>
        </w:tc>
        <w:tc>
          <w:tcPr>
            <w:tcW w:w="1275" w:type="dxa"/>
          </w:tcPr>
          <w:p w14:paraId="32662161" w14:textId="77777777" w:rsidR="004352AD" w:rsidRDefault="004352AD" w:rsidP="004352AD">
            <w:pPr>
              <w:pStyle w:val="TAL"/>
              <w:rPr>
                <w:lang w:val="sv-SE"/>
              </w:rPr>
            </w:pPr>
            <w:r>
              <w:rPr>
                <w:lang w:val="sv-SE"/>
              </w:rPr>
              <w:t>C: TC22</w:t>
            </w:r>
          </w:p>
          <w:p w14:paraId="32662162" w14:textId="77777777" w:rsidR="004352AD" w:rsidRDefault="004352AD" w:rsidP="004352AD">
            <w:pPr>
              <w:pStyle w:val="TAL"/>
              <w:rPr>
                <w:lang w:val="sv-SE"/>
              </w:rPr>
            </w:pPr>
            <w:r>
              <w:rPr>
                <w:lang w:val="sv-SE"/>
              </w:rPr>
              <w:t>NI: TC22</w:t>
            </w:r>
          </w:p>
          <w:p w14:paraId="32662163" w14:textId="77777777" w:rsidR="004352AD" w:rsidRDefault="004352AD" w:rsidP="004352AD">
            <w:pPr>
              <w:pStyle w:val="TAL"/>
              <w:rPr>
                <w:lang w:val="sv-SE"/>
              </w:rPr>
            </w:pPr>
            <w:r>
              <w:rPr>
                <w:lang w:val="sv-SE"/>
              </w:rPr>
              <w:t>NG: TC22</w:t>
            </w:r>
          </w:p>
        </w:tc>
        <w:tc>
          <w:tcPr>
            <w:tcW w:w="1275" w:type="dxa"/>
          </w:tcPr>
          <w:p w14:paraId="32662164" w14:textId="77777777" w:rsidR="004352AD" w:rsidRDefault="004352AD" w:rsidP="004352AD">
            <w:pPr>
              <w:pStyle w:val="TAL"/>
              <w:rPr>
                <w:ins w:id="1367" w:author="Thomas Chapman [2]" w:date="2019-07-22T11:02:00Z"/>
                <w:lang w:val="en-US"/>
              </w:rPr>
            </w:pPr>
            <w:ins w:id="1368" w:author="Thomas Chapman [2]" w:date="2019-07-22T11:02:00Z">
              <w:r>
                <w:rPr>
                  <w:lang w:val="en-US"/>
                </w:rPr>
                <w:t>C, NI, NG: TC21a</w:t>
              </w:r>
            </w:ins>
          </w:p>
          <w:p w14:paraId="32662165" w14:textId="77777777" w:rsidR="004352AD" w:rsidRDefault="004352AD" w:rsidP="004352AD">
            <w:pPr>
              <w:pStyle w:val="TAL"/>
              <w:rPr>
                <w:ins w:id="1369" w:author="Thomas Chapman [2]" w:date="2019-07-22T11:02:00Z"/>
                <w:lang w:val="en-US"/>
              </w:rPr>
            </w:pPr>
          </w:p>
          <w:p w14:paraId="32662166" w14:textId="77777777" w:rsidR="004352AD" w:rsidRDefault="004352AD" w:rsidP="004352AD">
            <w:pPr>
              <w:pStyle w:val="TAL"/>
              <w:rPr>
                <w:ins w:id="1370" w:author="Thomas Chapman [2]" w:date="2019-07-22T11:02:00Z"/>
                <w:lang w:val="en-US"/>
              </w:rPr>
            </w:pPr>
            <w:ins w:id="1371" w:author="Thomas Chapman [2]" w:date="2019-07-22T11:02:00Z">
              <w:r>
                <w:rPr>
                  <w:lang w:val="en-US"/>
                </w:rPr>
                <w:t>CNC, NCNI, NCNG: NTC21a</w:t>
              </w:r>
            </w:ins>
          </w:p>
          <w:p w14:paraId="32662167" w14:textId="77777777" w:rsidR="004352AD" w:rsidRDefault="004352AD" w:rsidP="004352AD">
            <w:pPr>
              <w:pStyle w:val="TAL"/>
              <w:rPr>
                <w:ins w:id="1372" w:author="Thomas Chapman [2]" w:date="2019-07-22T11:02:00Z"/>
                <w:lang w:val="en-US"/>
              </w:rPr>
            </w:pPr>
          </w:p>
          <w:p w14:paraId="32662168" w14:textId="77777777" w:rsidR="004352AD" w:rsidRDefault="004352AD" w:rsidP="004352AD">
            <w:pPr>
              <w:pStyle w:val="TAL"/>
              <w:rPr>
                <w:ins w:id="1373" w:author="Thomas Chapman [2]" w:date="2019-07-22T11:02:00Z"/>
                <w:lang w:val="en-US"/>
              </w:rPr>
            </w:pPr>
            <w:ins w:id="1374" w:author="Thomas Chapman [2]" w:date="2019-07-22T11:02:00Z">
              <w:r>
                <w:rPr>
                  <w:lang w:val="en-US"/>
                </w:rPr>
                <w:t>C/NC, C/NCNI, C/NCNG: NTC21a, TC21a</w:t>
              </w:r>
            </w:ins>
          </w:p>
          <w:p w14:paraId="32662169" w14:textId="77777777" w:rsidR="004352AD" w:rsidRPr="00A554BF" w:rsidRDefault="004352AD" w:rsidP="004352AD">
            <w:pPr>
              <w:pStyle w:val="TAL"/>
              <w:rPr>
                <w:ins w:id="1375" w:author="Thomas Chapman [2]" w:date="2019-07-21T20:57:00Z"/>
                <w:lang w:val="en-US"/>
                <w:rPrChange w:id="1376" w:author="Thomas Chapman [2]" w:date="2019-07-22T11:02:00Z">
                  <w:rPr>
                    <w:ins w:id="1377" w:author="Thomas Chapman [2]" w:date="2019-07-21T20:57:00Z"/>
                    <w:lang w:val="sv-SE"/>
                  </w:rPr>
                </w:rPrChange>
              </w:rPr>
            </w:pPr>
          </w:p>
        </w:tc>
        <w:tc>
          <w:tcPr>
            <w:tcW w:w="1275" w:type="dxa"/>
          </w:tcPr>
          <w:p w14:paraId="3266216A" w14:textId="77777777" w:rsidR="004352AD" w:rsidRDefault="004352AD" w:rsidP="004352AD">
            <w:pPr>
              <w:pStyle w:val="TAL"/>
              <w:rPr>
                <w:ins w:id="1378" w:author="Thomas Chapman [2]" w:date="2019-07-22T11:02:00Z"/>
              </w:rPr>
            </w:pPr>
            <w:ins w:id="1379" w:author="Thomas Chapman [2]" w:date="2019-07-22T11:02:00Z">
              <w:r>
                <w:t>C, NI, NG: TC21b</w:t>
              </w:r>
            </w:ins>
          </w:p>
          <w:p w14:paraId="3266216B" w14:textId="77777777" w:rsidR="004352AD" w:rsidRDefault="004352AD" w:rsidP="004352AD">
            <w:pPr>
              <w:pStyle w:val="TAL"/>
              <w:rPr>
                <w:ins w:id="1380" w:author="Thomas Chapman [2]" w:date="2019-07-22T11:02:00Z"/>
                <w:lang w:val="en-US"/>
              </w:rPr>
            </w:pPr>
          </w:p>
          <w:p w14:paraId="3266216C" w14:textId="77777777" w:rsidR="004352AD" w:rsidRDefault="004352AD" w:rsidP="004352AD">
            <w:pPr>
              <w:pStyle w:val="TAL"/>
              <w:rPr>
                <w:ins w:id="1381" w:author="Thomas Chapman [2]" w:date="2019-07-22T11:02:00Z"/>
                <w:lang w:val="en-US"/>
              </w:rPr>
            </w:pPr>
            <w:ins w:id="1382" w:author="Thomas Chapman [2]" w:date="2019-07-22T11:02:00Z">
              <w:r>
                <w:rPr>
                  <w:lang w:val="en-US"/>
                </w:rPr>
                <w:t>CNC, NCNI, NCNG: NTC21b</w:t>
              </w:r>
            </w:ins>
          </w:p>
          <w:p w14:paraId="3266216D" w14:textId="77777777" w:rsidR="004352AD" w:rsidRDefault="004352AD" w:rsidP="004352AD">
            <w:pPr>
              <w:pStyle w:val="TAL"/>
              <w:rPr>
                <w:ins w:id="1383" w:author="Thomas Chapman [2]" w:date="2019-07-22T11:02:00Z"/>
                <w:lang w:val="en-US"/>
              </w:rPr>
            </w:pPr>
          </w:p>
          <w:p w14:paraId="3266216E" w14:textId="77777777" w:rsidR="004352AD" w:rsidRDefault="004352AD" w:rsidP="004352AD">
            <w:pPr>
              <w:pStyle w:val="TAL"/>
              <w:rPr>
                <w:ins w:id="1384" w:author="Thomas Chapman [2]" w:date="2019-07-22T11:02:00Z"/>
                <w:lang w:val="en-US"/>
              </w:rPr>
            </w:pPr>
            <w:ins w:id="1385" w:author="Thomas Chapman [2]" w:date="2019-07-22T11:02:00Z">
              <w:r>
                <w:rPr>
                  <w:lang w:val="en-US"/>
                </w:rPr>
                <w:t>C/NC, C/NCNI, C/NCNG: NTC21b, TC21b</w:t>
              </w:r>
            </w:ins>
          </w:p>
          <w:p w14:paraId="3266216F" w14:textId="77777777" w:rsidR="004352AD" w:rsidRPr="00A554BF" w:rsidRDefault="004352AD" w:rsidP="004352AD">
            <w:pPr>
              <w:pStyle w:val="TAL"/>
              <w:rPr>
                <w:ins w:id="1386" w:author="Thomas Chapman [2]" w:date="2019-07-21T20:57:00Z"/>
                <w:lang w:val="en-US"/>
                <w:rPrChange w:id="1387" w:author="Thomas Chapman [2]" w:date="2019-07-22T11:02:00Z">
                  <w:rPr>
                    <w:ins w:id="1388" w:author="Thomas Chapman [2]" w:date="2019-07-21T20:57:00Z"/>
                    <w:lang w:val="sv-SE"/>
                  </w:rPr>
                </w:rPrChange>
              </w:rPr>
            </w:pPr>
          </w:p>
        </w:tc>
      </w:tr>
      <w:tr w:rsidR="004352AD" w14:paraId="32662178" w14:textId="77777777">
        <w:trPr>
          <w:jc w:val="center"/>
          <w:ins w:id="1389" w:author="Thomas Chapman [2]" w:date="2019-07-22T11:07:00Z"/>
        </w:trPr>
        <w:tc>
          <w:tcPr>
            <w:tcW w:w="2563" w:type="dxa"/>
            <w:vAlign w:val="center"/>
          </w:tcPr>
          <w:p w14:paraId="32662171" w14:textId="77777777" w:rsidR="004352AD" w:rsidRDefault="004352AD" w:rsidP="004352AD">
            <w:pPr>
              <w:pStyle w:val="TAL"/>
              <w:ind w:left="14"/>
              <w:rPr>
                <w:ins w:id="1390" w:author="Thomas Chapman [2]" w:date="2019-07-22T11:07:00Z"/>
                <w:rFonts w:cs="Arial"/>
              </w:rPr>
            </w:pPr>
            <w:ins w:id="1391" w:author="Thomas Chapman [2]" w:date="2019-07-22T11:07:00Z">
              <w:r>
                <w:rPr>
                  <w:rFonts w:cs="Arial"/>
                </w:rPr>
                <w:lastRenderedPageBreak/>
                <w:t>Additional narrowband blocking requirement for GSM/EDGE</w:t>
              </w:r>
            </w:ins>
          </w:p>
        </w:tc>
        <w:tc>
          <w:tcPr>
            <w:tcW w:w="1118" w:type="dxa"/>
          </w:tcPr>
          <w:p w14:paraId="32662172" w14:textId="77777777" w:rsidR="004352AD" w:rsidRDefault="004352AD" w:rsidP="004352AD">
            <w:pPr>
              <w:pStyle w:val="TAL"/>
              <w:rPr>
                <w:ins w:id="1392" w:author="Thomas Chapman [2]" w:date="2019-07-22T11:07:00Z"/>
              </w:rPr>
            </w:pPr>
            <w:ins w:id="1393" w:author="Thomas Chapman [2]" w:date="2019-07-22T11:07:00Z">
              <w:r>
                <w:t>N/A</w:t>
              </w:r>
            </w:ins>
          </w:p>
        </w:tc>
        <w:tc>
          <w:tcPr>
            <w:tcW w:w="1559" w:type="dxa"/>
          </w:tcPr>
          <w:p w14:paraId="32662173" w14:textId="77777777" w:rsidR="004352AD" w:rsidRDefault="004352AD" w:rsidP="004352AD">
            <w:pPr>
              <w:pStyle w:val="TAL"/>
              <w:rPr>
                <w:ins w:id="1394" w:author="Thomas Chapman [2]" w:date="2019-07-22T11:07:00Z"/>
              </w:rPr>
            </w:pPr>
            <w:ins w:id="1395" w:author="Thomas Chapman [2]" w:date="2019-07-22T11:07:00Z">
              <w:r>
                <w:t>N/A</w:t>
              </w:r>
            </w:ins>
          </w:p>
        </w:tc>
        <w:tc>
          <w:tcPr>
            <w:tcW w:w="1418" w:type="dxa"/>
          </w:tcPr>
          <w:p w14:paraId="32662174" w14:textId="77777777" w:rsidR="004352AD" w:rsidRPr="00A554BF" w:rsidRDefault="004352AD" w:rsidP="004352AD">
            <w:pPr>
              <w:pStyle w:val="TAL"/>
              <w:rPr>
                <w:ins w:id="1396" w:author="Thomas Chapman [2]" w:date="2019-07-22T11:07:00Z"/>
                <w:lang w:val="en-US"/>
                <w:rPrChange w:id="1397" w:author="Thomas Chapman [2]" w:date="2019-07-22T11:07:00Z">
                  <w:rPr>
                    <w:ins w:id="1398" w:author="Thomas Chapman [2]" w:date="2019-07-22T11:07:00Z"/>
                    <w:lang w:val="sv-SE"/>
                  </w:rPr>
                </w:rPrChange>
              </w:rPr>
            </w:pPr>
            <w:ins w:id="1399" w:author="Thomas Chapman [2]" w:date="2019-07-22T11:07:00Z">
              <w:r>
                <w:rPr>
                  <w:lang w:val="en-US"/>
                </w:rPr>
                <w:t>N/A</w:t>
              </w:r>
            </w:ins>
          </w:p>
        </w:tc>
        <w:tc>
          <w:tcPr>
            <w:tcW w:w="1275" w:type="dxa"/>
          </w:tcPr>
          <w:p w14:paraId="32662175" w14:textId="77777777" w:rsidR="004352AD" w:rsidRPr="00A554BF" w:rsidRDefault="004352AD" w:rsidP="004352AD">
            <w:pPr>
              <w:pStyle w:val="TAL"/>
              <w:rPr>
                <w:ins w:id="1400" w:author="Thomas Chapman [2]" w:date="2019-07-22T11:07:00Z"/>
                <w:lang w:val="en-US"/>
                <w:rPrChange w:id="1401" w:author="Thomas Chapman [2]" w:date="2019-07-22T11:07:00Z">
                  <w:rPr>
                    <w:ins w:id="1402" w:author="Thomas Chapman [2]" w:date="2019-07-22T11:07:00Z"/>
                    <w:lang w:val="sv-SE"/>
                  </w:rPr>
                </w:rPrChange>
              </w:rPr>
            </w:pPr>
            <w:ins w:id="1403" w:author="Thomas Chapman [2]" w:date="2019-07-22T11:07:00Z">
              <w:r>
                <w:rPr>
                  <w:lang w:val="en-US"/>
                </w:rPr>
                <w:t>N/A</w:t>
              </w:r>
            </w:ins>
          </w:p>
        </w:tc>
        <w:tc>
          <w:tcPr>
            <w:tcW w:w="1275" w:type="dxa"/>
          </w:tcPr>
          <w:p w14:paraId="32662176" w14:textId="77777777" w:rsidR="004352AD" w:rsidRDefault="004352AD" w:rsidP="004352AD">
            <w:pPr>
              <w:pStyle w:val="TAL"/>
              <w:rPr>
                <w:ins w:id="1404" w:author="Thomas Chapman [2]" w:date="2019-07-22T11:07:00Z"/>
                <w:lang w:val="en-US"/>
              </w:rPr>
            </w:pPr>
            <w:ins w:id="1405" w:author="Thomas Chapman" w:date="2019-08-09T14:11:00Z">
              <w:r>
                <w:t>TC5b</w:t>
              </w:r>
            </w:ins>
          </w:p>
        </w:tc>
        <w:tc>
          <w:tcPr>
            <w:tcW w:w="1275" w:type="dxa"/>
          </w:tcPr>
          <w:p w14:paraId="32662177" w14:textId="77777777" w:rsidR="004352AD" w:rsidRDefault="004352AD" w:rsidP="004352AD">
            <w:pPr>
              <w:pStyle w:val="TAL"/>
              <w:rPr>
                <w:ins w:id="1406" w:author="Thomas Chapman [2]" w:date="2019-07-22T11:07:00Z"/>
              </w:rPr>
            </w:pPr>
            <w:ins w:id="1407" w:author="Thomas Chapman [2]" w:date="2019-07-22T11:07:00Z">
              <w:r>
                <w:t>N/A</w:t>
              </w:r>
            </w:ins>
          </w:p>
        </w:tc>
      </w:tr>
      <w:tr w:rsidR="004352AD" w14:paraId="32662180" w14:textId="77777777">
        <w:trPr>
          <w:jc w:val="center"/>
          <w:ins w:id="1408" w:author="Thomas Chapman [2]" w:date="2019-07-22T11:07:00Z"/>
        </w:trPr>
        <w:tc>
          <w:tcPr>
            <w:tcW w:w="2563" w:type="dxa"/>
            <w:vAlign w:val="center"/>
          </w:tcPr>
          <w:p w14:paraId="32662179" w14:textId="77777777" w:rsidR="004352AD" w:rsidRDefault="004352AD" w:rsidP="004352AD">
            <w:pPr>
              <w:pStyle w:val="TAL"/>
              <w:ind w:left="14"/>
              <w:rPr>
                <w:ins w:id="1409" w:author="Thomas Chapman [2]" w:date="2019-07-22T11:07:00Z"/>
                <w:rFonts w:cs="Arial"/>
              </w:rPr>
            </w:pPr>
            <w:ins w:id="1410" w:author="Thomas Chapman [2]" w:date="2019-07-22T11:07:00Z">
              <w:r>
                <w:rPr>
                  <w:rFonts w:cs="Arial"/>
                </w:rPr>
                <w:t>GSM/EDGE requirements for AM suppression</w:t>
              </w:r>
            </w:ins>
          </w:p>
        </w:tc>
        <w:tc>
          <w:tcPr>
            <w:tcW w:w="1118" w:type="dxa"/>
          </w:tcPr>
          <w:p w14:paraId="3266217A" w14:textId="77777777" w:rsidR="004352AD" w:rsidRDefault="004352AD" w:rsidP="004352AD">
            <w:pPr>
              <w:pStyle w:val="TAL"/>
              <w:rPr>
                <w:ins w:id="1411" w:author="Thomas Chapman [2]" w:date="2019-07-22T11:07:00Z"/>
              </w:rPr>
            </w:pPr>
            <w:ins w:id="1412" w:author="Thomas Chapman [2]" w:date="2019-07-22T11:08:00Z">
              <w:r>
                <w:t>N/A</w:t>
              </w:r>
            </w:ins>
          </w:p>
        </w:tc>
        <w:tc>
          <w:tcPr>
            <w:tcW w:w="1559" w:type="dxa"/>
          </w:tcPr>
          <w:p w14:paraId="3266217B" w14:textId="77777777" w:rsidR="004352AD" w:rsidRDefault="004352AD" w:rsidP="004352AD">
            <w:pPr>
              <w:pStyle w:val="TAL"/>
              <w:rPr>
                <w:ins w:id="1413" w:author="Thomas Chapman [2]" w:date="2019-07-22T11:07:00Z"/>
              </w:rPr>
            </w:pPr>
            <w:ins w:id="1414" w:author="Thomas Chapman [2]" w:date="2019-07-22T11:08:00Z">
              <w:r>
                <w:t>N/A</w:t>
              </w:r>
            </w:ins>
          </w:p>
        </w:tc>
        <w:tc>
          <w:tcPr>
            <w:tcW w:w="1418" w:type="dxa"/>
          </w:tcPr>
          <w:p w14:paraId="3266217C" w14:textId="77777777" w:rsidR="004352AD" w:rsidRPr="00A554BF" w:rsidRDefault="004352AD" w:rsidP="004352AD">
            <w:pPr>
              <w:pStyle w:val="TAL"/>
              <w:rPr>
                <w:ins w:id="1415" w:author="Thomas Chapman [2]" w:date="2019-07-22T11:07:00Z"/>
                <w:lang w:val="en-US"/>
                <w:rPrChange w:id="1416" w:author="Thomas Chapman [2]" w:date="2019-07-22T11:07:00Z">
                  <w:rPr>
                    <w:ins w:id="1417" w:author="Thomas Chapman [2]" w:date="2019-07-22T11:07:00Z"/>
                    <w:lang w:val="sv-SE"/>
                  </w:rPr>
                </w:rPrChange>
              </w:rPr>
            </w:pPr>
            <w:ins w:id="1418" w:author="Thomas Chapman [2]" w:date="2019-07-22T11:08:00Z">
              <w:r>
                <w:rPr>
                  <w:lang w:val="en-US"/>
                </w:rPr>
                <w:t>N/A</w:t>
              </w:r>
            </w:ins>
          </w:p>
        </w:tc>
        <w:tc>
          <w:tcPr>
            <w:tcW w:w="1275" w:type="dxa"/>
          </w:tcPr>
          <w:p w14:paraId="3266217D" w14:textId="77777777" w:rsidR="004352AD" w:rsidRPr="00A554BF" w:rsidRDefault="004352AD" w:rsidP="004352AD">
            <w:pPr>
              <w:pStyle w:val="TAL"/>
              <w:rPr>
                <w:ins w:id="1419" w:author="Thomas Chapman [2]" w:date="2019-07-22T11:07:00Z"/>
                <w:lang w:val="en-US"/>
                <w:rPrChange w:id="1420" w:author="Thomas Chapman [2]" w:date="2019-07-22T11:07:00Z">
                  <w:rPr>
                    <w:ins w:id="1421" w:author="Thomas Chapman [2]" w:date="2019-07-22T11:07:00Z"/>
                    <w:lang w:val="sv-SE"/>
                  </w:rPr>
                </w:rPrChange>
              </w:rPr>
            </w:pPr>
            <w:ins w:id="1422" w:author="Thomas Chapman [2]" w:date="2019-07-22T11:08:00Z">
              <w:r>
                <w:rPr>
                  <w:lang w:val="en-US"/>
                </w:rPr>
                <w:t>N/A</w:t>
              </w:r>
            </w:ins>
          </w:p>
        </w:tc>
        <w:tc>
          <w:tcPr>
            <w:tcW w:w="1275" w:type="dxa"/>
          </w:tcPr>
          <w:p w14:paraId="3266217E" w14:textId="77777777" w:rsidR="004352AD" w:rsidRDefault="004352AD" w:rsidP="004352AD">
            <w:pPr>
              <w:pStyle w:val="TAL"/>
              <w:rPr>
                <w:ins w:id="1423" w:author="Thomas Chapman [2]" w:date="2019-07-22T11:07:00Z"/>
                <w:lang w:val="en-US"/>
              </w:rPr>
            </w:pPr>
            <w:ins w:id="1424" w:author="Thomas Chapman" w:date="2019-08-09T14:11:00Z">
              <w:r>
                <w:t>TC5b</w:t>
              </w:r>
            </w:ins>
          </w:p>
        </w:tc>
        <w:tc>
          <w:tcPr>
            <w:tcW w:w="1275" w:type="dxa"/>
          </w:tcPr>
          <w:p w14:paraId="3266217F" w14:textId="77777777" w:rsidR="004352AD" w:rsidRDefault="004352AD" w:rsidP="004352AD">
            <w:pPr>
              <w:pStyle w:val="TAL"/>
              <w:rPr>
                <w:ins w:id="1425" w:author="Thomas Chapman [2]" w:date="2019-07-22T11:07:00Z"/>
              </w:rPr>
            </w:pPr>
            <w:ins w:id="1426" w:author="Thomas Chapman [2]" w:date="2019-07-22T11:08:00Z">
              <w:r>
                <w:t>N/A</w:t>
              </w:r>
            </w:ins>
          </w:p>
        </w:tc>
      </w:tr>
      <w:tr w:rsidR="004352AD" w14:paraId="3266218F" w14:textId="77777777">
        <w:trPr>
          <w:jc w:val="center"/>
        </w:trPr>
        <w:tc>
          <w:tcPr>
            <w:tcW w:w="2563" w:type="dxa"/>
            <w:vAlign w:val="center"/>
          </w:tcPr>
          <w:p w14:paraId="32662181" w14:textId="77777777" w:rsidR="004352AD" w:rsidRDefault="004352AD" w:rsidP="004352AD">
            <w:pPr>
              <w:pStyle w:val="TAL"/>
              <w:ind w:left="14"/>
              <w:rPr>
                <w:rFonts w:cs="Arial"/>
              </w:rPr>
            </w:pPr>
            <w:r>
              <w:rPr>
                <w:rFonts w:cs="Arial"/>
              </w:rPr>
              <w:t>Additional BC3 blocking requirement</w:t>
            </w:r>
          </w:p>
        </w:tc>
        <w:tc>
          <w:tcPr>
            <w:tcW w:w="1118" w:type="dxa"/>
          </w:tcPr>
          <w:p w14:paraId="32662182" w14:textId="77777777" w:rsidR="004352AD" w:rsidRDefault="004352AD" w:rsidP="004352AD">
            <w:pPr>
              <w:pStyle w:val="TAL"/>
            </w:pPr>
            <w:r>
              <w:t>N/A</w:t>
            </w:r>
          </w:p>
        </w:tc>
        <w:tc>
          <w:tcPr>
            <w:tcW w:w="1559" w:type="dxa"/>
          </w:tcPr>
          <w:p w14:paraId="32662183" w14:textId="77777777" w:rsidR="004352AD" w:rsidRDefault="004352AD" w:rsidP="004352AD">
            <w:pPr>
              <w:pStyle w:val="TAL"/>
            </w:pPr>
            <w:r>
              <w:t>C, NI, NG: TC21</w:t>
            </w:r>
          </w:p>
          <w:p w14:paraId="32662184" w14:textId="77777777" w:rsidR="004352AD" w:rsidRDefault="004352AD" w:rsidP="004352AD">
            <w:pPr>
              <w:pStyle w:val="TAL"/>
              <w:rPr>
                <w:lang w:val="en-US"/>
              </w:rPr>
            </w:pPr>
          </w:p>
          <w:p w14:paraId="32662185" w14:textId="77777777" w:rsidR="004352AD" w:rsidRDefault="004352AD" w:rsidP="004352AD">
            <w:pPr>
              <w:pStyle w:val="TAL"/>
              <w:rPr>
                <w:lang w:val="en-US"/>
              </w:rPr>
            </w:pPr>
            <w:r>
              <w:rPr>
                <w:lang w:val="en-US"/>
              </w:rPr>
              <w:t>CNC, NCNI, NCNG: NTC21</w:t>
            </w:r>
          </w:p>
          <w:p w14:paraId="32662186" w14:textId="77777777" w:rsidR="004352AD" w:rsidRDefault="004352AD" w:rsidP="004352AD">
            <w:pPr>
              <w:pStyle w:val="TAL"/>
              <w:rPr>
                <w:lang w:val="en-US"/>
              </w:rPr>
            </w:pPr>
          </w:p>
          <w:p w14:paraId="32662187" w14:textId="77777777" w:rsidR="004352AD" w:rsidRDefault="004352AD" w:rsidP="004352AD">
            <w:pPr>
              <w:pStyle w:val="TAL"/>
              <w:rPr>
                <w:lang w:val="en-US"/>
              </w:rPr>
            </w:pPr>
            <w:r>
              <w:rPr>
                <w:lang w:val="en-US"/>
              </w:rPr>
              <w:t>C/NC, C/NCNI, C/NCNG: NTC21, TC21</w:t>
            </w:r>
          </w:p>
          <w:p w14:paraId="32662188" w14:textId="77777777" w:rsidR="004352AD" w:rsidRDefault="004352AD" w:rsidP="004352AD">
            <w:pPr>
              <w:pStyle w:val="TAL"/>
              <w:rPr>
                <w:lang w:val="en-US"/>
              </w:rPr>
            </w:pPr>
          </w:p>
        </w:tc>
        <w:tc>
          <w:tcPr>
            <w:tcW w:w="1418" w:type="dxa"/>
          </w:tcPr>
          <w:p w14:paraId="32662189" w14:textId="77777777" w:rsidR="004352AD" w:rsidRDefault="004352AD" w:rsidP="004352AD">
            <w:pPr>
              <w:pStyle w:val="TAL"/>
              <w:rPr>
                <w:lang w:val="sv-SE"/>
              </w:rPr>
            </w:pPr>
            <w:r>
              <w:rPr>
                <w:lang w:val="sv-SE"/>
              </w:rPr>
              <w:t>N/A</w:t>
            </w:r>
          </w:p>
        </w:tc>
        <w:tc>
          <w:tcPr>
            <w:tcW w:w="1275" w:type="dxa"/>
          </w:tcPr>
          <w:p w14:paraId="3266218A" w14:textId="77777777" w:rsidR="004352AD" w:rsidRDefault="004352AD" w:rsidP="004352AD">
            <w:pPr>
              <w:pStyle w:val="TAL"/>
              <w:rPr>
                <w:lang w:val="sv-SE"/>
              </w:rPr>
            </w:pPr>
            <w:r>
              <w:rPr>
                <w:lang w:val="sv-SE"/>
              </w:rPr>
              <w:t>C: TC22</w:t>
            </w:r>
          </w:p>
          <w:p w14:paraId="3266218B" w14:textId="77777777" w:rsidR="004352AD" w:rsidRDefault="004352AD" w:rsidP="004352AD">
            <w:pPr>
              <w:pStyle w:val="TAL"/>
              <w:rPr>
                <w:lang w:val="sv-SE"/>
              </w:rPr>
            </w:pPr>
            <w:r>
              <w:rPr>
                <w:lang w:val="sv-SE"/>
              </w:rPr>
              <w:t>NI: TC22</w:t>
            </w:r>
          </w:p>
          <w:p w14:paraId="3266218C" w14:textId="77777777" w:rsidR="004352AD" w:rsidRDefault="004352AD" w:rsidP="004352AD">
            <w:pPr>
              <w:pStyle w:val="TAL"/>
              <w:rPr>
                <w:lang w:val="sv-SE"/>
              </w:rPr>
            </w:pPr>
            <w:r>
              <w:rPr>
                <w:lang w:val="sv-SE"/>
              </w:rPr>
              <w:t>NG: TC22</w:t>
            </w:r>
          </w:p>
        </w:tc>
        <w:tc>
          <w:tcPr>
            <w:tcW w:w="1275" w:type="dxa"/>
          </w:tcPr>
          <w:p w14:paraId="3266218D" w14:textId="77777777" w:rsidR="004352AD" w:rsidRDefault="004352AD" w:rsidP="004352AD">
            <w:pPr>
              <w:pStyle w:val="TAL"/>
              <w:rPr>
                <w:ins w:id="1427" w:author="Thomas Chapman [2]" w:date="2019-07-21T20:57:00Z"/>
                <w:lang w:val="sv-SE"/>
              </w:rPr>
            </w:pPr>
            <w:ins w:id="1428" w:author="Thomas Chapman [2]" w:date="2019-07-22T11:02:00Z">
              <w:r>
                <w:rPr>
                  <w:lang w:val="sv-SE"/>
                </w:rPr>
                <w:t>N/A</w:t>
              </w:r>
            </w:ins>
          </w:p>
        </w:tc>
        <w:tc>
          <w:tcPr>
            <w:tcW w:w="1275" w:type="dxa"/>
          </w:tcPr>
          <w:p w14:paraId="3266218E" w14:textId="77777777" w:rsidR="004352AD" w:rsidRDefault="004352AD" w:rsidP="004352AD">
            <w:pPr>
              <w:pStyle w:val="TAL"/>
              <w:rPr>
                <w:ins w:id="1429" w:author="Thomas Chapman [2]" w:date="2019-07-21T20:57:00Z"/>
                <w:lang w:val="sv-SE"/>
              </w:rPr>
            </w:pPr>
            <w:ins w:id="1430" w:author="Thomas Chapman [2]" w:date="2019-07-22T11:02:00Z">
              <w:r>
                <w:rPr>
                  <w:lang w:val="sv-SE"/>
                </w:rPr>
                <w:t>N/A</w:t>
              </w:r>
            </w:ins>
          </w:p>
        </w:tc>
      </w:tr>
      <w:tr w:rsidR="004352AD" w14:paraId="32662197" w14:textId="77777777">
        <w:trPr>
          <w:jc w:val="center"/>
        </w:trPr>
        <w:tc>
          <w:tcPr>
            <w:tcW w:w="2563" w:type="dxa"/>
            <w:vAlign w:val="center"/>
          </w:tcPr>
          <w:p w14:paraId="32662190" w14:textId="77777777" w:rsidR="004352AD" w:rsidRDefault="004352AD" w:rsidP="004352AD">
            <w:pPr>
              <w:pStyle w:val="TAL"/>
              <w:ind w:left="14"/>
              <w:rPr>
                <w:rFonts w:cs="Arial"/>
                <w:b/>
                <w:bCs/>
              </w:rPr>
            </w:pPr>
            <w:r>
              <w:rPr>
                <w:rFonts w:cs="Arial"/>
                <w:b/>
                <w:bCs/>
              </w:rPr>
              <w:t>7.5</w:t>
            </w:r>
            <w:r>
              <w:rPr>
                <w:rFonts w:cs="Arial"/>
                <w:b/>
                <w:bCs/>
                <w:sz w:val="24"/>
                <w:szCs w:val="24"/>
              </w:rPr>
              <w:t xml:space="preserve"> </w:t>
            </w:r>
            <w:r>
              <w:rPr>
                <w:rFonts w:cs="Arial"/>
                <w:b/>
                <w:bCs/>
              </w:rPr>
              <w:t>Out-of-band blocking</w:t>
            </w:r>
          </w:p>
        </w:tc>
        <w:tc>
          <w:tcPr>
            <w:tcW w:w="1118" w:type="dxa"/>
          </w:tcPr>
          <w:p w14:paraId="32662191" w14:textId="77777777" w:rsidR="004352AD" w:rsidRDefault="004352AD" w:rsidP="004352AD">
            <w:pPr>
              <w:pStyle w:val="TAL"/>
              <w:rPr>
                <w:sz w:val="16"/>
                <w:szCs w:val="16"/>
              </w:rPr>
            </w:pPr>
            <w:r>
              <w:rPr>
                <w:sz w:val="16"/>
                <w:szCs w:val="16"/>
              </w:rPr>
              <w:t xml:space="preserve">- </w:t>
            </w:r>
          </w:p>
        </w:tc>
        <w:tc>
          <w:tcPr>
            <w:tcW w:w="1559" w:type="dxa"/>
          </w:tcPr>
          <w:p w14:paraId="32662192" w14:textId="77777777" w:rsidR="004352AD" w:rsidRDefault="004352AD" w:rsidP="004352AD">
            <w:pPr>
              <w:pStyle w:val="TAL"/>
              <w:rPr>
                <w:sz w:val="16"/>
                <w:szCs w:val="16"/>
              </w:rPr>
            </w:pPr>
            <w:r>
              <w:rPr>
                <w:sz w:val="16"/>
                <w:szCs w:val="16"/>
              </w:rPr>
              <w:t xml:space="preserve">- </w:t>
            </w:r>
          </w:p>
        </w:tc>
        <w:tc>
          <w:tcPr>
            <w:tcW w:w="1418" w:type="dxa"/>
          </w:tcPr>
          <w:p w14:paraId="32662193" w14:textId="77777777" w:rsidR="004352AD" w:rsidRDefault="004352AD" w:rsidP="004352AD">
            <w:pPr>
              <w:pStyle w:val="TAL"/>
              <w:rPr>
                <w:sz w:val="16"/>
                <w:szCs w:val="16"/>
              </w:rPr>
            </w:pPr>
            <w:r>
              <w:rPr>
                <w:sz w:val="16"/>
                <w:szCs w:val="16"/>
              </w:rPr>
              <w:t>-</w:t>
            </w:r>
          </w:p>
        </w:tc>
        <w:tc>
          <w:tcPr>
            <w:tcW w:w="1275" w:type="dxa"/>
          </w:tcPr>
          <w:p w14:paraId="32662194" w14:textId="77777777" w:rsidR="004352AD" w:rsidRDefault="004352AD" w:rsidP="004352AD">
            <w:pPr>
              <w:pStyle w:val="TAL"/>
              <w:rPr>
                <w:sz w:val="16"/>
                <w:szCs w:val="16"/>
              </w:rPr>
            </w:pPr>
            <w:r>
              <w:rPr>
                <w:sz w:val="16"/>
                <w:szCs w:val="16"/>
              </w:rPr>
              <w:t>-</w:t>
            </w:r>
          </w:p>
        </w:tc>
        <w:tc>
          <w:tcPr>
            <w:tcW w:w="1275" w:type="dxa"/>
          </w:tcPr>
          <w:p w14:paraId="32662195" w14:textId="77777777" w:rsidR="004352AD" w:rsidRDefault="004352AD" w:rsidP="004352AD">
            <w:pPr>
              <w:pStyle w:val="TAL"/>
              <w:rPr>
                <w:ins w:id="1431" w:author="Thomas Chapman [2]" w:date="2019-07-21T20:57:00Z"/>
                <w:sz w:val="16"/>
                <w:szCs w:val="16"/>
              </w:rPr>
            </w:pPr>
          </w:p>
        </w:tc>
        <w:tc>
          <w:tcPr>
            <w:tcW w:w="1275" w:type="dxa"/>
          </w:tcPr>
          <w:p w14:paraId="32662196" w14:textId="77777777" w:rsidR="004352AD" w:rsidRDefault="004352AD" w:rsidP="004352AD">
            <w:pPr>
              <w:pStyle w:val="TAL"/>
              <w:rPr>
                <w:ins w:id="1432" w:author="Thomas Chapman [2]" w:date="2019-07-21T20:57:00Z"/>
                <w:sz w:val="16"/>
                <w:szCs w:val="16"/>
              </w:rPr>
            </w:pPr>
          </w:p>
        </w:tc>
      </w:tr>
      <w:tr w:rsidR="004352AD" w14:paraId="326621B7" w14:textId="77777777">
        <w:trPr>
          <w:jc w:val="center"/>
        </w:trPr>
        <w:tc>
          <w:tcPr>
            <w:tcW w:w="2563" w:type="dxa"/>
          </w:tcPr>
          <w:p w14:paraId="32662198" w14:textId="77777777" w:rsidR="004352AD" w:rsidRDefault="004352AD" w:rsidP="004352AD">
            <w:pPr>
              <w:pStyle w:val="TAL"/>
              <w:rPr>
                <w:rFonts w:cs="Arial"/>
              </w:rPr>
            </w:pPr>
            <w:r>
              <w:rPr>
                <w:rFonts w:cs="Arial"/>
              </w:rPr>
              <w:t>General requirement</w:t>
            </w:r>
          </w:p>
        </w:tc>
        <w:tc>
          <w:tcPr>
            <w:tcW w:w="1118" w:type="dxa"/>
          </w:tcPr>
          <w:p w14:paraId="32662199" w14:textId="77777777" w:rsidR="004352AD" w:rsidRDefault="004352AD" w:rsidP="004352AD">
            <w:pPr>
              <w:pStyle w:val="TAL"/>
            </w:pPr>
            <w:r>
              <w:t>C, NI, NG: TC21</w:t>
            </w:r>
          </w:p>
          <w:p w14:paraId="3266219A" w14:textId="77777777" w:rsidR="004352AD" w:rsidRDefault="004352AD" w:rsidP="004352AD">
            <w:pPr>
              <w:pStyle w:val="TAL"/>
              <w:rPr>
                <w:lang w:val="en-US"/>
              </w:rPr>
            </w:pPr>
          </w:p>
          <w:p w14:paraId="3266219B" w14:textId="77777777" w:rsidR="004352AD" w:rsidRDefault="004352AD" w:rsidP="004352AD">
            <w:pPr>
              <w:pStyle w:val="TAL"/>
              <w:rPr>
                <w:lang w:val="en-US"/>
              </w:rPr>
            </w:pPr>
            <w:r>
              <w:rPr>
                <w:lang w:val="en-US"/>
              </w:rPr>
              <w:t>CNC, NCNI, NCNG: NTC21</w:t>
            </w:r>
          </w:p>
          <w:p w14:paraId="3266219C" w14:textId="77777777" w:rsidR="004352AD" w:rsidRDefault="004352AD" w:rsidP="004352AD">
            <w:pPr>
              <w:pStyle w:val="TAL"/>
              <w:rPr>
                <w:lang w:val="en-US"/>
              </w:rPr>
            </w:pPr>
          </w:p>
          <w:p w14:paraId="3266219D" w14:textId="77777777" w:rsidR="004352AD" w:rsidRDefault="004352AD" w:rsidP="004352AD">
            <w:pPr>
              <w:pStyle w:val="TAL"/>
              <w:rPr>
                <w:lang w:val="en-US"/>
              </w:rPr>
            </w:pPr>
            <w:r>
              <w:rPr>
                <w:lang w:val="en-US"/>
              </w:rPr>
              <w:t>C/NC, C/NCNI, C/NCNG: NTC21, TC21</w:t>
            </w:r>
          </w:p>
          <w:p w14:paraId="3266219E" w14:textId="77777777" w:rsidR="004352AD" w:rsidRDefault="004352AD" w:rsidP="004352AD">
            <w:pPr>
              <w:pStyle w:val="TAL"/>
              <w:rPr>
                <w:lang w:val="en-US"/>
              </w:rPr>
            </w:pPr>
          </w:p>
        </w:tc>
        <w:tc>
          <w:tcPr>
            <w:tcW w:w="1559" w:type="dxa"/>
          </w:tcPr>
          <w:p w14:paraId="3266219F" w14:textId="77777777" w:rsidR="004352AD" w:rsidRDefault="004352AD" w:rsidP="004352AD">
            <w:pPr>
              <w:pStyle w:val="TAL"/>
            </w:pPr>
            <w:r>
              <w:t>C, NI, NG: TC21</w:t>
            </w:r>
          </w:p>
          <w:p w14:paraId="326621A0" w14:textId="77777777" w:rsidR="004352AD" w:rsidRDefault="004352AD" w:rsidP="004352AD">
            <w:pPr>
              <w:pStyle w:val="TAL"/>
              <w:rPr>
                <w:lang w:val="en-US"/>
              </w:rPr>
            </w:pPr>
          </w:p>
          <w:p w14:paraId="326621A1" w14:textId="77777777" w:rsidR="004352AD" w:rsidRDefault="004352AD" w:rsidP="004352AD">
            <w:pPr>
              <w:pStyle w:val="TAL"/>
              <w:rPr>
                <w:lang w:val="en-US"/>
              </w:rPr>
            </w:pPr>
            <w:r>
              <w:rPr>
                <w:lang w:val="en-US"/>
              </w:rPr>
              <w:t>CNC, NCNI, NCNG: NTC21</w:t>
            </w:r>
          </w:p>
          <w:p w14:paraId="326621A2" w14:textId="77777777" w:rsidR="004352AD" w:rsidRDefault="004352AD" w:rsidP="004352AD">
            <w:pPr>
              <w:pStyle w:val="TAL"/>
              <w:rPr>
                <w:lang w:val="en-US"/>
              </w:rPr>
            </w:pPr>
          </w:p>
          <w:p w14:paraId="326621A3" w14:textId="77777777" w:rsidR="004352AD" w:rsidRDefault="004352AD" w:rsidP="004352AD">
            <w:pPr>
              <w:pStyle w:val="TAL"/>
              <w:rPr>
                <w:lang w:val="en-US"/>
              </w:rPr>
            </w:pPr>
            <w:r>
              <w:rPr>
                <w:lang w:val="en-US"/>
              </w:rPr>
              <w:t>C/NC, C/NCNI, C/NCNG: NTC21, TC21</w:t>
            </w:r>
          </w:p>
          <w:p w14:paraId="326621A4" w14:textId="77777777" w:rsidR="004352AD" w:rsidRDefault="004352AD" w:rsidP="004352AD">
            <w:pPr>
              <w:pStyle w:val="TAL"/>
              <w:rPr>
                <w:lang w:val="en-US"/>
              </w:rPr>
            </w:pPr>
          </w:p>
        </w:tc>
        <w:tc>
          <w:tcPr>
            <w:tcW w:w="1418" w:type="dxa"/>
          </w:tcPr>
          <w:p w14:paraId="326621A5" w14:textId="77777777" w:rsidR="004352AD" w:rsidRDefault="004352AD" w:rsidP="004352AD">
            <w:pPr>
              <w:pStyle w:val="TAL"/>
              <w:rPr>
                <w:lang w:val="sv-SE"/>
              </w:rPr>
            </w:pPr>
            <w:r>
              <w:rPr>
                <w:lang w:val="sv-SE"/>
              </w:rPr>
              <w:t>C: TC22</w:t>
            </w:r>
          </w:p>
          <w:p w14:paraId="326621A6" w14:textId="77777777" w:rsidR="004352AD" w:rsidRDefault="004352AD" w:rsidP="004352AD">
            <w:pPr>
              <w:pStyle w:val="TAL"/>
              <w:rPr>
                <w:lang w:val="sv-SE"/>
              </w:rPr>
            </w:pPr>
            <w:r>
              <w:rPr>
                <w:lang w:val="sv-SE"/>
              </w:rPr>
              <w:t>NI: TC22</w:t>
            </w:r>
          </w:p>
          <w:p w14:paraId="326621A7" w14:textId="77777777" w:rsidR="004352AD" w:rsidRDefault="004352AD" w:rsidP="004352AD">
            <w:pPr>
              <w:pStyle w:val="TAL"/>
              <w:rPr>
                <w:lang w:val="sv-SE"/>
              </w:rPr>
            </w:pPr>
            <w:r>
              <w:rPr>
                <w:lang w:val="sv-SE"/>
              </w:rPr>
              <w:t>NG: TC22</w:t>
            </w:r>
          </w:p>
        </w:tc>
        <w:tc>
          <w:tcPr>
            <w:tcW w:w="1275" w:type="dxa"/>
          </w:tcPr>
          <w:p w14:paraId="326621A8" w14:textId="77777777" w:rsidR="004352AD" w:rsidRDefault="004352AD" w:rsidP="004352AD">
            <w:pPr>
              <w:pStyle w:val="TAL"/>
              <w:rPr>
                <w:lang w:val="sv-SE"/>
              </w:rPr>
            </w:pPr>
            <w:r>
              <w:rPr>
                <w:lang w:val="sv-SE"/>
              </w:rPr>
              <w:t>C: TC22</w:t>
            </w:r>
          </w:p>
          <w:p w14:paraId="326621A9" w14:textId="77777777" w:rsidR="004352AD" w:rsidRDefault="004352AD" w:rsidP="004352AD">
            <w:pPr>
              <w:pStyle w:val="TAL"/>
              <w:rPr>
                <w:lang w:val="sv-SE"/>
              </w:rPr>
            </w:pPr>
            <w:r>
              <w:rPr>
                <w:lang w:val="sv-SE"/>
              </w:rPr>
              <w:t>NI: TC22</w:t>
            </w:r>
          </w:p>
          <w:p w14:paraId="326621AA" w14:textId="77777777" w:rsidR="004352AD" w:rsidRDefault="004352AD" w:rsidP="004352AD">
            <w:pPr>
              <w:pStyle w:val="TAL"/>
              <w:rPr>
                <w:lang w:val="sv-SE"/>
              </w:rPr>
            </w:pPr>
            <w:r>
              <w:rPr>
                <w:lang w:val="sv-SE"/>
              </w:rPr>
              <w:t>NG: TC22</w:t>
            </w:r>
          </w:p>
        </w:tc>
        <w:tc>
          <w:tcPr>
            <w:tcW w:w="1275" w:type="dxa"/>
          </w:tcPr>
          <w:p w14:paraId="326621AB" w14:textId="77777777" w:rsidR="004352AD" w:rsidRDefault="004352AD" w:rsidP="004352AD">
            <w:pPr>
              <w:pStyle w:val="TAL"/>
              <w:rPr>
                <w:ins w:id="1433" w:author="Thomas Chapman [2]" w:date="2019-07-22T11:02:00Z"/>
                <w:lang w:val="en-US"/>
              </w:rPr>
            </w:pPr>
            <w:ins w:id="1434" w:author="Thomas Chapman [2]" w:date="2019-07-22T11:02:00Z">
              <w:r>
                <w:rPr>
                  <w:lang w:val="en-US"/>
                </w:rPr>
                <w:t>C, NI, NG: TC21a</w:t>
              </w:r>
            </w:ins>
          </w:p>
          <w:p w14:paraId="326621AC" w14:textId="77777777" w:rsidR="004352AD" w:rsidRDefault="004352AD" w:rsidP="004352AD">
            <w:pPr>
              <w:pStyle w:val="TAL"/>
              <w:rPr>
                <w:ins w:id="1435" w:author="Thomas Chapman [2]" w:date="2019-07-22T11:02:00Z"/>
                <w:lang w:val="en-US"/>
              </w:rPr>
            </w:pPr>
          </w:p>
          <w:p w14:paraId="326621AD" w14:textId="77777777" w:rsidR="004352AD" w:rsidRDefault="004352AD" w:rsidP="004352AD">
            <w:pPr>
              <w:pStyle w:val="TAL"/>
              <w:rPr>
                <w:ins w:id="1436" w:author="Thomas Chapman [2]" w:date="2019-07-22T11:02:00Z"/>
                <w:lang w:val="en-US"/>
              </w:rPr>
            </w:pPr>
            <w:ins w:id="1437" w:author="Thomas Chapman [2]" w:date="2019-07-22T11:02:00Z">
              <w:r>
                <w:rPr>
                  <w:lang w:val="en-US"/>
                </w:rPr>
                <w:t>CNC, NCNI, NCNG: NTC21a</w:t>
              </w:r>
            </w:ins>
          </w:p>
          <w:p w14:paraId="326621AE" w14:textId="77777777" w:rsidR="004352AD" w:rsidRDefault="004352AD" w:rsidP="004352AD">
            <w:pPr>
              <w:pStyle w:val="TAL"/>
              <w:rPr>
                <w:ins w:id="1438" w:author="Thomas Chapman [2]" w:date="2019-07-22T11:02:00Z"/>
                <w:lang w:val="en-US"/>
              </w:rPr>
            </w:pPr>
          </w:p>
          <w:p w14:paraId="326621AF" w14:textId="77777777" w:rsidR="004352AD" w:rsidRDefault="004352AD" w:rsidP="004352AD">
            <w:pPr>
              <w:pStyle w:val="TAL"/>
              <w:rPr>
                <w:ins w:id="1439" w:author="Thomas Chapman [2]" w:date="2019-07-22T11:02:00Z"/>
                <w:lang w:val="en-US"/>
              </w:rPr>
            </w:pPr>
            <w:ins w:id="1440" w:author="Thomas Chapman [2]" w:date="2019-07-22T11:02:00Z">
              <w:r>
                <w:rPr>
                  <w:lang w:val="en-US"/>
                </w:rPr>
                <w:t>C/NC, C/NCNI, C/NCNG: NTC21a, TC21a</w:t>
              </w:r>
            </w:ins>
          </w:p>
          <w:p w14:paraId="326621B0" w14:textId="77777777" w:rsidR="004352AD" w:rsidRPr="00A554BF" w:rsidRDefault="004352AD" w:rsidP="004352AD">
            <w:pPr>
              <w:pStyle w:val="TAL"/>
              <w:rPr>
                <w:ins w:id="1441" w:author="Thomas Chapman [2]" w:date="2019-07-21T20:57:00Z"/>
                <w:lang w:val="en-US"/>
                <w:rPrChange w:id="1442" w:author="Thomas Chapman [2]" w:date="2019-07-22T11:02:00Z">
                  <w:rPr>
                    <w:ins w:id="1443" w:author="Thomas Chapman [2]" w:date="2019-07-21T20:57:00Z"/>
                    <w:lang w:val="sv-SE"/>
                  </w:rPr>
                </w:rPrChange>
              </w:rPr>
            </w:pPr>
          </w:p>
        </w:tc>
        <w:tc>
          <w:tcPr>
            <w:tcW w:w="1275" w:type="dxa"/>
          </w:tcPr>
          <w:p w14:paraId="326621B1" w14:textId="77777777" w:rsidR="004352AD" w:rsidRDefault="004352AD" w:rsidP="004352AD">
            <w:pPr>
              <w:pStyle w:val="TAL"/>
              <w:rPr>
                <w:ins w:id="1444" w:author="Thomas Chapman [2]" w:date="2019-07-22T11:02:00Z"/>
              </w:rPr>
            </w:pPr>
            <w:ins w:id="1445" w:author="Thomas Chapman [2]" w:date="2019-07-22T11:02:00Z">
              <w:r>
                <w:t>C, NI, NG: TC21b</w:t>
              </w:r>
            </w:ins>
          </w:p>
          <w:p w14:paraId="326621B2" w14:textId="77777777" w:rsidR="004352AD" w:rsidRDefault="004352AD" w:rsidP="004352AD">
            <w:pPr>
              <w:pStyle w:val="TAL"/>
              <w:rPr>
                <w:ins w:id="1446" w:author="Thomas Chapman [2]" w:date="2019-07-22T11:02:00Z"/>
                <w:lang w:val="en-US"/>
              </w:rPr>
            </w:pPr>
          </w:p>
          <w:p w14:paraId="326621B3" w14:textId="77777777" w:rsidR="004352AD" w:rsidRDefault="004352AD" w:rsidP="004352AD">
            <w:pPr>
              <w:pStyle w:val="TAL"/>
              <w:rPr>
                <w:ins w:id="1447" w:author="Thomas Chapman [2]" w:date="2019-07-22T11:02:00Z"/>
                <w:lang w:val="en-US"/>
              </w:rPr>
            </w:pPr>
            <w:ins w:id="1448" w:author="Thomas Chapman [2]" w:date="2019-07-22T11:02:00Z">
              <w:r>
                <w:rPr>
                  <w:lang w:val="en-US"/>
                </w:rPr>
                <w:t>CNC, NCNI, NCNG: NTC21b</w:t>
              </w:r>
            </w:ins>
          </w:p>
          <w:p w14:paraId="326621B4" w14:textId="77777777" w:rsidR="004352AD" w:rsidRDefault="004352AD" w:rsidP="004352AD">
            <w:pPr>
              <w:pStyle w:val="TAL"/>
              <w:rPr>
                <w:ins w:id="1449" w:author="Thomas Chapman [2]" w:date="2019-07-22T11:02:00Z"/>
                <w:lang w:val="en-US"/>
              </w:rPr>
            </w:pPr>
          </w:p>
          <w:p w14:paraId="326621B5" w14:textId="77777777" w:rsidR="004352AD" w:rsidRDefault="004352AD" w:rsidP="004352AD">
            <w:pPr>
              <w:pStyle w:val="TAL"/>
              <w:rPr>
                <w:ins w:id="1450" w:author="Thomas Chapman [2]" w:date="2019-07-22T11:02:00Z"/>
                <w:lang w:val="en-US"/>
              </w:rPr>
            </w:pPr>
            <w:ins w:id="1451" w:author="Thomas Chapman [2]" w:date="2019-07-22T11:02:00Z">
              <w:r>
                <w:rPr>
                  <w:lang w:val="en-US"/>
                </w:rPr>
                <w:t>C/NC, C/NCNI, C/NCNG: NTC21b, TC21b</w:t>
              </w:r>
            </w:ins>
          </w:p>
          <w:p w14:paraId="326621B6" w14:textId="77777777" w:rsidR="004352AD" w:rsidRPr="00A554BF" w:rsidRDefault="004352AD" w:rsidP="004352AD">
            <w:pPr>
              <w:pStyle w:val="TAL"/>
              <w:rPr>
                <w:ins w:id="1452" w:author="Thomas Chapman [2]" w:date="2019-07-21T20:57:00Z"/>
                <w:lang w:val="en-US"/>
                <w:rPrChange w:id="1453" w:author="Thomas Chapman [2]" w:date="2019-07-22T11:02:00Z">
                  <w:rPr>
                    <w:ins w:id="1454" w:author="Thomas Chapman [2]" w:date="2019-07-21T20:57:00Z"/>
                    <w:lang w:val="sv-SE"/>
                  </w:rPr>
                </w:rPrChange>
              </w:rPr>
            </w:pPr>
          </w:p>
        </w:tc>
      </w:tr>
      <w:tr w:rsidR="004352AD" w14:paraId="326621D7" w14:textId="77777777">
        <w:trPr>
          <w:jc w:val="center"/>
        </w:trPr>
        <w:tc>
          <w:tcPr>
            <w:tcW w:w="2563" w:type="dxa"/>
          </w:tcPr>
          <w:p w14:paraId="326621B8" w14:textId="77777777" w:rsidR="004352AD" w:rsidRDefault="004352AD" w:rsidP="004352AD">
            <w:pPr>
              <w:pStyle w:val="TAL"/>
              <w:rPr>
                <w:rFonts w:cs="Arial"/>
              </w:rPr>
            </w:pPr>
            <w:r>
              <w:rPr>
                <w:rFonts w:cs="Arial"/>
              </w:rPr>
              <w:t>Co-location requirement</w:t>
            </w:r>
          </w:p>
        </w:tc>
        <w:tc>
          <w:tcPr>
            <w:tcW w:w="1118" w:type="dxa"/>
          </w:tcPr>
          <w:p w14:paraId="326621B9" w14:textId="77777777" w:rsidR="004352AD" w:rsidRDefault="004352AD" w:rsidP="004352AD">
            <w:pPr>
              <w:pStyle w:val="TAL"/>
            </w:pPr>
            <w:r>
              <w:t>C, NI, NG: TC21</w:t>
            </w:r>
          </w:p>
          <w:p w14:paraId="326621BA" w14:textId="77777777" w:rsidR="004352AD" w:rsidRDefault="004352AD" w:rsidP="004352AD">
            <w:pPr>
              <w:pStyle w:val="TAL"/>
              <w:rPr>
                <w:lang w:val="en-US"/>
              </w:rPr>
            </w:pPr>
          </w:p>
          <w:p w14:paraId="326621BB" w14:textId="77777777" w:rsidR="004352AD" w:rsidRDefault="004352AD" w:rsidP="004352AD">
            <w:pPr>
              <w:pStyle w:val="TAL"/>
              <w:rPr>
                <w:lang w:val="en-US"/>
              </w:rPr>
            </w:pPr>
            <w:r>
              <w:rPr>
                <w:lang w:val="en-US"/>
              </w:rPr>
              <w:t>CNC, NCNI, NCNG: NTC21</w:t>
            </w:r>
          </w:p>
          <w:p w14:paraId="326621BC" w14:textId="77777777" w:rsidR="004352AD" w:rsidRDefault="004352AD" w:rsidP="004352AD">
            <w:pPr>
              <w:pStyle w:val="TAL"/>
              <w:rPr>
                <w:lang w:val="en-US"/>
              </w:rPr>
            </w:pPr>
          </w:p>
          <w:p w14:paraId="326621BD" w14:textId="77777777" w:rsidR="004352AD" w:rsidRDefault="004352AD" w:rsidP="004352AD">
            <w:pPr>
              <w:pStyle w:val="TAL"/>
              <w:rPr>
                <w:lang w:val="en-US"/>
              </w:rPr>
            </w:pPr>
            <w:r>
              <w:rPr>
                <w:lang w:val="en-US"/>
              </w:rPr>
              <w:t>C/NC, C/NCNI, C/NCNG: NTC21, TC21</w:t>
            </w:r>
          </w:p>
          <w:p w14:paraId="326621BE" w14:textId="77777777" w:rsidR="004352AD" w:rsidRDefault="004352AD" w:rsidP="004352AD">
            <w:pPr>
              <w:pStyle w:val="TAL"/>
              <w:rPr>
                <w:lang w:val="en-US"/>
              </w:rPr>
            </w:pPr>
          </w:p>
        </w:tc>
        <w:tc>
          <w:tcPr>
            <w:tcW w:w="1559" w:type="dxa"/>
          </w:tcPr>
          <w:p w14:paraId="326621BF" w14:textId="77777777" w:rsidR="004352AD" w:rsidRDefault="004352AD" w:rsidP="004352AD">
            <w:pPr>
              <w:pStyle w:val="TAL"/>
            </w:pPr>
            <w:r>
              <w:t>C, NI, NG: TC21</w:t>
            </w:r>
          </w:p>
          <w:p w14:paraId="326621C0" w14:textId="77777777" w:rsidR="004352AD" w:rsidRDefault="004352AD" w:rsidP="004352AD">
            <w:pPr>
              <w:pStyle w:val="TAL"/>
              <w:rPr>
                <w:lang w:val="en-US"/>
              </w:rPr>
            </w:pPr>
          </w:p>
          <w:p w14:paraId="326621C1" w14:textId="77777777" w:rsidR="004352AD" w:rsidRDefault="004352AD" w:rsidP="004352AD">
            <w:pPr>
              <w:pStyle w:val="TAL"/>
              <w:rPr>
                <w:lang w:val="en-US"/>
              </w:rPr>
            </w:pPr>
            <w:r>
              <w:rPr>
                <w:lang w:val="en-US"/>
              </w:rPr>
              <w:t>CNC, NCNI, NCNG: NTC21</w:t>
            </w:r>
          </w:p>
          <w:p w14:paraId="326621C2" w14:textId="77777777" w:rsidR="004352AD" w:rsidRDefault="004352AD" w:rsidP="004352AD">
            <w:pPr>
              <w:pStyle w:val="TAL"/>
              <w:rPr>
                <w:lang w:val="en-US"/>
              </w:rPr>
            </w:pPr>
          </w:p>
          <w:p w14:paraId="326621C3" w14:textId="77777777" w:rsidR="004352AD" w:rsidRDefault="004352AD" w:rsidP="004352AD">
            <w:pPr>
              <w:pStyle w:val="TAL"/>
              <w:rPr>
                <w:lang w:val="en-US"/>
              </w:rPr>
            </w:pPr>
            <w:r>
              <w:rPr>
                <w:lang w:val="en-US"/>
              </w:rPr>
              <w:t>C/NC, C/NCNI, C/NCNG: NTC21, TC21</w:t>
            </w:r>
          </w:p>
          <w:p w14:paraId="326621C4" w14:textId="77777777" w:rsidR="004352AD" w:rsidRDefault="004352AD" w:rsidP="004352AD">
            <w:pPr>
              <w:pStyle w:val="TAL"/>
              <w:rPr>
                <w:lang w:val="en-US"/>
              </w:rPr>
            </w:pPr>
          </w:p>
        </w:tc>
        <w:tc>
          <w:tcPr>
            <w:tcW w:w="1418" w:type="dxa"/>
          </w:tcPr>
          <w:p w14:paraId="326621C5" w14:textId="77777777" w:rsidR="004352AD" w:rsidRDefault="004352AD" w:rsidP="004352AD">
            <w:pPr>
              <w:pStyle w:val="TAL"/>
              <w:rPr>
                <w:lang w:val="sv-SE"/>
              </w:rPr>
            </w:pPr>
            <w:r>
              <w:rPr>
                <w:lang w:val="sv-SE"/>
              </w:rPr>
              <w:t>C: TC22</w:t>
            </w:r>
          </w:p>
          <w:p w14:paraId="326621C6" w14:textId="77777777" w:rsidR="004352AD" w:rsidRDefault="004352AD" w:rsidP="004352AD">
            <w:pPr>
              <w:pStyle w:val="TAL"/>
              <w:rPr>
                <w:lang w:val="sv-SE"/>
              </w:rPr>
            </w:pPr>
            <w:r>
              <w:rPr>
                <w:lang w:val="sv-SE"/>
              </w:rPr>
              <w:t>NI: TC22</w:t>
            </w:r>
          </w:p>
          <w:p w14:paraId="326621C7" w14:textId="77777777" w:rsidR="004352AD" w:rsidRDefault="004352AD" w:rsidP="004352AD">
            <w:pPr>
              <w:pStyle w:val="TAL"/>
              <w:rPr>
                <w:lang w:val="sv-SE"/>
              </w:rPr>
            </w:pPr>
            <w:r>
              <w:rPr>
                <w:lang w:val="sv-SE"/>
              </w:rPr>
              <w:t>NG: TC22</w:t>
            </w:r>
          </w:p>
        </w:tc>
        <w:tc>
          <w:tcPr>
            <w:tcW w:w="1275" w:type="dxa"/>
          </w:tcPr>
          <w:p w14:paraId="326621C8" w14:textId="77777777" w:rsidR="004352AD" w:rsidRDefault="004352AD" w:rsidP="004352AD">
            <w:pPr>
              <w:pStyle w:val="TAL"/>
              <w:rPr>
                <w:lang w:val="sv-SE"/>
              </w:rPr>
            </w:pPr>
            <w:r>
              <w:rPr>
                <w:lang w:val="sv-SE"/>
              </w:rPr>
              <w:t>C: TC22</w:t>
            </w:r>
          </w:p>
          <w:p w14:paraId="326621C9" w14:textId="77777777" w:rsidR="004352AD" w:rsidRDefault="004352AD" w:rsidP="004352AD">
            <w:pPr>
              <w:pStyle w:val="TAL"/>
              <w:rPr>
                <w:lang w:val="sv-SE"/>
              </w:rPr>
            </w:pPr>
            <w:r>
              <w:rPr>
                <w:lang w:val="sv-SE"/>
              </w:rPr>
              <w:t>NI: TC22</w:t>
            </w:r>
          </w:p>
          <w:p w14:paraId="326621CA" w14:textId="77777777" w:rsidR="004352AD" w:rsidRDefault="004352AD" w:rsidP="004352AD">
            <w:pPr>
              <w:pStyle w:val="TAL"/>
              <w:rPr>
                <w:lang w:val="sv-SE"/>
              </w:rPr>
            </w:pPr>
            <w:r>
              <w:rPr>
                <w:lang w:val="sv-SE"/>
              </w:rPr>
              <w:t>NG: TC22</w:t>
            </w:r>
          </w:p>
        </w:tc>
        <w:tc>
          <w:tcPr>
            <w:tcW w:w="1275" w:type="dxa"/>
          </w:tcPr>
          <w:p w14:paraId="326621CB" w14:textId="77777777" w:rsidR="004352AD" w:rsidRDefault="004352AD" w:rsidP="004352AD">
            <w:pPr>
              <w:pStyle w:val="TAL"/>
              <w:rPr>
                <w:ins w:id="1455" w:author="Thomas Chapman [2]" w:date="2019-07-22T11:02:00Z"/>
                <w:lang w:val="en-US"/>
              </w:rPr>
            </w:pPr>
            <w:ins w:id="1456" w:author="Thomas Chapman [2]" w:date="2019-07-22T11:02:00Z">
              <w:r>
                <w:rPr>
                  <w:lang w:val="en-US"/>
                </w:rPr>
                <w:t>C, NI, NG: TC21a</w:t>
              </w:r>
            </w:ins>
          </w:p>
          <w:p w14:paraId="326621CC" w14:textId="77777777" w:rsidR="004352AD" w:rsidRDefault="004352AD" w:rsidP="004352AD">
            <w:pPr>
              <w:pStyle w:val="TAL"/>
              <w:rPr>
                <w:ins w:id="1457" w:author="Thomas Chapman [2]" w:date="2019-07-22T11:02:00Z"/>
                <w:lang w:val="en-US"/>
              </w:rPr>
            </w:pPr>
          </w:p>
          <w:p w14:paraId="326621CD" w14:textId="77777777" w:rsidR="004352AD" w:rsidRDefault="004352AD" w:rsidP="004352AD">
            <w:pPr>
              <w:pStyle w:val="TAL"/>
              <w:rPr>
                <w:ins w:id="1458" w:author="Thomas Chapman [2]" w:date="2019-07-22T11:02:00Z"/>
                <w:lang w:val="en-US"/>
              </w:rPr>
            </w:pPr>
            <w:ins w:id="1459" w:author="Thomas Chapman [2]" w:date="2019-07-22T11:02:00Z">
              <w:r>
                <w:rPr>
                  <w:lang w:val="en-US"/>
                </w:rPr>
                <w:t>CNC, NCNI, NCNG: NTC21a</w:t>
              </w:r>
            </w:ins>
          </w:p>
          <w:p w14:paraId="326621CE" w14:textId="77777777" w:rsidR="004352AD" w:rsidRDefault="004352AD" w:rsidP="004352AD">
            <w:pPr>
              <w:pStyle w:val="TAL"/>
              <w:rPr>
                <w:ins w:id="1460" w:author="Thomas Chapman [2]" w:date="2019-07-22T11:02:00Z"/>
                <w:lang w:val="en-US"/>
              </w:rPr>
            </w:pPr>
          </w:p>
          <w:p w14:paraId="326621CF" w14:textId="77777777" w:rsidR="004352AD" w:rsidRDefault="004352AD" w:rsidP="004352AD">
            <w:pPr>
              <w:pStyle w:val="TAL"/>
              <w:rPr>
                <w:ins w:id="1461" w:author="Thomas Chapman [2]" w:date="2019-07-22T11:02:00Z"/>
                <w:lang w:val="en-US"/>
              </w:rPr>
            </w:pPr>
            <w:ins w:id="1462" w:author="Thomas Chapman [2]" w:date="2019-07-22T11:02:00Z">
              <w:r>
                <w:rPr>
                  <w:lang w:val="en-US"/>
                </w:rPr>
                <w:t>C/NC, C/NCNI, C/NCNG: NTC21a, TC21a</w:t>
              </w:r>
            </w:ins>
          </w:p>
          <w:p w14:paraId="326621D0" w14:textId="77777777" w:rsidR="004352AD" w:rsidRPr="00A554BF" w:rsidRDefault="004352AD" w:rsidP="004352AD">
            <w:pPr>
              <w:pStyle w:val="TAL"/>
              <w:rPr>
                <w:ins w:id="1463" w:author="Thomas Chapman [2]" w:date="2019-07-21T20:57:00Z"/>
                <w:lang w:val="en-US"/>
                <w:rPrChange w:id="1464" w:author="Thomas Chapman [2]" w:date="2019-07-22T11:02:00Z">
                  <w:rPr>
                    <w:ins w:id="1465" w:author="Thomas Chapman [2]" w:date="2019-07-21T20:57:00Z"/>
                    <w:lang w:val="sv-SE"/>
                  </w:rPr>
                </w:rPrChange>
              </w:rPr>
            </w:pPr>
          </w:p>
        </w:tc>
        <w:tc>
          <w:tcPr>
            <w:tcW w:w="1275" w:type="dxa"/>
          </w:tcPr>
          <w:p w14:paraId="326621D1" w14:textId="77777777" w:rsidR="004352AD" w:rsidRDefault="004352AD" w:rsidP="004352AD">
            <w:pPr>
              <w:pStyle w:val="TAL"/>
              <w:rPr>
                <w:ins w:id="1466" w:author="Thomas Chapman [2]" w:date="2019-07-22T11:02:00Z"/>
              </w:rPr>
            </w:pPr>
            <w:ins w:id="1467" w:author="Thomas Chapman [2]" w:date="2019-07-22T11:02:00Z">
              <w:r>
                <w:t>C, NI, NG: TC21b</w:t>
              </w:r>
            </w:ins>
          </w:p>
          <w:p w14:paraId="326621D2" w14:textId="77777777" w:rsidR="004352AD" w:rsidRDefault="004352AD" w:rsidP="004352AD">
            <w:pPr>
              <w:pStyle w:val="TAL"/>
              <w:rPr>
                <w:ins w:id="1468" w:author="Thomas Chapman [2]" w:date="2019-07-22T11:02:00Z"/>
                <w:lang w:val="en-US"/>
              </w:rPr>
            </w:pPr>
          </w:p>
          <w:p w14:paraId="326621D3" w14:textId="77777777" w:rsidR="004352AD" w:rsidRDefault="004352AD" w:rsidP="004352AD">
            <w:pPr>
              <w:pStyle w:val="TAL"/>
              <w:rPr>
                <w:ins w:id="1469" w:author="Thomas Chapman [2]" w:date="2019-07-22T11:02:00Z"/>
                <w:lang w:val="en-US"/>
              </w:rPr>
            </w:pPr>
            <w:ins w:id="1470" w:author="Thomas Chapman [2]" w:date="2019-07-22T11:02:00Z">
              <w:r>
                <w:rPr>
                  <w:lang w:val="en-US"/>
                </w:rPr>
                <w:t>CNC, NCNI, NCNG: NTC21b</w:t>
              </w:r>
            </w:ins>
          </w:p>
          <w:p w14:paraId="326621D4" w14:textId="77777777" w:rsidR="004352AD" w:rsidRDefault="004352AD" w:rsidP="004352AD">
            <w:pPr>
              <w:pStyle w:val="TAL"/>
              <w:rPr>
                <w:ins w:id="1471" w:author="Thomas Chapman [2]" w:date="2019-07-22T11:02:00Z"/>
                <w:lang w:val="en-US"/>
              </w:rPr>
            </w:pPr>
          </w:p>
          <w:p w14:paraId="326621D5" w14:textId="77777777" w:rsidR="004352AD" w:rsidRDefault="004352AD" w:rsidP="004352AD">
            <w:pPr>
              <w:pStyle w:val="TAL"/>
              <w:rPr>
                <w:ins w:id="1472" w:author="Thomas Chapman [2]" w:date="2019-07-22T11:02:00Z"/>
                <w:lang w:val="en-US"/>
              </w:rPr>
            </w:pPr>
            <w:ins w:id="1473" w:author="Thomas Chapman [2]" w:date="2019-07-22T11:02:00Z">
              <w:r>
                <w:rPr>
                  <w:lang w:val="en-US"/>
                </w:rPr>
                <w:t>C/NC, C/NCNI, C/NCNG: NTC21b, TC21b</w:t>
              </w:r>
            </w:ins>
          </w:p>
          <w:p w14:paraId="326621D6" w14:textId="77777777" w:rsidR="004352AD" w:rsidRPr="00A554BF" w:rsidRDefault="004352AD" w:rsidP="004352AD">
            <w:pPr>
              <w:pStyle w:val="TAL"/>
              <w:rPr>
                <w:ins w:id="1474" w:author="Thomas Chapman [2]" w:date="2019-07-21T20:57:00Z"/>
                <w:lang w:val="en-US"/>
                <w:rPrChange w:id="1475" w:author="Thomas Chapman [2]" w:date="2019-07-22T11:02:00Z">
                  <w:rPr>
                    <w:ins w:id="1476" w:author="Thomas Chapman [2]" w:date="2019-07-21T20:57:00Z"/>
                    <w:lang w:val="sv-SE"/>
                  </w:rPr>
                </w:rPrChange>
              </w:rPr>
            </w:pPr>
          </w:p>
        </w:tc>
      </w:tr>
      <w:tr w:rsidR="004352AD" w14:paraId="326621DF" w14:textId="77777777">
        <w:trPr>
          <w:jc w:val="center"/>
        </w:trPr>
        <w:tc>
          <w:tcPr>
            <w:tcW w:w="2563" w:type="dxa"/>
            <w:vAlign w:val="center"/>
          </w:tcPr>
          <w:p w14:paraId="326621D8" w14:textId="77777777" w:rsidR="004352AD" w:rsidRDefault="004352AD" w:rsidP="004352AD">
            <w:pPr>
              <w:pStyle w:val="TAL"/>
              <w:ind w:left="14"/>
              <w:rPr>
                <w:rFonts w:cs="Arial"/>
                <w:b/>
                <w:bCs/>
              </w:rPr>
            </w:pPr>
            <w:r>
              <w:rPr>
                <w:rFonts w:cs="Arial"/>
                <w:b/>
                <w:bCs/>
              </w:rPr>
              <w:t>7.6</w:t>
            </w:r>
            <w:r>
              <w:rPr>
                <w:rFonts w:cs="Arial"/>
                <w:b/>
                <w:bCs/>
                <w:sz w:val="24"/>
                <w:szCs w:val="24"/>
              </w:rPr>
              <w:t xml:space="preserve"> </w:t>
            </w:r>
            <w:r>
              <w:rPr>
                <w:rFonts w:cs="Arial"/>
                <w:b/>
                <w:bCs/>
              </w:rPr>
              <w:t>Receiver spurious emissions</w:t>
            </w:r>
          </w:p>
        </w:tc>
        <w:tc>
          <w:tcPr>
            <w:tcW w:w="1118" w:type="dxa"/>
          </w:tcPr>
          <w:p w14:paraId="326621D9" w14:textId="77777777" w:rsidR="004352AD" w:rsidRDefault="004352AD" w:rsidP="004352AD">
            <w:pPr>
              <w:pStyle w:val="TAL"/>
              <w:rPr>
                <w:sz w:val="16"/>
                <w:szCs w:val="16"/>
              </w:rPr>
            </w:pPr>
            <w:r>
              <w:rPr>
                <w:sz w:val="16"/>
                <w:szCs w:val="16"/>
              </w:rPr>
              <w:t xml:space="preserve">- </w:t>
            </w:r>
          </w:p>
        </w:tc>
        <w:tc>
          <w:tcPr>
            <w:tcW w:w="1559" w:type="dxa"/>
          </w:tcPr>
          <w:p w14:paraId="326621DA" w14:textId="77777777" w:rsidR="004352AD" w:rsidRDefault="004352AD" w:rsidP="004352AD">
            <w:pPr>
              <w:pStyle w:val="TAL"/>
              <w:rPr>
                <w:sz w:val="16"/>
                <w:szCs w:val="16"/>
              </w:rPr>
            </w:pPr>
            <w:r>
              <w:rPr>
                <w:sz w:val="16"/>
                <w:szCs w:val="16"/>
              </w:rPr>
              <w:t xml:space="preserve">- </w:t>
            </w:r>
          </w:p>
        </w:tc>
        <w:tc>
          <w:tcPr>
            <w:tcW w:w="1418" w:type="dxa"/>
          </w:tcPr>
          <w:p w14:paraId="326621DB" w14:textId="77777777" w:rsidR="004352AD" w:rsidRDefault="004352AD" w:rsidP="004352AD">
            <w:pPr>
              <w:pStyle w:val="TAL"/>
              <w:rPr>
                <w:sz w:val="16"/>
                <w:szCs w:val="16"/>
              </w:rPr>
            </w:pPr>
            <w:r>
              <w:rPr>
                <w:sz w:val="16"/>
                <w:szCs w:val="16"/>
              </w:rPr>
              <w:t>-</w:t>
            </w:r>
          </w:p>
        </w:tc>
        <w:tc>
          <w:tcPr>
            <w:tcW w:w="1275" w:type="dxa"/>
          </w:tcPr>
          <w:p w14:paraId="326621DC" w14:textId="77777777" w:rsidR="004352AD" w:rsidRDefault="004352AD" w:rsidP="004352AD">
            <w:pPr>
              <w:pStyle w:val="TAL"/>
              <w:rPr>
                <w:sz w:val="16"/>
                <w:szCs w:val="16"/>
              </w:rPr>
            </w:pPr>
            <w:r>
              <w:rPr>
                <w:sz w:val="16"/>
                <w:szCs w:val="16"/>
              </w:rPr>
              <w:t>-</w:t>
            </w:r>
          </w:p>
        </w:tc>
        <w:tc>
          <w:tcPr>
            <w:tcW w:w="1275" w:type="dxa"/>
          </w:tcPr>
          <w:p w14:paraId="326621DD" w14:textId="77777777" w:rsidR="004352AD" w:rsidRDefault="004352AD" w:rsidP="004352AD">
            <w:pPr>
              <w:pStyle w:val="TAL"/>
              <w:rPr>
                <w:ins w:id="1477" w:author="Thomas Chapman [2]" w:date="2019-07-21T20:57:00Z"/>
                <w:sz w:val="16"/>
                <w:szCs w:val="16"/>
              </w:rPr>
            </w:pPr>
            <w:ins w:id="1478" w:author="Thomas Chapman [2]" w:date="2019-07-22T11:02:00Z">
              <w:r>
                <w:rPr>
                  <w:sz w:val="16"/>
                  <w:szCs w:val="16"/>
                </w:rPr>
                <w:t>-</w:t>
              </w:r>
            </w:ins>
          </w:p>
        </w:tc>
        <w:tc>
          <w:tcPr>
            <w:tcW w:w="1275" w:type="dxa"/>
          </w:tcPr>
          <w:p w14:paraId="326621DE" w14:textId="77777777" w:rsidR="004352AD" w:rsidRDefault="004352AD" w:rsidP="004352AD">
            <w:pPr>
              <w:pStyle w:val="TAL"/>
              <w:rPr>
                <w:ins w:id="1479" w:author="Thomas Chapman [2]" w:date="2019-07-21T20:57:00Z"/>
                <w:sz w:val="16"/>
                <w:szCs w:val="16"/>
              </w:rPr>
            </w:pPr>
            <w:ins w:id="1480" w:author="Thomas Chapman [2]" w:date="2019-07-22T11:02:00Z">
              <w:r>
                <w:rPr>
                  <w:sz w:val="16"/>
                  <w:szCs w:val="16"/>
                </w:rPr>
                <w:t>-</w:t>
              </w:r>
            </w:ins>
          </w:p>
        </w:tc>
      </w:tr>
      <w:tr w:rsidR="004352AD" w14:paraId="326621FF" w14:textId="77777777">
        <w:trPr>
          <w:jc w:val="center"/>
        </w:trPr>
        <w:tc>
          <w:tcPr>
            <w:tcW w:w="2563" w:type="dxa"/>
          </w:tcPr>
          <w:p w14:paraId="326621E0" w14:textId="77777777" w:rsidR="004352AD" w:rsidRDefault="004352AD" w:rsidP="004352AD">
            <w:pPr>
              <w:pStyle w:val="TAL"/>
              <w:rPr>
                <w:rFonts w:cs="Arial"/>
              </w:rPr>
            </w:pPr>
            <w:r>
              <w:rPr>
                <w:rFonts w:cs="Arial"/>
              </w:rPr>
              <w:lastRenderedPageBreak/>
              <w:t>General requirement</w:t>
            </w:r>
          </w:p>
        </w:tc>
        <w:tc>
          <w:tcPr>
            <w:tcW w:w="1118" w:type="dxa"/>
          </w:tcPr>
          <w:p w14:paraId="326621E1" w14:textId="77777777" w:rsidR="004352AD" w:rsidRDefault="004352AD" w:rsidP="004352AD">
            <w:pPr>
              <w:pStyle w:val="TAL"/>
            </w:pPr>
            <w:r>
              <w:t>C, NI, NG: TC21</w:t>
            </w:r>
          </w:p>
          <w:p w14:paraId="326621E2" w14:textId="77777777" w:rsidR="004352AD" w:rsidRDefault="004352AD" w:rsidP="004352AD">
            <w:pPr>
              <w:pStyle w:val="TAL"/>
              <w:rPr>
                <w:lang w:val="en-US"/>
              </w:rPr>
            </w:pPr>
          </w:p>
          <w:p w14:paraId="326621E3" w14:textId="77777777" w:rsidR="004352AD" w:rsidRDefault="004352AD" w:rsidP="004352AD">
            <w:pPr>
              <w:pStyle w:val="TAL"/>
              <w:rPr>
                <w:lang w:val="en-US"/>
              </w:rPr>
            </w:pPr>
            <w:r>
              <w:rPr>
                <w:lang w:val="en-US"/>
              </w:rPr>
              <w:t>CNC, NCNI, NCNG: NTC21</w:t>
            </w:r>
          </w:p>
          <w:p w14:paraId="326621E4" w14:textId="77777777" w:rsidR="004352AD" w:rsidRDefault="004352AD" w:rsidP="004352AD">
            <w:pPr>
              <w:pStyle w:val="TAL"/>
              <w:rPr>
                <w:lang w:val="en-US"/>
              </w:rPr>
            </w:pPr>
          </w:p>
          <w:p w14:paraId="326621E5" w14:textId="77777777" w:rsidR="004352AD" w:rsidRDefault="004352AD" w:rsidP="004352AD">
            <w:pPr>
              <w:pStyle w:val="TAL"/>
              <w:rPr>
                <w:lang w:val="en-US"/>
              </w:rPr>
            </w:pPr>
            <w:r>
              <w:rPr>
                <w:lang w:val="en-US"/>
              </w:rPr>
              <w:t>C/NC, C/NCNI, C/NCNG: NTC21, TC21</w:t>
            </w:r>
          </w:p>
          <w:p w14:paraId="326621E6" w14:textId="77777777" w:rsidR="004352AD" w:rsidRDefault="004352AD" w:rsidP="004352AD">
            <w:pPr>
              <w:pStyle w:val="TAL"/>
              <w:rPr>
                <w:lang w:val="en-US"/>
              </w:rPr>
            </w:pPr>
          </w:p>
        </w:tc>
        <w:tc>
          <w:tcPr>
            <w:tcW w:w="1559" w:type="dxa"/>
          </w:tcPr>
          <w:p w14:paraId="326621E7" w14:textId="77777777" w:rsidR="004352AD" w:rsidRDefault="004352AD" w:rsidP="004352AD">
            <w:pPr>
              <w:pStyle w:val="TAL"/>
            </w:pPr>
            <w:r>
              <w:t>C, NI, NG: TC21</w:t>
            </w:r>
          </w:p>
          <w:p w14:paraId="326621E8" w14:textId="77777777" w:rsidR="004352AD" w:rsidRDefault="004352AD" w:rsidP="004352AD">
            <w:pPr>
              <w:pStyle w:val="TAL"/>
              <w:rPr>
                <w:lang w:val="en-US"/>
              </w:rPr>
            </w:pPr>
          </w:p>
          <w:p w14:paraId="326621E9" w14:textId="77777777" w:rsidR="004352AD" w:rsidRDefault="004352AD" w:rsidP="004352AD">
            <w:pPr>
              <w:pStyle w:val="TAL"/>
              <w:rPr>
                <w:lang w:val="en-US"/>
              </w:rPr>
            </w:pPr>
            <w:r>
              <w:rPr>
                <w:lang w:val="en-US"/>
              </w:rPr>
              <w:t>CNC, NCNI, NCNG: NTC21</w:t>
            </w:r>
          </w:p>
          <w:p w14:paraId="326621EA" w14:textId="77777777" w:rsidR="004352AD" w:rsidRDefault="004352AD" w:rsidP="004352AD">
            <w:pPr>
              <w:pStyle w:val="TAL"/>
              <w:rPr>
                <w:lang w:val="en-US"/>
              </w:rPr>
            </w:pPr>
          </w:p>
          <w:p w14:paraId="326621EB" w14:textId="77777777" w:rsidR="004352AD" w:rsidRDefault="004352AD" w:rsidP="004352AD">
            <w:pPr>
              <w:pStyle w:val="TAL"/>
              <w:rPr>
                <w:lang w:val="en-US"/>
              </w:rPr>
            </w:pPr>
            <w:r>
              <w:rPr>
                <w:lang w:val="en-US"/>
              </w:rPr>
              <w:t>C/NC, C/NCNI, C/NCNG: NTC21, TC21</w:t>
            </w:r>
          </w:p>
          <w:p w14:paraId="326621EC" w14:textId="77777777" w:rsidR="004352AD" w:rsidRDefault="004352AD" w:rsidP="004352AD">
            <w:pPr>
              <w:pStyle w:val="TAL"/>
              <w:rPr>
                <w:lang w:val="en-US"/>
              </w:rPr>
            </w:pPr>
          </w:p>
        </w:tc>
        <w:tc>
          <w:tcPr>
            <w:tcW w:w="1418" w:type="dxa"/>
          </w:tcPr>
          <w:p w14:paraId="326621ED" w14:textId="77777777" w:rsidR="004352AD" w:rsidRDefault="004352AD" w:rsidP="004352AD">
            <w:pPr>
              <w:pStyle w:val="TAL"/>
              <w:rPr>
                <w:lang w:val="sv-SE"/>
              </w:rPr>
            </w:pPr>
            <w:r>
              <w:rPr>
                <w:lang w:val="sv-SE"/>
              </w:rPr>
              <w:t>C: TC22</w:t>
            </w:r>
          </w:p>
          <w:p w14:paraId="326621EE" w14:textId="77777777" w:rsidR="004352AD" w:rsidRDefault="004352AD" w:rsidP="004352AD">
            <w:pPr>
              <w:pStyle w:val="TAL"/>
              <w:rPr>
                <w:lang w:val="sv-SE"/>
              </w:rPr>
            </w:pPr>
            <w:r>
              <w:rPr>
                <w:lang w:val="sv-SE"/>
              </w:rPr>
              <w:t>NI: TC22</w:t>
            </w:r>
          </w:p>
          <w:p w14:paraId="326621EF" w14:textId="77777777" w:rsidR="004352AD" w:rsidRDefault="004352AD" w:rsidP="004352AD">
            <w:pPr>
              <w:pStyle w:val="TAL"/>
              <w:rPr>
                <w:lang w:val="sv-SE"/>
              </w:rPr>
            </w:pPr>
            <w:r>
              <w:rPr>
                <w:lang w:val="sv-SE"/>
              </w:rPr>
              <w:t>NG: TC22</w:t>
            </w:r>
          </w:p>
        </w:tc>
        <w:tc>
          <w:tcPr>
            <w:tcW w:w="1275" w:type="dxa"/>
          </w:tcPr>
          <w:p w14:paraId="326621F0" w14:textId="77777777" w:rsidR="004352AD" w:rsidRDefault="004352AD" w:rsidP="004352AD">
            <w:pPr>
              <w:pStyle w:val="TAL"/>
              <w:rPr>
                <w:lang w:val="sv-SE"/>
              </w:rPr>
            </w:pPr>
            <w:r>
              <w:rPr>
                <w:lang w:val="sv-SE"/>
              </w:rPr>
              <w:t>C: TC22</w:t>
            </w:r>
          </w:p>
          <w:p w14:paraId="326621F1" w14:textId="77777777" w:rsidR="004352AD" w:rsidRDefault="004352AD" w:rsidP="004352AD">
            <w:pPr>
              <w:pStyle w:val="TAL"/>
              <w:rPr>
                <w:lang w:val="sv-SE"/>
              </w:rPr>
            </w:pPr>
            <w:r>
              <w:rPr>
                <w:lang w:val="sv-SE"/>
              </w:rPr>
              <w:t>NI: TC22</w:t>
            </w:r>
          </w:p>
          <w:p w14:paraId="326621F2" w14:textId="77777777" w:rsidR="004352AD" w:rsidRDefault="004352AD" w:rsidP="004352AD">
            <w:pPr>
              <w:pStyle w:val="TAL"/>
              <w:rPr>
                <w:lang w:val="sv-SE"/>
              </w:rPr>
            </w:pPr>
            <w:r>
              <w:rPr>
                <w:lang w:val="sv-SE"/>
              </w:rPr>
              <w:t>NG: TC22</w:t>
            </w:r>
          </w:p>
        </w:tc>
        <w:tc>
          <w:tcPr>
            <w:tcW w:w="1275" w:type="dxa"/>
          </w:tcPr>
          <w:p w14:paraId="326621F3" w14:textId="77777777" w:rsidR="004352AD" w:rsidRDefault="004352AD" w:rsidP="004352AD">
            <w:pPr>
              <w:pStyle w:val="TAL"/>
              <w:rPr>
                <w:ins w:id="1481" w:author="Thomas Chapman [2]" w:date="2019-07-22T11:02:00Z"/>
                <w:lang w:val="en-US"/>
              </w:rPr>
            </w:pPr>
            <w:ins w:id="1482" w:author="Thomas Chapman [2]" w:date="2019-07-22T11:02:00Z">
              <w:r>
                <w:rPr>
                  <w:lang w:val="en-US"/>
                </w:rPr>
                <w:t>C, NI, NG: TC21a</w:t>
              </w:r>
            </w:ins>
          </w:p>
          <w:p w14:paraId="326621F4" w14:textId="77777777" w:rsidR="004352AD" w:rsidRDefault="004352AD" w:rsidP="004352AD">
            <w:pPr>
              <w:pStyle w:val="TAL"/>
              <w:rPr>
                <w:ins w:id="1483" w:author="Thomas Chapman [2]" w:date="2019-07-22T11:02:00Z"/>
                <w:lang w:val="en-US"/>
              </w:rPr>
            </w:pPr>
          </w:p>
          <w:p w14:paraId="326621F5" w14:textId="77777777" w:rsidR="004352AD" w:rsidRDefault="004352AD" w:rsidP="004352AD">
            <w:pPr>
              <w:pStyle w:val="TAL"/>
              <w:rPr>
                <w:ins w:id="1484" w:author="Thomas Chapman [2]" w:date="2019-07-22T11:02:00Z"/>
                <w:lang w:val="en-US"/>
              </w:rPr>
            </w:pPr>
            <w:ins w:id="1485" w:author="Thomas Chapman [2]" w:date="2019-07-22T11:02:00Z">
              <w:r>
                <w:rPr>
                  <w:lang w:val="en-US"/>
                </w:rPr>
                <w:t>CNC, NCNI, NCNG: NTC21a</w:t>
              </w:r>
            </w:ins>
          </w:p>
          <w:p w14:paraId="326621F6" w14:textId="77777777" w:rsidR="004352AD" w:rsidRDefault="004352AD" w:rsidP="004352AD">
            <w:pPr>
              <w:pStyle w:val="TAL"/>
              <w:rPr>
                <w:ins w:id="1486" w:author="Thomas Chapman [2]" w:date="2019-07-22T11:02:00Z"/>
                <w:lang w:val="en-US"/>
              </w:rPr>
            </w:pPr>
          </w:p>
          <w:p w14:paraId="326621F7" w14:textId="77777777" w:rsidR="004352AD" w:rsidRDefault="004352AD" w:rsidP="004352AD">
            <w:pPr>
              <w:pStyle w:val="TAL"/>
              <w:rPr>
                <w:ins w:id="1487" w:author="Thomas Chapman [2]" w:date="2019-07-22T11:02:00Z"/>
                <w:lang w:val="en-US"/>
              </w:rPr>
            </w:pPr>
            <w:ins w:id="1488" w:author="Thomas Chapman [2]" w:date="2019-07-22T11:02:00Z">
              <w:r>
                <w:rPr>
                  <w:lang w:val="en-US"/>
                </w:rPr>
                <w:t>C/NC, C/NCNI, C/NCNG: NTC21a, TC21a</w:t>
              </w:r>
            </w:ins>
          </w:p>
          <w:p w14:paraId="326621F8" w14:textId="77777777" w:rsidR="004352AD" w:rsidRPr="00A554BF" w:rsidRDefault="004352AD" w:rsidP="004352AD">
            <w:pPr>
              <w:pStyle w:val="TAL"/>
              <w:rPr>
                <w:ins w:id="1489" w:author="Thomas Chapman [2]" w:date="2019-07-21T20:57:00Z"/>
                <w:lang w:val="en-US"/>
                <w:rPrChange w:id="1490" w:author="Thomas Chapman [2]" w:date="2019-07-22T11:03:00Z">
                  <w:rPr>
                    <w:ins w:id="1491" w:author="Thomas Chapman [2]" w:date="2019-07-21T20:57:00Z"/>
                    <w:lang w:val="sv-SE"/>
                  </w:rPr>
                </w:rPrChange>
              </w:rPr>
            </w:pPr>
          </w:p>
        </w:tc>
        <w:tc>
          <w:tcPr>
            <w:tcW w:w="1275" w:type="dxa"/>
          </w:tcPr>
          <w:p w14:paraId="326621F9" w14:textId="77777777" w:rsidR="004352AD" w:rsidRDefault="004352AD" w:rsidP="004352AD">
            <w:pPr>
              <w:pStyle w:val="TAL"/>
              <w:rPr>
                <w:ins w:id="1492" w:author="Thomas Chapman [2]" w:date="2019-07-22T11:02:00Z"/>
              </w:rPr>
            </w:pPr>
            <w:ins w:id="1493" w:author="Thomas Chapman [2]" w:date="2019-07-22T11:02:00Z">
              <w:r>
                <w:t>C, NI, NG: TC21b</w:t>
              </w:r>
            </w:ins>
          </w:p>
          <w:p w14:paraId="326621FA" w14:textId="77777777" w:rsidR="004352AD" w:rsidRDefault="004352AD" w:rsidP="004352AD">
            <w:pPr>
              <w:pStyle w:val="TAL"/>
              <w:rPr>
                <w:ins w:id="1494" w:author="Thomas Chapman [2]" w:date="2019-07-22T11:02:00Z"/>
                <w:lang w:val="en-US"/>
              </w:rPr>
            </w:pPr>
          </w:p>
          <w:p w14:paraId="326621FB" w14:textId="77777777" w:rsidR="004352AD" w:rsidRDefault="004352AD" w:rsidP="004352AD">
            <w:pPr>
              <w:pStyle w:val="TAL"/>
              <w:rPr>
                <w:ins w:id="1495" w:author="Thomas Chapman [2]" w:date="2019-07-22T11:02:00Z"/>
                <w:lang w:val="en-US"/>
              </w:rPr>
            </w:pPr>
            <w:ins w:id="1496" w:author="Thomas Chapman [2]" w:date="2019-07-22T11:02:00Z">
              <w:r>
                <w:rPr>
                  <w:lang w:val="en-US"/>
                </w:rPr>
                <w:t>CNC, NCNI, NCNG: NTC21b</w:t>
              </w:r>
            </w:ins>
          </w:p>
          <w:p w14:paraId="326621FC" w14:textId="77777777" w:rsidR="004352AD" w:rsidRDefault="004352AD" w:rsidP="004352AD">
            <w:pPr>
              <w:pStyle w:val="TAL"/>
              <w:rPr>
                <w:ins w:id="1497" w:author="Thomas Chapman [2]" w:date="2019-07-22T11:02:00Z"/>
                <w:lang w:val="en-US"/>
              </w:rPr>
            </w:pPr>
          </w:p>
          <w:p w14:paraId="326621FD" w14:textId="77777777" w:rsidR="004352AD" w:rsidRDefault="004352AD" w:rsidP="004352AD">
            <w:pPr>
              <w:pStyle w:val="TAL"/>
              <w:rPr>
                <w:ins w:id="1498" w:author="Thomas Chapman [2]" w:date="2019-07-22T11:02:00Z"/>
                <w:lang w:val="en-US"/>
              </w:rPr>
            </w:pPr>
            <w:ins w:id="1499" w:author="Thomas Chapman [2]" w:date="2019-07-22T11:02:00Z">
              <w:r>
                <w:rPr>
                  <w:lang w:val="en-US"/>
                </w:rPr>
                <w:t>C/NC, C/NCNI, C/NCNG: NTC21b, TC21b</w:t>
              </w:r>
            </w:ins>
          </w:p>
          <w:p w14:paraId="326621FE" w14:textId="77777777" w:rsidR="004352AD" w:rsidRPr="00A554BF" w:rsidRDefault="004352AD" w:rsidP="004352AD">
            <w:pPr>
              <w:pStyle w:val="TAL"/>
              <w:rPr>
                <w:ins w:id="1500" w:author="Thomas Chapman [2]" w:date="2019-07-21T20:57:00Z"/>
                <w:lang w:val="en-US"/>
                <w:rPrChange w:id="1501" w:author="Thomas Chapman [2]" w:date="2019-07-22T11:03:00Z">
                  <w:rPr>
                    <w:ins w:id="1502" w:author="Thomas Chapman [2]" w:date="2019-07-21T20:57:00Z"/>
                    <w:lang w:val="sv-SE"/>
                  </w:rPr>
                </w:rPrChange>
              </w:rPr>
            </w:pPr>
          </w:p>
        </w:tc>
      </w:tr>
      <w:tr w:rsidR="004352AD" w14:paraId="3266220F" w14:textId="77777777">
        <w:trPr>
          <w:jc w:val="center"/>
        </w:trPr>
        <w:tc>
          <w:tcPr>
            <w:tcW w:w="2563" w:type="dxa"/>
            <w:vAlign w:val="center"/>
          </w:tcPr>
          <w:p w14:paraId="32662200" w14:textId="77777777" w:rsidR="004352AD" w:rsidRDefault="004352AD" w:rsidP="004352AD">
            <w:pPr>
              <w:pStyle w:val="TAL"/>
              <w:ind w:left="14"/>
              <w:rPr>
                <w:rFonts w:cs="Arial"/>
              </w:rPr>
            </w:pPr>
            <w:r>
              <w:rPr>
                <w:rFonts w:cs="Arial"/>
              </w:rPr>
              <w:t>Additional requirement for BC2 (Category B)</w:t>
            </w:r>
          </w:p>
        </w:tc>
        <w:tc>
          <w:tcPr>
            <w:tcW w:w="1118" w:type="dxa"/>
          </w:tcPr>
          <w:p w14:paraId="32662201" w14:textId="77777777" w:rsidR="004352AD" w:rsidRDefault="004352AD" w:rsidP="004352AD">
            <w:pPr>
              <w:pStyle w:val="TAL"/>
              <w:rPr>
                <w:lang w:val="en-US"/>
              </w:rPr>
            </w:pPr>
            <w:r>
              <w:t>N/A</w:t>
            </w:r>
          </w:p>
          <w:p w14:paraId="32662202" w14:textId="77777777" w:rsidR="004352AD" w:rsidRDefault="004352AD" w:rsidP="004352AD">
            <w:pPr>
              <w:pStyle w:val="TAL"/>
              <w:rPr>
                <w:lang w:val="en-US"/>
              </w:rPr>
            </w:pPr>
          </w:p>
        </w:tc>
        <w:tc>
          <w:tcPr>
            <w:tcW w:w="1559" w:type="dxa"/>
          </w:tcPr>
          <w:p w14:paraId="32662203" w14:textId="77777777" w:rsidR="004352AD" w:rsidRDefault="004352AD" w:rsidP="004352AD">
            <w:pPr>
              <w:pStyle w:val="TAL"/>
            </w:pPr>
            <w:r>
              <w:t>N/A</w:t>
            </w:r>
          </w:p>
        </w:tc>
        <w:tc>
          <w:tcPr>
            <w:tcW w:w="1418" w:type="dxa"/>
          </w:tcPr>
          <w:p w14:paraId="32662204" w14:textId="77777777" w:rsidR="004352AD" w:rsidRDefault="004352AD" w:rsidP="004352AD">
            <w:pPr>
              <w:pStyle w:val="TAL"/>
              <w:rPr>
                <w:lang w:val="sv-SE"/>
              </w:rPr>
            </w:pPr>
            <w:r>
              <w:rPr>
                <w:lang w:val="sv-SE"/>
              </w:rPr>
              <w:t>C: TC22</w:t>
            </w:r>
          </w:p>
          <w:p w14:paraId="32662205" w14:textId="77777777" w:rsidR="004352AD" w:rsidRDefault="004352AD" w:rsidP="004352AD">
            <w:pPr>
              <w:pStyle w:val="TAL"/>
              <w:rPr>
                <w:lang w:val="sv-SE"/>
              </w:rPr>
            </w:pPr>
            <w:r>
              <w:rPr>
                <w:lang w:val="sv-SE"/>
              </w:rPr>
              <w:t>NI: TC22</w:t>
            </w:r>
          </w:p>
          <w:p w14:paraId="32662206" w14:textId="77777777" w:rsidR="004352AD" w:rsidRDefault="004352AD" w:rsidP="004352AD">
            <w:pPr>
              <w:pStyle w:val="TAL"/>
              <w:rPr>
                <w:lang w:val="sv-SE"/>
              </w:rPr>
            </w:pPr>
            <w:r>
              <w:rPr>
                <w:lang w:val="sv-SE"/>
              </w:rPr>
              <w:t>NG: TC22</w:t>
            </w:r>
          </w:p>
        </w:tc>
        <w:tc>
          <w:tcPr>
            <w:tcW w:w="1275" w:type="dxa"/>
          </w:tcPr>
          <w:p w14:paraId="32662207" w14:textId="77777777" w:rsidR="004352AD" w:rsidRDefault="004352AD" w:rsidP="004352AD">
            <w:pPr>
              <w:pStyle w:val="TAL"/>
            </w:pPr>
            <w:r>
              <w:t>N/A</w:t>
            </w:r>
          </w:p>
        </w:tc>
        <w:tc>
          <w:tcPr>
            <w:tcW w:w="1275" w:type="dxa"/>
          </w:tcPr>
          <w:p w14:paraId="32662208" w14:textId="77777777" w:rsidR="004352AD" w:rsidRDefault="004352AD" w:rsidP="004352AD">
            <w:pPr>
              <w:pStyle w:val="TAL"/>
              <w:rPr>
                <w:ins w:id="1503" w:author="Thomas Chapman [2]" w:date="2019-07-22T11:05:00Z"/>
                <w:lang w:val="en-US"/>
              </w:rPr>
            </w:pPr>
            <w:ins w:id="1504" w:author="Thomas Chapman [2]" w:date="2019-07-22T11:05:00Z">
              <w:r>
                <w:rPr>
                  <w:lang w:val="en-US"/>
                </w:rPr>
                <w:t>C, NI, NG: TC21a</w:t>
              </w:r>
            </w:ins>
          </w:p>
          <w:p w14:paraId="32662209" w14:textId="77777777" w:rsidR="004352AD" w:rsidRDefault="004352AD" w:rsidP="004352AD">
            <w:pPr>
              <w:pStyle w:val="TAL"/>
              <w:rPr>
                <w:ins w:id="1505" w:author="Thomas Chapman [2]" w:date="2019-07-22T11:05:00Z"/>
                <w:lang w:val="en-US"/>
              </w:rPr>
            </w:pPr>
          </w:p>
          <w:p w14:paraId="3266220A" w14:textId="77777777" w:rsidR="004352AD" w:rsidRDefault="004352AD" w:rsidP="004352AD">
            <w:pPr>
              <w:pStyle w:val="TAL"/>
              <w:rPr>
                <w:ins w:id="1506" w:author="Thomas Chapman [2]" w:date="2019-07-22T11:05:00Z"/>
                <w:lang w:val="en-US"/>
              </w:rPr>
            </w:pPr>
            <w:ins w:id="1507" w:author="Thomas Chapman [2]" w:date="2019-07-22T11:05:00Z">
              <w:r>
                <w:rPr>
                  <w:lang w:val="en-US"/>
                </w:rPr>
                <w:t>CNC, NCNI, NCNG: NTC21a</w:t>
              </w:r>
            </w:ins>
          </w:p>
          <w:p w14:paraId="3266220B" w14:textId="77777777" w:rsidR="004352AD" w:rsidRDefault="004352AD" w:rsidP="004352AD">
            <w:pPr>
              <w:pStyle w:val="TAL"/>
              <w:rPr>
                <w:ins w:id="1508" w:author="Thomas Chapman [2]" w:date="2019-07-22T11:05:00Z"/>
                <w:lang w:val="en-US"/>
              </w:rPr>
            </w:pPr>
          </w:p>
          <w:p w14:paraId="3266220C" w14:textId="77777777" w:rsidR="004352AD" w:rsidRDefault="004352AD" w:rsidP="004352AD">
            <w:pPr>
              <w:pStyle w:val="TAL"/>
              <w:rPr>
                <w:ins w:id="1509" w:author="Thomas Chapman [2]" w:date="2019-07-22T11:05:00Z"/>
                <w:lang w:val="en-US"/>
              </w:rPr>
            </w:pPr>
            <w:ins w:id="1510" w:author="Thomas Chapman [2]" w:date="2019-07-22T11:05:00Z">
              <w:r>
                <w:rPr>
                  <w:lang w:val="en-US"/>
                </w:rPr>
                <w:t>C/NC, C/NCNI, C/NCNG: NTC21a, TC21a</w:t>
              </w:r>
            </w:ins>
          </w:p>
          <w:p w14:paraId="3266220D" w14:textId="77777777" w:rsidR="004352AD" w:rsidRDefault="004352AD" w:rsidP="004352AD">
            <w:pPr>
              <w:pStyle w:val="TAL"/>
              <w:rPr>
                <w:ins w:id="1511" w:author="Thomas Chapman [2]" w:date="2019-07-21T20:57:00Z"/>
              </w:rPr>
            </w:pPr>
          </w:p>
        </w:tc>
        <w:tc>
          <w:tcPr>
            <w:tcW w:w="1275" w:type="dxa"/>
          </w:tcPr>
          <w:p w14:paraId="3266220E" w14:textId="77777777" w:rsidR="004352AD" w:rsidRDefault="004352AD" w:rsidP="004352AD">
            <w:pPr>
              <w:pStyle w:val="TAL"/>
              <w:rPr>
                <w:ins w:id="1512" w:author="Thomas Chapman [2]" w:date="2019-07-21T20:57:00Z"/>
              </w:rPr>
            </w:pPr>
            <w:ins w:id="1513" w:author="Thomas Chapman [2]" w:date="2019-07-22T11:05:00Z">
              <w:r>
                <w:t>N/A</w:t>
              </w:r>
            </w:ins>
          </w:p>
        </w:tc>
      </w:tr>
      <w:tr w:rsidR="004352AD" w14:paraId="32662217" w14:textId="77777777">
        <w:trPr>
          <w:jc w:val="center"/>
        </w:trPr>
        <w:tc>
          <w:tcPr>
            <w:tcW w:w="2563" w:type="dxa"/>
            <w:vAlign w:val="center"/>
          </w:tcPr>
          <w:p w14:paraId="32662210" w14:textId="77777777" w:rsidR="004352AD" w:rsidRDefault="004352AD" w:rsidP="004352AD">
            <w:pPr>
              <w:pStyle w:val="TAL"/>
              <w:ind w:left="14"/>
              <w:rPr>
                <w:rFonts w:cs="Arial"/>
                <w:b/>
                <w:bCs/>
              </w:rPr>
            </w:pPr>
            <w:r>
              <w:rPr>
                <w:rFonts w:cs="Arial"/>
                <w:b/>
                <w:bCs/>
              </w:rPr>
              <w:t>7.7 Receiver intermodulation</w:t>
            </w:r>
          </w:p>
        </w:tc>
        <w:tc>
          <w:tcPr>
            <w:tcW w:w="1118" w:type="dxa"/>
          </w:tcPr>
          <w:p w14:paraId="32662211" w14:textId="77777777" w:rsidR="004352AD" w:rsidRDefault="004352AD" w:rsidP="004352AD">
            <w:pPr>
              <w:pStyle w:val="TAL"/>
              <w:rPr>
                <w:sz w:val="16"/>
                <w:szCs w:val="16"/>
              </w:rPr>
            </w:pPr>
            <w:r>
              <w:rPr>
                <w:sz w:val="16"/>
                <w:szCs w:val="16"/>
              </w:rPr>
              <w:t xml:space="preserve">- </w:t>
            </w:r>
          </w:p>
        </w:tc>
        <w:tc>
          <w:tcPr>
            <w:tcW w:w="1559" w:type="dxa"/>
          </w:tcPr>
          <w:p w14:paraId="32662212" w14:textId="77777777" w:rsidR="004352AD" w:rsidRDefault="004352AD" w:rsidP="004352AD">
            <w:pPr>
              <w:pStyle w:val="TAL"/>
              <w:rPr>
                <w:sz w:val="16"/>
                <w:szCs w:val="16"/>
              </w:rPr>
            </w:pPr>
            <w:r>
              <w:rPr>
                <w:sz w:val="16"/>
                <w:szCs w:val="16"/>
              </w:rPr>
              <w:t xml:space="preserve">- </w:t>
            </w:r>
          </w:p>
        </w:tc>
        <w:tc>
          <w:tcPr>
            <w:tcW w:w="1418" w:type="dxa"/>
          </w:tcPr>
          <w:p w14:paraId="32662213" w14:textId="77777777" w:rsidR="004352AD" w:rsidRDefault="004352AD" w:rsidP="004352AD">
            <w:pPr>
              <w:pStyle w:val="TAL"/>
              <w:rPr>
                <w:sz w:val="16"/>
                <w:szCs w:val="16"/>
              </w:rPr>
            </w:pPr>
            <w:r>
              <w:rPr>
                <w:sz w:val="16"/>
                <w:szCs w:val="16"/>
              </w:rPr>
              <w:t>-</w:t>
            </w:r>
          </w:p>
        </w:tc>
        <w:tc>
          <w:tcPr>
            <w:tcW w:w="1275" w:type="dxa"/>
          </w:tcPr>
          <w:p w14:paraId="32662214" w14:textId="77777777" w:rsidR="004352AD" w:rsidRDefault="004352AD" w:rsidP="004352AD">
            <w:pPr>
              <w:pStyle w:val="TAL"/>
              <w:rPr>
                <w:sz w:val="16"/>
                <w:szCs w:val="16"/>
              </w:rPr>
            </w:pPr>
            <w:r>
              <w:rPr>
                <w:sz w:val="16"/>
                <w:szCs w:val="16"/>
              </w:rPr>
              <w:t>-</w:t>
            </w:r>
          </w:p>
        </w:tc>
        <w:tc>
          <w:tcPr>
            <w:tcW w:w="1275" w:type="dxa"/>
          </w:tcPr>
          <w:p w14:paraId="32662215" w14:textId="77777777" w:rsidR="004352AD" w:rsidRDefault="004352AD" w:rsidP="004352AD">
            <w:pPr>
              <w:pStyle w:val="TAL"/>
              <w:rPr>
                <w:ins w:id="1514" w:author="Thomas Chapman [2]" w:date="2019-07-21T20:57:00Z"/>
                <w:sz w:val="16"/>
                <w:szCs w:val="16"/>
              </w:rPr>
            </w:pPr>
          </w:p>
        </w:tc>
        <w:tc>
          <w:tcPr>
            <w:tcW w:w="1275" w:type="dxa"/>
          </w:tcPr>
          <w:p w14:paraId="32662216" w14:textId="77777777" w:rsidR="004352AD" w:rsidRDefault="004352AD" w:rsidP="004352AD">
            <w:pPr>
              <w:pStyle w:val="TAL"/>
              <w:rPr>
                <w:ins w:id="1515" w:author="Thomas Chapman [2]" w:date="2019-07-21T20:57:00Z"/>
                <w:sz w:val="16"/>
                <w:szCs w:val="16"/>
              </w:rPr>
            </w:pPr>
          </w:p>
        </w:tc>
      </w:tr>
      <w:tr w:rsidR="004352AD" w14:paraId="32662237" w14:textId="77777777">
        <w:trPr>
          <w:jc w:val="center"/>
        </w:trPr>
        <w:tc>
          <w:tcPr>
            <w:tcW w:w="2563" w:type="dxa"/>
            <w:vAlign w:val="center"/>
          </w:tcPr>
          <w:p w14:paraId="32662218" w14:textId="77777777" w:rsidR="004352AD" w:rsidRDefault="004352AD" w:rsidP="004352AD">
            <w:pPr>
              <w:pStyle w:val="TAL"/>
              <w:ind w:left="14"/>
              <w:rPr>
                <w:rFonts w:cs="Arial"/>
              </w:rPr>
            </w:pPr>
            <w:r>
              <w:rPr>
                <w:rFonts w:cs="Arial"/>
              </w:rPr>
              <w:t>General intermodulation requirement</w:t>
            </w:r>
          </w:p>
        </w:tc>
        <w:tc>
          <w:tcPr>
            <w:tcW w:w="1118" w:type="dxa"/>
          </w:tcPr>
          <w:p w14:paraId="32662219" w14:textId="77777777" w:rsidR="004352AD" w:rsidRDefault="004352AD" w:rsidP="004352AD">
            <w:pPr>
              <w:pStyle w:val="TAL"/>
            </w:pPr>
            <w:r>
              <w:t>C, NI, NG: TC21</w:t>
            </w:r>
          </w:p>
          <w:p w14:paraId="3266221A" w14:textId="77777777" w:rsidR="004352AD" w:rsidRDefault="004352AD" w:rsidP="004352AD">
            <w:pPr>
              <w:pStyle w:val="TAL"/>
              <w:rPr>
                <w:lang w:val="en-US"/>
              </w:rPr>
            </w:pPr>
          </w:p>
          <w:p w14:paraId="3266221B" w14:textId="77777777" w:rsidR="004352AD" w:rsidRDefault="004352AD" w:rsidP="004352AD">
            <w:pPr>
              <w:pStyle w:val="TAL"/>
              <w:rPr>
                <w:lang w:val="en-US"/>
              </w:rPr>
            </w:pPr>
            <w:r>
              <w:rPr>
                <w:lang w:val="en-US"/>
              </w:rPr>
              <w:t>CNC, NCNI, NCNG: NTC21</w:t>
            </w:r>
          </w:p>
          <w:p w14:paraId="3266221C" w14:textId="77777777" w:rsidR="004352AD" w:rsidRDefault="004352AD" w:rsidP="004352AD">
            <w:pPr>
              <w:pStyle w:val="TAL"/>
              <w:rPr>
                <w:lang w:val="en-US"/>
              </w:rPr>
            </w:pPr>
          </w:p>
          <w:p w14:paraId="3266221D" w14:textId="77777777" w:rsidR="004352AD" w:rsidRDefault="004352AD" w:rsidP="004352AD">
            <w:pPr>
              <w:pStyle w:val="TAL"/>
              <w:rPr>
                <w:lang w:val="en-US"/>
              </w:rPr>
            </w:pPr>
            <w:r>
              <w:rPr>
                <w:lang w:val="en-US"/>
              </w:rPr>
              <w:t>C/NC, C/NCNI, C/NCNG: NTC21, TC21</w:t>
            </w:r>
          </w:p>
          <w:p w14:paraId="3266221E" w14:textId="77777777" w:rsidR="004352AD" w:rsidRDefault="004352AD" w:rsidP="004352AD">
            <w:pPr>
              <w:pStyle w:val="TAL"/>
              <w:rPr>
                <w:lang w:val="en-US"/>
              </w:rPr>
            </w:pPr>
          </w:p>
        </w:tc>
        <w:tc>
          <w:tcPr>
            <w:tcW w:w="1559" w:type="dxa"/>
          </w:tcPr>
          <w:p w14:paraId="3266221F" w14:textId="77777777" w:rsidR="004352AD" w:rsidRDefault="004352AD" w:rsidP="004352AD">
            <w:pPr>
              <w:pStyle w:val="TAL"/>
            </w:pPr>
            <w:r>
              <w:t>C, NI, NG: TC21</w:t>
            </w:r>
          </w:p>
          <w:p w14:paraId="32662220" w14:textId="77777777" w:rsidR="004352AD" w:rsidRDefault="004352AD" w:rsidP="004352AD">
            <w:pPr>
              <w:pStyle w:val="TAL"/>
              <w:rPr>
                <w:lang w:val="en-US"/>
              </w:rPr>
            </w:pPr>
          </w:p>
          <w:p w14:paraId="32662221" w14:textId="77777777" w:rsidR="004352AD" w:rsidRDefault="004352AD" w:rsidP="004352AD">
            <w:pPr>
              <w:pStyle w:val="TAL"/>
              <w:rPr>
                <w:lang w:val="en-US"/>
              </w:rPr>
            </w:pPr>
            <w:r>
              <w:rPr>
                <w:lang w:val="en-US"/>
              </w:rPr>
              <w:t>CNC, NCNI, NCNG: NTC21</w:t>
            </w:r>
          </w:p>
          <w:p w14:paraId="32662222" w14:textId="77777777" w:rsidR="004352AD" w:rsidRDefault="004352AD" w:rsidP="004352AD">
            <w:pPr>
              <w:pStyle w:val="TAL"/>
              <w:rPr>
                <w:lang w:val="en-US"/>
              </w:rPr>
            </w:pPr>
          </w:p>
          <w:p w14:paraId="32662223" w14:textId="77777777" w:rsidR="004352AD" w:rsidRDefault="004352AD" w:rsidP="004352AD">
            <w:pPr>
              <w:pStyle w:val="TAL"/>
              <w:rPr>
                <w:lang w:val="en-US"/>
              </w:rPr>
            </w:pPr>
            <w:r>
              <w:rPr>
                <w:lang w:val="en-US"/>
              </w:rPr>
              <w:t>C/NC, C/NCNI, C/NCNG: NTC21, TC21</w:t>
            </w:r>
          </w:p>
          <w:p w14:paraId="32662224" w14:textId="77777777" w:rsidR="004352AD" w:rsidRDefault="004352AD" w:rsidP="004352AD">
            <w:pPr>
              <w:pStyle w:val="TAL"/>
              <w:rPr>
                <w:lang w:val="en-US"/>
              </w:rPr>
            </w:pPr>
          </w:p>
        </w:tc>
        <w:tc>
          <w:tcPr>
            <w:tcW w:w="1418" w:type="dxa"/>
          </w:tcPr>
          <w:p w14:paraId="32662225" w14:textId="77777777" w:rsidR="004352AD" w:rsidRDefault="004352AD" w:rsidP="004352AD">
            <w:pPr>
              <w:pStyle w:val="TAL"/>
              <w:rPr>
                <w:lang w:val="sv-SE"/>
              </w:rPr>
            </w:pPr>
            <w:r>
              <w:rPr>
                <w:lang w:val="sv-SE"/>
              </w:rPr>
              <w:t>C: TC22</w:t>
            </w:r>
          </w:p>
          <w:p w14:paraId="32662226" w14:textId="77777777" w:rsidR="004352AD" w:rsidRDefault="004352AD" w:rsidP="004352AD">
            <w:pPr>
              <w:pStyle w:val="TAL"/>
              <w:rPr>
                <w:lang w:val="sv-SE"/>
              </w:rPr>
            </w:pPr>
            <w:r>
              <w:rPr>
                <w:lang w:val="sv-SE"/>
              </w:rPr>
              <w:t>NI: TC22</w:t>
            </w:r>
          </w:p>
          <w:p w14:paraId="32662227" w14:textId="77777777" w:rsidR="004352AD" w:rsidRDefault="004352AD" w:rsidP="004352AD">
            <w:pPr>
              <w:pStyle w:val="TAL"/>
              <w:rPr>
                <w:lang w:val="sv-SE"/>
              </w:rPr>
            </w:pPr>
            <w:r>
              <w:rPr>
                <w:lang w:val="sv-SE"/>
              </w:rPr>
              <w:t>NG: TC22</w:t>
            </w:r>
          </w:p>
        </w:tc>
        <w:tc>
          <w:tcPr>
            <w:tcW w:w="1275" w:type="dxa"/>
          </w:tcPr>
          <w:p w14:paraId="32662228" w14:textId="77777777" w:rsidR="004352AD" w:rsidRDefault="004352AD" w:rsidP="004352AD">
            <w:pPr>
              <w:pStyle w:val="TAL"/>
              <w:rPr>
                <w:lang w:val="sv-SE"/>
              </w:rPr>
            </w:pPr>
            <w:r>
              <w:rPr>
                <w:lang w:val="sv-SE"/>
              </w:rPr>
              <w:t>C: TC22</w:t>
            </w:r>
          </w:p>
          <w:p w14:paraId="32662229" w14:textId="77777777" w:rsidR="004352AD" w:rsidRDefault="004352AD" w:rsidP="004352AD">
            <w:pPr>
              <w:pStyle w:val="TAL"/>
              <w:rPr>
                <w:lang w:val="sv-SE"/>
              </w:rPr>
            </w:pPr>
            <w:r>
              <w:rPr>
                <w:lang w:val="sv-SE"/>
              </w:rPr>
              <w:t>NI: TC22</w:t>
            </w:r>
          </w:p>
          <w:p w14:paraId="3266222A" w14:textId="77777777" w:rsidR="004352AD" w:rsidRDefault="004352AD" w:rsidP="004352AD">
            <w:pPr>
              <w:pStyle w:val="TAL"/>
              <w:rPr>
                <w:lang w:val="sv-SE"/>
              </w:rPr>
            </w:pPr>
            <w:r>
              <w:rPr>
                <w:lang w:val="sv-SE"/>
              </w:rPr>
              <w:t>NG: TC22</w:t>
            </w:r>
          </w:p>
        </w:tc>
        <w:tc>
          <w:tcPr>
            <w:tcW w:w="1275" w:type="dxa"/>
          </w:tcPr>
          <w:p w14:paraId="3266222B" w14:textId="77777777" w:rsidR="004352AD" w:rsidRDefault="004352AD" w:rsidP="004352AD">
            <w:pPr>
              <w:pStyle w:val="TAL"/>
              <w:rPr>
                <w:ins w:id="1516" w:author="Thomas Chapman [2]" w:date="2019-07-22T11:06:00Z"/>
                <w:lang w:val="en-US"/>
              </w:rPr>
            </w:pPr>
            <w:ins w:id="1517" w:author="Thomas Chapman [2]" w:date="2019-07-22T11:06:00Z">
              <w:r>
                <w:rPr>
                  <w:lang w:val="en-US"/>
                </w:rPr>
                <w:t>C, NI, NG: TC21a</w:t>
              </w:r>
            </w:ins>
          </w:p>
          <w:p w14:paraId="3266222C" w14:textId="77777777" w:rsidR="004352AD" w:rsidRDefault="004352AD" w:rsidP="004352AD">
            <w:pPr>
              <w:pStyle w:val="TAL"/>
              <w:rPr>
                <w:ins w:id="1518" w:author="Thomas Chapman [2]" w:date="2019-07-22T11:06:00Z"/>
                <w:lang w:val="en-US"/>
              </w:rPr>
            </w:pPr>
          </w:p>
          <w:p w14:paraId="3266222D" w14:textId="77777777" w:rsidR="004352AD" w:rsidRDefault="004352AD" w:rsidP="004352AD">
            <w:pPr>
              <w:pStyle w:val="TAL"/>
              <w:rPr>
                <w:ins w:id="1519" w:author="Thomas Chapman [2]" w:date="2019-07-22T11:06:00Z"/>
                <w:lang w:val="en-US"/>
              </w:rPr>
            </w:pPr>
            <w:ins w:id="1520" w:author="Thomas Chapman [2]" w:date="2019-07-22T11:06:00Z">
              <w:r>
                <w:rPr>
                  <w:lang w:val="en-US"/>
                </w:rPr>
                <w:t>CNC, NCNI, NCNG: NTC21a</w:t>
              </w:r>
            </w:ins>
          </w:p>
          <w:p w14:paraId="3266222E" w14:textId="77777777" w:rsidR="004352AD" w:rsidRDefault="004352AD" w:rsidP="004352AD">
            <w:pPr>
              <w:pStyle w:val="TAL"/>
              <w:rPr>
                <w:ins w:id="1521" w:author="Thomas Chapman [2]" w:date="2019-07-22T11:06:00Z"/>
                <w:lang w:val="en-US"/>
              </w:rPr>
            </w:pPr>
          </w:p>
          <w:p w14:paraId="3266222F" w14:textId="77777777" w:rsidR="004352AD" w:rsidRDefault="004352AD" w:rsidP="004352AD">
            <w:pPr>
              <w:pStyle w:val="TAL"/>
              <w:rPr>
                <w:ins w:id="1522" w:author="Thomas Chapman [2]" w:date="2019-07-22T11:06:00Z"/>
                <w:lang w:val="en-US"/>
              </w:rPr>
            </w:pPr>
            <w:ins w:id="1523" w:author="Thomas Chapman [2]" w:date="2019-07-22T11:06:00Z">
              <w:r>
                <w:rPr>
                  <w:lang w:val="en-US"/>
                </w:rPr>
                <w:t>C/NC, C/NCNI, C/NCNG: NTC21a, TC21a</w:t>
              </w:r>
            </w:ins>
          </w:p>
          <w:p w14:paraId="32662230" w14:textId="77777777" w:rsidR="004352AD" w:rsidRPr="00A554BF" w:rsidRDefault="004352AD" w:rsidP="004352AD">
            <w:pPr>
              <w:pStyle w:val="TAL"/>
              <w:rPr>
                <w:ins w:id="1524" w:author="Thomas Chapman [2]" w:date="2019-07-21T20:57:00Z"/>
                <w:lang w:val="en-US"/>
                <w:rPrChange w:id="1525" w:author="Thomas Chapman [2]" w:date="2019-07-22T11:06:00Z">
                  <w:rPr>
                    <w:ins w:id="1526" w:author="Thomas Chapman [2]" w:date="2019-07-21T20:57:00Z"/>
                    <w:lang w:val="sv-SE"/>
                  </w:rPr>
                </w:rPrChange>
              </w:rPr>
            </w:pPr>
          </w:p>
        </w:tc>
        <w:tc>
          <w:tcPr>
            <w:tcW w:w="1275" w:type="dxa"/>
          </w:tcPr>
          <w:p w14:paraId="32662231" w14:textId="77777777" w:rsidR="004352AD" w:rsidRDefault="004352AD" w:rsidP="004352AD">
            <w:pPr>
              <w:pStyle w:val="TAL"/>
              <w:rPr>
                <w:ins w:id="1527" w:author="Thomas Chapman [2]" w:date="2019-07-22T11:06:00Z"/>
              </w:rPr>
            </w:pPr>
            <w:ins w:id="1528" w:author="Thomas Chapman [2]" w:date="2019-07-22T11:06:00Z">
              <w:r>
                <w:t>C, NI, NG: TC21b</w:t>
              </w:r>
            </w:ins>
          </w:p>
          <w:p w14:paraId="32662232" w14:textId="77777777" w:rsidR="004352AD" w:rsidRDefault="004352AD" w:rsidP="004352AD">
            <w:pPr>
              <w:pStyle w:val="TAL"/>
              <w:rPr>
                <w:ins w:id="1529" w:author="Thomas Chapman [2]" w:date="2019-07-22T11:06:00Z"/>
                <w:lang w:val="en-US"/>
              </w:rPr>
            </w:pPr>
          </w:p>
          <w:p w14:paraId="32662233" w14:textId="77777777" w:rsidR="004352AD" w:rsidRDefault="004352AD" w:rsidP="004352AD">
            <w:pPr>
              <w:pStyle w:val="TAL"/>
              <w:rPr>
                <w:ins w:id="1530" w:author="Thomas Chapman [2]" w:date="2019-07-22T11:06:00Z"/>
                <w:lang w:val="en-US"/>
              </w:rPr>
            </w:pPr>
            <w:ins w:id="1531" w:author="Thomas Chapman [2]" w:date="2019-07-22T11:06:00Z">
              <w:r>
                <w:rPr>
                  <w:lang w:val="en-US"/>
                </w:rPr>
                <w:t>CNC, NCNI, NCNG: NTC21b</w:t>
              </w:r>
            </w:ins>
          </w:p>
          <w:p w14:paraId="32662234" w14:textId="77777777" w:rsidR="004352AD" w:rsidRDefault="004352AD" w:rsidP="004352AD">
            <w:pPr>
              <w:pStyle w:val="TAL"/>
              <w:rPr>
                <w:ins w:id="1532" w:author="Thomas Chapman [2]" w:date="2019-07-22T11:06:00Z"/>
                <w:lang w:val="en-US"/>
              </w:rPr>
            </w:pPr>
          </w:p>
          <w:p w14:paraId="32662235" w14:textId="77777777" w:rsidR="004352AD" w:rsidRDefault="004352AD" w:rsidP="004352AD">
            <w:pPr>
              <w:pStyle w:val="TAL"/>
              <w:rPr>
                <w:ins w:id="1533" w:author="Thomas Chapman [2]" w:date="2019-07-22T11:06:00Z"/>
                <w:lang w:val="en-US"/>
              </w:rPr>
            </w:pPr>
            <w:ins w:id="1534" w:author="Thomas Chapman [2]" w:date="2019-07-22T11:06:00Z">
              <w:r>
                <w:rPr>
                  <w:lang w:val="en-US"/>
                </w:rPr>
                <w:t>C/NC, C/NCNI, C/NCNG: NTC21b, TC21b</w:t>
              </w:r>
            </w:ins>
          </w:p>
          <w:p w14:paraId="32662236" w14:textId="77777777" w:rsidR="004352AD" w:rsidRPr="00A554BF" w:rsidRDefault="004352AD" w:rsidP="004352AD">
            <w:pPr>
              <w:pStyle w:val="TAL"/>
              <w:rPr>
                <w:ins w:id="1535" w:author="Thomas Chapman [2]" w:date="2019-07-21T20:57:00Z"/>
                <w:lang w:val="en-US"/>
                <w:rPrChange w:id="1536" w:author="Thomas Chapman [2]" w:date="2019-07-22T11:06:00Z">
                  <w:rPr>
                    <w:ins w:id="1537" w:author="Thomas Chapman [2]" w:date="2019-07-21T20:57:00Z"/>
                    <w:lang w:val="sv-SE"/>
                  </w:rPr>
                </w:rPrChange>
              </w:rPr>
            </w:pPr>
          </w:p>
        </w:tc>
      </w:tr>
      <w:tr w:rsidR="004352AD" w14:paraId="32662257" w14:textId="77777777">
        <w:trPr>
          <w:jc w:val="center"/>
        </w:trPr>
        <w:tc>
          <w:tcPr>
            <w:tcW w:w="2563" w:type="dxa"/>
            <w:vAlign w:val="center"/>
          </w:tcPr>
          <w:p w14:paraId="32662238" w14:textId="77777777" w:rsidR="004352AD" w:rsidRDefault="004352AD" w:rsidP="004352AD">
            <w:pPr>
              <w:pStyle w:val="TAL"/>
              <w:ind w:left="14"/>
              <w:rPr>
                <w:rFonts w:cs="Arial"/>
              </w:rPr>
            </w:pPr>
            <w:r>
              <w:rPr>
                <w:rFonts w:cs="Arial"/>
              </w:rPr>
              <w:lastRenderedPageBreak/>
              <w:t>General narrowband intermodulation requirement</w:t>
            </w:r>
          </w:p>
        </w:tc>
        <w:tc>
          <w:tcPr>
            <w:tcW w:w="1118" w:type="dxa"/>
          </w:tcPr>
          <w:p w14:paraId="32662239" w14:textId="77777777" w:rsidR="004352AD" w:rsidRDefault="004352AD" w:rsidP="004352AD">
            <w:pPr>
              <w:pStyle w:val="TAL"/>
            </w:pPr>
            <w:r>
              <w:t>C, NI, NG: TC21</w:t>
            </w:r>
          </w:p>
          <w:p w14:paraId="3266223A" w14:textId="77777777" w:rsidR="004352AD" w:rsidRDefault="004352AD" w:rsidP="004352AD">
            <w:pPr>
              <w:pStyle w:val="TAL"/>
              <w:rPr>
                <w:lang w:val="en-US"/>
              </w:rPr>
            </w:pPr>
          </w:p>
          <w:p w14:paraId="3266223B" w14:textId="77777777" w:rsidR="004352AD" w:rsidRDefault="004352AD" w:rsidP="004352AD">
            <w:pPr>
              <w:pStyle w:val="TAL"/>
              <w:rPr>
                <w:lang w:val="en-US"/>
              </w:rPr>
            </w:pPr>
            <w:r>
              <w:rPr>
                <w:lang w:val="en-US"/>
              </w:rPr>
              <w:t>CNC, NCNI, NCNG: NTC21</w:t>
            </w:r>
          </w:p>
          <w:p w14:paraId="3266223C" w14:textId="77777777" w:rsidR="004352AD" w:rsidRDefault="004352AD" w:rsidP="004352AD">
            <w:pPr>
              <w:pStyle w:val="TAL"/>
              <w:rPr>
                <w:lang w:val="en-US"/>
              </w:rPr>
            </w:pPr>
          </w:p>
          <w:p w14:paraId="3266223D" w14:textId="77777777" w:rsidR="004352AD" w:rsidRDefault="004352AD" w:rsidP="004352AD">
            <w:pPr>
              <w:pStyle w:val="TAL"/>
              <w:rPr>
                <w:lang w:val="en-US"/>
              </w:rPr>
            </w:pPr>
            <w:r>
              <w:rPr>
                <w:lang w:val="en-US"/>
              </w:rPr>
              <w:t>C/NC, C/NCNI, C/NCNG: NTC21, TC21</w:t>
            </w:r>
          </w:p>
          <w:p w14:paraId="3266223E" w14:textId="77777777" w:rsidR="004352AD" w:rsidRDefault="004352AD" w:rsidP="004352AD">
            <w:pPr>
              <w:pStyle w:val="TAL"/>
              <w:rPr>
                <w:lang w:val="en-US"/>
              </w:rPr>
            </w:pPr>
          </w:p>
        </w:tc>
        <w:tc>
          <w:tcPr>
            <w:tcW w:w="1559" w:type="dxa"/>
          </w:tcPr>
          <w:p w14:paraId="3266223F" w14:textId="77777777" w:rsidR="004352AD" w:rsidRDefault="004352AD" w:rsidP="004352AD">
            <w:pPr>
              <w:pStyle w:val="TAL"/>
            </w:pPr>
            <w:r>
              <w:t>C, NI, NG: TC21</w:t>
            </w:r>
          </w:p>
          <w:p w14:paraId="32662240" w14:textId="77777777" w:rsidR="004352AD" w:rsidRDefault="004352AD" w:rsidP="004352AD">
            <w:pPr>
              <w:pStyle w:val="TAL"/>
              <w:rPr>
                <w:lang w:val="en-US"/>
              </w:rPr>
            </w:pPr>
          </w:p>
          <w:p w14:paraId="32662241" w14:textId="77777777" w:rsidR="004352AD" w:rsidRDefault="004352AD" w:rsidP="004352AD">
            <w:pPr>
              <w:pStyle w:val="TAL"/>
              <w:rPr>
                <w:lang w:val="en-US"/>
              </w:rPr>
            </w:pPr>
            <w:r>
              <w:rPr>
                <w:lang w:val="en-US"/>
              </w:rPr>
              <w:t>CNC, NCNI, NCNG: NTC21</w:t>
            </w:r>
          </w:p>
          <w:p w14:paraId="32662242" w14:textId="77777777" w:rsidR="004352AD" w:rsidRDefault="004352AD" w:rsidP="004352AD">
            <w:pPr>
              <w:pStyle w:val="TAL"/>
              <w:rPr>
                <w:lang w:val="en-US"/>
              </w:rPr>
            </w:pPr>
          </w:p>
          <w:p w14:paraId="32662243" w14:textId="77777777" w:rsidR="004352AD" w:rsidRDefault="004352AD" w:rsidP="004352AD">
            <w:pPr>
              <w:pStyle w:val="TAL"/>
              <w:rPr>
                <w:lang w:val="en-US"/>
              </w:rPr>
            </w:pPr>
            <w:r>
              <w:rPr>
                <w:lang w:val="en-US"/>
              </w:rPr>
              <w:t>C/NC, C/NCNI, C/NCNG: NTC21, TC21</w:t>
            </w:r>
          </w:p>
          <w:p w14:paraId="32662244" w14:textId="77777777" w:rsidR="004352AD" w:rsidRDefault="004352AD" w:rsidP="004352AD">
            <w:pPr>
              <w:pStyle w:val="TAL"/>
              <w:rPr>
                <w:lang w:val="en-US"/>
              </w:rPr>
            </w:pPr>
          </w:p>
        </w:tc>
        <w:tc>
          <w:tcPr>
            <w:tcW w:w="1418" w:type="dxa"/>
          </w:tcPr>
          <w:p w14:paraId="32662245" w14:textId="77777777" w:rsidR="004352AD" w:rsidRDefault="004352AD" w:rsidP="004352AD">
            <w:pPr>
              <w:pStyle w:val="TAL"/>
              <w:rPr>
                <w:lang w:val="sv-SE"/>
              </w:rPr>
            </w:pPr>
            <w:r>
              <w:rPr>
                <w:lang w:val="sv-SE"/>
              </w:rPr>
              <w:t>C: TC22</w:t>
            </w:r>
          </w:p>
          <w:p w14:paraId="32662246" w14:textId="77777777" w:rsidR="004352AD" w:rsidRDefault="004352AD" w:rsidP="004352AD">
            <w:pPr>
              <w:pStyle w:val="TAL"/>
              <w:rPr>
                <w:lang w:val="sv-SE"/>
              </w:rPr>
            </w:pPr>
            <w:r>
              <w:rPr>
                <w:lang w:val="sv-SE"/>
              </w:rPr>
              <w:t>NI: TC22</w:t>
            </w:r>
          </w:p>
          <w:p w14:paraId="32662247" w14:textId="77777777" w:rsidR="004352AD" w:rsidRDefault="004352AD" w:rsidP="004352AD">
            <w:pPr>
              <w:pStyle w:val="TAL"/>
              <w:rPr>
                <w:lang w:val="sv-SE"/>
              </w:rPr>
            </w:pPr>
            <w:r>
              <w:rPr>
                <w:lang w:val="sv-SE"/>
              </w:rPr>
              <w:t>NG: TC22</w:t>
            </w:r>
          </w:p>
        </w:tc>
        <w:tc>
          <w:tcPr>
            <w:tcW w:w="1275" w:type="dxa"/>
          </w:tcPr>
          <w:p w14:paraId="32662248" w14:textId="77777777" w:rsidR="004352AD" w:rsidRDefault="004352AD" w:rsidP="004352AD">
            <w:pPr>
              <w:pStyle w:val="TAL"/>
              <w:rPr>
                <w:lang w:val="sv-SE"/>
              </w:rPr>
            </w:pPr>
            <w:r>
              <w:rPr>
                <w:lang w:val="sv-SE"/>
              </w:rPr>
              <w:t>C: TC22</w:t>
            </w:r>
          </w:p>
          <w:p w14:paraId="32662249" w14:textId="77777777" w:rsidR="004352AD" w:rsidRDefault="004352AD" w:rsidP="004352AD">
            <w:pPr>
              <w:pStyle w:val="TAL"/>
              <w:rPr>
                <w:lang w:val="sv-SE"/>
              </w:rPr>
            </w:pPr>
            <w:r>
              <w:rPr>
                <w:lang w:val="sv-SE"/>
              </w:rPr>
              <w:t>NI: TC22</w:t>
            </w:r>
          </w:p>
          <w:p w14:paraId="3266224A" w14:textId="77777777" w:rsidR="004352AD" w:rsidRDefault="004352AD" w:rsidP="004352AD">
            <w:pPr>
              <w:pStyle w:val="TAL"/>
              <w:rPr>
                <w:lang w:val="sv-SE"/>
              </w:rPr>
            </w:pPr>
            <w:r>
              <w:rPr>
                <w:lang w:val="sv-SE"/>
              </w:rPr>
              <w:t>NG: TC22</w:t>
            </w:r>
          </w:p>
        </w:tc>
        <w:tc>
          <w:tcPr>
            <w:tcW w:w="1275" w:type="dxa"/>
          </w:tcPr>
          <w:p w14:paraId="3266224B" w14:textId="77777777" w:rsidR="004352AD" w:rsidRDefault="004352AD" w:rsidP="004352AD">
            <w:pPr>
              <w:pStyle w:val="TAL"/>
              <w:rPr>
                <w:ins w:id="1538" w:author="Thomas Chapman [2]" w:date="2019-07-22T11:06:00Z"/>
                <w:lang w:val="en-US"/>
              </w:rPr>
            </w:pPr>
            <w:ins w:id="1539" w:author="Thomas Chapman [2]" w:date="2019-07-22T11:06:00Z">
              <w:r>
                <w:rPr>
                  <w:lang w:val="en-US"/>
                </w:rPr>
                <w:t>C, NI, NG: TC21a</w:t>
              </w:r>
            </w:ins>
          </w:p>
          <w:p w14:paraId="3266224C" w14:textId="77777777" w:rsidR="004352AD" w:rsidRDefault="004352AD" w:rsidP="004352AD">
            <w:pPr>
              <w:pStyle w:val="TAL"/>
              <w:rPr>
                <w:ins w:id="1540" w:author="Thomas Chapman [2]" w:date="2019-07-22T11:06:00Z"/>
                <w:lang w:val="en-US"/>
              </w:rPr>
            </w:pPr>
          </w:p>
          <w:p w14:paraId="3266224D" w14:textId="77777777" w:rsidR="004352AD" w:rsidRDefault="004352AD" w:rsidP="004352AD">
            <w:pPr>
              <w:pStyle w:val="TAL"/>
              <w:rPr>
                <w:ins w:id="1541" w:author="Thomas Chapman [2]" w:date="2019-07-22T11:06:00Z"/>
                <w:lang w:val="en-US"/>
              </w:rPr>
            </w:pPr>
            <w:ins w:id="1542" w:author="Thomas Chapman [2]" w:date="2019-07-22T11:06:00Z">
              <w:r>
                <w:rPr>
                  <w:lang w:val="en-US"/>
                </w:rPr>
                <w:t>CNC, NCNI, NCNG: NTC21a</w:t>
              </w:r>
            </w:ins>
          </w:p>
          <w:p w14:paraId="3266224E" w14:textId="77777777" w:rsidR="004352AD" w:rsidRDefault="004352AD" w:rsidP="004352AD">
            <w:pPr>
              <w:pStyle w:val="TAL"/>
              <w:rPr>
                <w:ins w:id="1543" w:author="Thomas Chapman [2]" w:date="2019-07-22T11:06:00Z"/>
                <w:lang w:val="en-US"/>
              </w:rPr>
            </w:pPr>
          </w:p>
          <w:p w14:paraId="3266224F" w14:textId="77777777" w:rsidR="004352AD" w:rsidRDefault="004352AD" w:rsidP="004352AD">
            <w:pPr>
              <w:pStyle w:val="TAL"/>
              <w:rPr>
                <w:ins w:id="1544" w:author="Thomas Chapman [2]" w:date="2019-07-22T11:06:00Z"/>
                <w:lang w:val="en-US"/>
              </w:rPr>
            </w:pPr>
            <w:ins w:id="1545" w:author="Thomas Chapman [2]" w:date="2019-07-22T11:06:00Z">
              <w:r>
                <w:rPr>
                  <w:lang w:val="en-US"/>
                </w:rPr>
                <w:t>C/NC, C/NCNI, C/NCNG: NTC21a, TC21a</w:t>
              </w:r>
            </w:ins>
          </w:p>
          <w:p w14:paraId="32662250" w14:textId="77777777" w:rsidR="004352AD" w:rsidRPr="00A554BF" w:rsidRDefault="004352AD" w:rsidP="004352AD">
            <w:pPr>
              <w:pStyle w:val="TAL"/>
              <w:rPr>
                <w:ins w:id="1546" w:author="Thomas Chapman [2]" w:date="2019-07-21T20:57:00Z"/>
                <w:lang w:val="en-US"/>
                <w:rPrChange w:id="1547" w:author="Thomas Chapman [2]" w:date="2019-07-22T11:06:00Z">
                  <w:rPr>
                    <w:ins w:id="1548" w:author="Thomas Chapman [2]" w:date="2019-07-21T20:57:00Z"/>
                    <w:lang w:val="sv-SE"/>
                  </w:rPr>
                </w:rPrChange>
              </w:rPr>
            </w:pPr>
          </w:p>
        </w:tc>
        <w:tc>
          <w:tcPr>
            <w:tcW w:w="1275" w:type="dxa"/>
          </w:tcPr>
          <w:p w14:paraId="32662251" w14:textId="77777777" w:rsidR="004352AD" w:rsidRDefault="004352AD" w:rsidP="004352AD">
            <w:pPr>
              <w:pStyle w:val="TAL"/>
              <w:rPr>
                <w:ins w:id="1549" w:author="Thomas Chapman [2]" w:date="2019-07-22T11:06:00Z"/>
              </w:rPr>
            </w:pPr>
            <w:ins w:id="1550" w:author="Thomas Chapman [2]" w:date="2019-07-22T11:06:00Z">
              <w:r>
                <w:t>C, NI, NG: TC21b</w:t>
              </w:r>
            </w:ins>
          </w:p>
          <w:p w14:paraId="32662252" w14:textId="77777777" w:rsidR="004352AD" w:rsidRDefault="004352AD" w:rsidP="004352AD">
            <w:pPr>
              <w:pStyle w:val="TAL"/>
              <w:rPr>
                <w:ins w:id="1551" w:author="Thomas Chapman [2]" w:date="2019-07-22T11:06:00Z"/>
                <w:lang w:val="en-US"/>
              </w:rPr>
            </w:pPr>
          </w:p>
          <w:p w14:paraId="32662253" w14:textId="77777777" w:rsidR="004352AD" w:rsidRDefault="004352AD" w:rsidP="004352AD">
            <w:pPr>
              <w:pStyle w:val="TAL"/>
              <w:rPr>
                <w:ins w:id="1552" w:author="Thomas Chapman [2]" w:date="2019-07-22T11:06:00Z"/>
                <w:lang w:val="en-US"/>
              </w:rPr>
            </w:pPr>
            <w:ins w:id="1553" w:author="Thomas Chapman [2]" w:date="2019-07-22T11:06:00Z">
              <w:r>
                <w:rPr>
                  <w:lang w:val="en-US"/>
                </w:rPr>
                <w:t>CNC, NCNI, NCNG: NTC21b</w:t>
              </w:r>
            </w:ins>
          </w:p>
          <w:p w14:paraId="32662254" w14:textId="77777777" w:rsidR="004352AD" w:rsidRDefault="004352AD" w:rsidP="004352AD">
            <w:pPr>
              <w:pStyle w:val="TAL"/>
              <w:rPr>
                <w:ins w:id="1554" w:author="Thomas Chapman [2]" w:date="2019-07-22T11:06:00Z"/>
                <w:lang w:val="en-US"/>
              </w:rPr>
            </w:pPr>
          </w:p>
          <w:p w14:paraId="32662255" w14:textId="77777777" w:rsidR="004352AD" w:rsidRDefault="004352AD" w:rsidP="004352AD">
            <w:pPr>
              <w:pStyle w:val="TAL"/>
              <w:rPr>
                <w:ins w:id="1555" w:author="Thomas Chapman [2]" w:date="2019-07-22T11:06:00Z"/>
                <w:lang w:val="en-US"/>
              </w:rPr>
            </w:pPr>
            <w:ins w:id="1556" w:author="Thomas Chapman [2]" w:date="2019-07-22T11:06:00Z">
              <w:r>
                <w:rPr>
                  <w:lang w:val="en-US"/>
                </w:rPr>
                <w:t>C/NC, C/NCNI, C/NCNG: NTC21b, TC21b</w:t>
              </w:r>
            </w:ins>
          </w:p>
          <w:p w14:paraId="32662256" w14:textId="77777777" w:rsidR="004352AD" w:rsidRPr="00A554BF" w:rsidRDefault="004352AD" w:rsidP="004352AD">
            <w:pPr>
              <w:pStyle w:val="TAL"/>
              <w:rPr>
                <w:ins w:id="1557" w:author="Thomas Chapman [2]" w:date="2019-07-21T20:57:00Z"/>
                <w:lang w:val="en-US"/>
                <w:rPrChange w:id="1558" w:author="Thomas Chapman [2]" w:date="2019-07-22T11:06:00Z">
                  <w:rPr>
                    <w:ins w:id="1559" w:author="Thomas Chapman [2]" w:date="2019-07-21T20:57:00Z"/>
                    <w:lang w:val="sv-SE"/>
                  </w:rPr>
                </w:rPrChange>
              </w:rPr>
            </w:pPr>
          </w:p>
        </w:tc>
      </w:tr>
      <w:tr w:rsidR="004352AD" w14:paraId="3266225F" w14:textId="77777777">
        <w:trPr>
          <w:jc w:val="center"/>
          <w:ins w:id="1560" w:author="Thomas Chapman [2]" w:date="2019-07-22T11:09:00Z"/>
        </w:trPr>
        <w:tc>
          <w:tcPr>
            <w:tcW w:w="2563" w:type="dxa"/>
            <w:vAlign w:val="center"/>
          </w:tcPr>
          <w:p w14:paraId="32662258" w14:textId="77777777" w:rsidR="004352AD" w:rsidRDefault="004352AD" w:rsidP="004352AD">
            <w:pPr>
              <w:pStyle w:val="TAL"/>
              <w:ind w:left="14"/>
              <w:rPr>
                <w:ins w:id="1561" w:author="Thomas Chapman [2]" w:date="2019-07-22T11:09:00Z"/>
                <w:rFonts w:cs="Arial"/>
              </w:rPr>
            </w:pPr>
            <w:ins w:id="1562" w:author="Thomas Chapman [2]" w:date="2019-07-22T11:09:00Z">
              <w:r>
                <w:rPr>
                  <w:rFonts w:cs="Arial"/>
                </w:rPr>
                <w:t>Additional narrowband intermodulation requirement for GSM/EDGE</w:t>
              </w:r>
            </w:ins>
          </w:p>
        </w:tc>
        <w:tc>
          <w:tcPr>
            <w:tcW w:w="1118" w:type="dxa"/>
          </w:tcPr>
          <w:p w14:paraId="32662259" w14:textId="77777777" w:rsidR="004352AD" w:rsidRDefault="004352AD" w:rsidP="004352AD">
            <w:pPr>
              <w:pStyle w:val="TAL"/>
              <w:rPr>
                <w:ins w:id="1563" w:author="Thomas Chapman [2]" w:date="2019-07-22T11:09:00Z"/>
              </w:rPr>
            </w:pPr>
            <w:ins w:id="1564" w:author="Thomas Chapman [2]" w:date="2019-07-22T11:09:00Z">
              <w:r>
                <w:t>N/A</w:t>
              </w:r>
            </w:ins>
          </w:p>
        </w:tc>
        <w:tc>
          <w:tcPr>
            <w:tcW w:w="1559" w:type="dxa"/>
          </w:tcPr>
          <w:p w14:paraId="3266225A" w14:textId="77777777" w:rsidR="004352AD" w:rsidRDefault="004352AD" w:rsidP="004352AD">
            <w:pPr>
              <w:pStyle w:val="TAL"/>
              <w:rPr>
                <w:ins w:id="1565" w:author="Thomas Chapman [2]" w:date="2019-07-22T11:09:00Z"/>
              </w:rPr>
            </w:pPr>
            <w:ins w:id="1566" w:author="Thomas Chapman [2]" w:date="2019-07-22T11:09:00Z">
              <w:r>
                <w:t>N/A</w:t>
              </w:r>
            </w:ins>
          </w:p>
        </w:tc>
        <w:tc>
          <w:tcPr>
            <w:tcW w:w="1418" w:type="dxa"/>
          </w:tcPr>
          <w:p w14:paraId="3266225B" w14:textId="77777777" w:rsidR="004352AD" w:rsidRPr="00A554BF" w:rsidRDefault="004352AD" w:rsidP="004352AD">
            <w:pPr>
              <w:pStyle w:val="TAL"/>
              <w:rPr>
                <w:ins w:id="1567" w:author="Thomas Chapman [2]" w:date="2019-07-22T11:09:00Z"/>
                <w:lang w:val="en-US"/>
                <w:rPrChange w:id="1568" w:author="Thomas Chapman [2]" w:date="2019-07-22T11:09:00Z">
                  <w:rPr>
                    <w:ins w:id="1569" w:author="Thomas Chapman [2]" w:date="2019-07-22T11:09:00Z"/>
                    <w:lang w:val="sv-SE"/>
                  </w:rPr>
                </w:rPrChange>
              </w:rPr>
            </w:pPr>
            <w:ins w:id="1570" w:author="Thomas Chapman [2]" w:date="2019-07-22T11:09:00Z">
              <w:r>
                <w:rPr>
                  <w:lang w:val="en-US"/>
                </w:rPr>
                <w:t>N/A</w:t>
              </w:r>
            </w:ins>
          </w:p>
        </w:tc>
        <w:tc>
          <w:tcPr>
            <w:tcW w:w="1275" w:type="dxa"/>
          </w:tcPr>
          <w:p w14:paraId="3266225C" w14:textId="77777777" w:rsidR="004352AD" w:rsidRPr="00A554BF" w:rsidRDefault="004352AD" w:rsidP="004352AD">
            <w:pPr>
              <w:pStyle w:val="TAL"/>
              <w:rPr>
                <w:ins w:id="1571" w:author="Thomas Chapman [2]" w:date="2019-07-22T11:09:00Z"/>
                <w:lang w:val="en-US"/>
                <w:rPrChange w:id="1572" w:author="Thomas Chapman [2]" w:date="2019-07-22T11:09:00Z">
                  <w:rPr>
                    <w:ins w:id="1573" w:author="Thomas Chapman [2]" w:date="2019-07-22T11:09:00Z"/>
                    <w:lang w:val="sv-SE"/>
                  </w:rPr>
                </w:rPrChange>
              </w:rPr>
            </w:pPr>
            <w:ins w:id="1574" w:author="Thomas Chapman [2]" w:date="2019-07-22T11:09:00Z">
              <w:r>
                <w:rPr>
                  <w:lang w:val="en-US"/>
                </w:rPr>
                <w:t>N/A</w:t>
              </w:r>
            </w:ins>
          </w:p>
        </w:tc>
        <w:tc>
          <w:tcPr>
            <w:tcW w:w="1275" w:type="dxa"/>
          </w:tcPr>
          <w:p w14:paraId="3266225D" w14:textId="77777777" w:rsidR="004352AD" w:rsidRDefault="004352AD" w:rsidP="004352AD">
            <w:pPr>
              <w:pStyle w:val="TAL"/>
              <w:rPr>
                <w:ins w:id="1575" w:author="Thomas Chapman [2]" w:date="2019-07-22T11:09:00Z"/>
                <w:lang w:val="en-US"/>
              </w:rPr>
            </w:pPr>
            <w:ins w:id="1576" w:author="Thomas Chapman" w:date="2019-08-09T14:11:00Z">
              <w:r>
                <w:t>TC5b</w:t>
              </w:r>
            </w:ins>
          </w:p>
        </w:tc>
        <w:tc>
          <w:tcPr>
            <w:tcW w:w="1275" w:type="dxa"/>
          </w:tcPr>
          <w:p w14:paraId="3266225E" w14:textId="77777777" w:rsidR="004352AD" w:rsidRDefault="004352AD" w:rsidP="004352AD">
            <w:pPr>
              <w:pStyle w:val="TAL"/>
              <w:rPr>
                <w:ins w:id="1577" w:author="Thomas Chapman [2]" w:date="2019-07-22T11:09:00Z"/>
              </w:rPr>
            </w:pPr>
            <w:ins w:id="1578" w:author="Thomas Chapman [2]" w:date="2019-07-22T11:09:00Z">
              <w:r>
                <w:t>N/A</w:t>
              </w:r>
            </w:ins>
          </w:p>
        </w:tc>
      </w:tr>
      <w:tr w:rsidR="004352AD" w14:paraId="32662267" w14:textId="77777777">
        <w:trPr>
          <w:trHeight w:val="50"/>
          <w:jc w:val="center"/>
        </w:trPr>
        <w:tc>
          <w:tcPr>
            <w:tcW w:w="2563" w:type="dxa"/>
            <w:vAlign w:val="center"/>
          </w:tcPr>
          <w:p w14:paraId="32662260" w14:textId="77777777" w:rsidR="004352AD" w:rsidRDefault="004352AD" w:rsidP="004352AD">
            <w:pPr>
              <w:pStyle w:val="TAL"/>
              <w:ind w:left="14"/>
              <w:rPr>
                <w:rFonts w:cs="Arial"/>
                <w:b/>
                <w:bCs/>
              </w:rPr>
            </w:pPr>
            <w:r>
              <w:rPr>
                <w:rFonts w:cs="Arial"/>
                <w:b/>
                <w:bCs/>
              </w:rPr>
              <w:t>7.8 In-channel selectivity</w:t>
            </w:r>
          </w:p>
        </w:tc>
        <w:tc>
          <w:tcPr>
            <w:tcW w:w="1118" w:type="dxa"/>
          </w:tcPr>
          <w:p w14:paraId="32662261" w14:textId="77777777" w:rsidR="004352AD" w:rsidRDefault="004352AD" w:rsidP="004352AD">
            <w:pPr>
              <w:pStyle w:val="TAL"/>
              <w:rPr>
                <w:sz w:val="16"/>
                <w:szCs w:val="16"/>
              </w:rPr>
            </w:pPr>
            <w:r>
              <w:rPr>
                <w:sz w:val="16"/>
                <w:szCs w:val="16"/>
              </w:rPr>
              <w:t xml:space="preserve">- </w:t>
            </w:r>
          </w:p>
        </w:tc>
        <w:tc>
          <w:tcPr>
            <w:tcW w:w="1559" w:type="dxa"/>
          </w:tcPr>
          <w:p w14:paraId="32662262" w14:textId="77777777" w:rsidR="004352AD" w:rsidRDefault="004352AD" w:rsidP="004352AD">
            <w:pPr>
              <w:pStyle w:val="TAL"/>
              <w:rPr>
                <w:sz w:val="16"/>
                <w:szCs w:val="16"/>
              </w:rPr>
            </w:pPr>
            <w:r>
              <w:rPr>
                <w:sz w:val="16"/>
                <w:szCs w:val="16"/>
              </w:rPr>
              <w:t xml:space="preserve">- </w:t>
            </w:r>
          </w:p>
        </w:tc>
        <w:tc>
          <w:tcPr>
            <w:tcW w:w="1418" w:type="dxa"/>
          </w:tcPr>
          <w:p w14:paraId="32662263" w14:textId="77777777" w:rsidR="004352AD" w:rsidRDefault="004352AD" w:rsidP="004352AD">
            <w:pPr>
              <w:pStyle w:val="TAL"/>
              <w:rPr>
                <w:sz w:val="16"/>
                <w:szCs w:val="16"/>
              </w:rPr>
            </w:pPr>
            <w:r>
              <w:rPr>
                <w:sz w:val="16"/>
                <w:szCs w:val="16"/>
              </w:rPr>
              <w:t>-</w:t>
            </w:r>
          </w:p>
        </w:tc>
        <w:tc>
          <w:tcPr>
            <w:tcW w:w="1275" w:type="dxa"/>
          </w:tcPr>
          <w:p w14:paraId="32662264" w14:textId="77777777" w:rsidR="004352AD" w:rsidRDefault="004352AD" w:rsidP="004352AD">
            <w:pPr>
              <w:pStyle w:val="TAL"/>
              <w:rPr>
                <w:sz w:val="16"/>
                <w:szCs w:val="16"/>
              </w:rPr>
            </w:pPr>
            <w:r>
              <w:rPr>
                <w:sz w:val="16"/>
                <w:szCs w:val="16"/>
              </w:rPr>
              <w:t>-</w:t>
            </w:r>
          </w:p>
        </w:tc>
        <w:tc>
          <w:tcPr>
            <w:tcW w:w="1275" w:type="dxa"/>
          </w:tcPr>
          <w:p w14:paraId="32662265" w14:textId="77777777" w:rsidR="004352AD" w:rsidRDefault="004352AD" w:rsidP="004352AD">
            <w:pPr>
              <w:pStyle w:val="TAL"/>
              <w:rPr>
                <w:ins w:id="1579" w:author="Thomas Chapman [2]" w:date="2019-07-21T20:57:00Z"/>
                <w:sz w:val="16"/>
                <w:szCs w:val="16"/>
              </w:rPr>
            </w:pPr>
            <w:ins w:id="1580" w:author="Thomas Chapman [2]" w:date="2019-07-22T11:06:00Z">
              <w:r>
                <w:rPr>
                  <w:sz w:val="16"/>
                  <w:szCs w:val="16"/>
                </w:rPr>
                <w:t>-</w:t>
              </w:r>
            </w:ins>
          </w:p>
        </w:tc>
        <w:tc>
          <w:tcPr>
            <w:tcW w:w="1275" w:type="dxa"/>
          </w:tcPr>
          <w:p w14:paraId="32662266" w14:textId="77777777" w:rsidR="004352AD" w:rsidRDefault="004352AD" w:rsidP="004352AD">
            <w:pPr>
              <w:pStyle w:val="TAL"/>
              <w:rPr>
                <w:ins w:id="1581" w:author="Thomas Chapman [2]" w:date="2019-07-21T20:57:00Z"/>
                <w:sz w:val="16"/>
                <w:szCs w:val="16"/>
              </w:rPr>
            </w:pPr>
            <w:ins w:id="1582" w:author="Thomas Chapman [2]" w:date="2019-07-22T11:06:00Z">
              <w:r>
                <w:rPr>
                  <w:sz w:val="16"/>
                  <w:szCs w:val="16"/>
                </w:rPr>
                <w:t>-</w:t>
              </w:r>
            </w:ins>
          </w:p>
        </w:tc>
      </w:tr>
      <w:tr w:rsidR="004352AD" w14:paraId="3266226F" w14:textId="77777777">
        <w:trPr>
          <w:jc w:val="center"/>
        </w:trPr>
        <w:tc>
          <w:tcPr>
            <w:tcW w:w="2563" w:type="dxa"/>
            <w:vAlign w:val="center"/>
          </w:tcPr>
          <w:p w14:paraId="32662268" w14:textId="77777777" w:rsidR="004352AD" w:rsidRDefault="004352AD" w:rsidP="004352AD">
            <w:pPr>
              <w:pStyle w:val="TAL"/>
              <w:ind w:left="14"/>
              <w:rPr>
                <w:rFonts w:cs="Arial"/>
              </w:rPr>
            </w:pPr>
            <w:r>
              <w:rPr>
                <w:rFonts w:cs="Arial"/>
              </w:rPr>
              <w:t>E-UTRA requirement</w:t>
            </w:r>
          </w:p>
        </w:tc>
        <w:tc>
          <w:tcPr>
            <w:tcW w:w="1118" w:type="dxa"/>
          </w:tcPr>
          <w:p w14:paraId="32662269" w14:textId="77777777" w:rsidR="004352AD" w:rsidRDefault="004352AD" w:rsidP="004352AD">
            <w:pPr>
              <w:pStyle w:val="TAL"/>
            </w:pPr>
            <w:r>
              <w:t>(TS 36.141)</w:t>
            </w:r>
          </w:p>
        </w:tc>
        <w:tc>
          <w:tcPr>
            <w:tcW w:w="1559" w:type="dxa"/>
          </w:tcPr>
          <w:p w14:paraId="3266226A" w14:textId="77777777" w:rsidR="004352AD" w:rsidRDefault="004352AD" w:rsidP="004352AD">
            <w:pPr>
              <w:pStyle w:val="TAL"/>
            </w:pPr>
            <w:r>
              <w:t>(TS 36.141)</w:t>
            </w:r>
          </w:p>
        </w:tc>
        <w:tc>
          <w:tcPr>
            <w:tcW w:w="1418" w:type="dxa"/>
          </w:tcPr>
          <w:p w14:paraId="3266226B" w14:textId="77777777" w:rsidR="004352AD" w:rsidRDefault="004352AD" w:rsidP="004352AD">
            <w:pPr>
              <w:pStyle w:val="TAL"/>
            </w:pPr>
            <w:r>
              <w:t>(TS 36.141)</w:t>
            </w:r>
          </w:p>
        </w:tc>
        <w:tc>
          <w:tcPr>
            <w:tcW w:w="1275" w:type="dxa"/>
          </w:tcPr>
          <w:p w14:paraId="3266226C" w14:textId="77777777" w:rsidR="004352AD" w:rsidRDefault="004352AD" w:rsidP="004352AD">
            <w:pPr>
              <w:pStyle w:val="TAL"/>
            </w:pPr>
            <w:r>
              <w:t>(TS 36.141)</w:t>
            </w:r>
          </w:p>
        </w:tc>
        <w:tc>
          <w:tcPr>
            <w:tcW w:w="1275" w:type="dxa"/>
          </w:tcPr>
          <w:p w14:paraId="3266226D" w14:textId="77777777" w:rsidR="004352AD" w:rsidRDefault="004352AD" w:rsidP="004352AD">
            <w:pPr>
              <w:pStyle w:val="TAL"/>
              <w:rPr>
                <w:ins w:id="1583" w:author="Thomas Chapman [2]" w:date="2019-07-21T20:57:00Z"/>
              </w:rPr>
            </w:pPr>
            <w:ins w:id="1584" w:author="Thomas Chapman [2]" w:date="2019-07-22T11:10:00Z">
              <w:r>
                <w:t>(TS 36.141)</w:t>
              </w:r>
            </w:ins>
          </w:p>
        </w:tc>
        <w:tc>
          <w:tcPr>
            <w:tcW w:w="1275" w:type="dxa"/>
          </w:tcPr>
          <w:p w14:paraId="3266226E" w14:textId="77777777" w:rsidR="004352AD" w:rsidRDefault="004352AD" w:rsidP="004352AD">
            <w:pPr>
              <w:pStyle w:val="TAL"/>
              <w:rPr>
                <w:ins w:id="1585" w:author="Thomas Chapman [2]" w:date="2019-07-21T20:57:00Z"/>
              </w:rPr>
            </w:pPr>
            <w:ins w:id="1586" w:author="Thomas Chapman [2]" w:date="2019-07-22T11:10:00Z">
              <w:r>
                <w:t>(TS 36.141)</w:t>
              </w:r>
            </w:ins>
          </w:p>
        </w:tc>
      </w:tr>
      <w:tr w:rsidR="004352AD" w14:paraId="32662277" w14:textId="77777777">
        <w:trPr>
          <w:jc w:val="center"/>
        </w:trPr>
        <w:tc>
          <w:tcPr>
            <w:tcW w:w="2563" w:type="dxa"/>
            <w:vAlign w:val="center"/>
          </w:tcPr>
          <w:p w14:paraId="32662270" w14:textId="77777777" w:rsidR="004352AD" w:rsidRDefault="004352AD" w:rsidP="004352AD">
            <w:pPr>
              <w:pStyle w:val="TAL"/>
              <w:ind w:left="14"/>
              <w:rPr>
                <w:rFonts w:cs="Arial"/>
              </w:rPr>
            </w:pPr>
            <w:r>
              <w:rPr>
                <w:rFonts w:cs="Arial"/>
              </w:rPr>
              <w:t>NB-IoT</w:t>
            </w:r>
          </w:p>
        </w:tc>
        <w:tc>
          <w:tcPr>
            <w:tcW w:w="1118" w:type="dxa"/>
          </w:tcPr>
          <w:p w14:paraId="32662271" w14:textId="77777777" w:rsidR="004352AD" w:rsidRDefault="004352AD" w:rsidP="004352AD">
            <w:pPr>
              <w:pStyle w:val="TAL"/>
            </w:pPr>
            <w:r>
              <w:t>(TS 36.141)</w:t>
            </w:r>
          </w:p>
        </w:tc>
        <w:tc>
          <w:tcPr>
            <w:tcW w:w="1559" w:type="dxa"/>
          </w:tcPr>
          <w:p w14:paraId="32662272" w14:textId="77777777" w:rsidR="004352AD" w:rsidRDefault="004352AD" w:rsidP="004352AD">
            <w:pPr>
              <w:pStyle w:val="TAL"/>
            </w:pPr>
            <w:r>
              <w:t>(TS 36.141)</w:t>
            </w:r>
          </w:p>
        </w:tc>
        <w:tc>
          <w:tcPr>
            <w:tcW w:w="1418" w:type="dxa"/>
          </w:tcPr>
          <w:p w14:paraId="32662273" w14:textId="77777777" w:rsidR="004352AD" w:rsidRDefault="004352AD" w:rsidP="004352AD">
            <w:pPr>
              <w:pStyle w:val="TAL"/>
            </w:pPr>
            <w:r>
              <w:t>(TS 36.141)</w:t>
            </w:r>
          </w:p>
        </w:tc>
        <w:tc>
          <w:tcPr>
            <w:tcW w:w="1275" w:type="dxa"/>
          </w:tcPr>
          <w:p w14:paraId="32662274" w14:textId="77777777" w:rsidR="004352AD" w:rsidRDefault="004352AD" w:rsidP="004352AD">
            <w:pPr>
              <w:pStyle w:val="TAL"/>
            </w:pPr>
            <w:r>
              <w:t>(TS 36.141)</w:t>
            </w:r>
          </w:p>
        </w:tc>
        <w:tc>
          <w:tcPr>
            <w:tcW w:w="1275" w:type="dxa"/>
          </w:tcPr>
          <w:p w14:paraId="32662275" w14:textId="77777777" w:rsidR="004352AD" w:rsidRDefault="004352AD" w:rsidP="004352AD">
            <w:pPr>
              <w:pStyle w:val="TAL"/>
              <w:rPr>
                <w:ins w:id="1587" w:author="Thomas Chapman [2]" w:date="2019-07-21T20:57:00Z"/>
              </w:rPr>
            </w:pPr>
            <w:ins w:id="1588" w:author="Thomas Chapman [2]" w:date="2019-07-22T11:10:00Z">
              <w:r>
                <w:t>(TS 36.141)</w:t>
              </w:r>
            </w:ins>
          </w:p>
        </w:tc>
        <w:tc>
          <w:tcPr>
            <w:tcW w:w="1275" w:type="dxa"/>
          </w:tcPr>
          <w:p w14:paraId="32662276" w14:textId="77777777" w:rsidR="004352AD" w:rsidRDefault="004352AD" w:rsidP="004352AD">
            <w:pPr>
              <w:pStyle w:val="TAL"/>
              <w:rPr>
                <w:ins w:id="1589" w:author="Thomas Chapman [2]" w:date="2019-07-21T20:57:00Z"/>
              </w:rPr>
            </w:pPr>
            <w:ins w:id="1590" w:author="Thomas Chapman [2]" w:date="2019-07-22T11:10:00Z">
              <w:r>
                <w:t>(TS 36.141)</w:t>
              </w:r>
            </w:ins>
          </w:p>
        </w:tc>
      </w:tr>
      <w:tr w:rsidR="004352AD" w14:paraId="3266227F" w14:textId="77777777">
        <w:trPr>
          <w:jc w:val="center"/>
        </w:trPr>
        <w:tc>
          <w:tcPr>
            <w:tcW w:w="2563" w:type="dxa"/>
            <w:vAlign w:val="center"/>
          </w:tcPr>
          <w:p w14:paraId="32662278" w14:textId="77777777" w:rsidR="004352AD" w:rsidRDefault="004352AD" w:rsidP="004352AD">
            <w:pPr>
              <w:pStyle w:val="TAL"/>
              <w:ind w:left="14"/>
              <w:rPr>
                <w:rFonts w:cs="Arial"/>
              </w:rPr>
            </w:pPr>
            <w:r>
              <w:rPr>
                <w:rFonts w:cs="Arial"/>
              </w:rPr>
              <w:t>NR</w:t>
            </w:r>
          </w:p>
        </w:tc>
        <w:tc>
          <w:tcPr>
            <w:tcW w:w="1118" w:type="dxa"/>
          </w:tcPr>
          <w:p w14:paraId="32662279" w14:textId="77777777" w:rsidR="004352AD" w:rsidRDefault="004352AD" w:rsidP="004352AD">
            <w:pPr>
              <w:pStyle w:val="TAL"/>
            </w:pPr>
            <w:r>
              <w:t>(TS 38.141-1)</w:t>
            </w:r>
          </w:p>
        </w:tc>
        <w:tc>
          <w:tcPr>
            <w:tcW w:w="1559" w:type="dxa"/>
          </w:tcPr>
          <w:p w14:paraId="3266227A" w14:textId="77777777" w:rsidR="004352AD" w:rsidRDefault="004352AD" w:rsidP="004352AD">
            <w:pPr>
              <w:pStyle w:val="TAL"/>
            </w:pPr>
            <w:r>
              <w:t>(TS 38.141-1)</w:t>
            </w:r>
          </w:p>
        </w:tc>
        <w:tc>
          <w:tcPr>
            <w:tcW w:w="1418" w:type="dxa"/>
          </w:tcPr>
          <w:p w14:paraId="3266227B" w14:textId="77777777" w:rsidR="004352AD" w:rsidRDefault="004352AD" w:rsidP="004352AD">
            <w:pPr>
              <w:pStyle w:val="TAL"/>
            </w:pPr>
            <w:r>
              <w:t>(TS 38.141-1)</w:t>
            </w:r>
          </w:p>
        </w:tc>
        <w:tc>
          <w:tcPr>
            <w:tcW w:w="1275" w:type="dxa"/>
          </w:tcPr>
          <w:p w14:paraId="3266227C" w14:textId="77777777" w:rsidR="004352AD" w:rsidRDefault="004352AD" w:rsidP="004352AD">
            <w:pPr>
              <w:pStyle w:val="TAL"/>
            </w:pPr>
            <w:r>
              <w:t>(TS 38.141-1)</w:t>
            </w:r>
          </w:p>
        </w:tc>
        <w:tc>
          <w:tcPr>
            <w:tcW w:w="1275" w:type="dxa"/>
          </w:tcPr>
          <w:p w14:paraId="3266227D" w14:textId="77777777" w:rsidR="004352AD" w:rsidRDefault="004352AD" w:rsidP="004352AD">
            <w:pPr>
              <w:pStyle w:val="TAL"/>
              <w:rPr>
                <w:ins w:id="1591" w:author="Thomas Chapman [2]" w:date="2019-07-21T20:57:00Z"/>
              </w:rPr>
            </w:pPr>
            <w:ins w:id="1592" w:author="Thomas Chapman [2]" w:date="2019-07-22T11:10:00Z">
              <w:r>
                <w:t>(TS 38.141-1)</w:t>
              </w:r>
            </w:ins>
          </w:p>
        </w:tc>
        <w:tc>
          <w:tcPr>
            <w:tcW w:w="1275" w:type="dxa"/>
          </w:tcPr>
          <w:p w14:paraId="3266227E" w14:textId="77777777" w:rsidR="004352AD" w:rsidRDefault="004352AD" w:rsidP="004352AD">
            <w:pPr>
              <w:pStyle w:val="TAL"/>
              <w:rPr>
                <w:ins w:id="1593" w:author="Thomas Chapman [2]" w:date="2019-07-21T20:57:00Z"/>
              </w:rPr>
            </w:pPr>
            <w:ins w:id="1594" w:author="Thomas Chapman [2]" w:date="2019-07-22T11:10:00Z">
              <w:r>
                <w:t>(TS 38.141-1)</w:t>
              </w:r>
            </w:ins>
          </w:p>
        </w:tc>
      </w:tr>
      <w:tr w:rsidR="004352AD" w14:paraId="32662284" w14:textId="77777777">
        <w:trPr>
          <w:jc w:val="center"/>
        </w:trPr>
        <w:tc>
          <w:tcPr>
            <w:tcW w:w="10483" w:type="dxa"/>
            <w:gridSpan w:val="7"/>
            <w:vAlign w:val="center"/>
          </w:tcPr>
          <w:p w14:paraId="32662280" w14:textId="77777777" w:rsidR="004352AD" w:rsidRDefault="004352AD" w:rsidP="004352AD">
            <w:pPr>
              <w:pStyle w:val="TAN"/>
              <w:rPr>
                <w:lang w:eastAsia="ja-JP"/>
              </w:rPr>
            </w:pPr>
            <w:r>
              <w:t xml:space="preserve">NOTE 1: </w:t>
            </w:r>
            <w:r>
              <w:tab/>
            </w:r>
            <w:r>
              <w:rPr>
                <w:lang w:eastAsia="ja-JP"/>
              </w:rPr>
              <w:t>The support of NB-IoT in-band operation is optional and declared by the manufacturer. If not supported, the test configurations denoted by “NI” shall not be used for testing.</w:t>
            </w:r>
          </w:p>
          <w:p w14:paraId="32662281" w14:textId="77777777" w:rsidR="004352AD" w:rsidRDefault="004352AD" w:rsidP="004352AD">
            <w:pPr>
              <w:pStyle w:val="TAN"/>
              <w:rPr>
                <w:lang w:eastAsia="ja-JP"/>
              </w:rPr>
            </w:pPr>
            <w:r>
              <w:rPr>
                <w:lang w:eastAsia="ja-JP"/>
              </w:rPr>
              <w:t xml:space="preserve">NOTE 2: </w:t>
            </w:r>
            <w:r>
              <w:tab/>
            </w:r>
            <w:r>
              <w:rPr>
                <w:lang w:eastAsia="ja-JP"/>
              </w:rPr>
              <w:t>The support of NB-IoT guard band operation is optional and declared by the manufacturer. If not supported, the test configurations denoted by “NG” shall not be used for testing.</w:t>
            </w:r>
          </w:p>
          <w:p w14:paraId="32662282" w14:textId="77777777" w:rsidR="004352AD" w:rsidRDefault="004352AD" w:rsidP="004352AD">
            <w:pPr>
              <w:pStyle w:val="TAN"/>
              <w:rPr>
                <w:lang w:eastAsia="ja-JP"/>
              </w:rPr>
            </w:pPr>
            <w:r>
              <w:rPr>
                <w:lang w:eastAsia="ja-JP"/>
              </w:rPr>
              <w:t xml:space="preserve">NOTE 3: </w:t>
            </w:r>
            <w:r>
              <w:tab/>
            </w:r>
            <w:r>
              <w:rPr>
                <w:lang w:eastAsia="ja-JP"/>
              </w:rPr>
              <w:t>For Operating band unwanted emissions, NR shall also be tested with SC with widest supported channel bandwidth and highest supported sub-carrier spacing.</w:t>
            </w:r>
          </w:p>
          <w:p w14:paraId="32662283" w14:textId="77777777" w:rsidR="004352AD" w:rsidRDefault="004352AD" w:rsidP="004352AD">
            <w:pPr>
              <w:pStyle w:val="TAL"/>
            </w:pPr>
            <w:r>
              <w:rPr>
                <w:lang w:eastAsia="ja-JP"/>
              </w:rPr>
              <w:t xml:space="preserve">NOTE 4: </w:t>
            </w:r>
            <w:r>
              <w:tab/>
            </w:r>
            <w:r>
              <w:rPr>
                <w:rFonts w:eastAsia="SimSun"/>
                <w:lang w:eastAsia="ja-JP"/>
              </w:rPr>
              <w:t>There is no specific test with NB-IoT for those requirements, tests could be performed using E-UTRA signal only, without NB-IoT.</w:t>
            </w:r>
          </w:p>
        </w:tc>
      </w:tr>
    </w:tbl>
    <w:p w14:paraId="32662285" w14:textId="77777777" w:rsidR="00A554BF" w:rsidRDefault="00A554BF"/>
    <w:p w14:paraId="32662286" w14:textId="77777777" w:rsidR="00A554BF" w:rsidRDefault="00FD275C">
      <w:pPr>
        <w:spacing w:after="0"/>
        <w:rPr>
          <w:ins w:id="1595" w:author="Thomas Chapman [2]" w:date="2019-07-21T20:51:00Z"/>
          <w:rFonts w:ascii="Arial" w:hAnsi="Arial"/>
          <w:sz w:val="24"/>
        </w:rPr>
      </w:pPr>
      <w:r>
        <w:br w:type="page"/>
      </w:r>
    </w:p>
    <w:p w14:paraId="32662287" w14:textId="77777777" w:rsidR="00A554BF" w:rsidRDefault="00A554BF">
      <w:pPr>
        <w:spacing w:after="0"/>
        <w:rPr>
          <w:rFonts w:ascii="Arial" w:hAnsi="Arial"/>
          <w:sz w:val="24"/>
        </w:rPr>
      </w:pPr>
    </w:p>
    <w:p w14:paraId="0C38221E" w14:textId="77777777" w:rsidR="00744D2E" w:rsidRPr="00B93702" w:rsidRDefault="00744D2E" w:rsidP="00744D2E">
      <w:pPr>
        <w:pStyle w:val="Heading3"/>
      </w:pPr>
      <w:bookmarkStart w:id="1596" w:name="_Toc13065363"/>
      <w:smartTag w:uri="urn:schemas-microsoft-com:office:smarttags" w:element="chmetcnv">
        <w:smartTagPr>
          <w:attr w:name="Year" w:val="1899"/>
          <w:attr w:name="Month" w:val="12"/>
          <w:attr w:name="Day" w:val="30"/>
          <w:attr w:name="IsLunarDate" w:val="False"/>
          <w:attr w:name="IsROCDate" w:val="False"/>
        </w:smartTagPr>
        <w:r w:rsidRPr="00B93702">
          <w:t>6.</w:t>
        </w:r>
        <w:r w:rsidRPr="00B93702">
          <w:rPr>
            <w:lang w:eastAsia="zh-CN"/>
          </w:rPr>
          <w:t>3</w:t>
        </w:r>
        <w:r w:rsidRPr="00B93702">
          <w:t>.4</w:t>
        </w:r>
        <w:r w:rsidRPr="00B93702">
          <w:tab/>
        </w:r>
      </w:smartTag>
      <w:r w:rsidRPr="00B93702">
        <w:t>Method of test</w:t>
      </w:r>
      <w:bookmarkEnd w:id="1596"/>
    </w:p>
    <w:p w14:paraId="60819690" w14:textId="5A645963" w:rsidR="00744D2E" w:rsidRPr="00B93702" w:rsidRDefault="00744D2E" w:rsidP="00744D2E">
      <w:r w:rsidRPr="00B93702">
        <w:t xml:space="preserve">For this requirement Tables 5.1-1 and </w:t>
      </w:r>
      <w:r w:rsidRPr="00B93702">
        <w:rPr>
          <w:lang w:eastAsia="zh-CN"/>
        </w:rPr>
        <w:t>5.2-1</w:t>
      </w:r>
      <w:r w:rsidRPr="00B93702">
        <w:t xml:space="preserve"> refer to single-RAT specifications; see clause 5, for a BS declared to support CS1 to CS6, CS8 to CS14</w:t>
      </w:r>
      <w:ins w:id="1597" w:author="Thomas Chapman" w:date="2019-08-13T09:34:00Z">
        <w:r w:rsidR="00B077AA">
          <w:t>,</w:t>
        </w:r>
      </w:ins>
      <w:r w:rsidRPr="00B93702">
        <w:t xml:space="preserve"> </w:t>
      </w:r>
      <w:del w:id="1598" w:author="Thomas Chapman" w:date="2019-08-13T09:34:00Z">
        <w:r w:rsidRPr="00B93702" w:rsidDel="00B077AA">
          <w:delText xml:space="preserve">and </w:delText>
        </w:r>
      </w:del>
      <w:r w:rsidRPr="00B93702">
        <w:t>CS16 to CS17</w:t>
      </w:r>
      <w:ins w:id="1599" w:author="Thomas Chapman" w:date="2019-08-13T09:34:00Z">
        <w:r w:rsidR="00B077AA">
          <w:t xml:space="preserve"> or CS19</w:t>
        </w:r>
      </w:ins>
      <w:r w:rsidRPr="00B93702">
        <w:t>. The following shall apply for a BS declared to support CS1 to CS6, CS8 to CS14</w:t>
      </w:r>
      <w:ins w:id="1600" w:author="Thomas Chapman" w:date="2019-08-13T09:06:00Z">
        <w:r w:rsidR="008A3B71">
          <w:t>,</w:t>
        </w:r>
      </w:ins>
      <w:r w:rsidRPr="00B93702">
        <w:t xml:space="preserve"> </w:t>
      </w:r>
      <w:del w:id="1601" w:author="Thomas Chapman" w:date="2019-08-13T09:06:00Z">
        <w:r w:rsidRPr="00B93702" w:rsidDel="008A3B71">
          <w:delText xml:space="preserve">and </w:delText>
        </w:r>
      </w:del>
      <w:r w:rsidRPr="00B93702">
        <w:t>CS16 to CS17</w:t>
      </w:r>
      <w:ins w:id="1602" w:author="Thomas Chapman" w:date="2019-08-13T09:06:00Z">
        <w:r w:rsidR="008A3B71">
          <w:t xml:space="preserve"> </w:t>
        </w:r>
      </w:ins>
      <w:ins w:id="1603" w:author="Thomas Chapman" w:date="2019-08-13T09:34:00Z">
        <w:r w:rsidR="00B077AA">
          <w:t>or</w:t>
        </w:r>
      </w:ins>
      <w:ins w:id="1604" w:author="Thomas Chapman" w:date="2019-08-13T09:06:00Z">
        <w:r w:rsidR="008A3B71">
          <w:t xml:space="preserve"> CS19</w:t>
        </w:r>
      </w:ins>
      <w:r w:rsidRPr="00B93702">
        <w:t>:</w:t>
      </w:r>
    </w:p>
    <w:p w14:paraId="6679FEF5" w14:textId="77777777" w:rsidR="00744D2E" w:rsidRPr="00B93702" w:rsidRDefault="00744D2E" w:rsidP="00744D2E">
      <w:pPr>
        <w:pStyle w:val="B10"/>
      </w:pPr>
      <w:r w:rsidRPr="00B93702">
        <w:t>-</w:t>
      </w:r>
      <w:r w:rsidRPr="00B93702">
        <w:tab/>
        <w:t>For references to TS 38.141-1 [26], the method of test is specified in TS 38.141-1 [26], subclause 6.3.4.4.</w:t>
      </w:r>
    </w:p>
    <w:p w14:paraId="7136E560" w14:textId="77777777" w:rsidR="00744D2E" w:rsidRPr="00B93702" w:rsidRDefault="00744D2E" w:rsidP="00744D2E">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 and 6.3.3.4.</w:t>
      </w:r>
    </w:p>
    <w:p w14:paraId="620A950D" w14:textId="77777777" w:rsidR="00744D2E" w:rsidRPr="00B93702" w:rsidRDefault="00744D2E" w:rsidP="00744D2E">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14:paraId="4B04F342" w14:textId="77777777" w:rsidR="00744D2E" w:rsidRPr="00B93702" w:rsidRDefault="00744D2E" w:rsidP="00744D2E">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6.4.5.4 and 6.4.6.4.</w:t>
      </w:r>
    </w:p>
    <w:p w14:paraId="17F4F529" w14:textId="77777777" w:rsidR="00744D2E" w:rsidRPr="00B93702" w:rsidRDefault="00744D2E" w:rsidP="00744D2E">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14:paraId="2B6DD2A1" w14:textId="3FE4D4BE" w:rsidR="00744D2E" w:rsidRPr="00B93702" w:rsidRDefault="00744D2E" w:rsidP="00744D2E">
      <w:r w:rsidRPr="00B93702">
        <w:t>If a BS is declared to support CS7</w:t>
      </w:r>
      <w:ins w:id="1605" w:author="Thomas Chapman" w:date="2019-08-13T09:07:00Z">
        <w:r w:rsidR="001A3797">
          <w:t>,</w:t>
        </w:r>
      </w:ins>
      <w:r w:rsidRPr="00B93702">
        <w:t xml:space="preserve"> </w:t>
      </w:r>
      <w:del w:id="1606" w:author="Thomas Chapman" w:date="2019-08-13T09:07:00Z">
        <w:r w:rsidRPr="00B93702" w:rsidDel="001A3797">
          <w:delText xml:space="preserve">and </w:delText>
        </w:r>
      </w:del>
      <w:r w:rsidRPr="00B93702">
        <w:t>CS15</w:t>
      </w:r>
      <w:ins w:id="1607" w:author="Thomas Chapman" w:date="2019-08-13T09:07:00Z">
        <w:r w:rsidR="001A3797">
          <w:t xml:space="preserve"> </w:t>
        </w:r>
      </w:ins>
      <w:ins w:id="1608" w:author="Thomas Chapman" w:date="2019-08-13T09:34:00Z">
        <w:r w:rsidR="00B077AA">
          <w:t>or</w:t>
        </w:r>
      </w:ins>
      <w:ins w:id="1609" w:author="Thomas Chapman" w:date="2019-08-13T09:07:00Z">
        <w:r w:rsidR="001A3797">
          <w:t xml:space="preserve"> CS18</w:t>
        </w:r>
      </w:ins>
      <w:r w:rsidRPr="00B93702">
        <w:t>, the following shall apply:</w:t>
      </w:r>
    </w:p>
    <w:p w14:paraId="2F362ED3" w14:textId="77777777" w:rsidR="00744D2E" w:rsidRPr="00B93702" w:rsidRDefault="00744D2E" w:rsidP="00744D2E">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 and 6.3.3.4.</w:t>
      </w:r>
    </w:p>
    <w:p w14:paraId="4CAF214E" w14:textId="77777777" w:rsidR="00744D2E" w:rsidRPr="00B93702" w:rsidRDefault="00744D2E" w:rsidP="00744D2E">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14:paraId="759D8034" w14:textId="77777777" w:rsidR="00744D2E" w:rsidRPr="00B93702" w:rsidRDefault="00744D2E" w:rsidP="00744D2E">
      <w:pPr>
        <w:pStyle w:val="B10"/>
      </w:pPr>
      <w:r w:rsidRPr="00B93702">
        <w:t>-</w:t>
      </w:r>
      <w:r w:rsidRPr="00B93702">
        <w:tab/>
        <w:t>For testing GSM/EDGE output power dynamics, steps in subclause 6.3.4.1 and 6.3.4.2 shall apply.</w:t>
      </w:r>
    </w:p>
    <w:p w14:paraId="364C470C" w14:textId="22C10015" w:rsidR="00744D2E" w:rsidRPr="00B93702" w:rsidRDefault="00744D2E" w:rsidP="00744D2E">
      <w:pPr>
        <w:pStyle w:val="Heading4"/>
      </w:pPr>
      <w:bookmarkStart w:id="1610" w:name="_Toc13065364"/>
      <w:r w:rsidRPr="00B93702">
        <w:t>6.3.4.1</w:t>
      </w:r>
      <w:r w:rsidRPr="00B93702">
        <w:tab/>
        <w:t>Initial conditions for GSM/EDGE output power dynamics for CS7</w:t>
      </w:r>
      <w:bookmarkEnd w:id="1610"/>
      <w:ins w:id="1611" w:author="Thomas Chapman" w:date="2019-08-13T09:34:00Z">
        <w:r w:rsidR="00137A24">
          <w:t>, CS15</w:t>
        </w:r>
      </w:ins>
      <w:ins w:id="1612" w:author="Thomas Chapman" w:date="2019-08-13T09:07:00Z">
        <w:r w:rsidR="001A3797">
          <w:t xml:space="preserve"> </w:t>
        </w:r>
      </w:ins>
      <w:ins w:id="1613" w:author="Thomas Chapman" w:date="2019-08-13T09:34:00Z">
        <w:r w:rsidR="00B077AA">
          <w:t>or</w:t>
        </w:r>
      </w:ins>
      <w:ins w:id="1614" w:author="Thomas Chapman" w:date="2019-08-13T09:07:00Z">
        <w:r w:rsidR="001A3797">
          <w:t xml:space="preserve"> CS18</w:t>
        </w:r>
      </w:ins>
    </w:p>
    <w:p w14:paraId="274E7073" w14:textId="77777777" w:rsidR="00744D2E" w:rsidRPr="00B93702" w:rsidRDefault="00744D2E" w:rsidP="00744D2E">
      <w:pPr>
        <w:rPr>
          <w:rFonts w:eastAsia="MS P??" w:cs="v4.2.0"/>
        </w:rPr>
      </w:pPr>
      <w:r w:rsidRPr="00B93702">
        <w:t xml:space="preserve">Base Station RF Bandwidth positions </w:t>
      </w:r>
      <w:r w:rsidRPr="00B93702">
        <w:rPr>
          <w:rFonts w:cs="v4.2.0"/>
        </w:rPr>
        <w:t xml:space="preserve">to be tested: </w:t>
      </w:r>
      <w:r w:rsidRPr="00B93702">
        <w:rPr>
          <w:rFonts w:cs="v4.2.0"/>
        </w:rPr>
        <w:tab/>
        <w:t>M</w:t>
      </w:r>
      <w:r w:rsidRPr="00B93702">
        <w:rPr>
          <w:rFonts w:cs="v4.2.0"/>
          <w:vertAlign w:val="subscript"/>
        </w:rPr>
        <w:t>RFBW</w:t>
      </w:r>
      <w:r w:rsidRPr="00B93702">
        <w:rPr>
          <w:rFonts w:cs="v4.2.0"/>
        </w:rPr>
        <w:t xml:space="preserve"> in single-band operation, see subclause 4.9.1,</w:t>
      </w:r>
    </w:p>
    <w:p w14:paraId="073CC47F" w14:textId="77777777" w:rsidR="00744D2E" w:rsidRPr="00B93702" w:rsidRDefault="00744D2E" w:rsidP="00744D2E">
      <w:pPr>
        <w:pStyle w:val="B10"/>
      </w:pPr>
      <w:r w:rsidRPr="00B93702">
        <w:t>1)</w:t>
      </w:r>
      <w:r w:rsidRPr="00B93702">
        <w:tab/>
        <w:t>Set up the equipment as shown in Annex D.1.1.</w:t>
      </w:r>
    </w:p>
    <w:p w14:paraId="414AF203" w14:textId="62C9BC70" w:rsidR="00744D2E" w:rsidRPr="00B93702" w:rsidRDefault="00744D2E" w:rsidP="00744D2E">
      <w:pPr>
        <w:pStyle w:val="Heading4"/>
      </w:pPr>
      <w:bookmarkStart w:id="1615" w:name="_Toc13065365"/>
      <w:r w:rsidRPr="00B93702">
        <w:t>6.3.4.2</w:t>
      </w:r>
      <w:r w:rsidRPr="00B93702">
        <w:tab/>
        <w:t>Procedure for GSM/EDGE output power dynamics</w:t>
      </w:r>
      <w:bookmarkEnd w:id="1615"/>
      <w:ins w:id="1616" w:author="Thomas Chapman" w:date="2019-08-13T09:34:00Z">
        <w:r w:rsidR="00137A24">
          <w:t xml:space="preserve"> for CS7, CS15 or CS18</w:t>
        </w:r>
      </w:ins>
    </w:p>
    <w:p w14:paraId="73332791" w14:textId="77777777" w:rsidR="00744D2E" w:rsidRPr="00B93702" w:rsidRDefault="00744D2E" w:rsidP="00744D2E">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0C81D4A6" w14:textId="77777777" w:rsidR="00744D2E" w:rsidRPr="00B93702" w:rsidRDefault="00744D2E" w:rsidP="00744D2E">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 and 6.4.</w:t>
      </w:r>
    </w:p>
    <w:p w14:paraId="6BC7983A" w14:textId="77777777" w:rsidR="00744D2E" w:rsidRPr="00B93702" w:rsidRDefault="00744D2E" w:rsidP="00744D2E">
      <w:pPr>
        <w:rPr>
          <w:lang w:eastAsia="zh-CN"/>
        </w:rPr>
      </w:pPr>
      <w:r w:rsidRPr="00B93702">
        <w:rPr>
          <w:lang w:eastAsia="zh-CN"/>
        </w:rPr>
        <w:t>In addition, for a multi-band capable BS, the following step shall apply:</w:t>
      </w:r>
    </w:p>
    <w:p w14:paraId="6327E48D" w14:textId="77777777" w:rsidR="00744D2E" w:rsidRPr="00B93702" w:rsidRDefault="00744D2E" w:rsidP="00744D2E">
      <w:pPr>
        <w:pStyle w:val="B10"/>
        <w:rPr>
          <w:lang w:eastAsia="zh-CN"/>
        </w:rPr>
      </w:pPr>
      <w:r w:rsidRPr="00B93702">
        <w:rPr>
          <w:lang w:eastAsia="zh-CN"/>
        </w:rPr>
        <w:t>-</w:t>
      </w:r>
      <w:r w:rsidRPr="00B93702">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7A2DB5" w14:textId="77777777" w:rsidR="00744D2E" w:rsidRDefault="00744D2E">
      <w:pPr>
        <w:spacing w:after="160"/>
        <w:rPr>
          <w:rFonts w:ascii="Arial" w:hAnsi="Arial"/>
          <w:sz w:val="24"/>
        </w:rPr>
      </w:pPr>
      <w:r>
        <w:br w:type="page"/>
      </w:r>
    </w:p>
    <w:p w14:paraId="32662288" w14:textId="4F01933B" w:rsidR="00A554BF" w:rsidRDefault="00FD275C">
      <w:pPr>
        <w:pStyle w:val="Heading4"/>
      </w:pPr>
      <w:r>
        <w:lastRenderedPageBreak/>
        <w:t>6.6.2.5</w:t>
      </w:r>
      <w:r>
        <w:tab/>
        <w:t>Test requirement</w:t>
      </w:r>
      <w:bookmarkEnd w:id="4"/>
    </w:p>
    <w:p w14:paraId="32662289" w14:textId="77777777" w:rsidR="00A554BF" w:rsidRDefault="00FD275C">
      <w:pPr>
        <w:pStyle w:val="Heading5"/>
      </w:pPr>
      <w:bookmarkStart w:id="1617" w:name="_Toc13065431"/>
      <w:r>
        <w:t>6.6.2.5.1</w:t>
      </w:r>
      <w:r>
        <w:tab/>
        <w:t>Test requirements for Band Categories 1 and 3</w:t>
      </w:r>
      <w:bookmarkEnd w:id="1617"/>
    </w:p>
    <w:p w14:paraId="3266228A" w14:textId="77777777" w:rsidR="00A554BF" w:rsidRDefault="00FD275C">
      <w:pPr>
        <w:keepNext/>
        <w:rPr>
          <w:rFonts w:cs="v5.0.0"/>
        </w:rPr>
      </w:pPr>
      <w:r>
        <w:rPr>
          <w:rFonts w:cs="v5.0.0"/>
        </w:rPr>
        <w:t>For a Wide Area BS operating in Band Category 1 or Band Category 3, the requirement applies outside the Base Station RF Bandwidth edges. In addition, for a Wide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Wide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B" w14:textId="77777777" w:rsidR="00A554BF" w:rsidRDefault="00FD275C">
      <w:pPr>
        <w:keepNext/>
        <w:rPr>
          <w:rFonts w:cs="v5.0.0"/>
        </w:rPr>
      </w:pPr>
      <w:r>
        <w:rPr>
          <w:rFonts w:cs="v5.0.0"/>
        </w:rPr>
        <w:t>For a Medium Range BS operating in Band Category 1 the requirement applies outside the Base Station RF Bandwidth edges. In addition, for a Medium Range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Medium Range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C" w14:textId="77777777" w:rsidR="00A554BF" w:rsidRDefault="00FD275C">
      <w:pPr>
        <w:keepNext/>
        <w:rPr>
          <w:rFonts w:cs="v5.0.0"/>
        </w:rPr>
      </w:pPr>
      <w:r>
        <w:rPr>
          <w:rFonts w:cs="v5.0.0"/>
        </w:rPr>
        <w:t>For a Local Area BS operating in Band Category 1 the requirement applies outside the Base Station RF Bandwidth edges. In addition, for a Local Area BS operating in non-contiguous spectrum, it applies inside any sub-block gap.</w:t>
      </w:r>
      <w:r>
        <w:rPr>
          <w:rFonts w:cs="v5.0.0"/>
          <w:lang w:eastAsia="zh-CN"/>
        </w:rPr>
        <w:t xml:space="preserve"> In addition, f</w:t>
      </w:r>
      <w:r>
        <w:rPr>
          <w:rFonts w:cs="v5.0.0"/>
        </w:rPr>
        <w:t xml:space="preserve">or a </w:t>
      </w:r>
      <w:r>
        <w:rPr>
          <w:rFonts w:cs="v5.0.0"/>
          <w:lang w:eastAsia="zh-CN"/>
        </w:rPr>
        <w:t xml:space="preserve">Local Area </w:t>
      </w:r>
      <w:r>
        <w:rPr>
          <w:rFonts w:cs="v5.0.0"/>
        </w:rPr>
        <w:t xml:space="preserve">BS operating in </w:t>
      </w:r>
      <w:r>
        <w:rPr>
          <w:rFonts w:cs="v5.0.0"/>
          <w:lang w:eastAsia="zh-CN"/>
        </w:rPr>
        <w:t>multiple bands</w:t>
      </w:r>
      <w:r>
        <w:rPr>
          <w:rFonts w:cs="v5.0.0"/>
        </w:rPr>
        <w:t xml:space="preserve">, it applies inside any </w:t>
      </w:r>
      <w:r>
        <w:rPr>
          <w:rFonts w:cs="v5.0.0"/>
          <w:lang w:eastAsia="zh-CN"/>
        </w:rPr>
        <w:t>Inter RF Bandwidth</w:t>
      </w:r>
      <w:r>
        <w:rPr>
          <w:rFonts w:cs="v5.0.0"/>
        </w:rPr>
        <w:t xml:space="preserve"> gap.</w:t>
      </w:r>
    </w:p>
    <w:p w14:paraId="3266228D" w14:textId="77777777" w:rsidR="00A554BF" w:rsidRDefault="00FD275C">
      <w:pPr>
        <w:keepNext/>
        <w:rPr>
          <w:rFonts w:cs="v5.0.0"/>
        </w:rPr>
      </w:pPr>
      <w:r>
        <w:rPr>
          <w:rFonts w:cs="v5.0.0"/>
        </w:rPr>
        <w:t>Outside the Base Station RF Bandwidth edges, emissions shall not exceed the maximum levels specified in Tables 6.6.2.</w:t>
      </w:r>
      <w:r>
        <w:rPr>
          <w:rFonts w:cs="v5.0.0"/>
          <w:lang w:eastAsia="zh-CN"/>
        </w:rPr>
        <w:t>5.</w:t>
      </w:r>
      <w:r>
        <w:rPr>
          <w:rFonts w:cs="v5.0.0"/>
        </w:rPr>
        <w:t>1-1 to 6.6.2.5.1-4 below, where:</w:t>
      </w:r>
    </w:p>
    <w:p w14:paraId="3266228E"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 dB point of the measuring filter closest to the carrier frequency.</w:t>
      </w:r>
    </w:p>
    <w:p w14:paraId="3266228F" w14:textId="77777777" w:rsidR="00A554BF" w:rsidRDefault="00FD275C">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32662290" w14:textId="77777777" w:rsidR="00A554BF" w:rsidRDefault="00FD275C">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32662291" w14:textId="77777777" w:rsidR="00A554BF" w:rsidRDefault="00FD275C">
      <w:pPr>
        <w:keepNext/>
      </w:pPr>
      <w:r>
        <w:rPr>
          <w:rFonts w:cs="v5.0.0"/>
        </w:rPr>
        <w:t>-</w:t>
      </w:r>
      <w:r>
        <w:rPr>
          <w:rFonts w:cs="v5.0.0"/>
        </w:rPr>
        <w:tab/>
      </w:r>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2662292" w14:textId="77777777" w:rsidR="00A554BF" w:rsidRDefault="00FD275C">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the Inter RF Bandwidth gap. The </w:t>
      </w:r>
      <w:r>
        <w:rPr>
          <w:lang w:eastAsia="zh-CN"/>
        </w:rPr>
        <w:t>test</w:t>
      </w:r>
      <w:r>
        <w:t xml:space="preserve"> requirement for Base Station RF Bandwidth edge is specified in Table 6.6.2.</w:t>
      </w:r>
      <w:r>
        <w:rPr>
          <w:lang w:eastAsia="zh-CN"/>
        </w:rPr>
        <w:t>5.</w:t>
      </w:r>
      <w:r>
        <w:t xml:space="preserve">1-1 </w:t>
      </w:r>
      <w:r>
        <w:rPr>
          <w:lang w:eastAsia="zh-CN"/>
        </w:rPr>
        <w:t xml:space="preserve">to </w:t>
      </w:r>
      <w:r>
        <w:t>6.6.2.</w:t>
      </w:r>
      <w:r>
        <w:rPr>
          <w:lang w:eastAsia="zh-CN"/>
        </w:rPr>
        <w:t>5.</w:t>
      </w:r>
      <w:r>
        <w:t>1-</w:t>
      </w:r>
      <w:r>
        <w:rPr>
          <w:lang w:eastAsia="zh-CN"/>
        </w:rPr>
        <w:t xml:space="preserve">4 </w:t>
      </w:r>
      <w:r>
        <w:t>below, where in this case:</w:t>
      </w:r>
    </w:p>
    <w:p w14:paraId="32662293" w14:textId="77777777" w:rsidR="00A554BF" w:rsidRDefault="00FD275C">
      <w:pPr>
        <w:pStyle w:val="B10"/>
      </w:pPr>
      <w:r>
        <w:t>-</w:t>
      </w:r>
      <w:r>
        <w:tab/>
      </w:r>
      <w:r>
        <w:sym w:font="Symbol" w:char="F044"/>
      </w:r>
      <w:r>
        <w:t>f is the separation between the Base Station RF Bandwidth edge frequency and the nominal -3 dB point of the measuring filter closest to the carrier frequency.</w:t>
      </w:r>
    </w:p>
    <w:p w14:paraId="32662294" w14:textId="77777777" w:rsidR="00A554BF" w:rsidRDefault="00FD275C">
      <w:pPr>
        <w:pStyle w:val="B10"/>
      </w:pPr>
      <w:r>
        <w:t>-</w:t>
      </w:r>
      <w:r>
        <w:tab/>
      </w:r>
      <w:proofErr w:type="spellStart"/>
      <w:r>
        <w:t>f_offset</w:t>
      </w:r>
      <w:proofErr w:type="spellEnd"/>
      <w:r>
        <w:t xml:space="preserve"> is the separation between the Base Station RF Bandwidth edge frequency and the centre of the measuring filter.</w:t>
      </w:r>
    </w:p>
    <w:p w14:paraId="32662295" w14:textId="77777777" w:rsidR="00A554BF" w:rsidRDefault="00FD275C">
      <w:pPr>
        <w:pStyle w:val="B10"/>
        <w:rPr>
          <w:lang w:eastAsia="zh-CN"/>
        </w:rPr>
      </w:pPr>
      <w:r>
        <w:t>-</w:t>
      </w:r>
      <w:r>
        <w:tab/>
      </w:r>
      <w:proofErr w:type="spellStart"/>
      <w:r>
        <w:t>f_offset</w:t>
      </w:r>
      <w:r>
        <w:rPr>
          <w:vertAlign w:val="subscript"/>
        </w:rPr>
        <w:t>max</w:t>
      </w:r>
      <w:proofErr w:type="spellEnd"/>
      <w:r>
        <w:t xml:space="preserve"> is equal to the Inter RF Bandwidth gap minus half of the bandwidth of the measuring filter.</w:t>
      </w:r>
    </w:p>
    <w:p w14:paraId="32662296" w14:textId="77777777" w:rsidR="00A554BF" w:rsidRDefault="00FD275C">
      <w:pPr>
        <w:pStyle w:val="B10"/>
        <w:rPr>
          <w:lang w:eastAsia="zh-CN"/>
        </w:rPr>
      </w:pPr>
      <w:r>
        <w:t>-</w:t>
      </w:r>
      <w:r>
        <w:tab/>
      </w:r>
      <w:r>
        <w:sym w:font="Symbol" w:char="F044"/>
      </w:r>
      <w:proofErr w:type="spellStart"/>
      <w:r>
        <w:t>f</w:t>
      </w:r>
      <w:r>
        <w:rPr>
          <w:vertAlign w:val="subscript"/>
        </w:rPr>
        <w:t>max</w:t>
      </w:r>
      <w:proofErr w:type="spellEnd"/>
      <w:r>
        <w:t xml:space="preserve"> is equal to </w:t>
      </w:r>
      <w:proofErr w:type="spellStart"/>
      <w:r>
        <w:t>f_offsetmax</w:t>
      </w:r>
      <w:proofErr w:type="spellEnd"/>
      <w:r>
        <w:t xml:space="preserve"> minus half of the bandwidth of the measuring filter.</w:t>
      </w:r>
    </w:p>
    <w:p w14:paraId="32662297" w14:textId="77777777" w:rsidR="00A554BF" w:rsidRDefault="00FD275C">
      <w:pPr>
        <w:rPr>
          <w:rFonts w:eastAsia="SimSun"/>
        </w:rPr>
      </w:pPr>
      <w: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sym w:font="Symbol" w:char="F044"/>
      </w:r>
      <w:proofErr w:type="spellStart"/>
      <w:r>
        <w:t>f</w:t>
      </w:r>
      <w:r>
        <w:rPr>
          <w:vertAlign w:val="subscript"/>
        </w:rPr>
        <w:t>max</w:t>
      </w:r>
      <w:proofErr w:type="spellEnd"/>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2662298" w14:textId="77777777" w:rsidR="00A554BF" w:rsidRDefault="00FD275C">
      <w:pPr>
        <w:keepNext/>
        <w:rPr>
          <w:rFonts w:cs="v5.0.0"/>
        </w:rPr>
      </w:pPr>
      <w:r>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t xml:space="preserve"> </w:t>
      </w:r>
      <w:r>
        <w:rPr>
          <w:rFonts w:cs="v5.0.0"/>
        </w:rPr>
        <w:t>to 6.6.2.5.1-4 below, where in this case:</w:t>
      </w:r>
    </w:p>
    <w:p w14:paraId="32662299"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 frequency.</w:t>
      </w:r>
    </w:p>
    <w:p w14:paraId="3266229A" w14:textId="77777777" w:rsidR="00A554BF" w:rsidRDefault="00FD275C">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3266229B" w14:textId="77777777" w:rsidR="00A554BF" w:rsidRDefault="00FD275C">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3266229C" w14:textId="77777777" w:rsidR="00A554BF" w:rsidRDefault="00FD275C">
      <w:pPr>
        <w:pStyle w:val="B10"/>
        <w:rPr>
          <w:rFonts w:cs="v5.0.0"/>
        </w:rPr>
      </w:pPr>
      <w:r>
        <w:rPr>
          <w:rFonts w:cs="v5.0.0"/>
        </w:rPr>
        <w:t>-</w:t>
      </w:r>
      <w:r>
        <w:rPr>
          <w:rFonts w:cs="v5.0.0"/>
        </w:rPr>
        <w:tab/>
      </w:r>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266229D" w14:textId="77777777" w:rsidR="00A554BF" w:rsidRDefault="00FD275C">
      <w:pPr>
        <w:keepNext/>
        <w:rPr>
          <w:ins w:id="1618" w:author="Thomas Chapman [2]" w:date="2019-07-21T17:57:00Z"/>
          <w:rFonts w:cs="v5.0.0"/>
        </w:rPr>
      </w:pPr>
      <w:r>
        <w:rPr>
          <w:rFonts w:cs="v5.0.0"/>
        </w:rPr>
        <w:t>Applicability of Wide Area operating band unwanted emission requirements in Tables 6.6.2.5.1-1/1a, 6.6.2.5.1-1c and 6.6.2.5.1-1d/1e is specified in Table 6.6.2.5.1-0.</w:t>
      </w:r>
    </w:p>
    <w:p w14:paraId="3266229E" w14:textId="62741A4B" w:rsidR="00A554BF" w:rsidRDefault="00FD275C">
      <w:pPr>
        <w:pPrChange w:id="1619" w:author="Thomas Chapman [2]" w:date="2019-07-21T17:57:00Z">
          <w:pPr>
            <w:keepNext/>
          </w:pPr>
        </w:pPrChange>
      </w:pPr>
      <w:ins w:id="1620" w:author="Thomas Chapman [2]" w:date="2019-07-21T17:57:00Z">
        <w:r>
          <w:t>Note: Option 1 and Option 2 correspond to the Category B option 1/2 operating band unwanted emissions defined in the E-UTRA and NR specifications TS 36.104 [</w:t>
        </w:r>
      </w:ins>
      <w:ins w:id="1621" w:author="Thomas Chapman" w:date="2019-08-12T17:22:00Z">
        <w:r w:rsidR="00A442B3">
          <w:t>5</w:t>
        </w:r>
      </w:ins>
      <w:ins w:id="1622" w:author="Thomas Chapman [2]" w:date="2019-07-21T17:57:00Z">
        <w:r>
          <w:t>] and TS 38.104 [</w:t>
        </w:r>
      </w:ins>
      <w:ins w:id="1623" w:author="Thomas Chapman" w:date="2019-08-12T17:23:00Z">
        <w:r w:rsidR="00763996">
          <w:t>2</w:t>
        </w:r>
      </w:ins>
      <w:ins w:id="1624" w:author="Thomas Chapman [2]" w:date="2019-07-21T17:57:00Z">
        <w:r>
          <w:t>7]. Option 2 also corresponds to the UTRA spectrum emission mask as defined in TS 25.104 [</w:t>
        </w:r>
      </w:ins>
      <w:ins w:id="1625" w:author="Thomas Chapman" w:date="2019-08-12T17:23:00Z">
        <w:r w:rsidR="001338EC">
          <w:t>3</w:t>
        </w:r>
      </w:ins>
      <w:ins w:id="1626" w:author="Thomas Chapman [2]" w:date="2019-07-21T17:57:00Z">
        <w:r>
          <w:t>].</w:t>
        </w:r>
      </w:ins>
    </w:p>
    <w:p w14:paraId="3266229F" w14:textId="77777777" w:rsidR="00A554BF" w:rsidRDefault="00FD275C">
      <w:pPr>
        <w:pStyle w:val="TH"/>
        <w:rPr>
          <w:rFonts w:cs="v5.0.0"/>
        </w:rPr>
      </w:pPr>
      <w:r>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A4" w14:textId="77777777">
        <w:trPr>
          <w:cantSplit/>
          <w:jc w:val="center"/>
        </w:trPr>
        <w:tc>
          <w:tcPr>
            <w:tcW w:w="2127" w:type="dxa"/>
          </w:tcPr>
          <w:p w14:paraId="326622A0" w14:textId="77777777" w:rsidR="00A554BF" w:rsidRDefault="00FD275C">
            <w:pPr>
              <w:pStyle w:val="TAH"/>
              <w:rPr>
                <w:rFonts w:cs="Arial"/>
                <w:szCs w:val="18"/>
              </w:rPr>
            </w:pPr>
            <w:r>
              <w:rPr>
                <w:rFonts w:cs="Arial"/>
                <w:szCs w:val="18"/>
              </w:rPr>
              <w:t>NR Band operation</w:t>
            </w:r>
          </w:p>
        </w:tc>
        <w:tc>
          <w:tcPr>
            <w:tcW w:w="2976" w:type="dxa"/>
          </w:tcPr>
          <w:p w14:paraId="326622A1" w14:textId="77777777" w:rsidR="00A554BF" w:rsidRDefault="00FD275C">
            <w:pPr>
              <w:pStyle w:val="TAH"/>
              <w:rPr>
                <w:rFonts w:cs="Arial"/>
                <w:szCs w:val="18"/>
              </w:rPr>
            </w:pPr>
            <w:r>
              <w:rPr>
                <w:rFonts w:cs="Arial"/>
                <w:szCs w:val="18"/>
              </w:rPr>
              <w:t>Standalone NB-IoT carrier adjacent to the BS RF bandwidth edge</w:t>
            </w:r>
            <w:ins w:id="1627" w:author="Thomas Chapman [2]" w:date="2019-07-21T17:58:00Z">
              <w:r>
                <w:rPr>
                  <w:rFonts w:cs="Arial"/>
                  <w:szCs w:val="18"/>
                </w:rPr>
                <w:t xml:space="preserve"> or UTRA supported</w:t>
              </w:r>
            </w:ins>
          </w:p>
        </w:tc>
        <w:tc>
          <w:tcPr>
            <w:tcW w:w="3455" w:type="dxa"/>
          </w:tcPr>
          <w:p w14:paraId="326622A2" w14:textId="77777777" w:rsidR="00A554BF" w:rsidRDefault="00FD275C">
            <w:pPr>
              <w:pStyle w:val="TAH"/>
              <w:rPr>
                <w:rFonts w:cs="Arial"/>
                <w:szCs w:val="18"/>
              </w:rPr>
            </w:pPr>
            <w:del w:id="1628" w:author="Thomas Chapman [2]" w:date="2019-07-21T17:57:00Z">
              <w:r>
                <w:rPr>
                  <w:rFonts w:cs="Arial"/>
                  <w:szCs w:val="18"/>
                </w:rPr>
                <w:delText>UTRA supported (Note 1)</w:delText>
              </w:r>
            </w:del>
          </w:p>
        </w:tc>
        <w:tc>
          <w:tcPr>
            <w:tcW w:w="1430" w:type="dxa"/>
          </w:tcPr>
          <w:p w14:paraId="326622A3" w14:textId="77777777" w:rsidR="00A554BF" w:rsidRDefault="00FD275C">
            <w:pPr>
              <w:pStyle w:val="TAH"/>
              <w:rPr>
                <w:rFonts w:cs="Arial"/>
                <w:szCs w:val="18"/>
              </w:rPr>
            </w:pPr>
            <w:r>
              <w:rPr>
                <w:rFonts w:cs="Arial"/>
                <w:szCs w:val="18"/>
              </w:rPr>
              <w:t>Applicable requirement table</w:t>
            </w:r>
          </w:p>
        </w:tc>
      </w:tr>
      <w:tr w:rsidR="00A554BF" w14:paraId="326622A9" w14:textId="77777777">
        <w:trPr>
          <w:cantSplit/>
          <w:jc w:val="center"/>
        </w:trPr>
        <w:tc>
          <w:tcPr>
            <w:tcW w:w="2127" w:type="dxa"/>
          </w:tcPr>
          <w:p w14:paraId="326622A5" w14:textId="77777777" w:rsidR="00A554BF" w:rsidRDefault="00FD275C">
            <w:pPr>
              <w:pStyle w:val="TAH"/>
              <w:rPr>
                <w:rFonts w:cs="Arial"/>
                <w:b w:val="0"/>
                <w:szCs w:val="18"/>
              </w:rPr>
            </w:pPr>
            <w:r>
              <w:rPr>
                <w:rFonts w:cs="Arial"/>
                <w:b w:val="0"/>
                <w:szCs w:val="18"/>
              </w:rPr>
              <w:t>None</w:t>
            </w:r>
          </w:p>
        </w:tc>
        <w:tc>
          <w:tcPr>
            <w:tcW w:w="2976" w:type="dxa"/>
          </w:tcPr>
          <w:p w14:paraId="326622A6" w14:textId="77777777" w:rsidR="00A554BF" w:rsidRDefault="00FD275C">
            <w:pPr>
              <w:pStyle w:val="TAH"/>
              <w:rPr>
                <w:rFonts w:cs="Arial"/>
                <w:b w:val="0"/>
                <w:szCs w:val="18"/>
              </w:rPr>
            </w:pPr>
            <w:r>
              <w:rPr>
                <w:rFonts w:cs="Arial"/>
                <w:b w:val="0"/>
                <w:szCs w:val="18"/>
              </w:rPr>
              <w:t>Y/N</w:t>
            </w:r>
          </w:p>
        </w:tc>
        <w:tc>
          <w:tcPr>
            <w:tcW w:w="3455" w:type="dxa"/>
          </w:tcPr>
          <w:p w14:paraId="326622A7" w14:textId="77777777" w:rsidR="00A554BF" w:rsidRDefault="00FD275C">
            <w:pPr>
              <w:pStyle w:val="TAH"/>
              <w:rPr>
                <w:rFonts w:cs="Arial"/>
                <w:b w:val="0"/>
                <w:szCs w:val="18"/>
              </w:rPr>
            </w:pPr>
            <w:del w:id="1629" w:author="Thomas Chapman [2]" w:date="2019-07-21T17:57:00Z">
              <w:r>
                <w:rPr>
                  <w:rFonts w:cs="Arial"/>
                  <w:b w:val="0"/>
                  <w:szCs w:val="18"/>
                </w:rPr>
                <w:delText>Y/N</w:delText>
              </w:r>
            </w:del>
          </w:p>
        </w:tc>
        <w:tc>
          <w:tcPr>
            <w:tcW w:w="1430" w:type="dxa"/>
          </w:tcPr>
          <w:p w14:paraId="326622A8" w14:textId="77777777" w:rsidR="00A554BF" w:rsidRDefault="00FD275C">
            <w:pPr>
              <w:pStyle w:val="TAH"/>
              <w:rPr>
                <w:rFonts w:cs="Arial"/>
                <w:b w:val="0"/>
                <w:szCs w:val="18"/>
              </w:rPr>
            </w:pPr>
            <w:r>
              <w:rPr>
                <w:rFonts w:cs="Arial"/>
                <w:b w:val="0"/>
                <w:szCs w:val="18"/>
              </w:rPr>
              <w:t>6.6.2.5.1-1/1a</w:t>
            </w:r>
            <w:ins w:id="1630" w:author="Thomas Chapman [2]" w:date="2019-07-21T17:58:00Z">
              <w:r>
                <w:rPr>
                  <w:rFonts w:cs="Arial"/>
                  <w:b w:val="0"/>
                  <w:szCs w:val="18"/>
                </w:rPr>
                <w:t xml:space="preserve"> (option 2)</w:t>
              </w:r>
            </w:ins>
          </w:p>
        </w:tc>
      </w:tr>
      <w:tr w:rsidR="00A554BF" w14:paraId="326622AE" w14:textId="77777777">
        <w:trPr>
          <w:cantSplit/>
          <w:jc w:val="center"/>
        </w:trPr>
        <w:tc>
          <w:tcPr>
            <w:tcW w:w="2127" w:type="dxa"/>
          </w:tcPr>
          <w:p w14:paraId="326622AA" w14:textId="77777777" w:rsidR="00A554BF" w:rsidRDefault="00FD275C">
            <w:pPr>
              <w:pStyle w:val="TAC"/>
              <w:rPr>
                <w:rFonts w:cs="Arial"/>
                <w:szCs w:val="18"/>
              </w:rPr>
            </w:pPr>
            <w:r>
              <w:t xml:space="preserve">In certain regions (NOTE 2), bands </w:t>
            </w:r>
            <w:r>
              <w:rPr>
                <w:rFonts w:cs="Arial"/>
                <w:szCs w:val="18"/>
              </w:rPr>
              <w:t>1, 7, 38, 65</w:t>
            </w:r>
          </w:p>
        </w:tc>
        <w:tc>
          <w:tcPr>
            <w:tcW w:w="2976" w:type="dxa"/>
          </w:tcPr>
          <w:p w14:paraId="326622AB" w14:textId="77777777" w:rsidR="00A554BF" w:rsidRDefault="00FD275C">
            <w:pPr>
              <w:pStyle w:val="TAC"/>
              <w:rPr>
                <w:rFonts w:cs="Arial"/>
                <w:szCs w:val="18"/>
              </w:rPr>
            </w:pPr>
            <w:r>
              <w:rPr>
                <w:rFonts w:cs="Arial"/>
                <w:szCs w:val="18"/>
              </w:rPr>
              <w:t>N</w:t>
            </w:r>
          </w:p>
        </w:tc>
        <w:tc>
          <w:tcPr>
            <w:tcW w:w="3455" w:type="dxa"/>
          </w:tcPr>
          <w:p w14:paraId="326622AC" w14:textId="77777777" w:rsidR="00A554BF" w:rsidRDefault="00FD275C">
            <w:pPr>
              <w:pStyle w:val="TAC"/>
              <w:rPr>
                <w:rFonts w:cs="Arial"/>
                <w:szCs w:val="18"/>
              </w:rPr>
            </w:pPr>
            <w:del w:id="1631" w:author="Thomas Chapman [2]" w:date="2019-07-21T17:57:00Z">
              <w:r>
                <w:rPr>
                  <w:rFonts w:cs="Arial"/>
                  <w:szCs w:val="18"/>
                </w:rPr>
                <w:delText>N</w:delText>
              </w:r>
            </w:del>
          </w:p>
        </w:tc>
        <w:tc>
          <w:tcPr>
            <w:tcW w:w="1430" w:type="dxa"/>
          </w:tcPr>
          <w:p w14:paraId="326622AD" w14:textId="77777777" w:rsidR="00A554BF" w:rsidRDefault="00FD275C">
            <w:pPr>
              <w:pStyle w:val="TAC"/>
              <w:rPr>
                <w:rFonts w:cs="Arial"/>
                <w:szCs w:val="18"/>
              </w:rPr>
            </w:pPr>
            <w:r>
              <w:rPr>
                <w:rFonts w:cs="Arial"/>
                <w:szCs w:val="18"/>
              </w:rPr>
              <w:t>6.6.2.5.1-1/1a</w:t>
            </w:r>
            <w:ins w:id="1632" w:author="Thomas Chapman [2]" w:date="2019-07-21T17:58:00Z">
              <w:r>
                <w:rPr>
                  <w:rFonts w:cs="Arial"/>
                  <w:szCs w:val="18"/>
                </w:rPr>
                <w:t xml:space="preserve"> (option 2)</w:t>
              </w:r>
            </w:ins>
          </w:p>
        </w:tc>
      </w:tr>
      <w:tr w:rsidR="00A554BF" w14:paraId="326622B3" w14:textId="77777777">
        <w:trPr>
          <w:cantSplit/>
          <w:jc w:val="center"/>
        </w:trPr>
        <w:tc>
          <w:tcPr>
            <w:tcW w:w="2127" w:type="dxa"/>
          </w:tcPr>
          <w:p w14:paraId="326622AF" w14:textId="77777777" w:rsidR="00A554BF" w:rsidRDefault="00FD275C">
            <w:pPr>
              <w:pStyle w:val="TAC"/>
              <w:rPr>
                <w:rFonts w:cs="Arial"/>
                <w:szCs w:val="18"/>
              </w:rPr>
            </w:pPr>
            <w:r>
              <w:rPr>
                <w:rFonts w:cs="Arial"/>
                <w:szCs w:val="18"/>
              </w:rPr>
              <w:t>Any</w:t>
            </w:r>
          </w:p>
        </w:tc>
        <w:tc>
          <w:tcPr>
            <w:tcW w:w="2976" w:type="dxa"/>
          </w:tcPr>
          <w:p w14:paraId="326622B0" w14:textId="77777777" w:rsidR="00A554BF" w:rsidRDefault="00FD275C">
            <w:pPr>
              <w:pStyle w:val="TAC"/>
              <w:rPr>
                <w:rFonts w:cs="Arial"/>
                <w:szCs w:val="18"/>
              </w:rPr>
            </w:pPr>
            <w:r>
              <w:rPr>
                <w:rFonts w:cs="Arial"/>
                <w:szCs w:val="18"/>
              </w:rPr>
              <w:t>Y</w:t>
            </w:r>
          </w:p>
        </w:tc>
        <w:tc>
          <w:tcPr>
            <w:tcW w:w="3455" w:type="dxa"/>
          </w:tcPr>
          <w:p w14:paraId="326622B1" w14:textId="77777777" w:rsidR="00A554BF" w:rsidRDefault="00FD275C">
            <w:pPr>
              <w:pStyle w:val="TAC"/>
              <w:rPr>
                <w:rFonts w:cs="Arial"/>
                <w:szCs w:val="18"/>
              </w:rPr>
            </w:pPr>
            <w:del w:id="1633" w:author="Thomas Chapman [2]" w:date="2019-07-21T17:57:00Z">
              <w:r>
                <w:rPr>
                  <w:rFonts w:cs="Arial"/>
                  <w:szCs w:val="18"/>
                </w:rPr>
                <w:delText>N</w:delText>
              </w:r>
            </w:del>
          </w:p>
        </w:tc>
        <w:tc>
          <w:tcPr>
            <w:tcW w:w="1430" w:type="dxa"/>
          </w:tcPr>
          <w:p w14:paraId="326622B2" w14:textId="77777777" w:rsidR="00A554BF" w:rsidRDefault="00FD275C">
            <w:pPr>
              <w:pStyle w:val="TAC"/>
              <w:rPr>
                <w:rFonts w:cs="Arial"/>
                <w:szCs w:val="18"/>
              </w:rPr>
            </w:pPr>
            <w:r>
              <w:rPr>
                <w:rFonts w:cs="Arial"/>
                <w:szCs w:val="18"/>
              </w:rPr>
              <w:t>6.6.2.5.1-1/1a</w:t>
            </w:r>
            <w:ins w:id="1634" w:author="Thomas Chapman [2]" w:date="2019-07-21T17:58:00Z">
              <w:r>
                <w:rPr>
                  <w:rFonts w:cs="Arial"/>
                  <w:szCs w:val="18"/>
                </w:rPr>
                <w:t xml:space="preserve"> (option 2)</w:t>
              </w:r>
            </w:ins>
          </w:p>
        </w:tc>
      </w:tr>
      <w:tr w:rsidR="00A554BF" w14:paraId="326622B8" w14:textId="77777777">
        <w:trPr>
          <w:cantSplit/>
          <w:jc w:val="center"/>
        </w:trPr>
        <w:tc>
          <w:tcPr>
            <w:tcW w:w="2127" w:type="dxa"/>
          </w:tcPr>
          <w:p w14:paraId="326622B4" w14:textId="77777777" w:rsidR="00A554BF" w:rsidRDefault="00FD275C">
            <w:pPr>
              <w:pStyle w:val="TAC"/>
              <w:rPr>
                <w:rFonts w:cs="Arial"/>
                <w:szCs w:val="18"/>
              </w:rPr>
            </w:pPr>
            <w:r>
              <w:rPr>
                <w:rFonts w:cs="Arial"/>
                <w:szCs w:val="18"/>
              </w:rPr>
              <w:t>Any below 1GHz</w:t>
            </w:r>
          </w:p>
        </w:tc>
        <w:tc>
          <w:tcPr>
            <w:tcW w:w="2976" w:type="dxa"/>
          </w:tcPr>
          <w:p w14:paraId="326622B5" w14:textId="77777777" w:rsidR="00A554BF" w:rsidRDefault="00FD275C">
            <w:pPr>
              <w:pStyle w:val="TAC"/>
              <w:rPr>
                <w:rFonts w:cs="Arial"/>
                <w:szCs w:val="18"/>
              </w:rPr>
            </w:pPr>
            <w:r>
              <w:rPr>
                <w:rFonts w:cs="Arial"/>
                <w:szCs w:val="18"/>
              </w:rPr>
              <w:t>N</w:t>
            </w:r>
          </w:p>
        </w:tc>
        <w:tc>
          <w:tcPr>
            <w:tcW w:w="3455" w:type="dxa"/>
          </w:tcPr>
          <w:p w14:paraId="326622B6" w14:textId="77777777" w:rsidR="00A554BF" w:rsidRDefault="00FD275C">
            <w:pPr>
              <w:pStyle w:val="TAC"/>
              <w:rPr>
                <w:rFonts w:cs="Arial"/>
                <w:szCs w:val="18"/>
              </w:rPr>
            </w:pPr>
            <w:del w:id="1635" w:author="Thomas Chapman [2]" w:date="2019-07-21T17:57:00Z">
              <w:r>
                <w:rPr>
                  <w:rFonts w:cs="Arial"/>
                  <w:szCs w:val="18"/>
                </w:rPr>
                <w:delText>N</w:delText>
              </w:r>
            </w:del>
          </w:p>
        </w:tc>
        <w:tc>
          <w:tcPr>
            <w:tcW w:w="1430" w:type="dxa"/>
          </w:tcPr>
          <w:p w14:paraId="326622B7" w14:textId="77777777" w:rsidR="00A554BF" w:rsidRDefault="00FD275C">
            <w:pPr>
              <w:pStyle w:val="TAC"/>
              <w:rPr>
                <w:rFonts w:cs="Arial"/>
                <w:szCs w:val="18"/>
              </w:rPr>
            </w:pPr>
            <w:r>
              <w:rPr>
                <w:rFonts w:cs="Arial"/>
                <w:szCs w:val="18"/>
              </w:rPr>
              <w:t>6.6.2.</w:t>
            </w:r>
            <w:ins w:id="1636" w:author="Thomas Chapman [2]" w:date="2019-07-21T17:59:00Z">
              <w:r>
                <w:rPr>
                  <w:rFonts w:cs="Arial"/>
                  <w:szCs w:val="18"/>
                </w:rPr>
                <w:t>5.</w:t>
              </w:r>
            </w:ins>
            <w:r>
              <w:rPr>
                <w:rFonts w:cs="Arial"/>
                <w:szCs w:val="18"/>
              </w:rPr>
              <w:t>1-1c</w:t>
            </w:r>
            <w:ins w:id="1637" w:author="Thomas Chapman [2]" w:date="2019-07-21T17:58:00Z">
              <w:r>
                <w:rPr>
                  <w:rFonts w:cs="Arial"/>
                  <w:szCs w:val="18"/>
                </w:rPr>
                <w:t xml:space="preserve"> (option 1)</w:t>
              </w:r>
            </w:ins>
          </w:p>
        </w:tc>
      </w:tr>
      <w:tr w:rsidR="00A554BF" w14:paraId="326622BD" w14:textId="77777777">
        <w:trPr>
          <w:cantSplit/>
          <w:jc w:val="center"/>
        </w:trPr>
        <w:tc>
          <w:tcPr>
            <w:tcW w:w="2127" w:type="dxa"/>
          </w:tcPr>
          <w:p w14:paraId="326622B9" w14:textId="77777777" w:rsidR="00A554BF" w:rsidRDefault="00FD275C">
            <w:pPr>
              <w:pStyle w:val="TAC"/>
              <w:rPr>
                <w:rFonts w:cs="Arial"/>
                <w:szCs w:val="18"/>
              </w:rPr>
            </w:pPr>
            <w:r>
              <w:rPr>
                <w:rFonts w:cs="Arial"/>
                <w:szCs w:val="18"/>
              </w:rPr>
              <w:t xml:space="preserve">Any above 1GHz except </w:t>
            </w:r>
            <w:r>
              <w:t xml:space="preserve">for, in certain regions (NOTE 2), bands </w:t>
            </w:r>
            <w:r>
              <w:rPr>
                <w:rFonts w:cs="Arial"/>
                <w:szCs w:val="18"/>
              </w:rPr>
              <w:t>1, 7, 38, 65</w:t>
            </w:r>
          </w:p>
        </w:tc>
        <w:tc>
          <w:tcPr>
            <w:tcW w:w="2976" w:type="dxa"/>
          </w:tcPr>
          <w:p w14:paraId="326622BA" w14:textId="77777777" w:rsidR="00A554BF" w:rsidRDefault="00FD275C">
            <w:pPr>
              <w:pStyle w:val="TAC"/>
              <w:rPr>
                <w:rFonts w:cs="Arial"/>
                <w:szCs w:val="18"/>
              </w:rPr>
            </w:pPr>
            <w:r>
              <w:rPr>
                <w:rFonts w:cs="Arial"/>
                <w:szCs w:val="18"/>
              </w:rPr>
              <w:t>N</w:t>
            </w:r>
          </w:p>
        </w:tc>
        <w:tc>
          <w:tcPr>
            <w:tcW w:w="3455" w:type="dxa"/>
          </w:tcPr>
          <w:p w14:paraId="326622BB" w14:textId="77777777" w:rsidR="00A554BF" w:rsidRDefault="00FD275C">
            <w:pPr>
              <w:pStyle w:val="TAC"/>
              <w:rPr>
                <w:rFonts w:cs="Arial"/>
                <w:szCs w:val="18"/>
              </w:rPr>
            </w:pPr>
            <w:del w:id="1638" w:author="Thomas Chapman [2]" w:date="2019-07-21T17:57:00Z">
              <w:r>
                <w:rPr>
                  <w:rFonts w:cs="Arial"/>
                  <w:szCs w:val="18"/>
                </w:rPr>
                <w:delText>N</w:delText>
              </w:r>
            </w:del>
          </w:p>
        </w:tc>
        <w:tc>
          <w:tcPr>
            <w:tcW w:w="1430" w:type="dxa"/>
          </w:tcPr>
          <w:p w14:paraId="326622BC" w14:textId="77777777" w:rsidR="00A554BF" w:rsidRDefault="00FD275C">
            <w:pPr>
              <w:pStyle w:val="TAC"/>
              <w:rPr>
                <w:rFonts w:cs="Arial"/>
                <w:szCs w:val="18"/>
              </w:rPr>
            </w:pPr>
            <w:r>
              <w:rPr>
                <w:rFonts w:cs="Arial"/>
                <w:szCs w:val="18"/>
              </w:rPr>
              <w:t>6.6.2.</w:t>
            </w:r>
            <w:ins w:id="1639" w:author="Thomas Chapman [2]" w:date="2019-07-21T17:59:00Z">
              <w:r>
                <w:rPr>
                  <w:rFonts w:cs="Arial"/>
                  <w:szCs w:val="18"/>
                </w:rPr>
                <w:t>5.</w:t>
              </w:r>
            </w:ins>
            <w:r>
              <w:rPr>
                <w:rFonts w:cs="Arial"/>
                <w:szCs w:val="18"/>
              </w:rPr>
              <w:t>1-1d/1e</w:t>
            </w:r>
            <w:ins w:id="1640" w:author="Thomas Chapman [2]" w:date="2019-07-21T17:58:00Z">
              <w:r>
                <w:rPr>
                  <w:rFonts w:cs="Arial"/>
                  <w:szCs w:val="18"/>
                </w:rPr>
                <w:t xml:space="preserve"> (option 1)</w:t>
              </w:r>
            </w:ins>
          </w:p>
        </w:tc>
      </w:tr>
      <w:tr w:rsidR="00A554BF" w14:paraId="326622C0" w14:textId="77777777">
        <w:trPr>
          <w:cantSplit/>
          <w:jc w:val="center"/>
        </w:trPr>
        <w:tc>
          <w:tcPr>
            <w:tcW w:w="9988" w:type="dxa"/>
            <w:gridSpan w:val="4"/>
          </w:tcPr>
          <w:p w14:paraId="326622BE" w14:textId="77777777" w:rsidR="00A554BF" w:rsidRDefault="00FD275C">
            <w:pPr>
              <w:pStyle w:val="TAN"/>
            </w:pPr>
            <w:r>
              <w:t>NOTE 1:</w:t>
            </w:r>
            <w:r>
              <w:tab/>
            </w:r>
            <w:del w:id="1641" w:author="Thomas Chapman [2]" w:date="2019-07-21T17:57:00Z">
              <w:r>
                <w:delText>NR operation with UTRA is not supported in this specification</w:delText>
              </w:r>
            </w:del>
            <w:ins w:id="1642" w:author="Thomas Chapman [2]" w:date="2019-07-21T17:57:00Z">
              <w:r>
                <w:t>Void</w:t>
              </w:r>
            </w:ins>
            <w:r>
              <w:t>.</w:t>
            </w:r>
          </w:p>
          <w:p w14:paraId="326622BF" w14:textId="77777777" w:rsidR="00A554BF" w:rsidRDefault="00FD275C">
            <w:pPr>
              <w:pStyle w:val="TAN"/>
              <w:rPr>
                <w:rFonts w:cs="Arial"/>
              </w:rPr>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326622C1" w14:textId="77777777" w:rsidR="00A554BF" w:rsidRDefault="00A554BF">
      <w:pPr>
        <w:pStyle w:val="B10"/>
        <w:rPr>
          <w:rFonts w:cs="v5.0.0"/>
        </w:rPr>
      </w:pPr>
    </w:p>
    <w:p w14:paraId="326622C2" w14:textId="77777777" w:rsidR="00A554BF" w:rsidRDefault="00FD275C">
      <w:pPr>
        <w:pStyle w:val="TH"/>
        <w:rPr>
          <w:rFonts w:cs="v5.0.0"/>
        </w:rPr>
      </w:pPr>
      <w:r>
        <w:lastRenderedPageBreak/>
        <w:t>Table 6.6.2.</w:t>
      </w:r>
      <w:r>
        <w:rPr>
          <w:lang w:eastAsia="zh-CN"/>
        </w:rPr>
        <w:t>5.</w:t>
      </w:r>
      <w:r>
        <w:t>1-1: Wide Area BS operating band unwanted emission mask (UEM) for BC1 and BC3 bands ≤ 3GHz</w:t>
      </w:r>
      <w:ins w:id="1643" w:author="Thomas Chapman [2]" w:date="2019-07-21T18:01:00Z">
        <w:r>
          <w:t>, option 2.</w:t>
        </w:r>
      </w:ins>
      <w:del w:id="1644" w:author="Thomas Chapman [2]" w:date="2019-07-21T18:01:00Z">
        <w:r>
          <w:delText xml:space="preserve"> for BS not supporting NR (except for BS operating in Band 1, 7 38 or 65 in Europe)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C7" w14:textId="77777777">
        <w:trPr>
          <w:cantSplit/>
          <w:jc w:val="center"/>
        </w:trPr>
        <w:tc>
          <w:tcPr>
            <w:tcW w:w="2127" w:type="dxa"/>
          </w:tcPr>
          <w:p w14:paraId="326622C3"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2C4"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2C5"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2C6" w14:textId="77777777" w:rsidR="00A554BF" w:rsidRDefault="00FD275C">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A554BF" w14:paraId="326622CC" w14:textId="77777777">
        <w:trPr>
          <w:cantSplit/>
          <w:jc w:val="center"/>
        </w:trPr>
        <w:tc>
          <w:tcPr>
            <w:tcW w:w="2127" w:type="dxa"/>
          </w:tcPr>
          <w:p w14:paraId="326622C8"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Pr>
          <w:p w14:paraId="326622C9"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Pr>
          <w:p w14:paraId="326622CA" w14:textId="77777777" w:rsidR="00A554BF" w:rsidRDefault="00FD275C">
            <w:pPr>
              <w:pStyle w:val="TAC"/>
              <w:rPr>
                <w:rFonts w:cs="Arial"/>
              </w:rPr>
            </w:pPr>
            <w:r>
              <w:rPr>
                <w:rFonts w:cs="Arial"/>
              </w:rPr>
              <w:t>-1</w:t>
            </w:r>
            <w:r>
              <w:rPr>
                <w:rFonts w:cs="Arial"/>
                <w:lang w:eastAsia="zh-CN"/>
              </w:rPr>
              <w:t>2.5</w:t>
            </w:r>
            <w:r>
              <w:rPr>
                <w:rFonts w:cs="Arial"/>
              </w:rPr>
              <w:t xml:space="preserve"> dBm</w:t>
            </w:r>
          </w:p>
        </w:tc>
        <w:tc>
          <w:tcPr>
            <w:tcW w:w="1430" w:type="dxa"/>
          </w:tcPr>
          <w:p w14:paraId="326622CB" w14:textId="77777777" w:rsidR="00A554BF" w:rsidRDefault="00FD275C">
            <w:pPr>
              <w:pStyle w:val="TAC"/>
              <w:rPr>
                <w:rFonts w:cs="Arial"/>
              </w:rPr>
            </w:pPr>
            <w:r>
              <w:rPr>
                <w:rFonts w:cs="Arial"/>
              </w:rPr>
              <w:t xml:space="preserve">30 kHz </w:t>
            </w:r>
          </w:p>
        </w:tc>
      </w:tr>
      <w:tr w:rsidR="00A554BF" w14:paraId="326622D1" w14:textId="77777777">
        <w:trPr>
          <w:cantSplit/>
          <w:jc w:val="center"/>
        </w:trPr>
        <w:tc>
          <w:tcPr>
            <w:tcW w:w="2127" w:type="dxa"/>
          </w:tcPr>
          <w:p w14:paraId="326622CD" w14:textId="77777777" w:rsidR="00A554BF" w:rsidRDefault="00FD275C">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2CE" w14:textId="77777777" w:rsidR="00A554BF" w:rsidRDefault="00FD275C">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2CF" w14:textId="77777777" w:rsidR="00A554BF" w:rsidRDefault="00FD275C">
            <w:pPr>
              <w:pStyle w:val="EQ"/>
            </w:pPr>
            <w:r>
              <w:rPr>
                <w:position w:val="-28"/>
              </w:rPr>
              <w:object w:dxaOrig="3169" w:dyaOrig="565" w14:anchorId="32662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8.8pt" o:ole="" fillcolor="#000005">
                  <v:imagedata r:id="rId19" o:title=""/>
                </v:shape>
                <o:OLEObject Type="Embed" ProgID="Equation.DSMT4" ShapeID="_x0000_i1025" DrawAspect="Content" ObjectID="_1627417427" r:id="rId20"/>
              </w:object>
            </w:r>
            <w:r>
              <w:rPr>
                <w:rFonts w:ascii="Arial" w:hAnsi="Arial" w:cs="Arial"/>
                <w:sz w:val="18"/>
              </w:rPr>
              <w:t xml:space="preserve"> (Note 4)</w:t>
            </w:r>
          </w:p>
        </w:tc>
        <w:tc>
          <w:tcPr>
            <w:tcW w:w="1430" w:type="dxa"/>
          </w:tcPr>
          <w:p w14:paraId="326622D0" w14:textId="77777777" w:rsidR="00A554BF" w:rsidRDefault="00FD275C">
            <w:pPr>
              <w:pStyle w:val="TAC"/>
              <w:rPr>
                <w:rFonts w:cs="Arial"/>
              </w:rPr>
            </w:pPr>
            <w:r>
              <w:rPr>
                <w:rFonts w:cs="Arial"/>
              </w:rPr>
              <w:t xml:space="preserve">30 kHz </w:t>
            </w:r>
          </w:p>
        </w:tc>
      </w:tr>
      <w:tr w:rsidR="00A554BF" w14:paraId="326622D6" w14:textId="77777777">
        <w:trPr>
          <w:cantSplit/>
          <w:jc w:val="center"/>
        </w:trPr>
        <w:tc>
          <w:tcPr>
            <w:tcW w:w="2127" w:type="dxa"/>
          </w:tcPr>
          <w:p w14:paraId="326622D2"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2D3"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2D4" w14:textId="77777777" w:rsidR="00A554BF" w:rsidRDefault="00FD275C">
            <w:pPr>
              <w:pStyle w:val="TAC"/>
              <w:rPr>
                <w:rFonts w:cs="Arial"/>
              </w:rPr>
            </w:pPr>
            <w:r>
              <w:rPr>
                <w:rFonts w:cs="Arial"/>
              </w:rPr>
              <w:t>-2</w:t>
            </w:r>
            <w:r>
              <w:rPr>
                <w:rFonts w:cs="Arial"/>
                <w:lang w:eastAsia="zh-CN"/>
              </w:rPr>
              <w:t>4.5</w:t>
            </w:r>
            <w:r>
              <w:rPr>
                <w:rFonts w:cs="Arial"/>
              </w:rPr>
              <w:t xml:space="preserve"> dBm (Note 4)</w:t>
            </w:r>
          </w:p>
        </w:tc>
        <w:tc>
          <w:tcPr>
            <w:tcW w:w="1430" w:type="dxa"/>
          </w:tcPr>
          <w:p w14:paraId="326622D5" w14:textId="77777777" w:rsidR="00A554BF" w:rsidRDefault="00FD275C">
            <w:pPr>
              <w:pStyle w:val="TAC"/>
              <w:rPr>
                <w:rFonts w:cs="Arial"/>
              </w:rPr>
            </w:pPr>
            <w:r>
              <w:rPr>
                <w:rFonts w:cs="Arial"/>
              </w:rPr>
              <w:t xml:space="preserve">30 kHz </w:t>
            </w:r>
          </w:p>
        </w:tc>
      </w:tr>
      <w:tr w:rsidR="00A554BF" w14:paraId="326622DC" w14:textId="77777777">
        <w:trPr>
          <w:cantSplit/>
          <w:jc w:val="center"/>
        </w:trPr>
        <w:tc>
          <w:tcPr>
            <w:tcW w:w="2127" w:type="dxa"/>
          </w:tcPr>
          <w:p w14:paraId="326622D7" w14:textId="77777777" w:rsidR="00A554BF" w:rsidRDefault="00FD275C">
            <w:pPr>
              <w:pStyle w:val="TAC"/>
              <w:rPr>
                <w:rFonts w:cs="Arial"/>
                <w:lang w:val="sv-SE"/>
              </w:rPr>
            </w:pPr>
            <w:r>
              <w:rPr>
                <w:rFonts w:cs="Arial"/>
                <w:lang w:val="sv-SE"/>
              </w:rPr>
              <w:t xml:space="preserve">1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p>
          <w:p w14:paraId="326622D8" w14:textId="77777777" w:rsidR="00A554BF" w:rsidRDefault="00FD275C">
            <w:pPr>
              <w:pStyle w:val="TAC"/>
              <w:rPr>
                <w:rFonts w:cs="Arial"/>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2D9" w14:textId="77777777" w:rsidR="00A554BF" w:rsidRDefault="00FD275C">
            <w:pPr>
              <w:pStyle w:val="TAC"/>
              <w:rPr>
                <w:rFonts w:cs="Arial"/>
                <w:lang w:val="sv-SE"/>
              </w:rPr>
            </w:pPr>
            <w:r>
              <w:rPr>
                <w:rFonts w:cs="Arial"/>
                <w:lang w:val="sv-SE"/>
              </w:rPr>
              <w:t xml:space="preserve">1.5 MHz </w:t>
            </w:r>
            <w:r>
              <w:rPr>
                <w:rFonts w:cs="Arial"/>
              </w:rPr>
              <w:sym w:font="Symbol" w:char="F0A3"/>
            </w:r>
            <w:r>
              <w:rPr>
                <w:rFonts w:cs="Arial"/>
                <w:lang w:val="sv-SE"/>
              </w:rPr>
              <w:t xml:space="preserve"> f_offset &lt; min(f_offset</w:t>
            </w:r>
            <w:r>
              <w:rPr>
                <w:rFonts w:cs="Arial"/>
                <w:vertAlign w:val="subscript"/>
                <w:lang w:val="sv-SE"/>
              </w:rPr>
              <w:t>max</w:t>
            </w:r>
            <w:r>
              <w:rPr>
                <w:rFonts w:cs="Arial"/>
                <w:lang w:val="sv-SE"/>
              </w:rPr>
              <w:t>, 10.5 MHz)</w:t>
            </w:r>
          </w:p>
        </w:tc>
        <w:tc>
          <w:tcPr>
            <w:tcW w:w="3455" w:type="dxa"/>
          </w:tcPr>
          <w:p w14:paraId="326622DA" w14:textId="77777777" w:rsidR="00A554BF" w:rsidRDefault="00FD275C">
            <w:pPr>
              <w:pStyle w:val="TAC"/>
              <w:rPr>
                <w:rFonts w:cs="Arial"/>
              </w:rPr>
            </w:pPr>
            <w:r>
              <w:rPr>
                <w:rFonts w:cs="Arial"/>
              </w:rPr>
              <w:t>-1</w:t>
            </w:r>
            <w:r>
              <w:rPr>
                <w:rFonts w:cs="Arial"/>
                <w:lang w:eastAsia="zh-CN"/>
              </w:rPr>
              <w:t>1.5</w:t>
            </w:r>
            <w:r>
              <w:rPr>
                <w:rFonts w:cs="Arial"/>
              </w:rPr>
              <w:t xml:space="preserve"> dBm (Note 4)</w:t>
            </w:r>
          </w:p>
        </w:tc>
        <w:tc>
          <w:tcPr>
            <w:tcW w:w="1430" w:type="dxa"/>
          </w:tcPr>
          <w:p w14:paraId="326622DB" w14:textId="77777777" w:rsidR="00A554BF" w:rsidRDefault="00FD275C">
            <w:pPr>
              <w:pStyle w:val="TAC"/>
              <w:rPr>
                <w:rFonts w:cs="Arial"/>
              </w:rPr>
            </w:pPr>
            <w:r>
              <w:rPr>
                <w:rFonts w:cs="Arial"/>
              </w:rPr>
              <w:t xml:space="preserve">1 MHz </w:t>
            </w:r>
          </w:p>
        </w:tc>
      </w:tr>
      <w:tr w:rsidR="00A554BF" w14:paraId="326622E1" w14:textId="77777777">
        <w:trPr>
          <w:cantSplit/>
          <w:jc w:val="center"/>
        </w:trPr>
        <w:tc>
          <w:tcPr>
            <w:tcW w:w="2127" w:type="dxa"/>
          </w:tcPr>
          <w:p w14:paraId="326622DD" w14:textId="77777777" w:rsidR="00A554BF" w:rsidRDefault="00FD275C">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2DE"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Pr>
          <w:p w14:paraId="326622DF" w14:textId="77777777" w:rsidR="00A554BF" w:rsidRDefault="00FD275C">
            <w:pPr>
              <w:pStyle w:val="TAC"/>
              <w:rPr>
                <w:rFonts w:cs="Arial"/>
              </w:rPr>
            </w:pPr>
            <w:r>
              <w:rPr>
                <w:rFonts w:cs="Arial"/>
              </w:rPr>
              <w:t xml:space="preserve">-15 dBm (Note 4, </w:t>
            </w:r>
            <w:r>
              <w:rPr>
                <w:rFonts w:cs="Arial"/>
                <w:lang w:eastAsia="zh-CN"/>
              </w:rPr>
              <w:t>7</w:t>
            </w:r>
            <w:r>
              <w:rPr>
                <w:rFonts w:cs="Arial"/>
              </w:rPr>
              <w:t>)</w:t>
            </w:r>
          </w:p>
        </w:tc>
        <w:tc>
          <w:tcPr>
            <w:tcW w:w="1430" w:type="dxa"/>
          </w:tcPr>
          <w:p w14:paraId="326622E0" w14:textId="77777777" w:rsidR="00A554BF" w:rsidRDefault="00FD275C">
            <w:pPr>
              <w:pStyle w:val="TAC"/>
              <w:rPr>
                <w:rFonts w:cs="Arial"/>
              </w:rPr>
            </w:pPr>
            <w:r>
              <w:rPr>
                <w:rFonts w:cs="Arial"/>
              </w:rPr>
              <w:t xml:space="preserve">1 MHz </w:t>
            </w:r>
          </w:p>
        </w:tc>
      </w:tr>
      <w:tr w:rsidR="00A554BF" w14:paraId="326622E6" w14:textId="77777777">
        <w:trPr>
          <w:cantSplit/>
          <w:jc w:val="center"/>
        </w:trPr>
        <w:tc>
          <w:tcPr>
            <w:tcW w:w="9988" w:type="dxa"/>
            <w:gridSpan w:val="4"/>
          </w:tcPr>
          <w:p w14:paraId="326622E2"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 xml:space="preserve">requirement within sub-block gaps shall be -15dBm/MHz (for MSR BS supporting multi-band operation, either this limit or -16dBm/100kHz with correspondingly adjusted </w:t>
            </w:r>
            <w:proofErr w:type="spellStart"/>
            <w:r>
              <w:rPr>
                <w:rFonts w:cs="Arial"/>
              </w:rPr>
              <w:t>f_offset</w:t>
            </w:r>
            <w:proofErr w:type="spellEnd"/>
            <w:r>
              <w:rPr>
                <w:rFonts w:cs="Arial"/>
              </w:rPr>
              <w:t xml:space="preserve"> shall apply for this frequency offset range for operating bands &lt;1GHz).</w:t>
            </w:r>
          </w:p>
          <w:p w14:paraId="326622E3"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2E4" w14:textId="77777777" w:rsidR="00A554BF" w:rsidRDefault="00FD275C">
            <w:pPr>
              <w:pStyle w:val="TAN"/>
              <w:rPr>
                <w:rFonts w:cs="Arial"/>
                <w:szCs w:val="18"/>
                <w:lang w:eastAsia="ja-JP"/>
              </w:rPr>
            </w:pPr>
            <w:r>
              <w:rPr>
                <w:rFonts w:cs="Arial"/>
                <w:szCs w:val="18"/>
                <w:lang w:eastAsia="ja-JP"/>
              </w:rPr>
              <w:t>NOTE 3:</w:t>
            </w:r>
            <w:r>
              <w:rPr>
                <w:rFonts w:cs="Arial"/>
                <w:szCs w:val="18"/>
                <w:lang w:eastAsia="ja-JP"/>
              </w:rPr>
              <w:tab/>
              <w:t xml:space="preserve">For operation with a standalone NB-IoT carrier adjacent to the Base Station RF Bandwidth edge,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 xml:space="preserve">f &lt; 0.15 </w:t>
            </w:r>
            <w:proofErr w:type="spellStart"/>
            <w:r>
              <w:rPr>
                <w:rFonts w:cs="Arial"/>
                <w:szCs w:val="18"/>
                <w:lang w:eastAsia="ja-JP"/>
              </w:rPr>
              <w:t>MHz.</w:t>
            </w:r>
            <w:proofErr w:type="spellEnd"/>
          </w:p>
          <w:p w14:paraId="326622E5" w14:textId="77777777" w:rsidR="00A554BF" w:rsidRDefault="00FD275C">
            <w:pPr>
              <w:pStyle w:val="TAN"/>
              <w:rPr>
                <w:rFonts w:cs="Arial"/>
              </w:rPr>
            </w:pPr>
            <w:r>
              <w:rPr>
                <w:rFonts w:cs="Arial"/>
                <w:szCs w:val="18"/>
                <w:lang w:eastAsia="ja-JP"/>
              </w:rPr>
              <w:t>NOTE 4:</w:t>
            </w:r>
            <w:r>
              <w:rPr>
                <w:rFonts w:cs="Arial"/>
                <w:szCs w:val="18"/>
                <w:lang w:eastAsia="ja-JP"/>
              </w:rPr>
              <w:tab/>
              <w:t xml:space="preserve">For MSR BS supporting multi-band operation, </w:t>
            </w:r>
            <w:r>
              <w:rPr>
                <w:rFonts w:eastAsia="SimSun" w:cs="Arial"/>
              </w:rPr>
              <w:t xml:space="preserve">either this limit or -16dBm/100kHz with correspondingly adjusted </w:t>
            </w:r>
            <w:proofErr w:type="spellStart"/>
            <w:r>
              <w:rPr>
                <w:rFonts w:eastAsia="SimSun" w:cs="Arial"/>
              </w:rPr>
              <w:t>f_offset</w:t>
            </w:r>
            <w:proofErr w:type="spellEnd"/>
            <w:r>
              <w:rPr>
                <w:rFonts w:eastAsia="SimSun" w:cs="Arial"/>
              </w:rPr>
              <w:t xml:space="preserve"> shall apply for this frequency offset range for operating bands &lt;1GHz</w:t>
            </w:r>
            <w:r>
              <w:rPr>
                <w:rFonts w:cs="Arial"/>
                <w:szCs w:val="18"/>
                <w:lang w:eastAsia="ja-JP"/>
              </w:rPr>
              <w:t>.</w:t>
            </w:r>
          </w:p>
        </w:tc>
      </w:tr>
    </w:tbl>
    <w:p w14:paraId="326622E7" w14:textId="77777777" w:rsidR="00A554BF" w:rsidRDefault="00A554BF">
      <w:pPr>
        <w:keepNext/>
        <w:rPr>
          <w:rFonts w:cs="v5.0.0"/>
        </w:rPr>
      </w:pPr>
    </w:p>
    <w:p w14:paraId="326622E8" w14:textId="77777777" w:rsidR="00A554BF" w:rsidRDefault="00FD275C">
      <w:pPr>
        <w:pStyle w:val="TH"/>
        <w:rPr>
          <w:rFonts w:cs="v5.0.0"/>
        </w:rPr>
      </w:pPr>
      <w:r>
        <w:t>Table 6.6.2.</w:t>
      </w:r>
      <w:r>
        <w:rPr>
          <w:lang w:eastAsia="zh-CN"/>
        </w:rPr>
        <w:t>5.</w:t>
      </w:r>
      <w:r>
        <w:t>1-1a: Wide Area BS operating band unwanted emission mask (UEM) for BC1 and BC3 for bands &gt; 3GHz</w:t>
      </w:r>
      <w:ins w:id="1645" w:author="Thomas Chapman [2]" w:date="2019-07-21T18:01:00Z">
        <w:r>
          <w:t>, option 2.</w:t>
        </w:r>
      </w:ins>
      <w:r>
        <w:t xml:space="preserve"> </w:t>
      </w:r>
      <w:del w:id="1646" w:author="Thomas Chapman [2]" w:date="2019-07-21T18:01:00Z">
        <w:r>
          <w:delText>for BS not supporting NR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2ED" w14:textId="77777777">
        <w:trPr>
          <w:cantSplit/>
          <w:jc w:val="center"/>
        </w:trPr>
        <w:tc>
          <w:tcPr>
            <w:tcW w:w="2127" w:type="dxa"/>
          </w:tcPr>
          <w:p w14:paraId="326622E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2EA"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2EB"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2EC" w14:textId="77777777" w:rsidR="00A554BF" w:rsidRDefault="00FD275C">
            <w:pPr>
              <w:pStyle w:val="TAH"/>
              <w:rPr>
                <w:rFonts w:eastAsia="SimSun" w:cs="Arial"/>
                <w:lang w:eastAsia="zh-CN"/>
              </w:rPr>
            </w:pPr>
            <w:r>
              <w:rPr>
                <w:rFonts w:cs="Arial"/>
              </w:rPr>
              <w:t xml:space="preserve">Measurement bandwidth (Note </w:t>
            </w:r>
            <w:r>
              <w:rPr>
                <w:rFonts w:cs="Arial"/>
                <w:lang w:eastAsia="zh-CN"/>
              </w:rPr>
              <w:t>4</w:t>
            </w:r>
            <w:r>
              <w:rPr>
                <w:rFonts w:cs="Arial"/>
              </w:rPr>
              <w:t>)</w:t>
            </w:r>
          </w:p>
        </w:tc>
      </w:tr>
      <w:tr w:rsidR="00A554BF" w14:paraId="326622F2" w14:textId="77777777">
        <w:trPr>
          <w:cantSplit/>
          <w:jc w:val="center"/>
        </w:trPr>
        <w:tc>
          <w:tcPr>
            <w:tcW w:w="2127" w:type="dxa"/>
          </w:tcPr>
          <w:p w14:paraId="326622EE"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0.2 MHz</w:t>
            </w:r>
          </w:p>
        </w:tc>
        <w:tc>
          <w:tcPr>
            <w:tcW w:w="2976" w:type="dxa"/>
          </w:tcPr>
          <w:p w14:paraId="326622EF"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0.215MHz </w:t>
            </w:r>
          </w:p>
        </w:tc>
        <w:tc>
          <w:tcPr>
            <w:tcW w:w="3455" w:type="dxa"/>
          </w:tcPr>
          <w:p w14:paraId="326622F0" w14:textId="77777777" w:rsidR="00A554BF" w:rsidRDefault="00FD275C">
            <w:pPr>
              <w:pStyle w:val="TAC"/>
              <w:rPr>
                <w:rFonts w:cs="Arial"/>
              </w:rPr>
            </w:pPr>
            <w:r>
              <w:rPr>
                <w:rFonts w:cs="Arial"/>
              </w:rPr>
              <w:t>-1</w:t>
            </w:r>
            <w:r>
              <w:rPr>
                <w:rFonts w:cs="Arial"/>
                <w:lang w:eastAsia="zh-CN"/>
              </w:rPr>
              <w:t>2.2</w:t>
            </w:r>
            <w:r>
              <w:rPr>
                <w:rFonts w:cs="Arial"/>
              </w:rPr>
              <w:t xml:space="preserve"> dBm</w:t>
            </w:r>
          </w:p>
        </w:tc>
        <w:tc>
          <w:tcPr>
            <w:tcW w:w="1430" w:type="dxa"/>
          </w:tcPr>
          <w:p w14:paraId="326622F1" w14:textId="77777777" w:rsidR="00A554BF" w:rsidRDefault="00FD275C">
            <w:pPr>
              <w:pStyle w:val="TAC"/>
              <w:rPr>
                <w:rFonts w:cs="Arial"/>
              </w:rPr>
            </w:pPr>
            <w:r>
              <w:rPr>
                <w:rFonts w:cs="Arial"/>
              </w:rPr>
              <w:t xml:space="preserve">30 kHz </w:t>
            </w:r>
          </w:p>
        </w:tc>
      </w:tr>
      <w:tr w:rsidR="00A554BF" w14:paraId="326622F7" w14:textId="77777777">
        <w:trPr>
          <w:cantSplit/>
          <w:jc w:val="center"/>
        </w:trPr>
        <w:tc>
          <w:tcPr>
            <w:tcW w:w="2127" w:type="dxa"/>
          </w:tcPr>
          <w:p w14:paraId="326622F3" w14:textId="77777777" w:rsidR="00A554BF" w:rsidRDefault="00FD275C">
            <w:pPr>
              <w:pStyle w:val="TAC"/>
              <w:rPr>
                <w:rFonts w:cs="Arial"/>
              </w:rPr>
            </w:pPr>
            <w:r>
              <w:rPr>
                <w:rFonts w:cs="Arial"/>
              </w:rPr>
              <w:t xml:space="preserve">0.2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2F4" w14:textId="77777777" w:rsidR="00A554BF" w:rsidRDefault="00FD275C">
            <w:pPr>
              <w:pStyle w:val="TAC"/>
              <w:rPr>
                <w:rFonts w:cs="Arial"/>
              </w:rPr>
            </w:pPr>
            <w:r>
              <w:rPr>
                <w:rFonts w:cs="Arial"/>
              </w:rPr>
              <w:t xml:space="preserve">0.215MHz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2F5" w14:textId="77777777" w:rsidR="00A554BF" w:rsidRDefault="00FD275C">
            <w:pPr>
              <w:pStyle w:val="EQ"/>
            </w:pPr>
            <w:r>
              <w:rPr>
                <w:position w:val="-28"/>
              </w:rPr>
              <w:object w:dxaOrig="3169" w:dyaOrig="565" w14:anchorId="326627B3">
                <v:shape id="_x0000_i1026" type="#_x0000_t75" style="width:158.4pt;height:28.8pt" o:ole="" fillcolor="#000005">
                  <v:imagedata r:id="rId21" o:title=""/>
                </v:shape>
                <o:OLEObject Type="Embed" ProgID="Equation.3" ShapeID="_x0000_i1026" DrawAspect="Content" ObjectID="_1627417428" r:id="rId22"/>
              </w:object>
            </w:r>
          </w:p>
        </w:tc>
        <w:tc>
          <w:tcPr>
            <w:tcW w:w="1430" w:type="dxa"/>
          </w:tcPr>
          <w:p w14:paraId="326622F6" w14:textId="77777777" w:rsidR="00A554BF" w:rsidRDefault="00FD275C">
            <w:pPr>
              <w:pStyle w:val="TAC"/>
              <w:rPr>
                <w:rFonts w:cs="Arial"/>
              </w:rPr>
            </w:pPr>
            <w:r>
              <w:rPr>
                <w:rFonts w:cs="Arial"/>
              </w:rPr>
              <w:t xml:space="preserve">30 kHz </w:t>
            </w:r>
          </w:p>
        </w:tc>
      </w:tr>
      <w:tr w:rsidR="00A554BF" w14:paraId="326622FC" w14:textId="77777777">
        <w:trPr>
          <w:cantSplit/>
          <w:jc w:val="center"/>
        </w:trPr>
        <w:tc>
          <w:tcPr>
            <w:tcW w:w="2127" w:type="dxa"/>
          </w:tcPr>
          <w:p w14:paraId="326622F8" w14:textId="77777777" w:rsidR="00A554BF" w:rsidRDefault="00FD275C">
            <w:pPr>
              <w:pStyle w:val="TAC"/>
              <w:rPr>
                <w:rFonts w:cs="Arial"/>
              </w:rPr>
            </w:pPr>
            <w:r>
              <w:rPr>
                <w:rFonts w:cs="Arial"/>
              </w:rPr>
              <w:t xml:space="preserve">(Note </w:t>
            </w:r>
            <w:r>
              <w:rPr>
                <w:rFonts w:cs="Arial"/>
                <w:lang w:eastAsia="zh-CN"/>
              </w:rPr>
              <w:t>3</w:t>
            </w:r>
            <w:r>
              <w:rPr>
                <w:rFonts w:cs="Arial"/>
              </w:rPr>
              <w:t>)</w:t>
            </w:r>
          </w:p>
        </w:tc>
        <w:tc>
          <w:tcPr>
            <w:tcW w:w="2976" w:type="dxa"/>
          </w:tcPr>
          <w:p w14:paraId="326622F9"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2FA" w14:textId="77777777" w:rsidR="00A554BF" w:rsidRDefault="00FD275C">
            <w:pPr>
              <w:pStyle w:val="TAC"/>
              <w:rPr>
                <w:rFonts w:cs="Arial"/>
              </w:rPr>
            </w:pPr>
            <w:r>
              <w:rPr>
                <w:rFonts w:cs="Arial"/>
              </w:rPr>
              <w:t>-2</w:t>
            </w:r>
            <w:r>
              <w:rPr>
                <w:rFonts w:cs="Arial"/>
                <w:lang w:eastAsia="zh-CN"/>
              </w:rPr>
              <w:t>4.2</w:t>
            </w:r>
            <w:r>
              <w:rPr>
                <w:rFonts w:cs="Arial"/>
              </w:rPr>
              <w:t xml:space="preserve"> dBm</w:t>
            </w:r>
          </w:p>
        </w:tc>
        <w:tc>
          <w:tcPr>
            <w:tcW w:w="1430" w:type="dxa"/>
          </w:tcPr>
          <w:p w14:paraId="326622FB" w14:textId="77777777" w:rsidR="00A554BF" w:rsidRDefault="00FD275C">
            <w:pPr>
              <w:pStyle w:val="TAC"/>
              <w:rPr>
                <w:rFonts w:cs="Arial"/>
              </w:rPr>
            </w:pPr>
            <w:r>
              <w:rPr>
                <w:rFonts w:cs="Arial"/>
              </w:rPr>
              <w:t xml:space="preserve">30 kHz </w:t>
            </w:r>
          </w:p>
        </w:tc>
      </w:tr>
      <w:tr w:rsidR="00A554BF" w14:paraId="32662302" w14:textId="77777777">
        <w:trPr>
          <w:cantSplit/>
          <w:jc w:val="center"/>
        </w:trPr>
        <w:tc>
          <w:tcPr>
            <w:tcW w:w="2127" w:type="dxa"/>
          </w:tcPr>
          <w:p w14:paraId="326622FD" w14:textId="77777777" w:rsidR="00A554BF" w:rsidRDefault="00FD275C">
            <w:pPr>
              <w:pStyle w:val="TAC"/>
              <w:rPr>
                <w:rFonts w:cs="Arial"/>
                <w:lang w:val="sv-SE"/>
              </w:rPr>
            </w:pPr>
            <w:r>
              <w:rPr>
                <w:rFonts w:cs="Arial"/>
                <w:lang w:val="sv-SE"/>
              </w:rPr>
              <w:t xml:space="preserve">1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p>
          <w:p w14:paraId="326622FE" w14:textId="77777777" w:rsidR="00A554BF" w:rsidRDefault="00FD275C">
            <w:pPr>
              <w:pStyle w:val="TAC"/>
              <w:rPr>
                <w:rFonts w:cs="Arial"/>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2FF" w14:textId="77777777" w:rsidR="00A554BF" w:rsidRDefault="00FD275C">
            <w:pPr>
              <w:pStyle w:val="TAC"/>
              <w:rPr>
                <w:rFonts w:cs="Arial"/>
                <w:lang w:val="sv-SE"/>
              </w:rPr>
            </w:pPr>
            <w:r>
              <w:rPr>
                <w:rFonts w:cs="Arial"/>
                <w:lang w:val="sv-SE"/>
              </w:rPr>
              <w:t xml:space="preserve">1.5 MHz </w:t>
            </w:r>
            <w:r>
              <w:rPr>
                <w:rFonts w:cs="Arial"/>
              </w:rPr>
              <w:sym w:font="Symbol" w:char="F0A3"/>
            </w:r>
            <w:r>
              <w:rPr>
                <w:rFonts w:cs="Arial"/>
                <w:lang w:val="sv-SE"/>
              </w:rPr>
              <w:t xml:space="preserve"> f_offset &lt; min(f_offset</w:t>
            </w:r>
            <w:r>
              <w:rPr>
                <w:rFonts w:cs="Arial"/>
                <w:vertAlign w:val="subscript"/>
                <w:lang w:val="sv-SE"/>
              </w:rPr>
              <w:t>max</w:t>
            </w:r>
            <w:r>
              <w:rPr>
                <w:rFonts w:cs="Arial"/>
                <w:lang w:val="sv-SE"/>
              </w:rPr>
              <w:t>, 10.5 MHz)</w:t>
            </w:r>
          </w:p>
        </w:tc>
        <w:tc>
          <w:tcPr>
            <w:tcW w:w="3455" w:type="dxa"/>
          </w:tcPr>
          <w:p w14:paraId="32662300" w14:textId="77777777" w:rsidR="00A554BF" w:rsidRDefault="00FD275C">
            <w:pPr>
              <w:pStyle w:val="TAC"/>
              <w:rPr>
                <w:rFonts w:cs="Arial"/>
              </w:rPr>
            </w:pPr>
            <w:r>
              <w:rPr>
                <w:rFonts w:cs="Arial"/>
              </w:rPr>
              <w:t>-1</w:t>
            </w:r>
            <w:r>
              <w:rPr>
                <w:rFonts w:cs="Arial"/>
                <w:lang w:eastAsia="zh-CN"/>
              </w:rPr>
              <w:t>1.2</w:t>
            </w:r>
            <w:r>
              <w:rPr>
                <w:rFonts w:cs="Arial"/>
              </w:rPr>
              <w:t xml:space="preserve"> dBm</w:t>
            </w:r>
          </w:p>
        </w:tc>
        <w:tc>
          <w:tcPr>
            <w:tcW w:w="1430" w:type="dxa"/>
          </w:tcPr>
          <w:p w14:paraId="32662301" w14:textId="77777777" w:rsidR="00A554BF" w:rsidRDefault="00FD275C">
            <w:pPr>
              <w:pStyle w:val="TAC"/>
              <w:rPr>
                <w:rFonts w:cs="Arial"/>
              </w:rPr>
            </w:pPr>
            <w:r>
              <w:rPr>
                <w:rFonts w:cs="Arial"/>
              </w:rPr>
              <w:t xml:space="preserve">1 MHz </w:t>
            </w:r>
          </w:p>
        </w:tc>
      </w:tr>
      <w:tr w:rsidR="00A554BF" w14:paraId="32662307" w14:textId="77777777">
        <w:trPr>
          <w:cantSplit/>
          <w:jc w:val="center"/>
        </w:trPr>
        <w:tc>
          <w:tcPr>
            <w:tcW w:w="2127" w:type="dxa"/>
          </w:tcPr>
          <w:p w14:paraId="32662303" w14:textId="77777777" w:rsidR="00A554BF" w:rsidRDefault="00FD275C">
            <w:pPr>
              <w:pStyle w:val="TAC"/>
              <w:rPr>
                <w:rFonts w:cs="Arial"/>
              </w:rPr>
            </w:pPr>
            <w:r>
              <w:rPr>
                <w:rFonts w:cs="Arial"/>
              </w:rPr>
              <w:t xml:space="preserve">10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04"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r>
              <w:rPr>
                <w:rFonts w:cs="Arial"/>
              </w:rPr>
              <w:t xml:space="preserve"> </w:t>
            </w:r>
          </w:p>
        </w:tc>
        <w:tc>
          <w:tcPr>
            <w:tcW w:w="3455" w:type="dxa"/>
          </w:tcPr>
          <w:p w14:paraId="32662305" w14:textId="77777777" w:rsidR="00A554BF" w:rsidRDefault="00FD275C">
            <w:pPr>
              <w:pStyle w:val="TAC"/>
              <w:rPr>
                <w:rFonts w:cs="Arial"/>
              </w:rPr>
            </w:pPr>
            <w:r>
              <w:rPr>
                <w:rFonts w:cs="Arial"/>
              </w:rPr>
              <w:t>-15 dBm (Note 7)</w:t>
            </w:r>
          </w:p>
        </w:tc>
        <w:tc>
          <w:tcPr>
            <w:tcW w:w="1430" w:type="dxa"/>
          </w:tcPr>
          <w:p w14:paraId="32662306" w14:textId="77777777" w:rsidR="00A554BF" w:rsidRDefault="00FD275C">
            <w:pPr>
              <w:pStyle w:val="TAC"/>
              <w:rPr>
                <w:rFonts w:cs="Arial"/>
              </w:rPr>
            </w:pPr>
            <w:r>
              <w:rPr>
                <w:rFonts w:cs="Arial"/>
              </w:rPr>
              <w:t xml:space="preserve">1 MHz </w:t>
            </w:r>
          </w:p>
        </w:tc>
      </w:tr>
      <w:tr w:rsidR="00A554BF" w14:paraId="3266230A" w14:textId="77777777">
        <w:trPr>
          <w:cantSplit/>
          <w:jc w:val="center"/>
        </w:trPr>
        <w:tc>
          <w:tcPr>
            <w:tcW w:w="9988" w:type="dxa"/>
            <w:gridSpan w:val="4"/>
          </w:tcPr>
          <w:p w14:paraId="32662308"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v5.0.0"/>
              </w:rPr>
              <w:t xml:space="preserve">test </w:t>
            </w:r>
            <w:r>
              <w:rPr>
                <w:rFonts w:cs="Arial"/>
              </w:rPr>
              <w:t xml:space="preserve">requirement within sub-block gaps is calculated as a cumulative sum of </w:t>
            </w:r>
            <w:r>
              <w:rPr>
                <w:rFonts w:cs="Arial"/>
                <w:lang w:eastAsia="zh-CN"/>
              </w:rPr>
              <w:t xml:space="preserve">contributions from </w:t>
            </w:r>
            <w:r>
              <w:rPr>
                <w:rFonts w:cs="Arial"/>
              </w:rPr>
              <w:t>adjacent sub blocks on each side of the sub block gap</w:t>
            </w:r>
            <w:r>
              <w:rPr>
                <w:rFonts w:cs="v5.0.0"/>
              </w:rPr>
              <w:t>,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v5.0.0"/>
              </w:rPr>
              <w:t xml:space="preserve">test </w:t>
            </w:r>
            <w:r>
              <w:rPr>
                <w:rFonts w:cs="Arial"/>
              </w:rPr>
              <w:t>requirement within sub-block gaps shall be -15dBm/</w:t>
            </w:r>
            <w:proofErr w:type="spellStart"/>
            <w:r>
              <w:rPr>
                <w:rFonts w:cs="Arial"/>
              </w:rPr>
              <w:t>MHz.</w:t>
            </w:r>
            <w:proofErr w:type="spellEnd"/>
          </w:p>
          <w:p w14:paraId="32662309"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30B" w14:textId="77777777" w:rsidR="00A554BF" w:rsidRDefault="00A554BF">
      <w:pPr>
        <w:keepNext/>
        <w:rPr>
          <w:rFonts w:cs="v5.0.0"/>
        </w:rPr>
      </w:pPr>
    </w:p>
    <w:p w14:paraId="3266230C" w14:textId="77777777" w:rsidR="00A554BF" w:rsidRDefault="00FD275C">
      <w:pPr>
        <w:pStyle w:val="TH"/>
        <w:rPr>
          <w:rFonts w:cs="v5.0.0"/>
        </w:rPr>
      </w:pPr>
      <w:r>
        <w:lastRenderedPageBreak/>
        <w:t>Table 6.6.2.5.</w:t>
      </w:r>
      <w:r>
        <w:rPr>
          <w:lang w:eastAsia="zh-CN"/>
        </w:rPr>
        <w:t>1</w:t>
      </w:r>
      <w:r>
        <w:t>-</w:t>
      </w:r>
      <w:r>
        <w:rPr>
          <w:lang w:eastAsia="zh-CN"/>
        </w:rPr>
        <w:t>1b</w:t>
      </w:r>
      <w:r>
        <w:t xml:space="preserve">: Wide Area operating band unwanted emission limits for operation </w:t>
      </w:r>
      <w:r>
        <w:rPr>
          <w:lang w:eastAsia="zh-CN"/>
        </w:rPr>
        <w:t xml:space="preserve">in BC1 and BC3 bands ≤ 3GHz </w:t>
      </w:r>
      <w:r>
        <w:t xml:space="preserve">with </w:t>
      </w:r>
      <w:r>
        <w:rPr>
          <w:rFonts w:cs="Arial"/>
          <w:lang w:eastAsia="zh-CN"/>
        </w:rPr>
        <w:t>standalone</w:t>
      </w:r>
      <w:r>
        <w:rPr>
          <w:lang w:eastAsia="zh-CN"/>
        </w:rPr>
        <w:t xml:space="preserve"> NB-IoT</w:t>
      </w:r>
      <w:r>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311" w14:textId="77777777">
        <w:trPr>
          <w:cantSplit/>
          <w:jc w:val="center"/>
        </w:trPr>
        <w:tc>
          <w:tcPr>
            <w:tcW w:w="1915" w:type="dxa"/>
          </w:tcPr>
          <w:p w14:paraId="3266230D" w14:textId="77777777" w:rsidR="00A554BF" w:rsidRDefault="00FD275C">
            <w:pPr>
              <w:pStyle w:val="TAH"/>
              <w:rPr>
                <w:lang w:eastAsia="ja-JP"/>
              </w:rPr>
            </w:pPr>
            <w:r>
              <w:rPr>
                <w:lang w:eastAsia="ja-JP"/>
              </w:rPr>
              <w:t xml:space="preserve">Frequency offset of measurement filter </w:t>
            </w:r>
            <w:r>
              <w:rPr>
                <w:lang w:eastAsia="ja-JP"/>
              </w:rPr>
              <w:noBreakHyphen/>
              <w:t xml:space="preserve">3dB point, </w:t>
            </w:r>
            <w:r>
              <w:rPr>
                <w:szCs w:val="18"/>
                <w:lang w:eastAsia="ja-JP"/>
              </w:rPr>
              <w:sym w:font="Symbol" w:char="F044"/>
            </w:r>
            <w:r>
              <w:rPr>
                <w:lang w:eastAsia="ja-JP"/>
              </w:rPr>
              <w:t>f</w:t>
            </w:r>
          </w:p>
        </w:tc>
        <w:tc>
          <w:tcPr>
            <w:tcW w:w="2693" w:type="dxa"/>
          </w:tcPr>
          <w:p w14:paraId="3266230E" w14:textId="77777777" w:rsidR="00A554BF" w:rsidRDefault="00FD275C">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3827" w:type="dxa"/>
          </w:tcPr>
          <w:p w14:paraId="3266230F" w14:textId="77777777" w:rsidR="00A554BF" w:rsidRDefault="00FD275C">
            <w:pPr>
              <w:pStyle w:val="TAH"/>
              <w:rPr>
                <w:lang w:eastAsia="ja-JP"/>
              </w:rPr>
            </w:pPr>
            <w:r>
              <w:rPr>
                <w:lang w:eastAsia="ja-JP"/>
              </w:rPr>
              <w:t xml:space="preserve">Minimum requirement (Note </w:t>
            </w:r>
            <w:r>
              <w:rPr>
                <w:lang w:eastAsia="zh-CN"/>
              </w:rPr>
              <w:t>1</w:t>
            </w:r>
            <w:r>
              <w:rPr>
                <w:lang w:eastAsia="ja-JP"/>
              </w:rPr>
              <w:t xml:space="preserve">, </w:t>
            </w:r>
            <w:r>
              <w:rPr>
                <w:lang w:eastAsia="zh-CN"/>
              </w:rPr>
              <w:t>2</w:t>
            </w:r>
            <w:r>
              <w:rPr>
                <w:lang w:eastAsia="ja-JP"/>
              </w:rPr>
              <w:t xml:space="preserve">, </w:t>
            </w:r>
            <w:r>
              <w:rPr>
                <w:lang w:eastAsia="zh-CN"/>
              </w:rPr>
              <w:t>3, 4</w:t>
            </w:r>
            <w:r>
              <w:rPr>
                <w:lang w:eastAsia="ja-JP"/>
              </w:rPr>
              <w:t>)</w:t>
            </w:r>
          </w:p>
        </w:tc>
        <w:tc>
          <w:tcPr>
            <w:tcW w:w="1348" w:type="dxa"/>
          </w:tcPr>
          <w:p w14:paraId="32662310" w14:textId="77777777" w:rsidR="00A554BF" w:rsidRDefault="00FD275C">
            <w:pPr>
              <w:pStyle w:val="TAH"/>
              <w:rPr>
                <w:lang w:eastAsia="ja-JP"/>
              </w:rPr>
            </w:pPr>
            <w:r>
              <w:rPr>
                <w:lang w:eastAsia="ja-JP"/>
              </w:rPr>
              <w:t xml:space="preserve">Measurement bandwidth (Note </w:t>
            </w:r>
            <w:r>
              <w:rPr>
                <w:lang w:eastAsia="zh-CN"/>
              </w:rPr>
              <w:t>6</w:t>
            </w:r>
            <w:r>
              <w:rPr>
                <w:lang w:eastAsia="ja-JP"/>
              </w:rPr>
              <w:t>)</w:t>
            </w:r>
          </w:p>
        </w:tc>
      </w:tr>
      <w:tr w:rsidR="00A554BF" w14:paraId="32662316" w14:textId="77777777">
        <w:trPr>
          <w:cantSplit/>
          <w:jc w:val="center"/>
        </w:trPr>
        <w:tc>
          <w:tcPr>
            <w:tcW w:w="1915" w:type="dxa"/>
          </w:tcPr>
          <w:p w14:paraId="32662312" w14:textId="77777777" w:rsidR="00A554BF" w:rsidRDefault="00FD275C">
            <w:pPr>
              <w:pStyle w:val="TAC"/>
              <w:rPr>
                <w:lang w:eastAsia="ja-JP"/>
              </w:rPr>
            </w:pPr>
            <w:r>
              <w:rPr>
                <w:lang w:eastAsia="ja-JP"/>
              </w:rPr>
              <w:t xml:space="preserve">0 MHz </w:t>
            </w:r>
            <w:r>
              <w:rPr>
                <w:szCs w:val="18"/>
                <w:lang w:eastAsia="ja-JP"/>
              </w:rPr>
              <w:sym w:font="Symbol" w:char="F0A3"/>
            </w:r>
            <w:r>
              <w:rPr>
                <w:lang w:eastAsia="ja-JP"/>
              </w:rPr>
              <w:t xml:space="preserve"> </w:t>
            </w:r>
            <w:r>
              <w:rPr>
                <w:szCs w:val="18"/>
                <w:lang w:eastAsia="ja-JP"/>
              </w:rPr>
              <w:sym w:font="Symbol" w:char="F044"/>
            </w:r>
            <w:r>
              <w:rPr>
                <w:lang w:eastAsia="ja-JP"/>
              </w:rPr>
              <w:t>f &lt; 0.05 MHz</w:t>
            </w:r>
          </w:p>
        </w:tc>
        <w:tc>
          <w:tcPr>
            <w:tcW w:w="2693" w:type="dxa"/>
          </w:tcPr>
          <w:p w14:paraId="32662313" w14:textId="77777777" w:rsidR="00A554BF" w:rsidRDefault="00FD275C">
            <w:pPr>
              <w:pStyle w:val="TAC"/>
              <w:rPr>
                <w:lang w:eastAsia="ja-JP"/>
              </w:rPr>
            </w:pPr>
            <w:r>
              <w:rPr>
                <w:lang w:eastAsia="ja-JP"/>
              </w:rPr>
              <w:t xml:space="preserve">0.015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0.065 MHz </w:t>
            </w:r>
          </w:p>
        </w:tc>
        <w:tc>
          <w:tcPr>
            <w:tcW w:w="3827" w:type="dxa"/>
          </w:tcPr>
          <w:p w14:paraId="32662314" w14:textId="77777777" w:rsidR="00A554BF" w:rsidRDefault="00FD275C">
            <w:pPr>
              <w:pStyle w:val="TAC"/>
              <w:rPr>
                <w:rFonts w:ascii="Times New Roman" w:hAnsi="Times New Roman"/>
                <w:lang w:eastAsia="ja-JP"/>
              </w:rPr>
            </w:pPr>
            <w:r>
              <w:rPr>
                <w:rFonts w:ascii="Times New Roman" w:hAnsi="Times New Roman"/>
                <w:noProof/>
                <w:position w:val="-46"/>
                <w:lang w:eastAsia="ja-JP"/>
              </w:rPr>
              <w:drawing>
                <wp:inline distT="0" distB="0" distL="0" distR="0" wp14:anchorId="326627B4" wp14:editId="326627B5">
                  <wp:extent cx="2319020" cy="551180"/>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19020" cy="551180"/>
                          </a:xfrm>
                          <a:prstGeom prst="rect">
                            <a:avLst/>
                          </a:prstGeom>
                          <a:noFill/>
                          <a:ln>
                            <a:noFill/>
                          </a:ln>
                        </pic:spPr>
                      </pic:pic>
                    </a:graphicData>
                  </a:graphic>
                </wp:inline>
              </w:drawing>
            </w:r>
          </w:p>
        </w:tc>
        <w:tc>
          <w:tcPr>
            <w:tcW w:w="1348" w:type="dxa"/>
          </w:tcPr>
          <w:p w14:paraId="32662315" w14:textId="77777777" w:rsidR="00A554BF" w:rsidRDefault="00FD275C">
            <w:pPr>
              <w:pStyle w:val="TAC"/>
              <w:rPr>
                <w:rFonts w:cs="Arial"/>
                <w:lang w:eastAsia="ja-JP"/>
              </w:rPr>
            </w:pPr>
            <w:r>
              <w:rPr>
                <w:rFonts w:cs="Arial"/>
                <w:lang w:eastAsia="ja-JP"/>
              </w:rPr>
              <w:t xml:space="preserve">30 kHz </w:t>
            </w:r>
          </w:p>
        </w:tc>
      </w:tr>
      <w:tr w:rsidR="00A554BF" w14:paraId="3266231B" w14:textId="77777777">
        <w:trPr>
          <w:cantSplit/>
          <w:jc w:val="center"/>
        </w:trPr>
        <w:tc>
          <w:tcPr>
            <w:tcW w:w="1915" w:type="dxa"/>
          </w:tcPr>
          <w:p w14:paraId="32662317" w14:textId="77777777" w:rsidR="00A554BF" w:rsidRDefault="00FD275C">
            <w:pPr>
              <w:pStyle w:val="TAC"/>
              <w:rPr>
                <w:lang w:eastAsia="ja-JP"/>
              </w:rPr>
            </w:pPr>
            <w:r>
              <w:rPr>
                <w:lang w:eastAsia="ja-JP"/>
              </w:rPr>
              <w:t xml:space="preserve">0.05 MHz </w:t>
            </w:r>
            <w:r>
              <w:rPr>
                <w:szCs w:val="18"/>
                <w:lang w:eastAsia="ja-JP"/>
              </w:rPr>
              <w:sym w:font="Symbol" w:char="F0A3"/>
            </w:r>
            <w:r>
              <w:rPr>
                <w:lang w:eastAsia="ja-JP"/>
              </w:rPr>
              <w:t xml:space="preserve"> </w:t>
            </w:r>
            <w:r>
              <w:rPr>
                <w:szCs w:val="18"/>
                <w:lang w:eastAsia="ja-JP"/>
              </w:rPr>
              <w:sym w:font="Symbol" w:char="F044"/>
            </w:r>
            <w:r>
              <w:rPr>
                <w:lang w:eastAsia="ja-JP"/>
              </w:rPr>
              <w:t>f &lt; 0.15 MHz</w:t>
            </w:r>
          </w:p>
        </w:tc>
        <w:tc>
          <w:tcPr>
            <w:tcW w:w="2693" w:type="dxa"/>
          </w:tcPr>
          <w:p w14:paraId="32662318" w14:textId="77777777" w:rsidR="00A554BF" w:rsidRDefault="00FD275C">
            <w:pPr>
              <w:pStyle w:val="TAC"/>
              <w:rPr>
                <w:lang w:eastAsia="ja-JP"/>
              </w:rPr>
            </w:pPr>
            <w:r>
              <w:rPr>
                <w:lang w:eastAsia="ja-JP"/>
              </w:rPr>
              <w:t xml:space="preserve">0.065 MHz </w:t>
            </w:r>
            <w:r>
              <w:rPr>
                <w:szCs w:val="18"/>
                <w:lang w:eastAsia="ja-JP"/>
              </w:rPr>
              <w:sym w:font="Symbol" w:char="F0A3"/>
            </w:r>
            <w:r>
              <w:rPr>
                <w:lang w:eastAsia="ja-JP"/>
              </w:rPr>
              <w:t xml:space="preserve"> </w:t>
            </w:r>
            <w:proofErr w:type="spellStart"/>
            <w:r>
              <w:rPr>
                <w:lang w:eastAsia="ja-JP"/>
              </w:rPr>
              <w:t>f_offset</w:t>
            </w:r>
            <w:proofErr w:type="spellEnd"/>
            <w:r>
              <w:rPr>
                <w:lang w:eastAsia="ja-JP"/>
              </w:rPr>
              <w:t xml:space="preserve"> &lt; 0.165 MHz </w:t>
            </w:r>
          </w:p>
        </w:tc>
        <w:tc>
          <w:tcPr>
            <w:tcW w:w="3827" w:type="dxa"/>
          </w:tcPr>
          <w:p w14:paraId="32662319" w14:textId="77777777" w:rsidR="00A554BF" w:rsidRDefault="00FD275C">
            <w:pPr>
              <w:pStyle w:val="TAC"/>
              <w:rPr>
                <w:rFonts w:ascii="Times New Roman" w:hAnsi="Times New Roman"/>
                <w:lang w:eastAsia="ja-JP"/>
              </w:rPr>
            </w:pPr>
            <w:r>
              <w:rPr>
                <w:rFonts w:ascii="Times New Roman" w:hAnsi="Times New Roman"/>
                <w:noProof/>
                <w:position w:val="-46"/>
                <w:lang w:eastAsia="ja-JP"/>
              </w:rPr>
              <w:drawing>
                <wp:inline distT="0" distB="0" distL="0" distR="0" wp14:anchorId="326627B6" wp14:editId="326627B7">
                  <wp:extent cx="2361565" cy="551180"/>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61565" cy="551180"/>
                          </a:xfrm>
                          <a:prstGeom prst="rect">
                            <a:avLst/>
                          </a:prstGeom>
                          <a:noFill/>
                          <a:ln>
                            <a:noFill/>
                          </a:ln>
                        </pic:spPr>
                      </pic:pic>
                    </a:graphicData>
                  </a:graphic>
                </wp:inline>
              </w:drawing>
            </w:r>
          </w:p>
        </w:tc>
        <w:tc>
          <w:tcPr>
            <w:tcW w:w="1348" w:type="dxa"/>
          </w:tcPr>
          <w:p w14:paraId="3266231A" w14:textId="77777777" w:rsidR="00A554BF" w:rsidRDefault="00FD275C">
            <w:pPr>
              <w:pStyle w:val="TAC"/>
              <w:rPr>
                <w:rFonts w:cs="Arial"/>
                <w:lang w:eastAsia="ja-JP"/>
              </w:rPr>
            </w:pPr>
            <w:r>
              <w:rPr>
                <w:rFonts w:cs="Arial"/>
                <w:lang w:eastAsia="ja-JP"/>
              </w:rPr>
              <w:t xml:space="preserve">30 kHz </w:t>
            </w:r>
          </w:p>
        </w:tc>
      </w:tr>
      <w:tr w:rsidR="00A554BF" w14:paraId="32662320" w14:textId="77777777">
        <w:trPr>
          <w:cantSplit/>
          <w:jc w:val="center"/>
        </w:trPr>
        <w:tc>
          <w:tcPr>
            <w:tcW w:w="9783" w:type="dxa"/>
            <w:gridSpan w:val="4"/>
          </w:tcPr>
          <w:p w14:paraId="3266231C" w14:textId="77777777" w:rsidR="00A554BF" w:rsidRDefault="00FD275C">
            <w:pPr>
              <w:pStyle w:val="TAN"/>
              <w:rPr>
                <w:lang w:eastAsia="ja-JP"/>
              </w:rPr>
            </w:pPr>
            <w:r>
              <w:rPr>
                <w:lang w:eastAsia="ja-JP"/>
              </w:rPr>
              <w:t xml:space="preserve">NOTE </w:t>
            </w:r>
            <w:r>
              <w:rPr>
                <w:lang w:eastAsia="zh-CN"/>
              </w:rPr>
              <w:t>1</w:t>
            </w:r>
            <w:r>
              <w:rPr>
                <w:lang w:eastAsia="ja-JP"/>
              </w:rPr>
              <w:t xml:space="preserve">: </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p>
          <w:p w14:paraId="3266231D" w14:textId="77777777" w:rsidR="00A554BF" w:rsidRDefault="00FD275C">
            <w:pPr>
              <w:pStyle w:val="TAN"/>
              <w:rPr>
                <w:lang w:eastAsia="ja-JP"/>
              </w:rPr>
            </w:pPr>
            <w:r>
              <w:rPr>
                <w:lang w:eastAsia="ja-JP"/>
              </w:rPr>
              <w:t xml:space="preserve">NOTE </w:t>
            </w:r>
            <w:r>
              <w:rPr>
                <w:lang w:eastAsia="zh-CN"/>
              </w:rPr>
              <w:t>2</w:t>
            </w:r>
            <w:r>
              <w:rPr>
                <w:lang w:eastAsia="ja-JP"/>
              </w:rPr>
              <w:t>:</w:t>
            </w:r>
            <w:r>
              <w:rPr>
                <w:lang w:eastAsia="ja-JP"/>
              </w:rPr>
              <w:tab/>
              <w:t xml:space="preserve">For MSR BS supporting non-contiguous spectrum operation </w:t>
            </w:r>
            <w:r>
              <w:rPr>
                <w:lang w:eastAsia="zh-CN"/>
              </w:rPr>
              <w:t xml:space="preserve">within any operating band </w:t>
            </w:r>
            <w:r>
              <w:rPr>
                <w:lang w:eastAsia="ja-JP"/>
              </w:rPr>
              <w:t xml:space="preserve">the minimum requirement within sub-block gaps is calculated as a cumulative sum of </w:t>
            </w:r>
            <w:r>
              <w:rPr>
                <w:lang w:eastAsia="zh-CN"/>
              </w:rPr>
              <w:t xml:space="preserve">contributions from </w:t>
            </w:r>
            <w:r>
              <w:rPr>
                <w:lang w:eastAsia="ja-JP"/>
              </w:rPr>
              <w:t xml:space="preserve">adjacent </w:t>
            </w:r>
            <w:r>
              <w:rPr>
                <w:rFonts w:cs="v5.0.0"/>
                <w:lang w:eastAsia="ja-JP"/>
              </w:rPr>
              <w:t>sub blocks on each side of the sub block gap</w:t>
            </w:r>
            <w:r>
              <w:rPr>
                <w:lang w:eastAsia="ja-JP"/>
              </w:rPr>
              <w:t>.</w:t>
            </w:r>
          </w:p>
          <w:p w14:paraId="3266231E" w14:textId="77777777" w:rsidR="00A554BF" w:rsidRDefault="00FD275C">
            <w:pPr>
              <w:pStyle w:val="TAN"/>
              <w:rPr>
                <w:lang w:eastAsia="ja-JP"/>
              </w:rPr>
            </w:pPr>
            <w:r>
              <w:rPr>
                <w:lang w:eastAsia="ja-JP"/>
              </w:rPr>
              <w:t>NOTE</w:t>
            </w:r>
            <w:r>
              <w:rPr>
                <w:lang w:eastAsia="zh-CN"/>
              </w:rPr>
              <w:t xml:space="preserve"> 3</w:t>
            </w:r>
            <w:r>
              <w:rPr>
                <w:lang w:eastAsia="ja-JP"/>
              </w:rPr>
              <w:t xml:space="preserve">: </w:t>
            </w:r>
            <w:r>
              <w:rPr>
                <w:lang w:eastAsia="ja-JP"/>
              </w:rPr>
              <w:tab/>
              <w:t xml:space="preserve">For MSR BS supporting multi-band operation with Inter RF Bandwidth gap &lt; </w:t>
            </w:r>
            <w:r>
              <w:rPr>
                <w:rFonts w:cs="Arial"/>
              </w:rPr>
              <w:t>2</w:t>
            </w:r>
            <w:r>
              <w:t>×Δf</w:t>
            </w:r>
            <w:r>
              <w:rPr>
                <w:vertAlign w:val="subscript"/>
              </w:rPr>
              <w:t>OBUE</w:t>
            </w:r>
            <w:r>
              <w:rPr>
                <w:lang w:eastAsia="ja-JP"/>
              </w:rPr>
              <w:t xml:space="preserve"> the minimum requirement within the Inter RF Bandwidth gaps is calculated as a cumulative sum of contributions from adjacent sub-blocks or RF Bandwidth on each side of the Inter RF Bandwidth gap.</w:t>
            </w:r>
          </w:p>
          <w:p w14:paraId="3266231F" w14:textId="77777777" w:rsidR="00A554BF" w:rsidRDefault="00FD275C">
            <w:pPr>
              <w:pStyle w:val="TAN"/>
              <w:rPr>
                <w:lang w:eastAsia="zh-CN"/>
              </w:rPr>
            </w:pPr>
            <w:r>
              <w:rPr>
                <w:lang w:eastAsia="ja-JP"/>
              </w:rPr>
              <w:t>NOTE</w:t>
            </w:r>
            <w:r>
              <w:rPr>
                <w:lang w:eastAsia="zh-CN"/>
              </w:rPr>
              <w:t xml:space="preserve"> 4</w:t>
            </w:r>
            <w:r>
              <w:rPr>
                <w:lang w:eastAsia="ja-JP"/>
              </w:rPr>
              <w:t>:</w:t>
            </w:r>
            <w:r>
              <w:rPr>
                <w:lang w:eastAsia="ja-JP"/>
              </w:rPr>
              <w:tab/>
              <w:t>In case the carrier adjacent to the RF bandwidth edge is a standalone NB-IoT carrier, the value of X = PNB-</w:t>
            </w:r>
            <w:proofErr w:type="spellStart"/>
            <w:r>
              <w:rPr>
                <w:lang w:eastAsia="ja-JP"/>
              </w:rPr>
              <w:t>IoTcarrier</w:t>
            </w:r>
            <w:proofErr w:type="spellEnd"/>
            <w:r>
              <w:rPr>
                <w:lang w:eastAsia="ja-JP"/>
              </w:rPr>
              <w:t xml:space="preserve"> – 43, where PNB-</w:t>
            </w:r>
            <w:proofErr w:type="spellStart"/>
            <w:r>
              <w:rPr>
                <w:lang w:eastAsia="ja-JP"/>
              </w:rPr>
              <w:t>IoTcarrier</w:t>
            </w:r>
            <w:proofErr w:type="spellEnd"/>
            <w:r>
              <w:rPr>
                <w:lang w:eastAsia="ja-JP"/>
              </w:rPr>
              <w:t xml:space="preserve"> is the power level of the standalone NB-IoT carrier adjacent to the RF bandwidth edge. In other cases, X = 0.</w:t>
            </w:r>
          </w:p>
        </w:tc>
      </w:tr>
    </w:tbl>
    <w:p w14:paraId="32662321" w14:textId="77777777" w:rsidR="00A554BF" w:rsidRDefault="00A554BF"/>
    <w:p w14:paraId="32662322" w14:textId="3B55A602" w:rsidR="00A554BF" w:rsidRDefault="00FD275C">
      <w:pPr>
        <w:pStyle w:val="TH"/>
        <w:rPr>
          <w:rFonts w:cs="v5.0.0"/>
        </w:rPr>
      </w:pPr>
      <w:r>
        <w:t xml:space="preserve">Table 6.6.2.5.1-1c: </w:t>
      </w:r>
      <w:bookmarkStart w:id="1647" w:name="_Hlk510517866"/>
      <w:r>
        <w:t xml:space="preserve">Wide Area operating band unwanted emission mask (UEM) for </w:t>
      </w:r>
      <w:ins w:id="1648" w:author="Thomas Chapman [2]" w:date="2019-07-21T18:02:00Z">
        <w:r>
          <w:t>BC1 and BC3 below 1</w:t>
        </w:r>
      </w:ins>
      <w:ins w:id="1649" w:author="Thomas Chapman" w:date="2019-08-15T15:42:00Z">
        <w:r w:rsidR="00503EAC">
          <w:t xml:space="preserve"> </w:t>
        </w:r>
      </w:ins>
      <w:ins w:id="1650" w:author="Thomas Chapman [2]" w:date="2019-07-21T18:02:00Z">
        <w:r>
          <w:t xml:space="preserve">GHz, option 1. </w:t>
        </w:r>
      </w:ins>
      <w:del w:id="1651" w:author="Thomas Chapman [2]" w:date="2019-07-21T18:02:00Z">
        <w:r>
          <w:delText>BS supporting NR and neithe</w:delText>
        </w:r>
        <w:r>
          <w:rPr>
            <w:lang w:val="en-US"/>
          </w:rPr>
          <w:delText>r</w:delText>
        </w:r>
        <w:r>
          <w:delText xml:space="preserve"> supporting UTRA nor with a standalone NB-IoT carrier at the BS RF bandwidth edge in BC1 and BC3 bands below 1GHz</w:delText>
        </w:r>
      </w:del>
      <w:bookmarkEnd w:id="164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27" w14:textId="77777777">
        <w:trPr>
          <w:cantSplit/>
          <w:jc w:val="center"/>
        </w:trPr>
        <w:tc>
          <w:tcPr>
            <w:tcW w:w="1953" w:type="dxa"/>
          </w:tcPr>
          <w:p w14:paraId="3266232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24"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325"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26" w14:textId="77777777" w:rsidR="00A554BF" w:rsidRDefault="00FD275C">
            <w:pPr>
              <w:pStyle w:val="TAH"/>
              <w:rPr>
                <w:rFonts w:cs="v5.0.0"/>
              </w:rPr>
            </w:pPr>
            <w:r>
              <w:rPr>
                <w:rFonts w:cs="v5.0.0"/>
              </w:rPr>
              <w:t xml:space="preserve">Measurement bandwidth </w:t>
            </w:r>
            <w:r>
              <w:rPr>
                <w:rFonts w:cs="Arial"/>
              </w:rPr>
              <w:t>(Note 6)</w:t>
            </w:r>
          </w:p>
        </w:tc>
      </w:tr>
      <w:tr w:rsidR="00A554BF" w14:paraId="3266232C" w14:textId="77777777">
        <w:trPr>
          <w:cantSplit/>
          <w:jc w:val="center"/>
        </w:trPr>
        <w:tc>
          <w:tcPr>
            <w:tcW w:w="1953" w:type="dxa"/>
          </w:tcPr>
          <w:p w14:paraId="32662328"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29"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32A" w14:textId="77777777" w:rsidR="00A554BF" w:rsidRDefault="00FD275C">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Pr>
          <w:p w14:paraId="3266232B" w14:textId="77777777" w:rsidR="00A554BF" w:rsidRDefault="00FD275C">
            <w:pPr>
              <w:pStyle w:val="TAC"/>
              <w:rPr>
                <w:rFonts w:cs="Arial"/>
              </w:rPr>
            </w:pPr>
            <w:r>
              <w:rPr>
                <w:rFonts w:cs="Arial"/>
              </w:rPr>
              <w:t xml:space="preserve">100 kHz </w:t>
            </w:r>
          </w:p>
        </w:tc>
      </w:tr>
      <w:tr w:rsidR="00A554BF" w14:paraId="32662333" w14:textId="77777777">
        <w:trPr>
          <w:cantSplit/>
          <w:jc w:val="center"/>
        </w:trPr>
        <w:tc>
          <w:tcPr>
            <w:tcW w:w="1953" w:type="dxa"/>
          </w:tcPr>
          <w:p w14:paraId="3266232D"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2E"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2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30"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31" w14:textId="77777777" w:rsidR="00A554BF" w:rsidRDefault="00FD275C">
            <w:pPr>
              <w:pStyle w:val="TAC"/>
              <w:rPr>
                <w:rFonts w:cs="Arial"/>
              </w:rPr>
            </w:pPr>
            <w:r>
              <w:rPr>
                <w:rFonts w:cs="Arial"/>
              </w:rPr>
              <w:t>-12.5 dBm</w:t>
            </w:r>
          </w:p>
        </w:tc>
        <w:tc>
          <w:tcPr>
            <w:tcW w:w="1430" w:type="dxa"/>
          </w:tcPr>
          <w:p w14:paraId="32662332" w14:textId="77777777" w:rsidR="00A554BF" w:rsidRDefault="00FD275C">
            <w:pPr>
              <w:pStyle w:val="TAC"/>
              <w:rPr>
                <w:rFonts w:cs="Arial"/>
              </w:rPr>
            </w:pPr>
            <w:r>
              <w:rPr>
                <w:rFonts w:cs="Arial"/>
              </w:rPr>
              <w:t xml:space="preserve">100 kHz </w:t>
            </w:r>
          </w:p>
        </w:tc>
      </w:tr>
      <w:tr w:rsidR="00A554BF" w14:paraId="32662338" w14:textId="77777777">
        <w:trPr>
          <w:cantSplit/>
          <w:jc w:val="center"/>
        </w:trPr>
        <w:tc>
          <w:tcPr>
            <w:tcW w:w="1953" w:type="dxa"/>
          </w:tcPr>
          <w:p w14:paraId="3266233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35"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336" w14:textId="77777777" w:rsidR="00A554BF" w:rsidRDefault="00FD275C">
            <w:pPr>
              <w:pStyle w:val="TAC"/>
              <w:rPr>
                <w:rFonts w:cs="Arial"/>
              </w:rPr>
            </w:pPr>
            <w:r>
              <w:rPr>
                <w:rFonts w:cs="Arial"/>
              </w:rPr>
              <w:t>-16 dBm (Note 7)</w:t>
            </w:r>
          </w:p>
        </w:tc>
        <w:tc>
          <w:tcPr>
            <w:tcW w:w="1430" w:type="dxa"/>
          </w:tcPr>
          <w:p w14:paraId="32662337" w14:textId="77777777" w:rsidR="00A554BF" w:rsidRDefault="00FD275C">
            <w:pPr>
              <w:pStyle w:val="TAC"/>
              <w:rPr>
                <w:rFonts w:cs="Arial"/>
              </w:rPr>
            </w:pPr>
            <w:r>
              <w:rPr>
                <w:rFonts w:cs="Arial"/>
              </w:rPr>
              <w:t xml:space="preserve">100 kHz </w:t>
            </w:r>
          </w:p>
        </w:tc>
      </w:tr>
      <w:tr w:rsidR="00A554BF" w14:paraId="3266233B" w14:textId="77777777">
        <w:trPr>
          <w:cantSplit/>
          <w:jc w:val="center"/>
        </w:trPr>
        <w:tc>
          <w:tcPr>
            <w:tcW w:w="9814" w:type="dxa"/>
            <w:gridSpan w:val="4"/>
          </w:tcPr>
          <w:p w14:paraId="3266233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3266233A" w14:textId="77777777" w:rsidR="00A554BF" w:rsidRDefault="00FD275C">
            <w:pPr>
              <w:pStyle w:val="TAN"/>
              <w:rPr>
                <w:rFonts w:eastAsia="SimSun"/>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3C" w14:textId="77777777" w:rsidR="00A554BF" w:rsidRDefault="00A554BF"/>
    <w:p w14:paraId="3266233D" w14:textId="77777777" w:rsidR="00A554BF" w:rsidRDefault="00FD275C">
      <w:pPr>
        <w:pStyle w:val="TH"/>
        <w:rPr>
          <w:rFonts w:cs="v5.0.0"/>
        </w:rPr>
      </w:pPr>
      <w:r>
        <w:lastRenderedPageBreak/>
        <w:t xml:space="preserve">Table 6.6.2.5.1-1d: Wide Area operating band unwanted emission mask (UEM) for </w:t>
      </w:r>
      <w:ins w:id="1652" w:author="Thomas Chapman [2]" w:date="2019-07-21T18:02:00Z">
        <w:r>
          <w:t xml:space="preserve">BC1 and BC3 </w:t>
        </w:r>
      </w:ins>
      <w:ins w:id="1653" w:author="Thomas Chapman [2]" w:date="2019-07-21T18:03:00Z">
        <w:r>
          <w:t>above 1GHz and ≤ 3GHz, option 1.</w:t>
        </w:r>
      </w:ins>
      <w:del w:id="1654" w:author="Thomas Chapman [2]" w:date="2019-07-21T18:03:00Z">
        <w:r>
          <w:delText>BS supporting NR (except operation in Band 1, 7, 38 and 65 in Europe) and neither supporting UTRA nor with a standalone NB-IoT carrier at the BS RF bandwidth edge in BC1 and BC3 bands above 1GHz</w:delText>
        </w:r>
        <w:r>
          <w:rPr>
            <w:lang w:eastAsia="zh-CN"/>
          </w:rPr>
          <w:delText xml:space="preserve"> and ≤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42" w14:textId="77777777">
        <w:trPr>
          <w:cantSplit/>
          <w:jc w:val="center"/>
        </w:trPr>
        <w:tc>
          <w:tcPr>
            <w:tcW w:w="1953" w:type="dxa"/>
          </w:tcPr>
          <w:p w14:paraId="3266233E"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3F"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340"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41" w14:textId="77777777" w:rsidR="00A554BF" w:rsidRDefault="00FD275C">
            <w:pPr>
              <w:pStyle w:val="TAH"/>
              <w:rPr>
                <w:rFonts w:cs="v5.0.0"/>
              </w:rPr>
            </w:pPr>
            <w:r>
              <w:rPr>
                <w:rFonts w:cs="v5.0.0"/>
              </w:rPr>
              <w:t xml:space="preserve">Measurement bandwidth </w:t>
            </w:r>
            <w:r>
              <w:rPr>
                <w:rFonts w:cs="Arial"/>
              </w:rPr>
              <w:t>(Note 6)</w:t>
            </w:r>
          </w:p>
        </w:tc>
      </w:tr>
      <w:tr w:rsidR="00A554BF" w14:paraId="32662347" w14:textId="77777777">
        <w:trPr>
          <w:cantSplit/>
          <w:jc w:val="center"/>
        </w:trPr>
        <w:tc>
          <w:tcPr>
            <w:tcW w:w="1953" w:type="dxa"/>
          </w:tcPr>
          <w:p w14:paraId="32662343"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44"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345" w14:textId="77777777" w:rsidR="00A554BF" w:rsidRDefault="00FD275C">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Pr>
          <w:p w14:paraId="32662346" w14:textId="77777777" w:rsidR="00A554BF" w:rsidRDefault="00FD275C">
            <w:pPr>
              <w:pStyle w:val="TAC"/>
              <w:rPr>
                <w:rFonts w:cs="Arial"/>
              </w:rPr>
            </w:pPr>
            <w:r>
              <w:rPr>
                <w:rFonts w:cs="Arial"/>
              </w:rPr>
              <w:t xml:space="preserve">100 kHz </w:t>
            </w:r>
          </w:p>
        </w:tc>
      </w:tr>
      <w:tr w:rsidR="00A554BF" w14:paraId="3266234E" w14:textId="77777777">
        <w:trPr>
          <w:cantSplit/>
          <w:jc w:val="center"/>
        </w:trPr>
        <w:tc>
          <w:tcPr>
            <w:tcW w:w="1953" w:type="dxa"/>
          </w:tcPr>
          <w:p w14:paraId="32662348"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49"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4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4B"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4C" w14:textId="77777777" w:rsidR="00A554BF" w:rsidRDefault="00FD275C">
            <w:pPr>
              <w:pStyle w:val="TAC"/>
              <w:rPr>
                <w:rFonts w:cs="Arial"/>
              </w:rPr>
            </w:pPr>
            <w:r>
              <w:rPr>
                <w:rFonts w:cs="Arial"/>
              </w:rPr>
              <w:t>-12.5 dBm</w:t>
            </w:r>
          </w:p>
        </w:tc>
        <w:tc>
          <w:tcPr>
            <w:tcW w:w="1430" w:type="dxa"/>
          </w:tcPr>
          <w:p w14:paraId="3266234D" w14:textId="77777777" w:rsidR="00A554BF" w:rsidRDefault="00FD275C">
            <w:pPr>
              <w:pStyle w:val="TAC"/>
              <w:rPr>
                <w:rFonts w:cs="Arial"/>
              </w:rPr>
            </w:pPr>
            <w:r>
              <w:rPr>
                <w:rFonts w:cs="Arial"/>
              </w:rPr>
              <w:t xml:space="preserve">100 kHz </w:t>
            </w:r>
          </w:p>
        </w:tc>
      </w:tr>
      <w:tr w:rsidR="00A554BF" w14:paraId="32662353" w14:textId="77777777">
        <w:trPr>
          <w:cantSplit/>
          <w:jc w:val="center"/>
        </w:trPr>
        <w:tc>
          <w:tcPr>
            <w:tcW w:w="1953" w:type="dxa"/>
          </w:tcPr>
          <w:p w14:paraId="3266234F"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50" w14:textId="77777777" w:rsidR="00A554BF" w:rsidRDefault="00FD275C">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351" w14:textId="77777777" w:rsidR="00A554BF" w:rsidRDefault="00FD275C">
            <w:pPr>
              <w:pStyle w:val="TAC"/>
              <w:rPr>
                <w:rFonts w:cs="Arial"/>
              </w:rPr>
            </w:pPr>
            <w:r>
              <w:rPr>
                <w:rFonts w:cs="Arial"/>
              </w:rPr>
              <w:t>-15 dBm (Note 7)</w:t>
            </w:r>
          </w:p>
        </w:tc>
        <w:tc>
          <w:tcPr>
            <w:tcW w:w="1430" w:type="dxa"/>
          </w:tcPr>
          <w:p w14:paraId="32662352" w14:textId="77777777" w:rsidR="00A554BF" w:rsidRDefault="00FD275C">
            <w:pPr>
              <w:pStyle w:val="TAC"/>
              <w:rPr>
                <w:rFonts w:cs="Arial"/>
              </w:rPr>
            </w:pPr>
            <w:r>
              <w:rPr>
                <w:rFonts w:cs="Arial"/>
              </w:rPr>
              <w:t xml:space="preserve">1MHz </w:t>
            </w:r>
          </w:p>
        </w:tc>
      </w:tr>
      <w:tr w:rsidR="00A554BF" w14:paraId="32662356" w14:textId="77777777">
        <w:trPr>
          <w:cantSplit/>
          <w:jc w:val="center"/>
        </w:trPr>
        <w:tc>
          <w:tcPr>
            <w:tcW w:w="9814" w:type="dxa"/>
            <w:gridSpan w:val="4"/>
          </w:tcPr>
          <w:p w14:paraId="32662354"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355"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57" w14:textId="77777777" w:rsidR="00A554BF" w:rsidRDefault="00A554BF"/>
    <w:p w14:paraId="32662358" w14:textId="77777777" w:rsidR="00A554BF" w:rsidRDefault="00FD275C">
      <w:pPr>
        <w:pStyle w:val="TH"/>
        <w:rPr>
          <w:rFonts w:cs="v5.0.0"/>
        </w:rPr>
      </w:pPr>
      <w:r>
        <w:t xml:space="preserve">Table 6.6.2.5.1-1e: Wide Area operating band unwanted emission mask (UEM) for </w:t>
      </w:r>
      <w:ins w:id="1655" w:author="Thomas Chapman [2]" w:date="2019-07-21T18:03:00Z">
        <w:r>
          <w:t>BC1 and BC3 above 3GHz, option 1.</w:t>
        </w:r>
      </w:ins>
      <w:del w:id="1656" w:author="Thomas Chapman [2]" w:date="2019-07-21T18:03:00Z">
        <w:r>
          <w:delText xml:space="preserve">BS supporting NR and neither supporting UTRA nor with a standalone NB-IoT carrier at the BS RF bandwidth edge in BC1 and BC3 bands above </w:delText>
        </w:r>
        <w:r>
          <w:rPr>
            <w:lang w:eastAsia="zh-CN"/>
          </w:rPr>
          <w:delText>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35D" w14:textId="77777777">
        <w:trPr>
          <w:cantSplit/>
          <w:jc w:val="center"/>
        </w:trPr>
        <w:tc>
          <w:tcPr>
            <w:tcW w:w="1953" w:type="dxa"/>
          </w:tcPr>
          <w:p w14:paraId="32662359"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35A"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35B"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35C" w14:textId="77777777" w:rsidR="00A554BF" w:rsidRDefault="00FD275C">
            <w:pPr>
              <w:pStyle w:val="TAH"/>
              <w:rPr>
                <w:rFonts w:cs="v5.0.0"/>
              </w:rPr>
            </w:pPr>
            <w:r>
              <w:rPr>
                <w:rFonts w:cs="v5.0.0"/>
              </w:rPr>
              <w:t xml:space="preserve">Measurement bandwidth </w:t>
            </w:r>
            <w:r>
              <w:rPr>
                <w:rFonts w:cs="Arial"/>
              </w:rPr>
              <w:t>(Note 6)</w:t>
            </w:r>
          </w:p>
        </w:tc>
      </w:tr>
      <w:tr w:rsidR="00A554BF" w14:paraId="32662362" w14:textId="77777777">
        <w:trPr>
          <w:cantSplit/>
          <w:jc w:val="center"/>
        </w:trPr>
        <w:tc>
          <w:tcPr>
            <w:tcW w:w="1953" w:type="dxa"/>
          </w:tcPr>
          <w:p w14:paraId="3266235E"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35F"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360" w14:textId="77777777" w:rsidR="00A554BF" w:rsidRDefault="00FD275C">
            <w:pPr>
              <w:pStyle w:val="TAC"/>
              <w:rPr>
                <w:rFonts w:cs="Arial"/>
              </w:rPr>
            </w:pPr>
            <w:r>
              <w:rPr>
                <w:rFonts w:cs="Arial"/>
              </w:rPr>
              <w:t>- 5.2dBm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Pr>
          <w:p w14:paraId="32662361" w14:textId="77777777" w:rsidR="00A554BF" w:rsidRDefault="00FD275C">
            <w:pPr>
              <w:pStyle w:val="TAC"/>
              <w:rPr>
                <w:rFonts w:cs="Arial"/>
              </w:rPr>
            </w:pPr>
            <w:r>
              <w:rPr>
                <w:rFonts w:cs="Arial"/>
              </w:rPr>
              <w:t xml:space="preserve">100 kHz </w:t>
            </w:r>
          </w:p>
        </w:tc>
      </w:tr>
      <w:tr w:rsidR="00A554BF" w14:paraId="32662369" w14:textId="77777777">
        <w:trPr>
          <w:cantSplit/>
          <w:jc w:val="center"/>
        </w:trPr>
        <w:tc>
          <w:tcPr>
            <w:tcW w:w="1953" w:type="dxa"/>
          </w:tcPr>
          <w:p w14:paraId="32662363"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364"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365"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366"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367" w14:textId="77777777" w:rsidR="00A554BF" w:rsidRDefault="00FD275C">
            <w:pPr>
              <w:pStyle w:val="TAC"/>
              <w:rPr>
                <w:rFonts w:cs="Arial"/>
              </w:rPr>
            </w:pPr>
            <w:r>
              <w:rPr>
                <w:rFonts w:cs="Arial"/>
              </w:rPr>
              <w:t>-12.2 dBm</w:t>
            </w:r>
          </w:p>
        </w:tc>
        <w:tc>
          <w:tcPr>
            <w:tcW w:w="1430" w:type="dxa"/>
          </w:tcPr>
          <w:p w14:paraId="32662368" w14:textId="77777777" w:rsidR="00A554BF" w:rsidRDefault="00FD275C">
            <w:pPr>
              <w:pStyle w:val="TAC"/>
              <w:rPr>
                <w:rFonts w:cs="Arial"/>
              </w:rPr>
            </w:pPr>
            <w:r>
              <w:rPr>
                <w:rFonts w:cs="Arial"/>
              </w:rPr>
              <w:t xml:space="preserve">100 kHz </w:t>
            </w:r>
          </w:p>
        </w:tc>
      </w:tr>
      <w:tr w:rsidR="00A554BF" w14:paraId="3266236E" w14:textId="77777777">
        <w:trPr>
          <w:cantSplit/>
          <w:jc w:val="center"/>
        </w:trPr>
        <w:tc>
          <w:tcPr>
            <w:tcW w:w="1953" w:type="dxa"/>
          </w:tcPr>
          <w:p w14:paraId="3266236A"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6B" w14:textId="77777777" w:rsidR="00A554BF" w:rsidRDefault="00FD275C">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36C" w14:textId="77777777" w:rsidR="00A554BF" w:rsidRDefault="00FD275C">
            <w:pPr>
              <w:pStyle w:val="TAC"/>
              <w:rPr>
                <w:rFonts w:cs="Arial"/>
              </w:rPr>
            </w:pPr>
            <w:r>
              <w:rPr>
                <w:rFonts w:cs="Arial"/>
              </w:rPr>
              <w:t>-15 dBm (Note 7)</w:t>
            </w:r>
          </w:p>
        </w:tc>
        <w:tc>
          <w:tcPr>
            <w:tcW w:w="1430" w:type="dxa"/>
          </w:tcPr>
          <w:p w14:paraId="3266236D" w14:textId="77777777" w:rsidR="00A554BF" w:rsidRDefault="00FD275C">
            <w:pPr>
              <w:pStyle w:val="TAC"/>
              <w:rPr>
                <w:rFonts w:cs="Arial"/>
              </w:rPr>
            </w:pPr>
            <w:r>
              <w:rPr>
                <w:rFonts w:cs="Arial"/>
              </w:rPr>
              <w:t xml:space="preserve">1MHz </w:t>
            </w:r>
          </w:p>
        </w:tc>
      </w:tr>
      <w:tr w:rsidR="00A554BF" w14:paraId="32662371" w14:textId="77777777">
        <w:trPr>
          <w:cantSplit/>
          <w:jc w:val="center"/>
        </w:trPr>
        <w:tc>
          <w:tcPr>
            <w:tcW w:w="9814" w:type="dxa"/>
            <w:gridSpan w:val="4"/>
          </w:tcPr>
          <w:p w14:paraId="3266236F"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370"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tc>
      </w:tr>
    </w:tbl>
    <w:p w14:paraId="32662372" w14:textId="77777777" w:rsidR="00A554BF" w:rsidRDefault="00A554BF"/>
    <w:p w14:paraId="32662373" w14:textId="77777777" w:rsidR="00A554BF" w:rsidRDefault="00FD275C">
      <w:pPr>
        <w:pStyle w:val="TH"/>
        <w:rPr>
          <w:rFonts w:cs="v5.0.0"/>
        </w:rPr>
      </w:pPr>
      <w:r>
        <w:lastRenderedPageBreak/>
        <w:t>Table 6.6.2.</w:t>
      </w:r>
      <w:r>
        <w:rPr>
          <w:lang w:eastAsia="zh-CN"/>
        </w:rPr>
        <w:t>5.</w:t>
      </w:r>
      <w:r>
        <w:t>1-</w:t>
      </w:r>
      <w:r>
        <w:rPr>
          <w:lang w:eastAsia="zh-CN"/>
        </w:rPr>
        <w:t>2</w:t>
      </w:r>
      <w:r>
        <w:t>: Medium Range BS operating band unwanted emission mask (UEM) for BC1</w:t>
      </w:r>
      <w:r>
        <w:rPr>
          <w:lang w:eastAsia="zh-CN"/>
        </w:rPr>
        <w:t xml:space="preserve"> for bands </w:t>
      </w:r>
      <w:r>
        <w:t xml:space="preserve">≤ </w:t>
      </w:r>
      <w:r>
        <w:rPr>
          <w:lang w:eastAsia="zh-CN"/>
        </w:rPr>
        <w:t>3GHz</w:t>
      </w:r>
      <w:r>
        <w:t xml:space="preserve">, BS maximum output power 31 &lt; </w:t>
      </w:r>
      <w:proofErr w:type="spellStart"/>
      <w:r>
        <w:t>P</w:t>
      </w:r>
      <w:r>
        <w:rPr>
          <w:vertAlign w:val="subscript"/>
        </w:rPr>
        <w:t>Rated,c</w:t>
      </w:r>
      <w:proofErr w:type="spellEnd"/>
      <w:r>
        <w:t xml:space="preserve"> </w:t>
      </w:r>
      <w:r>
        <w:rPr>
          <w:rFonts w:cs="v5.0.0"/>
        </w:rPr>
        <w:sym w:font="Symbol" w:char="F0A3"/>
      </w:r>
      <w:r>
        <w:t xml:space="preserve"> 38 dBm for BS </w:t>
      </w:r>
      <w:ins w:id="1657" w:author="Thomas Chapman [2]" w:date="2019-07-21T18:05:00Z">
        <w:r>
          <w:t xml:space="preserve">either </w:t>
        </w:r>
      </w:ins>
      <w:r>
        <w:t>not supporting NR</w:t>
      </w:r>
      <w:ins w:id="1658" w:author="Thomas Chapman [2]" w:date="2019-07-21T18:05: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78" w14:textId="77777777">
        <w:trPr>
          <w:cantSplit/>
          <w:jc w:val="center"/>
        </w:trPr>
        <w:tc>
          <w:tcPr>
            <w:tcW w:w="2127" w:type="dxa"/>
          </w:tcPr>
          <w:p w14:paraId="32662374"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375"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376"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377"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37D" w14:textId="77777777">
        <w:trPr>
          <w:cantSplit/>
          <w:jc w:val="center"/>
        </w:trPr>
        <w:tc>
          <w:tcPr>
            <w:tcW w:w="2127" w:type="dxa"/>
          </w:tcPr>
          <w:p w14:paraId="32662379"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37A"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37B"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Pr>
          <w:p w14:paraId="3266237C" w14:textId="77777777" w:rsidR="00A554BF" w:rsidRDefault="00FD275C">
            <w:pPr>
              <w:pStyle w:val="TAC"/>
              <w:rPr>
                <w:rFonts w:cs="Arial"/>
              </w:rPr>
            </w:pPr>
            <w:r>
              <w:rPr>
                <w:rFonts w:cs="Arial"/>
              </w:rPr>
              <w:t xml:space="preserve">30 kHz </w:t>
            </w:r>
          </w:p>
        </w:tc>
      </w:tr>
      <w:tr w:rsidR="00A554BF" w14:paraId="32662382" w14:textId="77777777">
        <w:trPr>
          <w:cantSplit/>
          <w:jc w:val="center"/>
        </w:trPr>
        <w:tc>
          <w:tcPr>
            <w:tcW w:w="2127" w:type="dxa"/>
          </w:tcPr>
          <w:p w14:paraId="3266237E"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37F"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380"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Pr>
          <w:p w14:paraId="32662381" w14:textId="77777777" w:rsidR="00A554BF" w:rsidRDefault="00FD275C">
            <w:pPr>
              <w:pStyle w:val="TAC"/>
              <w:rPr>
                <w:rFonts w:cs="Arial"/>
              </w:rPr>
            </w:pPr>
            <w:r>
              <w:rPr>
                <w:rFonts w:cs="Arial"/>
              </w:rPr>
              <w:t xml:space="preserve">30 kHz </w:t>
            </w:r>
          </w:p>
        </w:tc>
      </w:tr>
      <w:tr w:rsidR="00A554BF" w14:paraId="32662387" w14:textId="77777777">
        <w:trPr>
          <w:cantSplit/>
          <w:jc w:val="center"/>
        </w:trPr>
        <w:tc>
          <w:tcPr>
            <w:tcW w:w="2127" w:type="dxa"/>
          </w:tcPr>
          <w:p w14:paraId="32662383"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384"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385"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3.5</w:t>
            </w:r>
            <w:r>
              <w:rPr>
                <w:rFonts w:cs="Arial"/>
              </w:rPr>
              <w:t xml:space="preserve"> dB</w:t>
            </w:r>
          </w:p>
        </w:tc>
        <w:tc>
          <w:tcPr>
            <w:tcW w:w="1430" w:type="dxa"/>
          </w:tcPr>
          <w:p w14:paraId="32662386" w14:textId="77777777" w:rsidR="00A554BF" w:rsidRDefault="00FD275C">
            <w:pPr>
              <w:pStyle w:val="TAC"/>
              <w:rPr>
                <w:rFonts w:cs="Arial"/>
              </w:rPr>
            </w:pPr>
            <w:r>
              <w:rPr>
                <w:rFonts w:cs="Arial"/>
              </w:rPr>
              <w:t xml:space="preserve">30 kHz </w:t>
            </w:r>
          </w:p>
        </w:tc>
      </w:tr>
      <w:tr w:rsidR="00A554BF" w14:paraId="3266238C" w14:textId="77777777">
        <w:trPr>
          <w:cantSplit/>
          <w:jc w:val="center"/>
        </w:trPr>
        <w:tc>
          <w:tcPr>
            <w:tcW w:w="2127" w:type="dxa"/>
          </w:tcPr>
          <w:p w14:paraId="32662388"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Pr>
          <w:p w14:paraId="32662389"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Pr>
          <w:p w14:paraId="3266238A"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0.5</w:t>
            </w:r>
            <w:r>
              <w:rPr>
                <w:rFonts w:cs="Arial"/>
              </w:rPr>
              <w:t xml:space="preserve"> dB</w:t>
            </w:r>
          </w:p>
        </w:tc>
        <w:tc>
          <w:tcPr>
            <w:tcW w:w="1430" w:type="dxa"/>
          </w:tcPr>
          <w:p w14:paraId="3266238B" w14:textId="77777777" w:rsidR="00A554BF" w:rsidRDefault="00FD275C">
            <w:pPr>
              <w:pStyle w:val="TAC"/>
              <w:rPr>
                <w:rFonts w:cs="Arial"/>
              </w:rPr>
            </w:pPr>
            <w:r>
              <w:rPr>
                <w:rFonts w:cs="Arial"/>
              </w:rPr>
              <w:t xml:space="preserve">1 MHz </w:t>
            </w:r>
          </w:p>
        </w:tc>
      </w:tr>
      <w:tr w:rsidR="00A554BF" w14:paraId="32662391" w14:textId="77777777">
        <w:trPr>
          <w:cantSplit/>
          <w:jc w:val="center"/>
        </w:trPr>
        <w:tc>
          <w:tcPr>
            <w:tcW w:w="2127" w:type="dxa"/>
          </w:tcPr>
          <w:p w14:paraId="3266238D" w14:textId="77777777" w:rsidR="00A554BF" w:rsidRDefault="00FD275C">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38E" w14:textId="77777777" w:rsidR="00A554BF" w:rsidRDefault="00FD275C">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38F"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0.5</w:t>
            </w:r>
            <w:r>
              <w:rPr>
                <w:rFonts w:cs="Arial"/>
                <w:lang w:val="sv-SE"/>
              </w:rPr>
              <w:t xml:space="preserve"> dB, -1</w:t>
            </w:r>
            <w:r>
              <w:rPr>
                <w:rFonts w:cs="Arial"/>
                <w:lang w:val="sv-SE" w:eastAsia="zh-CN"/>
              </w:rPr>
              <w:t>3.5</w:t>
            </w:r>
            <w:r>
              <w:rPr>
                <w:rFonts w:cs="Arial"/>
                <w:lang w:val="sv-SE"/>
              </w:rPr>
              <w:t>dBm)</w:t>
            </w:r>
          </w:p>
        </w:tc>
        <w:tc>
          <w:tcPr>
            <w:tcW w:w="1430" w:type="dxa"/>
          </w:tcPr>
          <w:p w14:paraId="32662390" w14:textId="77777777" w:rsidR="00A554BF" w:rsidRDefault="00FD275C">
            <w:pPr>
              <w:pStyle w:val="TAC"/>
              <w:rPr>
                <w:rFonts w:cs="Arial"/>
              </w:rPr>
            </w:pPr>
            <w:r>
              <w:rPr>
                <w:rFonts w:cs="Arial"/>
              </w:rPr>
              <w:t>1 MHz</w:t>
            </w:r>
          </w:p>
        </w:tc>
      </w:tr>
      <w:tr w:rsidR="00A554BF" w14:paraId="32662396" w14:textId="77777777">
        <w:trPr>
          <w:cantSplit/>
          <w:jc w:val="center"/>
        </w:trPr>
        <w:tc>
          <w:tcPr>
            <w:tcW w:w="2127" w:type="dxa"/>
          </w:tcPr>
          <w:p w14:paraId="32662392"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eastAsia="zh-CN"/>
              </w:rPr>
              <w:t xml:space="preserve"> min(</w:t>
            </w:r>
            <w:r>
              <w:rPr>
                <w:rFonts w:cs="Arial"/>
              </w:rPr>
              <w:sym w:font="Symbol" w:char="F044"/>
            </w:r>
            <w:r>
              <w:rPr>
                <w:rFonts w:cs="Arial"/>
                <w:lang w:val="sv-SE"/>
              </w:rPr>
              <w:t>f</w:t>
            </w:r>
            <w:r>
              <w:rPr>
                <w:rFonts w:cs="Arial"/>
                <w:vertAlign w:val="subscript"/>
                <w:lang w:val="sv-SE"/>
              </w:rPr>
              <w:t>max</w:t>
            </w:r>
            <w:r>
              <w:rPr>
                <w:rFonts w:cs="Arial"/>
                <w:vertAlign w:val="subscript"/>
                <w:lang w:val="sv-SE" w:eastAsia="zh-CN"/>
              </w:rPr>
              <w:t xml:space="preserve">, </w:t>
            </w:r>
            <w:r>
              <w:rPr>
                <w:rFonts w:cs="Arial"/>
                <w:lang w:val="sv-SE" w:eastAsia="zh-CN"/>
              </w:rPr>
              <w:t>10MHz)</w:t>
            </w:r>
          </w:p>
        </w:tc>
        <w:tc>
          <w:tcPr>
            <w:tcW w:w="2976" w:type="dxa"/>
          </w:tcPr>
          <w:p w14:paraId="32662393"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 (</w:t>
            </w:r>
            <w:r>
              <w:rPr>
                <w:rFonts w:cs="Arial"/>
                <w:lang w:val="sv-SE"/>
              </w:rPr>
              <w:t>f_offset</w:t>
            </w:r>
            <w:r>
              <w:rPr>
                <w:rFonts w:cs="Arial"/>
                <w:vertAlign w:val="subscript"/>
                <w:lang w:val="sv-SE"/>
              </w:rPr>
              <w:t>max</w:t>
            </w:r>
            <w:r>
              <w:rPr>
                <w:rFonts w:cs="Arial"/>
                <w:lang w:val="sv-SE"/>
              </w:rPr>
              <w:t>, 10.5 MHz</w:t>
            </w:r>
            <w:r>
              <w:rPr>
                <w:rFonts w:cs="Arial"/>
                <w:lang w:val="sv-SE" w:eastAsia="zh-CN"/>
              </w:rPr>
              <w:t>)</w:t>
            </w:r>
          </w:p>
        </w:tc>
        <w:tc>
          <w:tcPr>
            <w:tcW w:w="3455" w:type="dxa"/>
          </w:tcPr>
          <w:p w14:paraId="32662394"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4.5</w:t>
            </w:r>
            <w:r>
              <w:rPr>
                <w:rFonts w:cs="Arial"/>
              </w:rPr>
              <w:t xml:space="preserve"> dB</w:t>
            </w:r>
          </w:p>
        </w:tc>
        <w:tc>
          <w:tcPr>
            <w:tcW w:w="1430" w:type="dxa"/>
          </w:tcPr>
          <w:p w14:paraId="32662395" w14:textId="77777777" w:rsidR="00A554BF" w:rsidRDefault="00FD275C">
            <w:pPr>
              <w:pStyle w:val="TAC"/>
              <w:rPr>
                <w:rFonts w:cs="Arial"/>
              </w:rPr>
            </w:pPr>
            <w:r>
              <w:rPr>
                <w:rFonts w:cs="Arial"/>
              </w:rPr>
              <w:t xml:space="preserve">1 MHz </w:t>
            </w:r>
          </w:p>
        </w:tc>
      </w:tr>
      <w:tr w:rsidR="00A554BF" w14:paraId="3266239B" w14:textId="77777777">
        <w:trPr>
          <w:cantSplit/>
          <w:jc w:val="center"/>
        </w:trPr>
        <w:tc>
          <w:tcPr>
            <w:tcW w:w="2127" w:type="dxa"/>
          </w:tcPr>
          <w:p w14:paraId="32662397"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98"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399" w14:textId="77777777" w:rsidR="00A554BF" w:rsidRDefault="00FD275C">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Pr>
          <w:p w14:paraId="3266239A" w14:textId="77777777" w:rsidR="00A554BF" w:rsidRDefault="00FD275C">
            <w:pPr>
              <w:pStyle w:val="TAC"/>
              <w:rPr>
                <w:rFonts w:cs="Arial"/>
                <w:lang w:eastAsia="zh-CN"/>
              </w:rPr>
            </w:pPr>
            <w:r>
              <w:rPr>
                <w:rFonts w:cs="Arial"/>
                <w:lang w:eastAsia="zh-CN"/>
              </w:rPr>
              <w:t>1MHz</w:t>
            </w:r>
          </w:p>
        </w:tc>
      </w:tr>
      <w:tr w:rsidR="00A554BF" w14:paraId="3266239F" w14:textId="77777777">
        <w:trPr>
          <w:cantSplit/>
          <w:jc w:val="center"/>
        </w:trPr>
        <w:tc>
          <w:tcPr>
            <w:tcW w:w="9988" w:type="dxa"/>
            <w:gridSpan w:val="4"/>
          </w:tcPr>
          <w:p w14:paraId="3266239C"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proofErr w:type="spellStart"/>
            <w:r>
              <w:rPr>
                <w:rFonts w:cs="Arial"/>
              </w:rPr>
              <w:t>P</w:t>
            </w:r>
            <w:r>
              <w:rPr>
                <w:rFonts w:cs="Arial"/>
                <w:vertAlign w:val="subscript"/>
              </w:rPr>
              <w:t>Rated,c</w:t>
            </w:r>
            <w:proofErr w:type="spellEnd"/>
            <w:r>
              <w:rPr>
                <w:rFonts w:cs="Arial"/>
              </w:rPr>
              <w:t xml:space="preserve"> – 56 dB)/</w:t>
            </w:r>
            <w:proofErr w:type="spellStart"/>
            <w:r>
              <w:rPr>
                <w:rFonts w:cs="Arial"/>
              </w:rPr>
              <w:t>MHz.</w:t>
            </w:r>
            <w:proofErr w:type="spellEnd"/>
          </w:p>
          <w:p w14:paraId="3266239D" w14:textId="77777777" w:rsidR="00A554BF" w:rsidRDefault="00FD275C">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39E"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2</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326623A0" w14:textId="77777777" w:rsidR="00A554BF" w:rsidRDefault="00A554BF">
      <w:pPr>
        <w:rPr>
          <w:lang w:eastAsia="zh-CN"/>
        </w:rPr>
      </w:pPr>
    </w:p>
    <w:p w14:paraId="326623A1" w14:textId="77777777" w:rsidR="00A554BF" w:rsidRDefault="00FD275C">
      <w:pPr>
        <w:pStyle w:val="TH"/>
        <w:rPr>
          <w:rFonts w:cs="v5.0.0"/>
        </w:rPr>
      </w:pPr>
      <w:r>
        <w:t>Table 6.6.2.</w:t>
      </w:r>
      <w:r>
        <w:rPr>
          <w:lang w:eastAsia="zh-CN"/>
        </w:rPr>
        <w:t>5.</w:t>
      </w:r>
      <w:r>
        <w:t>1-</w:t>
      </w:r>
      <w:r>
        <w:rPr>
          <w:lang w:eastAsia="zh-CN"/>
        </w:rPr>
        <w:t>2a</w:t>
      </w:r>
      <w:r>
        <w:t>: Medium Range BS operating band unwanted emission mask (UEM) for BC1</w:t>
      </w:r>
      <w:r>
        <w:rPr>
          <w:lang w:eastAsia="zh-CN"/>
        </w:rPr>
        <w:t xml:space="preserve"> for bands &gt;</w:t>
      </w:r>
      <w:r>
        <w:t xml:space="preserve"> </w:t>
      </w:r>
      <w:r>
        <w:rPr>
          <w:lang w:eastAsia="zh-CN"/>
        </w:rPr>
        <w:t>3GHz</w:t>
      </w:r>
      <w:r>
        <w:t xml:space="preserve">, BS maximum output power 31 &lt; </w:t>
      </w:r>
      <w:proofErr w:type="spellStart"/>
      <w:r>
        <w:t>P</w:t>
      </w:r>
      <w:r>
        <w:rPr>
          <w:vertAlign w:val="subscript"/>
        </w:rPr>
        <w:t>Rated,c</w:t>
      </w:r>
      <w:proofErr w:type="spellEnd"/>
      <w:r>
        <w:t xml:space="preserve"> </w:t>
      </w:r>
      <w:r>
        <w:rPr>
          <w:rFonts w:cs="v5.0.0"/>
        </w:rPr>
        <w:sym w:font="Symbol" w:char="F0A3"/>
      </w:r>
      <w:r>
        <w:t xml:space="preserve"> 38 dBm for BS </w:t>
      </w:r>
      <w:ins w:id="1659" w:author="Thomas Chapman [2]" w:date="2019-07-21T18:05:00Z">
        <w:r>
          <w:t xml:space="preserve">either </w:t>
        </w:r>
      </w:ins>
      <w:r>
        <w:t>not supporting NR</w:t>
      </w:r>
      <w:ins w:id="1660" w:author="Thomas Chapman [2]" w:date="2019-07-21T18:05: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A6" w14:textId="77777777">
        <w:trPr>
          <w:cantSplit/>
          <w:jc w:val="center"/>
        </w:trPr>
        <w:tc>
          <w:tcPr>
            <w:tcW w:w="2127" w:type="dxa"/>
          </w:tcPr>
          <w:p w14:paraId="326623A2"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3A3"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3A4"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3A5"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3AB" w14:textId="77777777">
        <w:trPr>
          <w:cantSplit/>
          <w:jc w:val="center"/>
        </w:trPr>
        <w:tc>
          <w:tcPr>
            <w:tcW w:w="2127" w:type="dxa"/>
          </w:tcPr>
          <w:p w14:paraId="326623A7"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3A8"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3A9"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- 56.2dB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Pr>
          <w:p w14:paraId="326623AA" w14:textId="77777777" w:rsidR="00A554BF" w:rsidRDefault="00FD275C">
            <w:pPr>
              <w:pStyle w:val="TAC"/>
              <w:rPr>
                <w:rFonts w:cs="Arial"/>
              </w:rPr>
            </w:pPr>
            <w:r>
              <w:rPr>
                <w:rFonts w:cs="Arial"/>
              </w:rPr>
              <w:t xml:space="preserve">30 kHz </w:t>
            </w:r>
          </w:p>
        </w:tc>
      </w:tr>
      <w:tr w:rsidR="00A554BF" w14:paraId="326623B0" w14:textId="77777777">
        <w:trPr>
          <w:cantSplit/>
          <w:jc w:val="center"/>
        </w:trPr>
        <w:tc>
          <w:tcPr>
            <w:tcW w:w="2127" w:type="dxa"/>
          </w:tcPr>
          <w:p w14:paraId="326623AC"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3AD"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3AE"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- 51.2dB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Pr>
          <w:p w14:paraId="326623AF" w14:textId="77777777" w:rsidR="00A554BF" w:rsidRDefault="00FD275C">
            <w:pPr>
              <w:pStyle w:val="TAC"/>
              <w:rPr>
                <w:rFonts w:cs="Arial"/>
              </w:rPr>
            </w:pPr>
            <w:r>
              <w:rPr>
                <w:rFonts w:cs="Arial"/>
              </w:rPr>
              <w:t xml:space="preserve">30 kHz </w:t>
            </w:r>
          </w:p>
        </w:tc>
      </w:tr>
      <w:tr w:rsidR="00A554BF" w14:paraId="326623B5" w14:textId="77777777">
        <w:trPr>
          <w:cantSplit/>
          <w:jc w:val="center"/>
        </w:trPr>
        <w:tc>
          <w:tcPr>
            <w:tcW w:w="2127" w:type="dxa"/>
          </w:tcPr>
          <w:p w14:paraId="326623B1"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3B2"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3B3"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3.2</w:t>
            </w:r>
            <w:r>
              <w:rPr>
                <w:rFonts w:cs="Arial"/>
              </w:rPr>
              <w:t xml:space="preserve"> dB</w:t>
            </w:r>
          </w:p>
        </w:tc>
        <w:tc>
          <w:tcPr>
            <w:tcW w:w="1430" w:type="dxa"/>
          </w:tcPr>
          <w:p w14:paraId="326623B4" w14:textId="77777777" w:rsidR="00A554BF" w:rsidRDefault="00FD275C">
            <w:pPr>
              <w:pStyle w:val="TAC"/>
              <w:rPr>
                <w:rFonts w:cs="Arial"/>
              </w:rPr>
            </w:pPr>
            <w:r>
              <w:rPr>
                <w:rFonts w:cs="Arial"/>
              </w:rPr>
              <w:t xml:space="preserve">30 kHz </w:t>
            </w:r>
          </w:p>
        </w:tc>
      </w:tr>
      <w:tr w:rsidR="00A554BF" w14:paraId="326623BA" w14:textId="77777777">
        <w:trPr>
          <w:cantSplit/>
          <w:jc w:val="center"/>
        </w:trPr>
        <w:tc>
          <w:tcPr>
            <w:tcW w:w="2127" w:type="dxa"/>
          </w:tcPr>
          <w:p w14:paraId="326623B6"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2.6 MHz</w:t>
            </w:r>
          </w:p>
        </w:tc>
        <w:tc>
          <w:tcPr>
            <w:tcW w:w="2976" w:type="dxa"/>
          </w:tcPr>
          <w:p w14:paraId="326623B7"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3.1 MHz</w:t>
            </w:r>
          </w:p>
        </w:tc>
        <w:tc>
          <w:tcPr>
            <w:tcW w:w="3455" w:type="dxa"/>
          </w:tcPr>
          <w:p w14:paraId="326623B8"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0.2</w:t>
            </w:r>
            <w:r>
              <w:rPr>
                <w:rFonts w:cs="Arial"/>
              </w:rPr>
              <w:t xml:space="preserve"> dB</w:t>
            </w:r>
          </w:p>
        </w:tc>
        <w:tc>
          <w:tcPr>
            <w:tcW w:w="1430" w:type="dxa"/>
          </w:tcPr>
          <w:p w14:paraId="326623B9" w14:textId="77777777" w:rsidR="00A554BF" w:rsidRDefault="00FD275C">
            <w:pPr>
              <w:pStyle w:val="TAC"/>
              <w:rPr>
                <w:rFonts w:cs="Arial"/>
              </w:rPr>
            </w:pPr>
            <w:r>
              <w:rPr>
                <w:rFonts w:cs="Arial"/>
              </w:rPr>
              <w:t xml:space="preserve">1 MHz </w:t>
            </w:r>
          </w:p>
        </w:tc>
      </w:tr>
      <w:tr w:rsidR="00A554BF" w14:paraId="326623BF" w14:textId="77777777">
        <w:trPr>
          <w:cantSplit/>
          <w:jc w:val="center"/>
        </w:trPr>
        <w:tc>
          <w:tcPr>
            <w:tcW w:w="2127" w:type="dxa"/>
          </w:tcPr>
          <w:p w14:paraId="326623BB" w14:textId="77777777" w:rsidR="00A554BF" w:rsidRDefault="00FD275C">
            <w:pPr>
              <w:pStyle w:val="TAC"/>
              <w:rPr>
                <w:rFonts w:cs="Arial"/>
              </w:rPr>
            </w:pPr>
            <w:r>
              <w:rPr>
                <w:rFonts w:cs="Arial"/>
              </w:rPr>
              <w:t xml:space="preserve">2.6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3BC" w14:textId="77777777" w:rsidR="00A554BF" w:rsidRDefault="00FD275C">
            <w:pPr>
              <w:pStyle w:val="TAC"/>
              <w:rPr>
                <w:rFonts w:cs="Arial"/>
              </w:rPr>
            </w:pPr>
            <w:r>
              <w:rPr>
                <w:rFonts w:cs="Arial"/>
              </w:rPr>
              <w:t xml:space="preserve">3.1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3BD"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0.2</w:t>
            </w:r>
            <w:r>
              <w:rPr>
                <w:rFonts w:cs="Arial"/>
                <w:lang w:val="sv-SE"/>
              </w:rPr>
              <w:t xml:space="preserve"> dB, -1</w:t>
            </w:r>
            <w:r>
              <w:rPr>
                <w:rFonts w:cs="Arial"/>
                <w:lang w:val="sv-SE" w:eastAsia="zh-CN"/>
              </w:rPr>
              <w:t>3.2</w:t>
            </w:r>
            <w:r>
              <w:rPr>
                <w:rFonts w:cs="Arial"/>
                <w:lang w:val="sv-SE"/>
              </w:rPr>
              <w:t>dBm)</w:t>
            </w:r>
          </w:p>
        </w:tc>
        <w:tc>
          <w:tcPr>
            <w:tcW w:w="1430" w:type="dxa"/>
          </w:tcPr>
          <w:p w14:paraId="326623BE" w14:textId="77777777" w:rsidR="00A554BF" w:rsidRDefault="00FD275C">
            <w:pPr>
              <w:pStyle w:val="TAC"/>
              <w:rPr>
                <w:rFonts w:cs="Arial"/>
              </w:rPr>
            </w:pPr>
            <w:r>
              <w:rPr>
                <w:rFonts w:cs="Arial"/>
              </w:rPr>
              <w:t>1 MHz</w:t>
            </w:r>
          </w:p>
        </w:tc>
      </w:tr>
      <w:tr w:rsidR="00A554BF" w14:paraId="326623C4" w14:textId="77777777">
        <w:trPr>
          <w:cantSplit/>
          <w:jc w:val="center"/>
        </w:trPr>
        <w:tc>
          <w:tcPr>
            <w:tcW w:w="2127" w:type="dxa"/>
          </w:tcPr>
          <w:p w14:paraId="326623C0"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 10MHz)</w:t>
            </w:r>
          </w:p>
        </w:tc>
        <w:tc>
          <w:tcPr>
            <w:tcW w:w="2976" w:type="dxa"/>
          </w:tcPr>
          <w:p w14:paraId="326623C1"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rPr>
              <w:t xml:space="preserve"> </w:t>
            </w:r>
            <w:r>
              <w:rPr>
                <w:rFonts w:cs="Arial"/>
                <w:lang w:val="sv-SE" w:eastAsia="zh-CN"/>
              </w:rPr>
              <w:t>,10.5MHz)</w:t>
            </w:r>
          </w:p>
        </w:tc>
        <w:tc>
          <w:tcPr>
            <w:tcW w:w="3455" w:type="dxa"/>
          </w:tcPr>
          <w:p w14:paraId="326623C2"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4.2</w:t>
            </w:r>
            <w:r>
              <w:rPr>
                <w:rFonts w:cs="Arial"/>
              </w:rPr>
              <w:t xml:space="preserve"> dB</w:t>
            </w:r>
          </w:p>
        </w:tc>
        <w:tc>
          <w:tcPr>
            <w:tcW w:w="1430" w:type="dxa"/>
          </w:tcPr>
          <w:p w14:paraId="326623C3" w14:textId="77777777" w:rsidR="00A554BF" w:rsidRDefault="00FD275C">
            <w:pPr>
              <w:pStyle w:val="TAC"/>
              <w:rPr>
                <w:rFonts w:cs="Arial"/>
              </w:rPr>
            </w:pPr>
            <w:r>
              <w:rPr>
                <w:rFonts w:cs="Arial"/>
              </w:rPr>
              <w:t xml:space="preserve">1 MHz </w:t>
            </w:r>
          </w:p>
        </w:tc>
      </w:tr>
      <w:tr w:rsidR="00A554BF" w14:paraId="326623C9" w14:textId="77777777">
        <w:trPr>
          <w:cantSplit/>
          <w:jc w:val="center"/>
        </w:trPr>
        <w:tc>
          <w:tcPr>
            <w:tcW w:w="2127" w:type="dxa"/>
          </w:tcPr>
          <w:p w14:paraId="326623C5"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3C6"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3C7"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7</w:t>
            </w:r>
            <w:r>
              <w:rPr>
                <w:rFonts w:cs="Arial"/>
              </w:rPr>
              <w:t>)</w:t>
            </w:r>
          </w:p>
        </w:tc>
        <w:tc>
          <w:tcPr>
            <w:tcW w:w="1430" w:type="dxa"/>
          </w:tcPr>
          <w:p w14:paraId="326623C8" w14:textId="77777777" w:rsidR="00A554BF" w:rsidRDefault="00FD275C">
            <w:pPr>
              <w:pStyle w:val="TAC"/>
              <w:rPr>
                <w:rFonts w:cs="Arial"/>
              </w:rPr>
            </w:pPr>
            <w:r>
              <w:rPr>
                <w:rFonts w:cs="Arial"/>
                <w:lang w:eastAsia="zh-CN"/>
              </w:rPr>
              <w:t>1MHz</w:t>
            </w:r>
          </w:p>
        </w:tc>
      </w:tr>
      <w:tr w:rsidR="00A554BF" w14:paraId="326623CC" w14:textId="77777777">
        <w:trPr>
          <w:cantSplit/>
          <w:jc w:val="center"/>
        </w:trPr>
        <w:tc>
          <w:tcPr>
            <w:tcW w:w="9988" w:type="dxa"/>
            <w:gridSpan w:val="4"/>
          </w:tcPr>
          <w:p w14:paraId="326623CA"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w:t>
            </w:r>
            <w:proofErr w:type="spellStart"/>
            <w:r>
              <w:rPr>
                <w:rFonts w:cs="Arial"/>
              </w:rPr>
              <w:t>P</w:t>
            </w:r>
            <w:r>
              <w:rPr>
                <w:rFonts w:cs="Arial"/>
                <w:vertAlign w:val="subscript"/>
              </w:rPr>
              <w:t>Rated,c</w:t>
            </w:r>
            <w:proofErr w:type="spellEnd"/>
            <w:r>
              <w:rPr>
                <w:rFonts w:cs="Arial"/>
                <w:lang w:eastAsia="zh-CN"/>
              </w:rPr>
              <w:t xml:space="preserve"> – 56 dB)</w:t>
            </w:r>
            <w:r>
              <w:rPr>
                <w:rFonts w:cs="Arial"/>
              </w:rPr>
              <w:t>/</w:t>
            </w:r>
            <w:proofErr w:type="spellStart"/>
            <w:r>
              <w:rPr>
                <w:rFonts w:cs="Arial"/>
              </w:rPr>
              <w:t>MHz.</w:t>
            </w:r>
            <w:proofErr w:type="spellEnd"/>
          </w:p>
          <w:p w14:paraId="326623CB"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3CD" w14:textId="77777777" w:rsidR="00A554BF" w:rsidRDefault="00A554BF">
      <w:pPr>
        <w:rPr>
          <w:lang w:eastAsia="zh-CN"/>
        </w:rPr>
      </w:pPr>
    </w:p>
    <w:p w14:paraId="326623CE" w14:textId="77777777" w:rsidR="00A554BF" w:rsidRDefault="00FD275C">
      <w:pPr>
        <w:pStyle w:val="TH"/>
        <w:rPr>
          <w:rFonts w:cs="v5.0.0"/>
        </w:rPr>
      </w:pPr>
      <w:r>
        <w:lastRenderedPageBreak/>
        <w:t>Table 6.6.2.</w:t>
      </w:r>
      <w:r>
        <w:rPr>
          <w:lang w:eastAsia="zh-CN"/>
        </w:rPr>
        <w:t>5.</w:t>
      </w:r>
      <w:r>
        <w:t>1-</w:t>
      </w:r>
      <w:r>
        <w:rPr>
          <w:lang w:eastAsia="zh-CN"/>
        </w:rPr>
        <w:t>2</w:t>
      </w:r>
      <w:r>
        <w:rPr>
          <w:rFonts w:hint="eastAsia"/>
          <w:lang w:eastAsia="zh-CN"/>
        </w:rPr>
        <w:t>b</w:t>
      </w:r>
      <w:r>
        <w:t>: Medium Range BS operating band unwanted emission mask (UEM) for BC1</w:t>
      </w:r>
      <w:r>
        <w:rPr>
          <w:lang w:eastAsia="zh-CN"/>
        </w:rPr>
        <w:t xml:space="preserve"> </w:t>
      </w:r>
      <w:r>
        <w:rPr>
          <w:rFonts w:hint="eastAsia"/>
          <w:lang w:eastAsia="zh-CN"/>
        </w:rPr>
        <w:t xml:space="preserve">for bands </w:t>
      </w:r>
      <w:r>
        <w:rPr>
          <w:lang w:eastAsia="zh-CN"/>
        </w:rPr>
        <w:t>≤ 3GHz</w:t>
      </w:r>
      <w:r>
        <w:t xml:space="preserve"> with </w:t>
      </w:r>
      <w:r>
        <w:rPr>
          <w:rFonts w:cs="Arial"/>
          <w:lang w:eastAsia="zh-CN"/>
        </w:rPr>
        <w:t>standalone</w:t>
      </w:r>
      <w:r>
        <w:rPr>
          <w:lang w:eastAsia="zh-CN"/>
        </w:rPr>
        <w:t xml:space="preserve"> NB-IoT</w:t>
      </w:r>
      <w:r>
        <w:t xml:space="preserve"> carrier adjacent to the Base Station RF Bandwidth edge, BS maximum output power 31 &lt; </w:t>
      </w:r>
      <w:proofErr w:type="spellStart"/>
      <w:r>
        <w:t>P</w:t>
      </w:r>
      <w:r>
        <w:rPr>
          <w:vertAlign w:val="subscript"/>
        </w:rPr>
        <w:t>Rated,c</w:t>
      </w:r>
      <w:proofErr w:type="spellEnd"/>
      <w:r>
        <w:t xml:space="preserve"> </w:t>
      </w:r>
      <w:r>
        <w:rPr>
          <w:rFonts w:cs="v5.0.0"/>
        </w:rPr>
        <w:sym w:font="Symbol" w:char="F0A3"/>
      </w:r>
      <w:r>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2691"/>
        <w:gridCol w:w="3825"/>
        <w:gridCol w:w="1353"/>
      </w:tblGrid>
      <w:tr w:rsidR="00A554BF" w14:paraId="326623D3" w14:textId="77777777">
        <w:trPr>
          <w:cantSplit/>
          <w:jc w:val="center"/>
        </w:trPr>
        <w:tc>
          <w:tcPr>
            <w:tcW w:w="1914" w:type="dxa"/>
          </w:tcPr>
          <w:p w14:paraId="326623C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1" w:type="dxa"/>
          </w:tcPr>
          <w:p w14:paraId="326623D0"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5" w:type="dxa"/>
          </w:tcPr>
          <w:p w14:paraId="326623D1"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w:t>
            </w:r>
            <w:r>
              <w:rPr>
                <w:rFonts w:cs="Arial"/>
              </w:rPr>
              <w:t>)</w:t>
            </w:r>
          </w:p>
        </w:tc>
        <w:tc>
          <w:tcPr>
            <w:tcW w:w="1353" w:type="dxa"/>
          </w:tcPr>
          <w:p w14:paraId="326623D2"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3D9" w14:textId="77777777">
        <w:trPr>
          <w:cantSplit/>
          <w:jc w:val="center"/>
        </w:trPr>
        <w:tc>
          <w:tcPr>
            <w:tcW w:w="1914" w:type="dxa"/>
          </w:tcPr>
          <w:p w14:paraId="326623D4" w14:textId="77777777" w:rsidR="00A554BF" w:rsidRDefault="00FD275C">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326623D5" w14:textId="77777777" w:rsidR="00A554BF" w:rsidRDefault="00FD275C">
            <w:pPr>
              <w:pStyle w:val="TAC"/>
              <w:rPr>
                <w:rFonts w:cs="Arial"/>
              </w:rPr>
            </w:pPr>
            <w:r>
              <w:rPr>
                <w:rFonts w:cs="v5.0.0"/>
                <w:lang w:eastAsia="zh-CN"/>
              </w:rPr>
              <w:t>(Note 1)</w:t>
            </w:r>
          </w:p>
        </w:tc>
        <w:tc>
          <w:tcPr>
            <w:tcW w:w="2691" w:type="dxa"/>
          </w:tcPr>
          <w:p w14:paraId="326623D6" w14:textId="77777777" w:rsidR="00A554BF" w:rsidRDefault="00FD275C">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5" w:type="dxa"/>
          </w:tcPr>
          <w:p w14:paraId="326623D7"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353" w:type="dxa"/>
          </w:tcPr>
          <w:p w14:paraId="326623D8" w14:textId="77777777" w:rsidR="00A554BF" w:rsidRDefault="00FD275C">
            <w:pPr>
              <w:pStyle w:val="TAC"/>
              <w:rPr>
                <w:rFonts w:cs="Arial"/>
              </w:rPr>
            </w:pPr>
            <w:r>
              <w:rPr>
                <w:rFonts w:cs="Arial"/>
              </w:rPr>
              <w:t xml:space="preserve">30 kHz </w:t>
            </w:r>
          </w:p>
        </w:tc>
      </w:tr>
      <w:tr w:rsidR="00A554BF" w14:paraId="326623DE" w14:textId="77777777">
        <w:trPr>
          <w:cantSplit/>
          <w:jc w:val="center"/>
        </w:trPr>
        <w:tc>
          <w:tcPr>
            <w:tcW w:w="1914" w:type="dxa"/>
          </w:tcPr>
          <w:p w14:paraId="326623DA" w14:textId="77777777" w:rsidR="00A554BF" w:rsidRDefault="00FD275C">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1" w:type="dxa"/>
          </w:tcPr>
          <w:p w14:paraId="326623DB" w14:textId="77777777" w:rsidR="00A554BF" w:rsidRDefault="00FD275C">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5" w:type="dxa"/>
          </w:tcPr>
          <w:p w14:paraId="326623DC"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353" w:type="dxa"/>
          </w:tcPr>
          <w:p w14:paraId="326623DD" w14:textId="77777777" w:rsidR="00A554BF" w:rsidRDefault="00FD275C">
            <w:pPr>
              <w:pStyle w:val="TAC"/>
              <w:rPr>
                <w:rFonts w:cs="Arial"/>
              </w:rPr>
            </w:pPr>
            <w:r>
              <w:rPr>
                <w:rFonts w:cs="Arial"/>
              </w:rPr>
              <w:t xml:space="preserve">30 kHz </w:t>
            </w:r>
          </w:p>
        </w:tc>
      </w:tr>
      <w:tr w:rsidR="00A554BF" w14:paraId="326623E2" w14:textId="77777777">
        <w:trPr>
          <w:cantSplit/>
          <w:jc w:val="center"/>
        </w:trPr>
        <w:tc>
          <w:tcPr>
            <w:tcW w:w="9783" w:type="dxa"/>
            <w:gridSpan w:val="4"/>
          </w:tcPr>
          <w:p w14:paraId="326623DF" w14:textId="77777777" w:rsidR="00A554BF" w:rsidRDefault="00FD275C">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3E0"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3E1" w14:textId="77777777" w:rsidR="00A554BF" w:rsidRDefault="00FD275C">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tc>
      </w:tr>
    </w:tbl>
    <w:p w14:paraId="326623E3" w14:textId="77777777" w:rsidR="00A554BF" w:rsidRDefault="00A554BF">
      <w:pPr>
        <w:rPr>
          <w:lang w:eastAsia="zh-CN"/>
        </w:rPr>
      </w:pPr>
    </w:p>
    <w:p w14:paraId="326623E4" w14:textId="77777777" w:rsidR="00A554BF" w:rsidRDefault="00FD275C">
      <w:pPr>
        <w:pStyle w:val="TH"/>
        <w:rPr>
          <w:rFonts w:cs="v5.0.0"/>
        </w:rPr>
      </w:pPr>
      <w:r>
        <w:t>Table 6.6.2.5.</w:t>
      </w:r>
      <w:r>
        <w:rPr>
          <w:lang w:eastAsia="zh-CN"/>
        </w:rPr>
        <w:t>1</w:t>
      </w:r>
      <w:r>
        <w:t>-</w:t>
      </w:r>
      <w:r>
        <w:rPr>
          <w:lang w:eastAsia="zh-CN"/>
        </w:rPr>
        <w:t>2c</w:t>
      </w:r>
      <w:r>
        <w:t xml:space="preserve">: Medium Range BS operating band unwanted emission mask (UEM) for BS supporting NR and not supporting UTRA in BC1 bands </w:t>
      </w:r>
      <w:r>
        <w:rPr>
          <w:lang w:eastAsia="zh-CN"/>
        </w:rPr>
        <w:t>≤ 3GHz</w:t>
      </w:r>
      <w:r>
        <w:t xml:space="preserve">, BS maximum output power 31 &lt; </w:t>
      </w:r>
      <w:proofErr w:type="spellStart"/>
      <w:r>
        <w:rPr>
          <w:rFonts w:cs="Arial"/>
        </w:rPr>
        <w:t>P</w:t>
      </w:r>
      <w:r>
        <w:rPr>
          <w:rFonts w:cs="Arial"/>
          <w:vertAlign w:val="subscript"/>
        </w:rPr>
        <w:t>Rated,c</w:t>
      </w:r>
      <w:proofErr w:type="spell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3E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5"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3E6"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3E7"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3E8" w14:textId="77777777" w:rsidR="00A554BF" w:rsidRDefault="00FD275C">
            <w:pPr>
              <w:pStyle w:val="TAH"/>
              <w:rPr>
                <w:rFonts w:cs="Arial"/>
              </w:rPr>
            </w:pPr>
            <w:r>
              <w:rPr>
                <w:rFonts w:cs="Arial"/>
              </w:rPr>
              <w:t>Measurement bandwidth (Note 6)</w:t>
            </w:r>
          </w:p>
        </w:tc>
      </w:tr>
      <w:tr w:rsidR="00A554BF" w14:paraId="326623E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A"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3EB"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3EC" w14:textId="77777777" w:rsidR="00A554BF" w:rsidRDefault="00FD275C">
            <w:pPr>
              <w:pStyle w:val="TAC"/>
              <w:rPr>
                <w:rFonts w:cs="v5.0.0"/>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3ED" w14:textId="77777777" w:rsidR="00A554BF" w:rsidRDefault="00FD275C">
            <w:pPr>
              <w:pStyle w:val="TAC"/>
              <w:rPr>
                <w:rFonts w:cs="v5.0.0"/>
              </w:rPr>
            </w:pPr>
            <w:r>
              <w:rPr>
                <w:rFonts w:cs="v5.0.0"/>
              </w:rPr>
              <w:t xml:space="preserve">100 kHz </w:t>
            </w:r>
          </w:p>
        </w:tc>
      </w:tr>
      <w:tr w:rsidR="00A554BF" w14:paraId="326623F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EF"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3F0"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3F1" w14:textId="77777777" w:rsidR="00A554BF" w:rsidRDefault="00FD275C">
            <w:pPr>
              <w:pStyle w:val="TAC"/>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326623F2" w14:textId="77777777" w:rsidR="00A554BF" w:rsidRDefault="00FD275C">
            <w:pPr>
              <w:pStyle w:val="TAC"/>
              <w:rPr>
                <w:rFonts w:cs="v5.0.0"/>
              </w:rPr>
            </w:pPr>
            <w:r>
              <w:rPr>
                <w:rFonts w:cs="v5.0.0"/>
              </w:rPr>
              <w:t xml:space="preserve">100 kHz </w:t>
            </w:r>
          </w:p>
        </w:tc>
      </w:tr>
      <w:tr w:rsidR="00A554BF" w14:paraId="326623F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F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3F5"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3F6" w14:textId="77777777" w:rsidR="00A554BF" w:rsidRDefault="00FD275C">
            <w:pPr>
              <w:pStyle w:val="TAC"/>
              <w:rPr>
                <w:rFonts w:cs="v5.0.0"/>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6623F7" w14:textId="77777777" w:rsidR="00A554BF" w:rsidRDefault="00FD275C">
            <w:pPr>
              <w:pStyle w:val="TAC"/>
              <w:pBdr>
                <w:top w:val="single" w:sz="12" w:space="3" w:color="auto"/>
              </w:pBdr>
              <w:rPr>
                <w:rFonts w:cs="v5.0.0"/>
              </w:rPr>
            </w:pPr>
            <w:r>
              <w:rPr>
                <w:rFonts w:cs="v5.0.0"/>
              </w:rPr>
              <w:t>100 kHz</w:t>
            </w:r>
          </w:p>
        </w:tc>
      </w:tr>
      <w:tr w:rsidR="00A554BF" w14:paraId="326623FC" w14:textId="77777777">
        <w:trPr>
          <w:cantSplit/>
          <w:jc w:val="center"/>
        </w:trPr>
        <w:tc>
          <w:tcPr>
            <w:tcW w:w="9988" w:type="dxa"/>
            <w:gridSpan w:val="4"/>
          </w:tcPr>
          <w:p w14:paraId="326623F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3FA"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3FB" w14:textId="77777777" w:rsidR="00A554BF" w:rsidRDefault="00FD275C">
            <w:pPr>
              <w:pStyle w:val="TAN"/>
              <w:rPr>
                <w:rFonts w:cs="Arial"/>
              </w:rPr>
            </w:pPr>
            <w:r>
              <w:t>NOTE 3:</w:t>
            </w:r>
            <w:r>
              <w:tab/>
              <w:t xml:space="preserve">For operation with a standalone NB-IoT carrier adjacent to the Base Station RF Bandwidth edge, the limits in Table 6.6.2.5.1-2b apply for 0 MHz </w:t>
            </w:r>
            <w:r>
              <w:sym w:font="Symbol" w:char="F0A3"/>
            </w:r>
            <w:r>
              <w:t xml:space="preserve"> </w:t>
            </w:r>
            <w:r>
              <w:sym w:font="Symbol" w:char="F044"/>
            </w:r>
            <w:r>
              <w:t xml:space="preserve">f &lt; 0.15 </w:t>
            </w:r>
            <w:proofErr w:type="spellStart"/>
            <w:r>
              <w:t>MHz.</w:t>
            </w:r>
            <w:proofErr w:type="spellEnd"/>
          </w:p>
        </w:tc>
      </w:tr>
    </w:tbl>
    <w:p w14:paraId="326623FD" w14:textId="77777777" w:rsidR="00A554BF" w:rsidRDefault="00A554BF"/>
    <w:p w14:paraId="326623FE" w14:textId="77777777" w:rsidR="00A554BF" w:rsidRDefault="00FD275C">
      <w:pPr>
        <w:pStyle w:val="TH"/>
        <w:rPr>
          <w:rFonts w:cs="v5.0.0"/>
        </w:rPr>
      </w:pPr>
      <w:r>
        <w:lastRenderedPageBreak/>
        <w:t>Table 6.6.2.5.</w:t>
      </w:r>
      <w:r>
        <w:rPr>
          <w:lang w:eastAsia="zh-CN"/>
        </w:rPr>
        <w:t>1</w:t>
      </w:r>
      <w:r>
        <w:t>-</w:t>
      </w:r>
      <w:r>
        <w:rPr>
          <w:lang w:eastAsia="zh-CN"/>
        </w:rPr>
        <w:t>2d</w:t>
      </w:r>
      <w:r>
        <w:t xml:space="preserve">: Medium Range BS operating band unwanted emission mask (UEM) for BS supporting NR and not supporting UTRA in BC1 bands &gt;3GHz, BS maximum output power 31 &lt; </w:t>
      </w:r>
      <w:proofErr w:type="spellStart"/>
      <w:r>
        <w:rPr>
          <w:rFonts w:cs="Arial"/>
        </w:rPr>
        <w:t>P</w:t>
      </w:r>
      <w:r>
        <w:rPr>
          <w:rFonts w:cs="Arial"/>
          <w:vertAlign w:val="subscript"/>
        </w:rPr>
        <w:t>Rated,c</w:t>
      </w:r>
      <w:proofErr w:type="spell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0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3F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00"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01"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02" w14:textId="77777777" w:rsidR="00A554BF" w:rsidRDefault="00FD275C">
            <w:pPr>
              <w:pStyle w:val="TAH"/>
              <w:rPr>
                <w:rFonts w:cs="Arial"/>
              </w:rPr>
            </w:pPr>
            <w:r>
              <w:rPr>
                <w:rFonts w:cs="Arial"/>
              </w:rPr>
              <w:t>Measurement bandwidth (Note 6)</w:t>
            </w:r>
          </w:p>
        </w:tc>
      </w:tr>
      <w:tr w:rsidR="00A554BF" w14:paraId="3266240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4"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05"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06" w14:textId="77777777" w:rsidR="00A554BF" w:rsidRDefault="00FD275C">
            <w:pPr>
              <w:pStyle w:val="TAC"/>
              <w:rPr>
                <w:rFonts w:cs="v5.0.0"/>
              </w:rPr>
            </w:pPr>
            <w:proofErr w:type="spellStart"/>
            <w:r>
              <w:rPr>
                <w:rFonts w:cs="Arial"/>
              </w:rPr>
              <w:t>P</w:t>
            </w:r>
            <w:r>
              <w:rPr>
                <w:rFonts w:cs="Arial"/>
                <w:vertAlign w:val="subscript"/>
              </w:rPr>
              <w:t>Rated,c</w:t>
            </w:r>
            <w:proofErr w:type="spellEnd"/>
            <w:r>
              <w:rPr>
                <w:rFonts w:cs="Arial"/>
              </w:rPr>
              <w:t xml:space="preserve"> – 51.2dB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407" w14:textId="77777777" w:rsidR="00A554BF" w:rsidRDefault="00FD275C">
            <w:pPr>
              <w:pStyle w:val="TAC"/>
              <w:rPr>
                <w:rFonts w:cs="v5.0.0"/>
              </w:rPr>
            </w:pPr>
            <w:r>
              <w:rPr>
                <w:rFonts w:cs="v5.0.0"/>
              </w:rPr>
              <w:t xml:space="preserve">100 kHz </w:t>
            </w:r>
          </w:p>
        </w:tc>
      </w:tr>
      <w:tr w:rsidR="00A554BF" w14:paraId="3266240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9"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0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0B" w14:textId="77777777" w:rsidR="00A554BF" w:rsidRDefault="00FD275C">
            <w:pPr>
              <w:pStyle w:val="TAC"/>
              <w:rPr>
                <w:rFonts w:cs="v5.0.0"/>
              </w:rPr>
            </w:pPr>
            <w:r>
              <w:rPr>
                <w:rFonts w:cs="Arial"/>
                <w:lang w:eastAsia="zh-CN"/>
              </w:rPr>
              <w:t>P</w:t>
            </w:r>
            <w:r>
              <w:rPr>
                <w:rFonts w:cs="Arial"/>
                <w:vertAlign w:val="subscript"/>
                <w:lang w:eastAsia="zh-CN"/>
              </w:rPr>
              <w:t>Rated,c</w:t>
            </w:r>
            <w:r>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266240C" w14:textId="77777777" w:rsidR="00A554BF" w:rsidRDefault="00FD275C">
            <w:pPr>
              <w:pStyle w:val="TAC"/>
              <w:rPr>
                <w:rFonts w:cs="v5.0.0"/>
              </w:rPr>
            </w:pPr>
            <w:r>
              <w:rPr>
                <w:rFonts w:cs="v5.0.0"/>
              </w:rPr>
              <w:t xml:space="preserve">100 kHz </w:t>
            </w:r>
          </w:p>
        </w:tc>
      </w:tr>
      <w:tr w:rsidR="00A554BF" w14:paraId="3266241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0E"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40F"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10" w14:textId="77777777" w:rsidR="00A554BF" w:rsidRDefault="00FD275C">
            <w:pPr>
              <w:pStyle w:val="TAC"/>
              <w:rPr>
                <w:rFonts w:cs="v5.0.0"/>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32662411" w14:textId="77777777" w:rsidR="00A554BF" w:rsidRDefault="00FD275C">
            <w:pPr>
              <w:pStyle w:val="TAC"/>
              <w:pBdr>
                <w:top w:val="single" w:sz="12" w:space="3" w:color="auto"/>
              </w:pBdr>
              <w:rPr>
                <w:rFonts w:cs="v5.0.0"/>
              </w:rPr>
            </w:pPr>
            <w:r>
              <w:rPr>
                <w:rFonts w:cs="v5.0.0"/>
              </w:rPr>
              <w:t>100 kHz</w:t>
            </w:r>
          </w:p>
        </w:tc>
      </w:tr>
      <w:tr w:rsidR="00A554BF" w14:paraId="32662415" w14:textId="77777777">
        <w:trPr>
          <w:cantSplit/>
          <w:jc w:val="center"/>
        </w:trPr>
        <w:tc>
          <w:tcPr>
            <w:tcW w:w="9988" w:type="dxa"/>
            <w:gridSpan w:val="4"/>
          </w:tcPr>
          <w:p w14:paraId="32662413"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414"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tc>
      </w:tr>
    </w:tbl>
    <w:p w14:paraId="32662416" w14:textId="77777777" w:rsidR="00A554BF" w:rsidRDefault="00A554BF">
      <w:pPr>
        <w:rPr>
          <w:lang w:eastAsia="zh-CN"/>
        </w:rPr>
      </w:pPr>
    </w:p>
    <w:p w14:paraId="32662417" w14:textId="77777777" w:rsidR="00A554BF" w:rsidRDefault="00FD275C">
      <w:pPr>
        <w:pStyle w:val="TH"/>
        <w:rPr>
          <w:rFonts w:cs="v5.0.0"/>
        </w:rPr>
      </w:pPr>
      <w:r>
        <w:t>Table 6.6.2.</w:t>
      </w:r>
      <w:r>
        <w:rPr>
          <w:lang w:eastAsia="zh-CN"/>
        </w:rPr>
        <w:t>5.</w:t>
      </w:r>
      <w:r>
        <w:t>1-</w:t>
      </w:r>
      <w:r>
        <w:rPr>
          <w:lang w:eastAsia="zh-CN"/>
        </w:rPr>
        <w:t>3</w:t>
      </w:r>
      <w:r>
        <w:t>: Medium Range BS operating band unwanted emission mask (UEM) for BC1</w:t>
      </w:r>
      <w:r>
        <w:rPr>
          <w:lang w:eastAsia="zh-CN"/>
        </w:rPr>
        <w:t xml:space="preserve"> for bands </w:t>
      </w:r>
      <w:r>
        <w:t xml:space="preserve">≤ </w:t>
      </w:r>
      <w:r>
        <w:rPr>
          <w:lang w:eastAsia="zh-CN"/>
        </w:rPr>
        <w:t>3GHz</w:t>
      </w:r>
      <w:r>
        <w:t xml:space="preserve">, BS maximum output power </w:t>
      </w:r>
      <w:proofErr w:type="spellStart"/>
      <w:r>
        <w:t>P</w:t>
      </w:r>
      <w:r>
        <w:rPr>
          <w:vertAlign w:val="subscript"/>
        </w:rPr>
        <w:t>Rated,c</w:t>
      </w:r>
      <w:proofErr w:type="spellEnd"/>
      <w:r>
        <w:t xml:space="preserve"> </w:t>
      </w:r>
      <w:r>
        <w:rPr>
          <w:rFonts w:cs="v5.0.0"/>
        </w:rPr>
        <w:sym w:font="Symbol" w:char="F0A3"/>
      </w:r>
      <w:r>
        <w:t xml:space="preserve"> 31 dBm for BS </w:t>
      </w:r>
      <w:ins w:id="1661" w:author="Thomas Chapman [2]" w:date="2019-07-21T18:07:00Z">
        <w:r>
          <w:t xml:space="preserve">either </w:t>
        </w:r>
      </w:ins>
      <w:r>
        <w:t>not supporting NR</w:t>
      </w:r>
      <w:ins w:id="1662" w:author="Thomas Chapman [2]" w:date="2019-07-21T18:07: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1C" w14:textId="77777777">
        <w:trPr>
          <w:cantSplit/>
          <w:jc w:val="center"/>
        </w:trPr>
        <w:tc>
          <w:tcPr>
            <w:tcW w:w="2127" w:type="dxa"/>
          </w:tcPr>
          <w:p w14:paraId="3266241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419"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41A"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41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421" w14:textId="77777777">
        <w:trPr>
          <w:cantSplit/>
          <w:jc w:val="center"/>
        </w:trPr>
        <w:tc>
          <w:tcPr>
            <w:tcW w:w="2127" w:type="dxa"/>
          </w:tcPr>
          <w:p w14:paraId="3266241D"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41E"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41F" w14:textId="77777777" w:rsidR="00A554BF" w:rsidRDefault="00FD275C">
            <w:pPr>
              <w:pStyle w:val="TAC"/>
              <w:rPr>
                <w:rFonts w:cs="Arial"/>
              </w:rPr>
            </w:pPr>
            <w:r>
              <w:rPr>
                <w:rFonts w:cs="Arial"/>
                <w:position w:val="-28"/>
              </w:rPr>
              <w:object w:dxaOrig="3321" w:dyaOrig="565" w14:anchorId="326627B8">
                <v:shape id="_x0000_i1027" type="#_x0000_t75" style="width:165.6pt;height:28.8pt" o:ole="">
                  <v:imagedata r:id="rId25" o:title=""/>
                </v:shape>
                <o:OLEObject Type="Embed" ProgID="Equation.DSMT4" ShapeID="_x0000_i1027" DrawAspect="Content" ObjectID="_1627417429" r:id="rId26"/>
              </w:object>
            </w:r>
          </w:p>
        </w:tc>
        <w:tc>
          <w:tcPr>
            <w:tcW w:w="1430" w:type="dxa"/>
          </w:tcPr>
          <w:p w14:paraId="32662420" w14:textId="77777777" w:rsidR="00A554BF" w:rsidRDefault="00FD275C">
            <w:pPr>
              <w:pStyle w:val="TAC"/>
              <w:rPr>
                <w:rFonts w:cs="Arial"/>
              </w:rPr>
            </w:pPr>
            <w:r>
              <w:rPr>
                <w:rFonts w:cs="Arial"/>
              </w:rPr>
              <w:t xml:space="preserve">30 kHz </w:t>
            </w:r>
          </w:p>
        </w:tc>
      </w:tr>
      <w:tr w:rsidR="00A554BF" w14:paraId="32662426" w14:textId="77777777">
        <w:trPr>
          <w:cantSplit/>
          <w:jc w:val="center"/>
        </w:trPr>
        <w:tc>
          <w:tcPr>
            <w:tcW w:w="2127" w:type="dxa"/>
          </w:tcPr>
          <w:p w14:paraId="32662422"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423"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424" w14:textId="77777777" w:rsidR="00A554BF" w:rsidRDefault="00FD275C">
            <w:pPr>
              <w:pStyle w:val="TAC"/>
              <w:rPr>
                <w:rFonts w:cs="Arial"/>
              </w:rPr>
            </w:pPr>
            <w:r>
              <w:rPr>
                <w:rFonts w:cs="Arial"/>
                <w:position w:val="-28"/>
              </w:rPr>
              <w:object w:dxaOrig="3169" w:dyaOrig="565" w14:anchorId="326627B9">
                <v:shape id="_x0000_i1028" type="#_x0000_t75" style="width:158.4pt;height:28.8pt" o:ole="" fillcolor="#000005">
                  <v:imagedata r:id="rId27" o:title=""/>
                </v:shape>
                <o:OLEObject Type="Embed" ProgID="Equation.DSMT4" ShapeID="_x0000_i1028" DrawAspect="Content" ObjectID="_1627417430" r:id="rId28"/>
              </w:object>
            </w:r>
          </w:p>
        </w:tc>
        <w:tc>
          <w:tcPr>
            <w:tcW w:w="1430" w:type="dxa"/>
          </w:tcPr>
          <w:p w14:paraId="32662425" w14:textId="77777777" w:rsidR="00A554BF" w:rsidRDefault="00FD275C">
            <w:pPr>
              <w:pStyle w:val="TAC"/>
              <w:rPr>
                <w:rFonts w:cs="Arial"/>
              </w:rPr>
            </w:pPr>
            <w:r>
              <w:rPr>
                <w:rFonts w:cs="Arial"/>
              </w:rPr>
              <w:t xml:space="preserve">30 kHz </w:t>
            </w:r>
          </w:p>
        </w:tc>
      </w:tr>
      <w:tr w:rsidR="00A554BF" w14:paraId="3266242B" w14:textId="77777777">
        <w:trPr>
          <w:cantSplit/>
          <w:jc w:val="center"/>
        </w:trPr>
        <w:tc>
          <w:tcPr>
            <w:tcW w:w="2127" w:type="dxa"/>
          </w:tcPr>
          <w:p w14:paraId="32662427"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428"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429" w14:textId="77777777" w:rsidR="00A554BF" w:rsidRDefault="00FD275C">
            <w:pPr>
              <w:pStyle w:val="TAC"/>
              <w:rPr>
                <w:rFonts w:cs="Arial"/>
              </w:rPr>
            </w:pPr>
            <w:r>
              <w:rPr>
                <w:rFonts w:cs="Arial"/>
              </w:rPr>
              <w:t>-3</w:t>
            </w:r>
            <w:r>
              <w:rPr>
                <w:rFonts w:cs="Arial"/>
                <w:lang w:eastAsia="zh-CN"/>
              </w:rPr>
              <w:t>2.5</w:t>
            </w:r>
            <w:r>
              <w:rPr>
                <w:rFonts w:cs="Arial"/>
              </w:rPr>
              <w:t xml:space="preserve"> dBm</w:t>
            </w:r>
          </w:p>
        </w:tc>
        <w:tc>
          <w:tcPr>
            <w:tcW w:w="1430" w:type="dxa"/>
          </w:tcPr>
          <w:p w14:paraId="3266242A" w14:textId="77777777" w:rsidR="00A554BF" w:rsidRDefault="00FD275C">
            <w:pPr>
              <w:pStyle w:val="TAC"/>
              <w:rPr>
                <w:rFonts w:cs="Arial"/>
              </w:rPr>
            </w:pPr>
            <w:r>
              <w:rPr>
                <w:rFonts w:cs="Arial"/>
              </w:rPr>
              <w:t xml:space="preserve">30 kHz </w:t>
            </w:r>
          </w:p>
        </w:tc>
      </w:tr>
      <w:tr w:rsidR="00A554BF" w14:paraId="32662430" w14:textId="77777777">
        <w:trPr>
          <w:cantSplit/>
          <w:jc w:val="center"/>
        </w:trPr>
        <w:tc>
          <w:tcPr>
            <w:tcW w:w="2127" w:type="dxa"/>
          </w:tcPr>
          <w:p w14:paraId="3266242C"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42D"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42E" w14:textId="77777777" w:rsidR="00A554BF" w:rsidRDefault="00FD275C">
            <w:pPr>
              <w:pStyle w:val="TAC"/>
              <w:rPr>
                <w:rFonts w:cs="Arial"/>
              </w:rPr>
            </w:pPr>
            <w:r>
              <w:rPr>
                <w:rFonts w:cs="Arial"/>
              </w:rPr>
              <w:t>-19.5 dBm</w:t>
            </w:r>
          </w:p>
        </w:tc>
        <w:tc>
          <w:tcPr>
            <w:tcW w:w="1430" w:type="dxa"/>
          </w:tcPr>
          <w:p w14:paraId="3266242F" w14:textId="77777777" w:rsidR="00A554BF" w:rsidRDefault="00FD275C">
            <w:pPr>
              <w:pStyle w:val="TAC"/>
              <w:rPr>
                <w:rFonts w:cs="Arial"/>
              </w:rPr>
            </w:pPr>
            <w:r>
              <w:rPr>
                <w:rFonts w:cs="Arial"/>
              </w:rPr>
              <w:t xml:space="preserve">1 MHz </w:t>
            </w:r>
          </w:p>
        </w:tc>
      </w:tr>
      <w:tr w:rsidR="00A554BF" w14:paraId="32662435" w14:textId="77777777">
        <w:trPr>
          <w:cantSplit/>
          <w:jc w:val="center"/>
        </w:trPr>
        <w:tc>
          <w:tcPr>
            <w:tcW w:w="2127" w:type="dxa"/>
          </w:tcPr>
          <w:p w14:paraId="32662431"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432" w14:textId="77777777" w:rsidR="00A554BF" w:rsidRDefault="00FD275C">
            <w:pPr>
              <w:pStyle w:val="TAC"/>
              <w:rPr>
                <w:rFonts w:cs="Arial"/>
                <w:lang w:val="sv-SE"/>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r>
              <w:rPr>
                <w:rFonts w:cs="Arial"/>
                <w:lang w:val="sv-SE"/>
              </w:rPr>
              <w:t xml:space="preserve"> </w:t>
            </w:r>
          </w:p>
        </w:tc>
        <w:tc>
          <w:tcPr>
            <w:tcW w:w="3455" w:type="dxa"/>
          </w:tcPr>
          <w:p w14:paraId="32662433" w14:textId="77777777" w:rsidR="00A554BF" w:rsidRDefault="00FD275C">
            <w:pPr>
              <w:pStyle w:val="TAC"/>
              <w:rPr>
                <w:rFonts w:cs="Arial"/>
              </w:rPr>
            </w:pPr>
            <w:r>
              <w:rPr>
                <w:rFonts w:cs="Arial"/>
              </w:rPr>
              <w:t>-2</w:t>
            </w:r>
            <w:r>
              <w:rPr>
                <w:rFonts w:cs="Arial"/>
                <w:lang w:eastAsia="zh-CN"/>
              </w:rPr>
              <w:t>3.</w:t>
            </w:r>
            <w:r>
              <w:rPr>
                <w:rFonts w:cs="Arial"/>
              </w:rPr>
              <w:t>5 dBm</w:t>
            </w:r>
          </w:p>
        </w:tc>
        <w:tc>
          <w:tcPr>
            <w:tcW w:w="1430" w:type="dxa"/>
          </w:tcPr>
          <w:p w14:paraId="32662434" w14:textId="77777777" w:rsidR="00A554BF" w:rsidRDefault="00FD275C">
            <w:pPr>
              <w:pStyle w:val="TAC"/>
              <w:rPr>
                <w:rFonts w:cs="Arial"/>
              </w:rPr>
            </w:pPr>
            <w:r>
              <w:rPr>
                <w:rFonts w:cs="Arial"/>
              </w:rPr>
              <w:t xml:space="preserve">1 MHz </w:t>
            </w:r>
          </w:p>
        </w:tc>
      </w:tr>
      <w:tr w:rsidR="00A554BF" w14:paraId="3266243A" w14:textId="77777777">
        <w:trPr>
          <w:cantSplit/>
          <w:jc w:val="center"/>
        </w:trPr>
        <w:tc>
          <w:tcPr>
            <w:tcW w:w="2127" w:type="dxa"/>
          </w:tcPr>
          <w:p w14:paraId="32662436"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437"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438" w14:textId="77777777" w:rsidR="00A554BF" w:rsidRDefault="00FD275C">
            <w:pPr>
              <w:pStyle w:val="TAC"/>
              <w:rPr>
                <w:rFonts w:cs="Arial"/>
                <w:lang w:eastAsia="zh-CN"/>
              </w:rPr>
            </w:pPr>
            <w:r>
              <w:rPr>
                <w:rFonts w:cs="Arial"/>
                <w:lang w:eastAsia="zh-CN"/>
              </w:rPr>
              <w:t xml:space="preserve">-25 dBm </w:t>
            </w:r>
            <w:r>
              <w:rPr>
                <w:rFonts w:cs="Arial"/>
              </w:rPr>
              <w:t>(Note 7)</w:t>
            </w:r>
          </w:p>
        </w:tc>
        <w:tc>
          <w:tcPr>
            <w:tcW w:w="1430" w:type="dxa"/>
          </w:tcPr>
          <w:p w14:paraId="32662439" w14:textId="77777777" w:rsidR="00A554BF" w:rsidRDefault="00FD275C">
            <w:pPr>
              <w:pStyle w:val="TAC"/>
              <w:rPr>
                <w:rFonts w:cs="Arial"/>
                <w:lang w:eastAsia="zh-CN"/>
              </w:rPr>
            </w:pPr>
            <w:r>
              <w:rPr>
                <w:rFonts w:cs="Arial"/>
                <w:lang w:eastAsia="zh-CN"/>
              </w:rPr>
              <w:t>1MHz</w:t>
            </w:r>
          </w:p>
        </w:tc>
      </w:tr>
      <w:tr w:rsidR="00A554BF" w14:paraId="3266243E" w14:textId="77777777">
        <w:trPr>
          <w:cantSplit/>
          <w:jc w:val="center"/>
        </w:trPr>
        <w:tc>
          <w:tcPr>
            <w:tcW w:w="9988" w:type="dxa"/>
            <w:gridSpan w:val="4"/>
          </w:tcPr>
          <w:p w14:paraId="3266243B"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3266243C" w14:textId="77777777" w:rsidR="00A554BF" w:rsidRDefault="00FD275C">
            <w:pPr>
              <w:pStyle w:val="TAN"/>
              <w:rPr>
                <w:rFonts w:cs="Arial"/>
                <w:szCs w:val="18"/>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p w14:paraId="3266243D"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3</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3266243F" w14:textId="77777777" w:rsidR="00A554BF" w:rsidRDefault="00A554BF">
      <w:pPr>
        <w:rPr>
          <w:lang w:eastAsia="zh-CN"/>
        </w:rPr>
      </w:pPr>
    </w:p>
    <w:p w14:paraId="32662440" w14:textId="77777777" w:rsidR="00A554BF" w:rsidRDefault="00FD275C">
      <w:pPr>
        <w:pStyle w:val="TH"/>
        <w:rPr>
          <w:rFonts w:cs="v5.0.0"/>
        </w:rPr>
      </w:pPr>
      <w:r>
        <w:lastRenderedPageBreak/>
        <w:t>Table 6.6.2.</w:t>
      </w:r>
      <w:r>
        <w:rPr>
          <w:lang w:eastAsia="zh-CN"/>
        </w:rPr>
        <w:t>5.</w:t>
      </w:r>
      <w:r>
        <w:t>1-</w:t>
      </w:r>
      <w:r>
        <w:rPr>
          <w:lang w:eastAsia="zh-CN"/>
        </w:rPr>
        <w:t>3a</w:t>
      </w:r>
      <w:r>
        <w:t>: Medium Range BS operating band unwanted emission mask (UEM) for BC1</w:t>
      </w:r>
      <w:r>
        <w:rPr>
          <w:lang w:eastAsia="zh-CN"/>
        </w:rPr>
        <w:t xml:space="preserve"> for bands &gt;</w:t>
      </w:r>
      <w:r>
        <w:t xml:space="preserve"> </w:t>
      </w:r>
      <w:r>
        <w:rPr>
          <w:lang w:eastAsia="zh-CN"/>
        </w:rPr>
        <w:t>3GHz</w:t>
      </w:r>
      <w:r>
        <w:t xml:space="preserve">, BS maximum output power </w:t>
      </w:r>
      <w:proofErr w:type="spellStart"/>
      <w:r>
        <w:t>P</w:t>
      </w:r>
      <w:r>
        <w:rPr>
          <w:vertAlign w:val="subscript"/>
        </w:rPr>
        <w:t>Rated,c</w:t>
      </w:r>
      <w:proofErr w:type="spellEnd"/>
      <w:r>
        <w:t xml:space="preserve"> </w:t>
      </w:r>
      <w:r>
        <w:rPr>
          <w:rFonts w:cs="v5.0.0"/>
        </w:rPr>
        <w:sym w:font="Symbol" w:char="F0A3"/>
      </w:r>
      <w:r>
        <w:t xml:space="preserve"> 31 dBm for BS </w:t>
      </w:r>
      <w:ins w:id="1663" w:author="Thomas Chapman [2]" w:date="2019-07-21T18:07:00Z">
        <w:r>
          <w:t xml:space="preserve">either </w:t>
        </w:r>
      </w:ins>
      <w:r>
        <w:t>not supporting NR</w:t>
      </w:r>
      <w:ins w:id="1664" w:author="Thomas Chapman [2]" w:date="2019-07-21T18:07:00Z">
        <w:r>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45" w14:textId="77777777">
        <w:trPr>
          <w:cantSplit/>
          <w:jc w:val="center"/>
        </w:trPr>
        <w:tc>
          <w:tcPr>
            <w:tcW w:w="2127" w:type="dxa"/>
          </w:tcPr>
          <w:p w14:paraId="32662441"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442"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443" w14:textId="77777777" w:rsidR="00A554BF" w:rsidRDefault="00FD275C">
            <w:pPr>
              <w:pStyle w:val="TAH"/>
              <w:rPr>
                <w:rFonts w:cs="Arial"/>
              </w:rPr>
            </w:pPr>
            <w:r>
              <w:rPr>
                <w:rFonts w:cs="Arial"/>
              </w:rPr>
              <w:t>Test requirement (Note 1</w:t>
            </w:r>
            <w:r>
              <w:rPr>
                <w:rFonts w:cs="Arial"/>
                <w:lang w:eastAsia="zh-CN"/>
              </w:rPr>
              <w:t>, 2</w:t>
            </w:r>
            <w:r>
              <w:rPr>
                <w:rFonts w:cs="Arial"/>
              </w:rPr>
              <w:t>)</w:t>
            </w:r>
          </w:p>
        </w:tc>
        <w:tc>
          <w:tcPr>
            <w:tcW w:w="1430" w:type="dxa"/>
          </w:tcPr>
          <w:p w14:paraId="32662444"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6</w:t>
            </w:r>
            <w:r>
              <w:rPr>
                <w:rFonts w:cs="Arial"/>
              </w:rPr>
              <w:t>)</w:t>
            </w:r>
          </w:p>
        </w:tc>
      </w:tr>
      <w:tr w:rsidR="00A554BF" w14:paraId="3266244A" w14:textId="77777777">
        <w:trPr>
          <w:cantSplit/>
          <w:jc w:val="center"/>
        </w:trPr>
        <w:tc>
          <w:tcPr>
            <w:tcW w:w="2127" w:type="dxa"/>
          </w:tcPr>
          <w:p w14:paraId="32662446"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tc>
        <w:tc>
          <w:tcPr>
            <w:tcW w:w="2976" w:type="dxa"/>
          </w:tcPr>
          <w:p w14:paraId="32662447"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448" w14:textId="77777777" w:rsidR="00A554BF" w:rsidRDefault="00FD275C">
            <w:pPr>
              <w:pStyle w:val="TAC"/>
              <w:rPr>
                <w:rFonts w:cs="Arial"/>
              </w:rPr>
            </w:pPr>
            <w:r>
              <w:rPr>
                <w:rFonts w:cs="Arial"/>
                <w:position w:val="-28"/>
              </w:rPr>
              <w:object w:dxaOrig="3321" w:dyaOrig="565" w14:anchorId="326627BA">
                <v:shape id="_x0000_i1029" type="#_x0000_t75" style="width:165.6pt;height:28.8pt" o:ole="">
                  <v:imagedata r:id="rId29" o:title=""/>
                </v:shape>
                <o:OLEObject Type="Embed" ProgID="Equation.DSMT4" ShapeID="_x0000_i1029" DrawAspect="Content" ObjectID="_1627417431" r:id="rId30"/>
              </w:object>
            </w:r>
          </w:p>
        </w:tc>
        <w:tc>
          <w:tcPr>
            <w:tcW w:w="1430" w:type="dxa"/>
          </w:tcPr>
          <w:p w14:paraId="32662449" w14:textId="77777777" w:rsidR="00A554BF" w:rsidRDefault="00FD275C">
            <w:pPr>
              <w:pStyle w:val="TAC"/>
              <w:rPr>
                <w:rFonts w:cs="Arial"/>
              </w:rPr>
            </w:pPr>
            <w:r>
              <w:rPr>
                <w:rFonts w:cs="Arial"/>
              </w:rPr>
              <w:t xml:space="preserve">30 kHz </w:t>
            </w:r>
          </w:p>
        </w:tc>
      </w:tr>
      <w:tr w:rsidR="00A554BF" w14:paraId="3266244F" w14:textId="77777777">
        <w:trPr>
          <w:cantSplit/>
          <w:jc w:val="center"/>
        </w:trPr>
        <w:tc>
          <w:tcPr>
            <w:tcW w:w="2127" w:type="dxa"/>
          </w:tcPr>
          <w:p w14:paraId="3266244B"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44C"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44D" w14:textId="77777777" w:rsidR="00A554BF" w:rsidRDefault="00FD275C">
            <w:pPr>
              <w:pStyle w:val="TAC"/>
              <w:rPr>
                <w:rFonts w:cs="Arial"/>
              </w:rPr>
            </w:pPr>
            <w:r>
              <w:rPr>
                <w:rFonts w:cs="Arial"/>
                <w:position w:val="-28"/>
              </w:rPr>
              <w:object w:dxaOrig="3169" w:dyaOrig="565" w14:anchorId="326627BB">
                <v:shape id="_x0000_i1030" type="#_x0000_t75" style="width:158.4pt;height:28.8pt" o:ole="" fillcolor="#000005">
                  <v:imagedata r:id="rId31" o:title=""/>
                </v:shape>
                <o:OLEObject Type="Embed" ProgID="Equation.DSMT4" ShapeID="_x0000_i1030" DrawAspect="Content" ObjectID="_1627417432" r:id="rId32"/>
              </w:object>
            </w:r>
          </w:p>
        </w:tc>
        <w:tc>
          <w:tcPr>
            <w:tcW w:w="1430" w:type="dxa"/>
          </w:tcPr>
          <w:p w14:paraId="3266244E" w14:textId="77777777" w:rsidR="00A554BF" w:rsidRDefault="00FD275C">
            <w:pPr>
              <w:pStyle w:val="TAC"/>
              <w:rPr>
                <w:rFonts w:cs="Arial"/>
              </w:rPr>
            </w:pPr>
            <w:r>
              <w:rPr>
                <w:rFonts w:cs="Arial"/>
              </w:rPr>
              <w:t xml:space="preserve">30 kHz </w:t>
            </w:r>
          </w:p>
        </w:tc>
      </w:tr>
      <w:tr w:rsidR="00A554BF" w14:paraId="32662454" w14:textId="77777777">
        <w:trPr>
          <w:cantSplit/>
          <w:jc w:val="center"/>
        </w:trPr>
        <w:tc>
          <w:tcPr>
            <w:tcW w:w="2127" w:type="dxa"/>
          </w:tcPr>
          <w:p w14:paraId="32662450" w14:textId="77777777" w:rsidR="00A554BF" w:rsidRDefault="00FD275C">
            <w:pPr>
              <w:pStyle w:val="TAC"/>
              <w:rPr>
                <w:rFonts w:cs="Arial"/>
              </w:rPr>
            </w:pPr>
            <w:r>
              <w:rPr>
                <w:rFonts w:cs="Arial"/>
              </w:rPr>
              <w:t xml:space="preserve">(Note </w:t>
            </w:r>
            <w:r>
              <w:rPr>
                <w:rFonts w:cs="Arial"/>
                <w:lang w:eastAsia="zh-CN"/>
              </w:rPr>
              <w:t>5</w:t>
            </w:r>
            <w:r>
              <w:rPr>
                <w:rFonts w:cs="Arial"/>
              </w:rPr>
              <w:t>)</w:t>
            </w:r>
          </w:p>
        </w:tc>
        <w:tc>
          <w:tcPr>
            <w:tcW w:w="2976" w:type="dxa"/>
          </w:tcPr>
          <w:p w14:paraId="32662451"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452" w14:textId="77777777" w:rsidR="00A554BF" w:rsidRDefault="00FD275C">
            <w:pPr>
              <w:pStyle w:val="TAC"/>
              <w:rPr>
                <w:rFonts w:cs="Arial"/>
              </w:rPr>
            </w:pPr>
            <w:r>
              <w:rPr>
                <w:rFonts w:cs="Arial"/>
              </w:rPr>
              <w:t>-3</w:t>
            </w:r>
            <w:r>
              <w:rPr>
                <w:rFonts w:cs="Arial"/>
                <w:lang w:eastAsia="zh-CN"/>
              </w:rPr>
              <w:t>2.2</w:t>
            </w:r>
            <w:r>
              <w:rPr>
                <w:rFonts w:cs="Arial"/>
              </w:rPr>
              <w:t xml:space="preserve"> dBm</w:t>
            </w:r>
          </w:p>
        </w:tc>
        <w:tc>
          <w:tcPr>
            <w:tcW w:w="1430" w:type="dxa"/>
          </w:tcPr>
          <w:p w14:paraId="32662453" w14:textId="77777777" w:rsidR="00A554BF" w:rsidRDefault="00FD275C">
            <w:pPr>
              <w:pStyle w:val="TAC"/>
              <w:rPr>
                <w:rFonts w:cs="Arial"/>
              </w:rPr>
            </w:pPr>
            <w:r>
              <w:rPr>
                <w:rFonts w:cs="Arial"/>
              </w:rPr>
              <w:t xml:space="preserve">30 kHz </w:t>
            </w:r>
          </w:p>
        </w:tc>
      </w:tr>
      <w:tr w:rsidR="00A554BF" w14:paraId="32662459" w14:textId="77777777">
        <w:trPr>
          <w:cantSplit/>
          <w:jc w:val="center"/>
        </w:trPr>
        <w:tc>
          <w:tcPr>
            <w:tcW w:w="2127" w:type="dxa"/>
          </w:tcPr>
          <w:p w14:paraId="32662455"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456"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457" w14:textId="77777777" w:rsidR="00A554BF" w:rsidRDefault="00FD275C">
            <w:pPr>
              <w:pStyle w:val="TAC"/>
              <w:rPr>
                <w:rFonts w:cs="Arial"/>
              </w:rPr>
            </w:pPr>
            <w:r>
              <w:rPr>
                <w:rFonts w:cs="Arial"/>
              </w:rPr>
              <w:t>-19.</w:t>
            </w:r>
            <w:r>
              <w:rPr>
                <w:rFonts w:cs="Arial"/>
                <w:lang w:eastAsia="zh-CN"/>
              </w:rPr>
              <w:t>2</w:t>
            </w:r>
            <w:r>
              <w:rPr>
                <w:rFonts w:cs="Arial"/>
              </w:rPr>
              <w:t xml:space="preserve"> dBm</w:t>
            </w:r>
          </w:p>
        </w:tc>
        <w:tc>
          <w:tcPr>
            <w:tcW w:w="1430" w:type="dxa"/>
          </w:tcPr>
          <w:p w14:paraId="32662458" w14:textId="77777777" w:rsidR="00A554BF" w:rsidRDefault="00FD275C">
            <w:pPr>
              <w:pStyle w:val="TAC"/>
              <w:rPr>
                <w:rFonts w:cs="Arial"/>
              </w:rPr>
            </w:pPr>
            <w:r>
              <w:rPr>
                <w:rFonts w:cs="Arial"/>
              </w:rPr>
              <w:t xml:space="preserve">1 MHz </w:t>
            </w:r>
          </w:p>
        </w:tc>
      </w:tr>
      <w:tr w:rsidR="00A554BF" w14:paraId="3266245E" w14:textId="77777777">
        <w:trPr>
          <w:cantSplit/>
          <w:jc w:val="center"/>
        </w:trPr>
        <w:tc>
          <w:tcPr>
            <w:tcW w:w="2127" w:type="dxa"/>
          </w:tcPr>
          <w:p w14:paraId="3266245A"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45B" w14:textId="77777777" w:rsidR="00A554BF" w:rsidRDefault="00FD275C">
            <w:pPr>
              <w:pStyle w:val="TAC"/>
              <w:rPr>
                <w:rFonts w:cs="Arial"/>
                <w:lang w:val="sv-SE"/>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r>
              <w:rPr>
                <w:rFonts w:cs="Arial"/>
                <w:lang w:val="sv-SE"/>
              </w:rPr>
              <w:t xml:space="preserve"> </w:t>
            </w:r>
          </w:p>
        </w:tc>
        <w:tc>
          <w:tcPr>
            <w:tcW w:w="3455" w:type="dxa"/>
          </w:tcPr>
          <w:p w14:paraId="3266245C" w14:textId="77777777" w:rsidR="00A554BF" w:rsidRDefault="00FD275C">
            <w:pPr>
              <w:pStyle w:val="TAC"/>
              <w:rPr>
                <w:rFonts w:cs="Arial"/>
              </w:rPr>
            </w:pPr>
            <w:r>
              <w:rPr>
                <w:rFonts w:cs="Arial"/>
              </w:rPr>
              <w:t>-2</w:t>
            </w:r>
            <w:r>
              <w:rPr>
                <w:rFonts w:cs="Arial"/>
                <w:lang w:eastAsia="zh-CN"/>
              </w:rPr>
              <w:t>3.2</w:t>
            </w:r>
            <w:r>
              <w:rPr>
                <w:rFonts w:cs="Arial"/>
              </w:rPr>
              <w:t xml:space="preserve"> dBm</w:t>
            </w:r>
          </w:p>
        </w:tc>
        <w:tc>
          <w:tcPr>
            <w:tcW w:w="1430" w:type="dxa"/>
          </w:tcPr>
          <w:p w14:paraId="3266245D" w14:textId="77777777" w:rsidR="00A554BF" w:rsidRDefault="00FD275C">
            <w:pPr>
              <w:pStyle w:val="TAC"/>
              <w:rPr>
                <w:rFonts w:cs="Arial"/>
              </w:rPr>
            </w:pPr>
            <w:r>
              <w:rPr>
                <w:rFonts w:cs="Arial"/>
              </w:rPr>
              <w:t xml:space="preserve">1 MHz </w:t>
            </w:r>
          </w:p>
        </w:tc>
      </w:tr>
      <w:tr w:rsidR="00A554BF" w14:paraId="32662463" w14:textId="77777777">
        <w:trPr>
          <w:cantSplit/>
          <w:jc w:val="center"/>
        </w:trPr>
        <w:tc>
          <w:tcPr>
            <w:tcW w:w="2127" w:type="dxa"/>
          </w:tcPr>
          <w:p w14:paraId="3266245F"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460"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461" w14:textId="77777777" w:rsidR="00A554BF" w:rsidRDefault="00FD275C">
            <w:pPr>
              <w:pStyle w:val="TAC"/>
              <w:rPr>
                <w:rFonts w:cs="Arial"/>
              </w:rPr>
            </w:pPr>
            <w:r>
              <w:rPr>
                <w:rFonts w:cs="Arial"/>
                <w:lang w:eastAsia="zh-CN"/>
              </w:rPr>
              <w:t xml:space="preserve">-25 dBm </w:t>
            </w:r>
            <w:r>
              <w:rPr>
                <w:rFonts w:cs="Arial"/>
              </w:rPr>
              <w:t xml:space="preserve">(Note </w:t>
            </w:r>
            <w:r>
              <w:rPr>
                <w:rFonts w:cs="Arial"/>
                <w:lang w:eastAsia="zh-CN"/>
              </w:rPr>
              <w:t>7</w:t>
            </w:r>
            <w:r>
              <w:rPr>
                <w:rFonts w:cs="Arial"/>
              </w:rPr>
              <w:t>)</w:t>
            </w:r>
          </w:p>
        </w:tc>
        <w:tc>
          <w:tcPr>
            <w:tcW w:w="1430" w:type="dxa"/>
          </w:tcPr>
          <w:p w14:paraId="32662462" w14:textId="77777777" w:rsidR="00A554BF" w:rsidRDefault="00FD275C">
            <w:pPr>
              <w:pStyle w:val="TAC"/>
              <w:rPr>
                <w:rFonts w:cs="Arial"/>
              </w:rPr>
            </w:pPr>
            <w:r>
              <w:rPr>
                <w:rFonts w:cs="Arial"/>
                <w:lang w:eastAsia="zh-CN"/>
              </w:rPr>
              <w:t>1MHz</w:t>
            </w:r>
          </w:p>
        </w:tc>
      </w:tr>
      <w:tr w:rsidR="00A554BF" w14:paraId="32662466" w14:textId="77777777">
        <w:trPr>
          <w:cantSplit/>
          <w:jc w:val="center"/>
        </w:trPr>
        <w:tc>
          <w:tcPr>
            <w:tcW w:w="9988" w:type="dxa"/>
            <w:gridSpan w:val="4"/>
          </w:tcPr>
          <w:p w14:paraId="32662464"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25</w:t>
            </w:r>
            <w:r>
              <w:rPr>
                <w:rFonts w:cs="Arial"/>
              </w:rPr>
              <w:t>dBm/</w:t>
            </w:r>
            <w:proofErr w:type="spellStart"/>
            <w:r>
              <w:rPr>
                <w:rFonts w:cs="Arial"/>
              </w:rPr>
              <w:t>MHz.</w:t>
            </w:r>
            <w:proofErr w:type="spellEnd"/>
          </w:p>
          <w:p w14:paraId="32662465"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467" w14:textId="77777777" w:rsidR="00A554BF" w:rsidRDefault="00A554BF">
      <w:pPr>
        <w:rPr>
          <w:lang w:eastAsia="zh-CN"/>
        </w:rPr>
      </w:pPr>
    </w:p>
    <w:p w14:paraId="32662468" w14:textId="77777777" w:rsidR="00A554BF" w:rsidRDefault="00FD275C">
      <w:pPr>
        <w:pStyle w:val="TH"/>
        <w:rPr>
          <w:rFonts w:cs="v5.0.0"/>
        </w:rPr>
      </w:pPr>
      <w:r>
        <w:t>Table 6.6.2.</w:t>
      </w:r>
      <w:r>
        <w:rPr>
          <w:lang w:eastAsia="zh-CN"/>
        </w:rPr>
        <w:t>5.</w:t>
      </w:r>
      <w:r>
        <w:t>1-</w:t>
      </w:r>
      <w:r>
        <w:rPr>
          <w:lang w:eastAsia="zh-CN"/>
        </w:rPr>
        <w:t>3</w:t>
      </w:r>
      <w:r>
        <w:rPr>
          <w:rFonts w:hint="eastAsia"/>
          <w:lang w:eastAsia="zh-CN"/>
        </w:rPr>
        <w:t>b</w:t>
      </w:r>
      <w:r>
        <w:t>: Medium Range BS operating band unwanted emission mask (UEM) for BC1</w:t>
      </w:r>
      <w:r>
        <w:rPr>
          <w:lang w:eastAsia="zh-CN"/>
        </w:rPr>
        <w:t xml:space="preserve"> for bands </w:t>
      </w:r>
      <w:r>
        <w:t xml:space="preserve">≤ </w:t>
      </w:r>
      <w:r>
        <w:rPr>
          <w:lang w:eastAsia="zh-CN"/>
        </w:rPr>
        <w:t>3GHz</w:t>
      </w:r>
      <w:r>
        <w:t xml:space="preserve"> with </w:t>
      </w:r>
      <w:r>
        <w:rPr>
          <w:rFonts w:cs="Arial"/>
          <w:lang w:eastAsia="zh-CN"/>
        </w:rPr>
        <w:t>standalone</w:t>
      </w:r>
      <w:r>
        <w:rPr>
          <w:lang w:eastAsia="zh-CN"/>
        </w:rPr>
        <w:t xml:space="preserve"> NB-IoT</w:t>
      </w:r>
      <w:r>
        <w:t xml:space="preserve"> carrier adjacent to the Base Station RF Bandwidth edge, BS maximum output power </w:t>
      </w:r>
      <w:proofErr w:type="spellStart"/>
      <w:r>
        <w:t>P</w:t>
      </w:r>
      <w:r>
        <w:rPr>
          <w:vertAlign w:val="subscript"/>
        </w:rPr>
        <w:t>Rated,c</w:t>
      </w:r>
      <w:proofErr w:type="spellEnd"/>
      <w:r>
        <w:t xml:space="preserve"> </w:t>
      </w:r>
      <w:r>
        <w:rPr>
          <w:rFonts w:cs="v5.0.0"/>
        </w:rPr>
        <w:sym w:font="Symbol" w:char="F0A3"/>
      </w:r>
      <w:r>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46D" w14:textId="77777777">
        <w:trPr>
          <w:cantSplit/>
          <w:jc w:val="center"/>
        </w:trPr>
        <w:tc>
          <w:tcPr>
            <w:tcW w:w="1915" w:type="dxa"/>
          </w:tcPr>
          <w:p w14:paraId="3266246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Pr>
          <w:p w14:paraId="3266246A"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Pr>
          <w:p w14:paraId="3266246B"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Pr>
          <w:p w14:paraId="3266246C"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473" w14:textId="77777777">
        <w:trPr>
          <w:cantSplit/>
          <w:jc w:val="center"/>
        </w:trPr>
        <w:tc>
          <w:tcPr>
            <w:tcW w:w="1915" w:type="dxa"/>
          </w:tcPr>
          <w:p w14:paraId="3266246E" w14:textId="77777777" w:rsidR="00A554BF" w:rsidRDefault="00FD275C">
            <w:pPr>
              <w:pStyle w:val="TAC"/>
              <w:rPr>
                <w:rFonts w:cs="v5.0.0"/>
                <w:lang w:eastAsia="zh-CN"/>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p w14:paraId="3266246F" w14:textId="77777777" w:rsidR="00A554BF" w:rsidRDefault="00FD275C">
            <w:pPr>
              <w:pStyle w:val="TAC"/>
              <w:rPr>
                <w:rFonts w:cs="Arial"/>
              </w:rPr>
            </w:pPr>
            <w:r>
              <w:rPr>
                <w:rFonts w:cs="v5.0.0"/>
                <w:lang w:eastAsia="zh-CN"/>
              </w:rPr>
              <w:t>(Note 1)</w:t>
            </w:r>
          </w:p>
        </w:tc>
        <w:tc>
          <w:tcPr>
            <w:tcW w:w="2693" w:type="dxa"/>
          </w:tcPr>
          <w:p w14:paraId="32662470" w14:textId="77777777" w:rsidR="00A554BF" w:rsidRDefault="00FD275C">
            <w:pPr>
              <w:pStyle w:val="TAC"/>
              <w:rPr>
                <w:rFonts w:cs="Arial"/>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827" w:type="dxa"/>
          </w:tcPr>
          <w:p w14:paraId="32662471" w14:textId="77777777" w:rsidR="00A554BF" w:rsidRDefault="00FD275C">
            <w:pPr>
              <w:pStyle w:val="TAC"/>
              <w:rPr>
                <w:rFonts w:cs="Arial"/>
              </w:rPr>
            </w:pPr>
            <w:r>
              <w:rPr>
                <w:position w:val="-46"/>
              </w:rPr>
              <w:object w:dxaOrig="3031" w:dyaOrig="875" w14:anchorId="326627BC">
                <v:shape id="_x0000_i1031" type="#_x0000_t75" style="width:151.2pt;height:43.2pt" o:ole="" fillcolor="#000005">
                  <v:imagedata r:id="rId33" o:title=""/>
                </v:shape>
                <o:OLEObject Type="Embed" ProgID="Equation.3" ShapeID="_x0000_i1031" DrawAspect="Content" ObjectID="_1627417433" r:id="rId34"/>
              </w:object>
            </w:r>
          </w:p>
        </w:tc>
        <w:tc>
          <w:tcPr>
            <w:tcW w:w="1348" w:type="dxa"/>
          </w:tcPr>
          <w:p w14:paraId="32662472" w14:textId="77777777" w:rsidR="00A554BF" w:rsidRDefault="00FD275C">
            <w:pPr>
              <w:pStyle w:val="TAC"/>
              <w:rPr>
                <w:rFonts w:cs="Arial"/>
              </w:rPr>
            </w:pPr>
            <w:r>
              <w:rPr>
                <w:rFonts w:cs="Arial"/>
              </w:rPr>
              <w:t xml:space="preserve">30 kHz </w:t>
            </w:r>
          </w:p>
        </w:tc>
      </w:tr>
      <w:tr w:rsidR="00A554BF" w14:paraId="32662478" w14:textId="77777777">
        <w:trPr>
          <w:cantSplit/>
          <w:jc w:val="center"/>
        </w:trPr>
        <w:tc>
          <w:tcPr>
            <w:tcW w:w="1915" w:type="dxa"/>
          </w:tcPr>
          <w:p w14:paraId="32662474" w14:textId="77777777" w:rsidR="00A554BF" w:rsidRDefault="00FD275C">
            <w:pPr>
              <w:pStyle w:val="TAC"/>
              <w:rPr>
                <w:rFonts w:cs="Arial"/>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693" w:type="dxa"/>
          </w:tcPr>
          <w:p w14:paraId="32662475" w14:textId="77777777" w:rsidR="00A554BF" w:rsidRDefault="00FD275C">
            <w:pPr>
              <w:pStyle w:val="TAC"/>
              <w:rPr>
                <w:rFonts w:cs="Arial"/>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827" w:type="dxa"/>
          </w:tcPr>
          <w:p w14:paraId="32662476" w14:textId="77777777" w:rsidR="00A554BF" w:rsidRDefault="00FD275C">
            <w:pPr>
              <w:pStyle w:val="TAC"/>
              <w:rPr>
                <w:rFonts w:cs="Arial"/>
              </w:rPr>
            </w:pPr>
            <w:r>
              <w:rPr>
                <w:position w:val="-46"/>
              </w:rPr>
              <w:object w:dxaOrig="3031" w:dyaOrig="875" w14:anchorId="326627BD">
                <v:shape id="_x0000_i1032" type="#_x0000_t75" style="width:151.2pt;height:43.2pt" o:ole="" fillcolor="#000005">
                  <v:imagedata r:id="rId35" o:title=""/>
                </v:shape>
                <o:OLEObject Type="Embed" ProgID="Equation.3" ShapeID="_x0000_i1032" DrawAspect="Content" ObjectID="_1627417434" r:id="rId36"/>
              </w:object>
            </w:r>
          </w:p>
        </w:tc>
        <w:tc>
          <w:tcPr>
            <w:tcW w:w="1348" w:type="dxa"/>
          </w:tcPr>
          <w:p w14:paraId="32662477" w14:textId="77777777" w:rsidR="00A554BF" w:rsidRDefault="00FD275C">
            <w:pPr>
              <w:pStyle w:val="TAC"/>
              <w:rPr>
                <w:rFonts w:cs="Arial"/>
              </w:rPr>
            </w:pPr>
            <w:r>
              <w:rPr>
                <w:rFonts w:cs="Arial"/>
              </w:rPr>
              <w:t xml:space="preserve">30 kHz </w:t>
            </w:r>
          </w:p>
        </w:tc>
      </w:tr>
      <w:tr w:rsidR="00A554BF" w14:paraId="3266247D" w14:textId="77777777">
        <w:trPr>
          <w:cantSplit/>
          <w:jc w:val="center"/>
        </w:trPr>
        <w:tc>
          <w:tcPr>
            <w:tcW w:w="9783" w:type="dxa"/>
            <w:gridSpan w:val="4"/>
          </w:tcPr>
          <w:p w14:paraId="32662479" w14:textId="77777777" w:rsidR="00A554BF" w:rsidRDefault="00FD275C">
            <w:pPr>
              <w:pStyle w:val="TAN"/>
              <w:rPr>
                <w:rFonts w:cs="Arial"/>
              </w:rPr>
            </w:pPr>
            <w:r>
              <w:rPr>
                <w:rFonts w:cs="Arial"/>
              </w:rPr>
              <w:t xml:space="preserve">NOTE </w:t>
            </w:r>
            <w:r>
              <w:rPr>
                <w:rFonts w:cs="Arial"/>
                <w:lang w:eastAsia="zh-CN"/>
              </w:rPr>
              <w:t>1</w:t>
            </w:r>
            <w:r>
              <w:rPr>
                <w:rFonts w:cs="Arial"/>
              </w:rPr>
              <w:t xml:space="preserve">: </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47A"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47B" w14:textId="77777777" w:rsidR="00A554BF" w:rsidRDefault="00FD275C">
            <w:pPr>
              <w:pStyle w:val="TAN"/>
              <w:rPr>
                <w:rFonts w:cs="Arial"/>
              </w:rPr>
            </w:pPr>
            <w:r>
              <w:rPr>
                <w:rFonts w:cs="Arial"/>
              </w:rPr>
              <w:t>NOTE</w:t>
            </w:r>
            <w:r>
              <w:rPr>
                <w:rFonts w:cs="Arial"/>
                <w:lang w:eastAsia="zh-CN"/>
              </w:rPr>
              <w:t xml:space="preserve"> 3</w:t>
            </w:r>
            <w:r>
              <w:rPr>
                <w:rFonts w:cs="Arial"/>
              </w:rPr>
              <w:t xml:space="preserve">: </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3266247C" w14:textId="77777777" w:rsidR="00A554BF" w:rsidRDefault="00FD275C">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3266247E" w14:textId="77777777" w:rsidR="00A554BF" w:rsidRDefault="00A554BF">
      <w:pPr>
        <w:rPr>
          <w:lang w:eastAsia="zh-CN"/>
        </w:rPr>
      </w:pPr>
    </w:p>
    <w:p w14:paraId="3266247F" w14:textId="77777777" w:rsidR="00A554BF" w:rsidRDefault="00FD275C">
      <w:pPr>
        <w:pStyle w:val="TH"/>
        <w:rPr>
          <w:rFonts w:cs="v5.0.0"/>
        </w:rPr>
      </w:pPr>
      <w:r>
        <w:lastRenderedPageBreak/>
        <w:t>Table 6.6.2.5.</w:t>
      </w:r>
      <w:r>
        <w:rPr>
          <w:lang w:eastAsia="zh-CN"/>
        </w:rPr>
        <w:t>1</w:t>
      </w:r>
      <w:r>
        <w:t>-3</w:t>
      </w:r>
      <w:r>
        <w:rPr>
          <w:lang w:eastAsia="zh-CN"/>
        </w:rPr>
        <w:t>c</w:t>
      </w:r>
      <w:r>
        <w:t xml:space="preserve">: Medium Range BS operating band unwanted emission mask (UEM) for BS supporting NR and not supporting UTRA in BC1 bands ≤ </w:t>
      </w:r>
      <w:r>
        <w:rPr>
          <w:lang w:eastAsia="zh-CN"/>
        </w:rPr>
        <w:t>3GHz</w:t>
      </w:r>
      <w:r>
        <w:t xml:space="preserve">, BS maximum output power </w:t>
      </w:r>
      <w:proofErr w:type="spellStart"/>
      <w:r>
        <w:t>P</w:t>
      </w:r>
      <w:r>
        <w:rPr>
          <w:vertAlign w:val="subscript"/>
        </w:rPr>
        <w:t>Rated,c</w:t>
      </w:r>
      <w:proofErr w:type="spell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84"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0"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81"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82"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83" w14:textId="77777777" w:rsidR="00A554BF" w:rsidRDefault="00FD275C">
            <w:pPr>
              <w:pStyle w:val="TAH"/>
              <w:rPr>
                <w:rFonts w:cs="Arial"/>
              </w:rPr>
            </w:pPr>
            <w:r>
              <w:rPr>
                <w:rFonts w:cs="Arial"/>
              </w:rPr>
              <w:t>Measurement bandwidth (Note 6)</w:t>
            </w:r>
          </w:p>
        </w:tc>
      </w:tr>
      <w:tr w:rsidR="00A554BF" w14:paraId="3266248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5"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86"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87" w14:textId="77777777" w:rsidR="00A554BF" w:rsidRDefault="00FD275C">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488" w14:textId="77777777" w:rsidR="00A554BF" w:rsidRDefault="00FD275C">
            <w:pPr>
              <w:pStyle w:val="TAC"/>
              <w:rPr>
                <w:rFonts w:cs="v5.0.0"/>
              </w:rPr>
            </w:pPr>
            <w:r>
              <w:rPr>
                <w:rFonts w:cs="v5.0.0"/>
              </w:rPr>
              <w:t xml:space="preserve">100 kHz </w:t>
            </w:r>
          </w:p>
        </w:tc>
      </w:tr>
      <w:tr w:rsidR="00A554BF" w14:paraId="3266248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A"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8B"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8C" w14:textId="77777777" w:rsidR="00A554BF" w:rsidRDefault="00FD275C">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3266248D" w14:textId="77777777" w:rsidR="00A554BF" w:rsidRDefault="00FD275C">
            <w:pPr>
              <w:pStyle w:val="TAC"/>
              <w:rPr>
                <w:rFonts w:cs="v5.0.0"/>
              </w:rPr>
            </w:pPr>
            <w:r>
              <w:rPr>
                <w:rFonts w:cs="v5.0.0"/>
              </w:rPr>
              <w:t xml:space="preserve">100 kHz </w:t>
            </w:r>
          </w:p>
        </w:tc>
      </w:tr>
      <w:tr w:rsidR="00A554BF" w14:paraId="3266249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8F"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490"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91" w14:textId="77777777" w:rsidR="00A554BF" w:rsidRDefault="00FD275C">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2662492" w14:textId="77777777" w:rsidR="00A554BF" w:rsidRDefault="00FD275C">
            <w:pPr>
              <w:pStyle w:val="TAC"/>
              <w:pBdr>
                <w:top w:val="single" w:sz="12" w:space="3" w:color="auto"/>
              </w:pBdr>
              <w:rPr>
                <w:rFonts w:cs="v5.0.0"/>
                <w:lang w:eastAsia="zh-CN"/>
              </w:rPr>
            </w:pPr>
            <w:r>
              <w:rPr>
                <w:rFonts w:cs="v5.0.0"/>
              </w:rPr>
              <w:t>100 kHz</w:t>
            </w:r>
          </w:p>
        </w:tc>
      </w:tr>
      <w:tr w:rsidR="00A554BF" w14:paraId="32662497" w14:textId="77777777">
        <w:trPr>
          <w:cantSplit/>
          <w:jc w:val="center"/>
        </w:trPr>
        <w:tc>
          <w:tcPr>
            <w:tcW w:w="9988" w:type="dxa"/>
            <w:gridSpan w:val="4"/>
          </w:tcPr>
          <w:p w14:paraId="32662494"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495"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496" w14:textId="77777777" w:rsidR="00A554BF" w:rsidRDefault="00FD275C">
            <w:pPr>
              <w:pStyle w:val="TAN"/>
              <w:rPr>
                <w:rFonts w:cs="Arial"/>
              </w:rPr>
            </w:pPr>
            <w:r>
              <w:t>NOTE 3:</w:t>
            </w:r>
            <w:r>
              <w:tab/>
              <w:t xml:space="preserve">For operation with a standalone NB-IoT carrier adjacent to the Base Station RF Bandwidth edge, the limits in Table 6.6.2.5.1-3b apply for 0 MHz </w:t>
            </w:r>
            <w:r>
              <w:sym w:font="Symbol" w:char="F0A3"/>
            </w:r>
            <w:r>
              <w:t xml:space="preserve"> </w:t>
            </w:r>
            <w:r>
              <w:sym w:font="Symbol" w:char="F044"/>
            </w:r>
            <w:r>
              <w:t xml:space="preserve">f &lt; 0.15 </w:t>
            </w:r>
            <w:proofErr w:type="spellStart"/>
            <w:r>
              <w:t>MHz.</w:t>
            </w:r>
            <w:proofErr w:type="spellEnd"/>
          </w:p>
        </w:tc>
      </w:tr>
    </w:tbl>
    <w:p w14:paraId="32662498" w14:textId="77777777" w:rsidR="00A554BF" w:rsidRDefault="00A554BF"/>
    <w:p w14:paraId="32662499" w14:textId="77777777" w:rsidR="00A554BF" w:rsidRDefault="00FD275C">
      <w:pPr>
        <w:pStyle w:val="TH"/>
        <w:rPr>
          <w:rFonts w:cs="v5.0.0"/>
        </w:rPr>
      </w:pPr>
      <w:r>
        <w:t>Table 6.6.2.5.</w:t>
      </w:r>
      <w:r>
        <w:rPr>
          <w:lang w:eastAsia="zh-CN"/>
        </w:rPr>
        <w:t>1</w:t>
      </w:r>
      <w:r>
        <w:t>-3</w:t>
      </w:r>
      <w:r>
        <w:rPr>
          <w:lang w:eastAsia="zh-CN"/>
        </w:rPr>
        <w:t>d</w:t>
      </w:r>
      <w:r>
        <w:t xml:space="preserve">: Medium Range BS operating band unwanted emission mask (UEM) for BS supporting NR and not supporting UTRA in BC1 bands &gt;3GHz, BS maximum output power </w:t>
      </w:r>
      <w:proofErr w:type="spellStart"/>
      <w:r>
        <w:t>P</w:t>
      </w:r>
      <w:r>
        <w:rPr>
          <w:vertAlign w:val="subscript"/>
        </w:rPr>
        <w:t>Rated,c</w:t>
      </w:r>
      <w:proofErr w:type="spell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9E"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9A"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49B"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9C"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49D" w14:textId="77777777" w:rsidR="00A554BF" w:rsidRDefault="00FD275C">
            <w:pPr>
              <w:pStyle w:val="TAH"/>
              <w:rPr>
                <w:rFonts w:cs="Arial"/>
              </w:rPr>
            </w:pPr>
            <w:r>
              <w:rPr>
                <w:rFonts w:cs="Arial"/>
              </w:rPr>
              <w:t>Measurement bandwidth (Note 6)</w:t>
            </w:r>
          </w:p>
        </w:tc>
      </w:tr>
      <w:tr w:rsidR="00A554BF" w14:paraId="326624A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9F"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4A0"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4A1" w14:textId="77777777" w:rsidR="00A554BF" w:rsidRDefault="00FD275C">
            <w:pPr>
              <w:pStyle w:val="TAC"/>
              <w:rPr>
                <w:rFonts w:cs="v5.0.0"/>
              </w:rPr>
            </w:pPr>
            <w:r>
              <w:rPr>
                <w:rFonts w:cs="Arial"/>
              </w:rPr>
              <w:t>- 20.2dBm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4A2" w14:textId="77777777" w:rsidR="00A554BF" w:rsidRDefault="00FD275C">
            <w:pPr>
              <w:pStyle w:val="TAC"/>
              <w:rPr>
                <w:rFonts w:cs="v5.0.0"/>
              </w:rPr>
            </w:pPr>
            <w:r>
              <w:rPr>
                <w:rFonts w:cs="v5.0.0"/>
              </w:rPr>
              <w:t xml:space="preserve">100 kHz </w:t>
            </w:r>
          </w:p>
        </w:tc>
      </w:tr>
      <w:tr w:rsidR="00A554BF" w14:paraId="326624A8"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A4"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4A5"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4A6" w14:textId="77777777" w:rsidR="00A554BF" w:rsidRDefault="00FD275C">
            <w:pPr>
              <w:pStyle w:val="TAC"/>
              <w:rPr>
                <w:rFonts w:cs="v5.0.0"/>
              </w:rPr>
            </w:pPr>
            <w:r>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326624A7" w14:textId="77777777" w:rsidR="00A554BF" w:rsidRDefault="00FD275C">
            <w:pPr>
              <w:pStyle w:val="TAC"/>
              <w:rPr>
                <w:rFonts w:cs="v5.0.0"/>
              </w:rPr>
            </w:pPr>
            <w:r>
              <w:rPr>
                <w:rFonts w:cs="v5.0.0"/>
              </w:rPr>
              <w:t xml:space="preserve">100 kHz </w:t>
            </w:r>
          </w:p>
        </w:tc>
      </w:tr>
      <w:tr w:rsidR="00A554BF" w14:paraId="326624AD"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4A9"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4AA"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4AB" w14:textId="77777777" w:rsidR="00A554BF" w:rsidRDefault="00FD275C">
            <w:pPr>
              <w:pStyle w:val="TAC"/>
              <w:rPr>
                <w:rFonts w:cs="v5.0.0"/>
              </w:rPr>
            </w:pPr>
            <w:r>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26624AC" w14:textId="77777777" w:rsidR="00A554BF" w:rsidRDefault="00FD275C">
            <w:pPr>
              <w:pStyle w:val="TAC"/>
              <w:pBdr>
                <w:top w:val="single" w:sz="12" w:space="3" w:color="auto"/>
              </w:pBdr>
              <w:rPr>
                <w:rFonts w:cs="v5.0.0"/>
                <w:lang w:eastAsia="zh-CN"/>
              </w:rPr>
            </w:pPr>
            <w:r>
              <w:rPr>
                <w:rFonts w:cs="v5.0.0"/>
              </w:rPr>
              <w:t>100 kHz</w:t>
            </w:r>
          </w:p>
        </w:tc>
      </w:tr>
      <w:tr w:rsidR="00A554BF" w14:paraId="326624B0" w14:textId="77777777">
        <w:trPr>
          <w:cantSplit/>
          <w:jc w:val="center"/>
        </w:trPr>
        <w:tc>
          <w:tcPr>
            <w:tcW w:w="9988" w:type="dxa"/>
            <w:gridSpan w:val="4"/>
          </w:tcPr>
          <w:p w14:paraId="326624AE"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4AF"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tc>
      </w:tr>
    </w:tbl>
    <w:p w14:paraId="326624B1" w14:textId="77777777" w:rsidR="00A554BF" w:rsidRDefault="00A554BF">
      <w:pPr>
        <w:rPr>
          <w:lang w:eastAsia="zh-CN"/>
        </w:rPr>
      </w:pPr>
    </w:p>
    <w:p w14:paraId="326624B2" w14:textId="77777777" w:rsidR="00A554BF" w:rsidRDefault="00FD275C">
      <w:pPr>
        <w:pStyle w:val="TH"/>
        <w:rPr>
          <w:rFonts w:cs="v5.0.0"/>
          <w:lang w:eastAsia="zh-CN"/>
        </w:rPr>
      </w:pPr>
      <w:r>
        <w:lastRenderedPageBreak/>
        <w:t>Table 6.6.2.</w:t>
      </w:r>
      <w:r>
        <w:rPr>
          <w:lang w:eastAsia="zh-CN"/>
        </w:rPr>
        <w:t>5.</w:t>
      </w:r>
      <w:r>
        <w:t>1-</w:t>
      </w:r>
      <w:r>
        <w:rPr>
          <w:lang w:eastAsia="zh-CN"/>
        </w:rPr>
        <w:t>4</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B8" w14:textId="77777777">
        <w:trPr>
          <w:cantSplit/>
          <w:jc w:val="center"/>
        </w:trPr>
        <w:tc>
          <w:tcPr>
            <w:tcW w:w="2127" w:type="dxa"/>
          </w:tcPr>
          <w:p w14:paraId="326624B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4B4"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4B5" w14:textId="77777777" w:rsidR="00A554BF" w:rsidRDefault="00FD275C">
            <w:pPr>
              <w:pStyle w:val="TAH"/>
              <w:rPr>
                <w:rFonts w:cs="v5.0.0"/>
                <w:lang w:eastAsia="zh-CN"/>
              </w:rPr>
            </w:pPr>
            <w:r>
              <w:rPr>
                <w:rFonts w:cs="Arial"/>
              </w:rPr>
              <w:t xml:space="preserve">Test </w:t>
            </w:r>
            <w:r>
              <w:rPr>
                <w:rFonts w:cs="v5.0.0"/>
              </w:rPr>
              <w:t>requirement</w:t>
            </w:r>
            <w:r>
              <w:rPr>
                <w:rFonts w:cs="v5.0.0"/>
                <w:lang w:eastAsia="zh-CN"/>
              </w:rPr>
              <w:t xml:space="preserve"> (Note 1, 2)</w:t>
            </w:r>
          </w:p>
          <w:p w14:paraId="326624B6" w14:textId="77777777" w:rsidR="00A554BF" w:rsidRDefault="00A554BF">
            <w:pPr>
              <w:pStyle w:val="TAH"/>
              <w:rPr>
                <w:rFonts w:cs="v5.0.0"/>
                <w:lang w:eastAsia="zh-CN"/>
              </w:rPr>
            </w:pPr>
          </w:p>
        </w:tc>
        <w:tc>
          <w:tcPr>
            <w:tcW w:w="1430" w:type="dxa"/>
          </w:tcPr>
          <w:p w14:paraId="326624B7" w14:textId="77777777" w:rsidR="00A554BF" w:rsidRDefault="00FD275C">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A554BF" w14:paraId="326624BD" w14:textId="77777777">
        <w:trPr>
          <w:cantSplit/>
          <w:jc w:val="center"/>
        </w:trPr>
        <w:tc>
          <w:tcPr>
            <w:tcW w:w="2127" w:type="dxa"/>
          </w:tcPr>
          <w:p w14:paraId="326624B9"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4BA"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4BB" w14:textId="77777777" w:rsidR="00A554BF" w:rsidRDefault="00FD275C">
            <w:pPr>
              <w:pStyle w:val="TAC"/>
              <w:rPr>
                <w:rFonts w:cs="Arial"/>
              </w:rPr>
            </w:pPr>
            <w:r>
              <w:rPr>
                <w:rFonts w:cs="Arial"/>
                <w:position w:val="-28"/>
              </w:rPr>
              <w:object w:dxaOrig="3321" w:dyaOrig="565" w14:anchorId="326627BE">
                <v:shape id="_x0000_i1033" type="#_x0000_t75" style="width:165.6pt;height:28.8pt" o:ole="">
                  <v:imagedata r:id="rId37" o:title=""/>
                </v:shape>
                <o:OLEObject Type="Embed" ProgID="Equation.3" ShapeID="_x0000_i1033" DrawAspect="Content" ObjectID="_1627417435" r:id="rId38"/>
              </w:object>
            </w:r>
          </w:p>
        </w:tc>
        <w:tc>
          <w:tcPr>
            <w:tcW w:w="1430" w:type="dxa"/>
          </w:tcPr>
          <w:p w14:paraId="326624BC" w14:textId="77777777" w:rsidR="00A554BF" w:rsidRDefault="00FD275C">
            <w:pPr>
              <w:pStyle w:val="TAC"/>
              <w:rPr>
                <w:rFonts w:cs="Arial"/>
              </w:rPr>
            </w:pPr>
            <w:r>
              <w:rPr>
                <w:rFonts w:cs="Arial"/>
              </w:rPr>
              <w:t xml:space="preserve">100 kHz </w:t>
            </w:r>
          </w:p>
        </w:tc>
      </w:tr>
      <w:tr w:rsidR="00A554BF" w14:paraId="326624C2" w14:textId="77777777">
        <w:trPr>
          <w:cantSplit/>
          <w:jc w:val="center"/>
        </w:trPr>
        <w:tc>
          <w:tcPr>
            <w:tcW w:w="2127" w:type="dxa"/>
          </w:tcPr>
          <w:p w14:paraId="326624BE"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326624B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326624C0" w14:textId="77777777" w:rsidR="00A554BF" w:rsidRDefault="00FD275C">
            <w:pPr>
              <w:pStyle w:val="TAC"/>
              <w:rPr>
                <w:rFonts w:cs="Arial"/>
              </w:rPr>
            </w:pPr>
            <w:r>
              <w:rPr>
                <w:rFonts w:cs="Arial"/>
              </w:rPr>
              <w:t>-</w:t>
            </w:r>
            <w:r>
              <w:rPr>
                <w:rFonts w:cs="Arial"/>
                <w:lang w:eastAsia="zh-CN"/>
              </w:rPr>
              <w:t>35.5</w:t>
            </w:r>
            <w:r>
              <w:rPr>
                <w:rFonts w:cs="Arial"/>
              </w:rPr>
              <w:t xml:space="preserve"> dBm</w:t>
            </w:r>
          </w:p>
        </w:tc>
        <w:tc>
          <w:tcPr>
            <w:tcW w:w="1430" w:type="dxa"/>
          </w:tcPr>
          <w:p w14:paraId="326624C1" w14:textId="77777777" w:rsidR="00A554BF" w:rsidRDefault="00FD275C">
            <w:pPr>
              <w:pStyle w:val="TAC"/>
              <w:rPr>
                <w:rFonts w:cs="Arial"/>
              </w:rPr>
            </w:pPr>
            <w:r>
              <w:rPr>
                <w:rFonts w:cs="Arial"/>
              </w:rPr>
              <w:t xml:space="preserve">100 kHz </w:t>
            </w:r>
          </w:p>
        </w:tc>
      </w:tr>
      <w:tr w:rsidR="00A554BF" w14:paraId="326624C7" w14:textId="77777777">
        <w:trPr>
          <w:cantSplit/>
          <w:jc w:val="center"/>
        </w:trPr>
        <w:tc>
          <w:tcPr>
            <w:tcW w:w="2127" w:type="dxa"/>
          </w:tcPr>
          <w:p w14:paraId="326624C3"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4C4"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4C5"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Pr>
          <w:p w14:paraId="326624C6" w14:textId="77777777" w:rsidR="00A554BF" w:rsidRDefault="00FD275C">
            <w:pPr>
              <w:pStyle w:val="TAC"/>
              <w:rPr>
                <w:rFonts w:cs="Arial"/>
              </w:rPr>
            </w:pPr>
            <w:r>
              <w:rPr>
                <w:rFonts w:cs="Arial"/>
              </w:rPr>
              <w:t xml:space="preserve">100 kHz </w:t>
            </w:r>
          </w:p>
        </w:tc>
      </w:tr>
      <w:tr w:rsidR="00A554BF" w14:paraId="326624CB" w14:textId="77777777">
        <w:trPr>
          <w:cantSplit/>
          <w:jc w:val="center"/>
        </w:trPr>
        <w:tc>
          <w:tcPr>
            <w:tcW w:w="9988" w:type="dxa"/>
            <w:gridSpan w:val="4"/>
          </w:tcPr>
          <w:p w14:paraId="326624C8" w14:textId="77777777" w:rsidR="00A554BF" w:rsidRDefault="00FD275C">
            <w:pPr>
              <w:pStyle w:val="TAN"/>
              <w:rPr>
                <w:rFonts w:cs="Arial"/>
                <w:lang w:eastAsia="zh-CN"/>
              </w:rPr>
            </w:pPr>
            <w:r>
              <w:rPr>
                <w:rFonts w:cs="Arial"/>
              </w:rPr>
              <w:t>NOTE 1:</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w:t>
            </w:r>
            <w:r>
              <w:rPr>
                <w:rFonts w:cs="Arial"/>
                <w:lang w:eastAsia="zh-CN"/>
              </w:rPr>
              <w:t xml:space="preserve"> 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4C9" w14:textId="77777777" w:rsidR="00A554BF" w:rsidRDefault="00FD275C">
            <w:pPr>
              <w:pStyle w:val="TAN"/>
              <w:rPr>
                <w:rFonts w:cs="Arial"/>
                <w:lang w:eastAsia="zh-CN"/>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4CA" w14:textId="77777777" w:rsidR="00A554BF" w:rsidRDefault="00FD275C">
            <w:pPr>
              <w:pStyle w:val="TAN"/>
              <w:rPr>
                <w:rFonts w:cs="Arial"/>
              </w:rPr>
            </w:pPr>
            <w:r>
              <w:rPr>
                <w:rFonts w:cs="Arial"/>
                <w:szCs w:val="18"/>
              </w:rPr>
              <w:t>NOTE 3:</w:t>
            </w:r>
            <w:r>
              <w:rPr>
                <w:rFonts w:cs="Arial"/>
                <w:szCs w:val="18"/>
              </w:rPr>
              <w:tab/>
              <w:t xml:space="preserve">For operation with a standalone NB-IoT carrier adjacent to the Base Station RF Bandwidth edge, the limits in Table </w:t>
            </w:r>
            <w:r>
              <w:t>6.6.2.</w:t>
            </w:r>
            <w:r>
              <w:rPr>
                <w:lang w:eastAsia="zh-CN"/>
              </w:rPr>
              <w:t>5.</w:t>
            </w:r>
            <w:r>
              <w:t>1-</w:t>
            </w:r>
            <w:r>
              <w:rPr>
                <w:lang w:eastAsia="zh-CN"/>
              </w:rPr>
              <w:t>4</w:t>
            </w:r>
            <w:r>
              <w:rPr>
                <w:rFonts w:hint="eastAsia"/>
                <w:lang w:eastAsia="zh-CN"/>
              </w:rPr>
              <w:t>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 xml:space="preserve">f &lt; 0.15 </w:t>
            </w:r>
            <w:proofErr w:type="spellStart"/>
            <w:r>
              <w:rPr>
                <w:rFonts w:cs="Arial"/>
                <w:szCs w:val="18"/>
              </w:rPr>
              <w:t>MHz.</w:t>
            </w:r>
            <w:proofErr w:type="spellEnd"/>
          </w:p>
        </w:tc>
      </w:tr>
    </w:tbl>
    <w:p w14:paraId="326624CC" w14:textId="77777777" w:rsidR="00A554BF" w:rsidRDefault="00A554BF">
      <w:pPr>
        <w:rPr>
          <w:lang w:eastAsia="zh-CN"/>
        </w:rPr>
      </w:pPr>
    </w:p>
    <w:p w14:paraId="326624CD" w14:textId="77777777" w:rsidR="00A554BF" w:rsidRDefault="00FD275C">
      <w:pPr>
        <w:pStyle w:val="TH"/>
        <w:rPr>
          <w:rFonts w:cs="v5.0.0"/>
          <w:lang w:eastAsia="zh-CN"/>
        </w:rPr>
      </w:pPr>
      <w:r>
        <w:t>Table 6.6.2.</w:t>
      </w:r>
      <w:r>
        <w:rPr>
          <w:lang w:eastAsia="zh-CN"/>
        </w:rPr>
        <w:t>5.</w:t>
      </w:r>
      <w:r>
        <w:t>1-</w:t>
      </w:r>
      <w:r>
        <w:rPr>
          <w:lang w:eastAsia="zh-CN"/>
        </w:rPr>
        <w:t>4a</w:t>
      </w:r>
      <w:r>
        <w:t xml:space="preserve">: </w:t>
      </w:r>
      <w:r>
        <w:rPr>
          <w:lang w:eastAsia="zh-CN"/>
        </w:rPr>
        <w:t>Local Area o</w:t>
      </w:r>
      <w:r>
        <w:t xml:space="preserve">perating band unwanted emission mask (UEM) for BC1 </w:t>
      </w:r>
      <w:r>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4D3" w14:textId="77777777">
        <w:trPr>
          <w:cantSplit/>
          <w:jc w:val="center"/>
        </w:trPr>
        <w:tc>
          <w:tcPr>
            <w:tcW w:w="2127" w:type="dxa"/>
          </w:tcPr>
          <w:p w14:paraId="326624CE"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4CF"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4D0" w14:textId="77777777" w:rsidR="00A554BF" w:rsidRDefault="00FD275C">
            <w:pPr>
              <w:pStyle w:val="TAH"/>
              <w:rPr>
                <w:rFonts w:cs="v5.0.0"/>
                <w:lang w:eastAsia="zh-CN"/>
              </w:rPr>
            </w:pPr>
            <w:r>
              <w:rPr>
                <w:rFonts w:cs="Arial"/>
              </w:rPr>
              <w:t xml:space="preserve">Test </w:t>
            </w:r>
            <w:r>
              <w:rPr>
                <w:rFonts w:cs="v5.0.0"/>
              </w:rPr>
              <w:t>requirement</w:t>
            </w:r>
            <w:r>
              <w:rPr>
                <w:rFonts w:cs="v5.0.0"/>
                <w:lang w:eastAsia="zh-CN"/>
              </w:rPr>
              <w:t xml:space="preserve"> (Note 1, 2</w:t>
            </w:r>
          </w:p>
          <w:p w14:paraId="326624D1" w14:textId="77777777" w:rsidR="00A554BF" w:rsidRDefault="00A554BF">
            <w:pPr>
              <w:pStyle w:val="TAH"/>
              <w:rPr>
                <w:rFonts w:cs="v5.0.0"/>
                <w:lang w:eastAsia="zh-CN"/>
              </w:rPr>
            </w:pPr>
          </w:p>
        </w:tc>
        <w:tc>
          <w:tcPr>
            <w:tcW w:w="1430" w:type="dxa"/>
          </w:tcPr>
          <w:p w14:paraId="326624D2" w14:textId="77777777" w:rsidR="00A554BF" w:rsidRDefault="00FD275C">
            <w:pPr>
              <w:pStyle w:val="TAH"/>
              <w:rPr>
                <w:rFonts w:cs="v5.0.0"/>
              </w:rPr>
            </w:pPr>
            <w:r>
              <w:rPr>
                <w:rFonts w:cs="v5.0.0"/>
              </w:rPr>
              <w:t xml:space="preserve">Measurement bandwidth </w:t>
            </w:r>
            <w:r>
              <w:rPr>
                <w:rFonts w:cs="Arial"/>
              </w:rPr>
              <w:t xml:space="preserve">(Note </w:t>
            </w:r>
            <w:r>
              <w:rPr>
                <w:rFonts w:cs="Arial"/>
                <w:lang w:eastAsia="zh-CN"/>
              </w:rPr>
              <w:t>6</w:t>
            </w:r>
            <w:r>
              <w:rPr>
                <w:rFonts w:cs="Arial"/>
              </w:rPr>
              <w:t>)</w:t>
            </w:r>
          </w:p>
        </w:tc>
      </w:tr>
      <w:tr w:rsidR="00A554BF" w14:paraId="326624D8" w14:textId="77777777">
        <w:trPr>
          <w:cantSplit/>
          <w:jc w:val="center"/>
        </w:trPr>
        <w:tc>
          <w:tcPr>
            <w:tcW w:w="2127" w:type="dxa"/>
          </w:tcPr>
          <w:p w14:paraId="326624D4"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4D5"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4D6" w14:textId="77777777" w:rsidR="00A554BF" w:rsidRDefault="00FD275C">
            <w:pPr>
              <w:pStyle w:val="TAC"/>
              <w:rPr>
                <w:rFonts w:cs="Arial"/>
              </w:rPr>
            </w:pPr>
            <w:r>
              <w:rPr>
                <w:rFonts w:cs="Arial"/>
                <w:position w:val="-28"/>
              </w:rPr>
              <w:object w:dxaOrig="3321" w:dyaOrig="565" w14:anchorId="326627BF">
                <v:shape id="_x0000_i1034" type="#_x0000_t75" style="width:165.6pt;height:28.8pt" o:ole="">
                  <v:imagedata r:id="rId39" o:title=""/>
                </v:shape>
                <o:OLEObject Type="Embed" ProgID="Equation.3" ShapeID="_x0000_i1034" DrawAspect="Content" ObjectID="_1627417436" r:id="rId40"/>
              </w:object>
            </w:r>
          </w:p>
        </w:tc>
        <w:tc>
          <w:tcPr>
            <w:tcW w:w="1430" w:type="dxa"/>
          </w:tcPr>
          <w:p w14:paraId="326624D7" w14:textId="77777777" w:rsidR="00A554BF" w:rsidRDefault="00FD275C">
            <w:pPr>
              <w:pStyle w:val="TAC"/>
              <w:rPr>
                <w:rFonts w:cs="Arial"/>
              </w:rPr>
            </w:pPr>
            <w:r>
              <w:rPr>
                <w:rFonts w:cs="Arial"/>
              </w:rPr>
              <w:t xml:space="preserve">100 kHz </w:t>
            </w:r>
          </w:p>
        </w:tc>
      </w:tr>
      <w:tr w:rsidR="00A554BF" w14:paraId="326624DD" w14:textId="77777777">
        <w:trPr>
          <w:cantSplit/>
          <w:jc w:val="center"/>
        </w:trPr>
        <w:tc>
          <w:tcPr>
            <w:tcW w:w="2127" w:type="dxa"/>
          </w:tcPr>
          <w:p w14:paraId="326624D9"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14:paraId="326624DA"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14:paraId="326624DB" w14:textId="77777777" w:rsidR="00A554BF" w:rsidRDefault="00FD275C">
            <w:pPr>
              <w:pStyle w:val="TAC"/>
              <w:rPr>
                <w:rFonts w:cs="Arial"/>
              </w:rPr>
            </w:pPr>
            <w:r>
              <w:rPr>
                <w:rFonts w:cs="Arial"/>
              </w:rPr>
              <w:t>-</w:t>
            </w:r>
            <w:r>
              <w:rPr>
                <w:rFonts w:cs="Arial"/>
                <w:lang w:eastAsia="zh-CN"/>
              </w:rPr>
              <w:t>35.2</w:t>
            </w:r>
            <w:r>
              <w:rPr>
                <w:rFonts w:cs="Arial"/>
              </w:rPr>
              <w:t xml:space="preserve"> dBm</w:t>
            </w:r>
          </w:p>
        </w:tc>
        <w:tc>
          <w:tcPr>
            <w:tcW w:w="1430" w:type="dxa"/>
          </w:tcPr>
          <w:p w14:paraId="326624DC" w14:textId="77777777" w:rsidR="00A554BF" w:rsidRDefault="00FD275C">
            <w:pPr>
              <w:pStyle w:val="TAC"/>
              <w:rPr>
                <w:rFonts w:cs="Arial"/>
              </w:rPr>
            </w:pPr>
            <w:r>
              <w:rPr>
                <w:rFonts w:cs="Arial"/>
              </w:rPr>
              <w:t xml:space="preserve">100 kHz </w:t>
            </w:r>
          </w:p>
        </w:tc>
      </w:tr>
      <w:tr w:rsidR="00A554BF" w14:paraId="326624E2" w14:textId="77777777">
        <w:trPr>
          <w:cantSplit/>
          <w:jc w:val="center"/>
        </w:trPr>
        <w:tc>
          <w:tcPr>
            <w:tcW w:w="2127" w:type="dxa"/>
          </w:tcPr>
          <w:p w14:paraId="326624DE"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4DF"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4E0"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430" w:type="dxa"/>
          </w:tcPr>
          <w:p w14:paraId="326624E1" w14:textId="77777777" w:rsidR="00A554BF" w:rsidRDefault="00FD275C">
            <w:pPr>
              <w:pStyle w:val="TAC"/>
              <w:rPr>
                <w:rFonts w:cs="Arial"/>
              </w:rPr>
            </w:pPr>
            <w:r>
              <w:rPr>
                <w:rFonts w:cs="Arial"/>
              </w:rPr>
              <w:t xml:space="preserve">100 kHz </w:t>
            </w:r>
          </w:p>
        </w:tc>
      </w:tr>
      <w:tr w:rsidR="00A554BF" w14:paraId="326624E5" w14:textId="77777777">
        <w:trPr>
          <w:cantSplit/>
          <w:jc w:val="center"/>
        </w:trPr>
        <w:tc>
          <w:tcPr>
            <w:tcW w:w="9988" w:type="dxa"/>
            <w:gridSpan w:val="4"/>
          </w:tcPr>
          <w:p w14:paraId="326624E3" w14:textId="77777777" w:rsidR="00A554BF" w:rsidRDefault="00FD275C">
            <w:pPr>
              <w:pStyle w:val="TAN"/>
              <w:rPr>
                <w:rFonts w:cs="Arial"/>
                <w:lang w:eastAsia="zh-CN"/>
              </w:rPr>
            </w:pPr>
            <w:r>
              <w:rPr>
                <w:rFonts w:cs="Arial"/>
              </w:rPr>
              <w:t>NOTE 1:</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w:t>
            </w:r>
            <w:r>
              <w:rPr>
                <w:rFonts w:cs="Arial"/>
                <w:lang w:eastAsia="zh-CN"/>
              </w:rPr>
              <w:t>contributions from</w:t>
            </w:r>
            <w:r>
              <w:rPr>
                <w:rFonts w:cs="Arial"/>
              </w:rPr>
              <w:t xml:space="preserve">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4E4" w14:textId="77777777" w:rsidR="00A554BF" w:rsidRDefault="00FD275C">
            <w:pPr>
              <w:pStyle w:val="TAN"/>
              <w:rPr>
                <w:rFonts w:cs="Arial"/>
              </w:rPr>
            </w:pPr>
            <w:r>
              <w:rPr>
                <w:rFonts w:cs="Arial"/>
              </w:rPr>
              <w:t>NOTE2:</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4E6" w14:textId="77777777" w:rsidR="00A554BF" w:rsidRDefault="00A554BF"/>
    <w:p w14:paraId="326624E7" w14:textId="77777777" w:rsidR="00A554BF" w:rsidRDefault="00FD275C">
      <w:pPr>
        <w:pStyle w:val="TH"/>
        <w:rPr>
          <w:rFonts w:cs="v5.0.0"/>
          <w:lang w:eastAsia="zh-CN"/>
        </w:rPr>
      </w:pPr>
      <w:r>
        <w:lastRenderedPageBreak/>
        <w:t>Table 6.6.2.</w:t>
      </w:r>
      <w:r>
        <w:rPr>
          <w:lang w:eastAsia="zh-CN"/>
        </w:rPr>
        <w:t>5.</w:t>
      </w:r>
      <w:r>
        <w:t>1-</w:t>
      </w:r>
      <w:r>
        <w:rPr>
          <w:lang w:eastAsia="zh-CN"/>
        </w:rPr>
        <w:t>4</w:t>
      </w:r>
      <w:r>
        <w:rPr>
          <w:rFonts w:hint="eastAsia"/>
          <w:lang w:eastAsia="zh-CN"/>
        </w:rPr>
        <w:t>b</w:t>
      </w:r>
      <w:r>
        <w:t xml:space="preserve">: </w:t>
      </w:r>
      <w:r>
        <w:rPr>
          <w:lang w:eastAsia="zh-CN"/>
        </w:rPr>
        <w:t>Local Area o</w:t>
      </w:r>
      <w:r>
        <w:t xml:space="preserve">perating band unwanted emission mask (UEM) for BC1 </w:t>
      </w:r>
      <w:r>
        <w:rPr>
          <w:lang w:eastAsia="zh-CN"/>
        </w:rPr>
        <w:t xml:space="preserve">for bands </w:t>
      </w:r>
      <w:r>
        <w:rPr>
          <w:rFonts w:cs="v5.0.0"/>
        </w:rPr>
        <w:sym w:font="Symbol" w:char="F0A3"/>
      </w:r>
      <w:r>
        <w:rPr>
          <w:rFonts w:cs="v5.0.0"/>
          <w:lang w:eastAsia="zh-CN"/>
        </w:rPr>
        <w:t xml:space="preserve"> 3GHz</w:t>
      </w:r>
      <w:r>
        <w:t xml:space="preserve"> with </w:t>
      </w:r>
      <w:r>
        <w:rPr>
          <w:rFonts w:cs="Arial"/>
          <w:lang w:eastAsia="zh-CN"/>
        </w:rPr>
        <w:t>standalone</w:t>
      </w:r>
      <w:r>
        <w:rPr>
          <w:lang w:eastAsia="zh-CN"/>
        </w:rPr>
        <w:t xml:space="preserve"> NB-IoT</w:t>
      </w:r>
      <w:r>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2693"/>
        <w:gridCol w:w="3827"/>
        <w:gridCol w:w="1348"/>
      </w:tblGrid>
      <w:tr w:rsidR="00A554BF" w14:paraId="326624EC" w14:textId="77777777">
        <w:trPr>
          <w:cantSplit/>
          <w:jc w:val="center"/>
        </w:trPr>
        <w:tc>
          <w:tcPr>
            <w:tcW w:w="1915" w:type="dxa"/>
          </w:tcPr>
          <w:p w14:paraId="326624E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693" w:type="dxa"/>
          </w:tcPr>
          <w:p w14:paraId="326624E9"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827" w:type="dxa"/>
          </w:tcPr>
          <w:p w14:paraId="326624EA" w14:textId="77777777" w:rsidR="00A554BF" w:rsidRDefault="00FD275C">
            <w:pPr>
              <w:pStyle w:val="TAH"/>
              <w:rPr>
                <w:rFonts w:cs="Arial"/>
              </w:rPr>
            </w:pPr>
            <w:r>
              <w:rPr>
                <w:rFonts w:cs="Arial"/>
              </w:rPr>
              <w:t xml:space="preserve">Minimum requirement (Note </w:t>
            </w:r>
            <w:r>
              <w:rPr>
                <w:rFonts w:cs="Arial"/>
                <w:lang w:eastAsia="zh-CN"/>
              </w:rPr>
              <w:t>1</w:t>
            </w:r>
            <w:r>
              <w:rPr>
                <w:rFonts w:cs="Arial"/>
              </w:rPr>
              <w:t xml:space="preserve">, </w:t>
            </w:r>
            <w:r>
              <w:rPr>
                <w:rFonts w:cs="Arial"/>
                <w:lang w:eastAsia="zh-CN"/>
              </w:rPr>
              <w:t>2</w:t>
            </w:r>
            <w:r>
              <w:rPr>
                <w:rFonts w:cs="Arial"/>
              </w:rPr>
              <w:t xml:space="preserve">, </w:t>
            </w:r>
            <w:r>
              <w:rPr>
                <w:rFonts w:cs="Arial"/>
                <w:lang w:eastAsia="zh-CN"/>
              </w:rPr>
              <w:t>3, 4</w:t>
            </w:r>
            <w:r>
              <w:rPr>
                <w:rFonts w:cs="Arial"/>
              </w:rPr>
              <w:t>)</w:t>
            </w:r>
          </w:p>
        </w:tc>
        <w:tc>
          <w:tcPr>
            <w:tcW w:w="1348" w:type="dxa"/>
          </w:tcPr>
          <w:p w14:paraId="326624EB" w14:textId="77777777" w:rsidR="00A554BF" w:rsidRDefault="00FD275C">
            <w:pPr>
              <w:pStyle w:val="TAH"/>
              <w:rPr>
                <w:rFonts w:cs="Arial"/>
              </w:rPr>
            </w:pPr>
            <w:r>
              <w:rPr>
                <w:rFonts w:cs="Arial"/>
              </w:rPr>
              <w:t xml:space="preserve">Measurement bandwidth (Note </w:t>
            </w:r>
            <w:r>
              <w:rPr>
                <w:rFonts w:cs="Arial"/>
                <w:lang w:eastAsia="zh-CN"/>
              </w:rPr>
              <w:t>7</w:t>
            </w:r>
            <w:r>
              <w:rPr>
                <w:rFonts w:cs="Arial"/>
              </w:rPr>
              <w:t>)</w:t>
            </w:r>
          </w:p>
        </w:tc>
      </w:tr>
      <w:tr w:rsidR="00A554BF" w14:paraId="326624F2" w14:textId="77777777">
        <w:trPr>
          <w:cantSplit/>
          <w:jc w:val="center"/>
        </w:trPr>
        <w:tc>
          <w:tcPr>
            <w:tcW w:w="1915" w:type="dxa"/>
          </w:tcPr>
          <w:p w14:paraId="326624ED" w14:textId="77777777" w:rsidR="00A554BF" w:rsidRDefault="00FD275C">
            <w:pPr>
              <w:pStyle w:val="TAC"/>
              <w:rPr>
                <w:rFonts w:cs="v5.0.0"/>
                <w:lang w:eastAsia="zh-CN"/>
              </w:rPr>
            </w:pPr>
            <w:r>
              <w:rPr>
                <w:rFonts w:cs="v5.0.0"/>
              </w:rPr>
              <w:t xml:space="preserve">0 MHz </w:t>
            </w:r>
            <w:r>
              <w:rPr>
                <w:rFonts w:cs="v5.0.0"/>
              </w:rPr>
              <w:sym w:font="Symbol" w:char="00A3"/>
            </w:r>
            <w:r>
              <w:rPr>
                <w:rFonts w:cs="v5.0.0"/>
              </w:rPr>
              <w:t xml:space="preserve"> </w:t>
            </w:r>
            <w:r>
              <w:rPr>
                <w:rFonts w:cs="v5.0.0"/>
              </w:rPr>
              <w:sym w:font="Symbol" w:char="0044"/>
            </w:r>
            <w:r>
              <w:rPr>
                <w:rFonts w:cs="v5.0.0"/>
              </w:rPr>
              <w:t>f &lt; 0.05 MHz</w:t>
            </w:r>
          </w:p>
          <w:p w14:paraId="326624EE" w14:textId="77777777" w:rsidR="00A554BF" w:rsidRDefault="00FD275C">
            <w:pPr>
              <w:pStyle w:val="TAC"/>
              <w:rPr>
                <w:rFonts w:cs="Arial"/>
              </w:rPr>
            </w:pPr>
            <w:r>
              <w:rPr>
                <w:rFonts w:cs="v5.0.0"/>
                <w:lang w:eastAsia="zh-CN"/>
              </w:rPr>
              <w:t>(Note 1)</w:t>
            </w:r>
          </w:p>
        </w:tc>
        <w:tc>
          <w:tcPr>
            <w:tcW w:w="2693" w:type="dxa"/>
          </w:tcPr>
          <w:p w14:paraId="326624EF" w14:textId="77777777" w:rsidR="00A554BF" w:rsidRDefault="00FD275C">
            <w:pPr>
              <w:pStyle w:val="TAC"/>
              <w:rPr>
                <w:rFonts w:cs="Arial"/>
              </w:rPr>
            </w:pPr>
            <w:r>
              <w:rPr>
                <w:rFonts w:cs="v5.0.0"/>
              </w:rPr>
              <w:t xml:space="preserve">0.015 MHz </w:t>
            </w:r>
            <w:r>
              <w:rPr>
                <w:rFonts w:cs="v5.0.0"/>
              </w:rPr>
              <w:sym w:font="Symbol" w:char="00A3"/>
            </w:r>
            <w:r>
              <w:rPr>
                <w:rFonts w:cs="v5.0.0"/>
              </w:rPr>
              <w:t xml:space="preserve"> </w:t>
            </w:r>
            <w:proofErr w:type="spellStart"/>
            <w:r>
              <w:rPr>
                <w:rFonts w:cs="v5.0.0"/>
              </w:rPr>
              <w:t>f_offset</w:t>
            </w:r>
            <w:proofErr w:type="spellEnd"/>
            <w:r>
              <w:rPr>
                <w:rFonts w:cs="v5.0.0"/>
              </w:rPr>
              <w:t xml:space="preserve"> &lt; 0.065 MHz </w:t>
            </w:r>
          </w:p>
        </w:tc>
        <w:tc>
          <w:tcPr>
            <w:tcW w:w="3827" w:type="dxa"/>
          </w:tcPr>
          <w:p w14:paraId="326624F0" w14:textId="77777777" w:rsidR="00A554BF" w:rsidRDefault="00FD275C">
            <w:pPr>
              <w:pStyle w:val="TAC"/>
              <w:rPr>
                <w:rFonts w:cs="Arial"/>
              </w:rPr>
            </w:pPr>
            <w:r>
              <w:rPr>
                <w:position w:val="-46"/>
              </w:rPr>
              <w:object w:dxaOrig="3169" w:dyaOrig="875" w14:anchorId="326627C0">
                <v:shape id="_x0000_i1035" type="#_x0000_t75" style="width:158.4pt;height:43.2pt" o:ole="" fillcolor="#000005">
                  <v:imagedata r:id="rId41" o:title=""/>
                </v:shape>
                <o:OLEObject Type="Embed" ProgID="Equation.3" ShapeID="_x0000_i1035" DrawAspect="Content" ObjectID="_1627417437" r:id="rId42"/>
              </w:object>
            </w:r>
          </w:p>
        </w:tc>
        <w:tc>
          <w:tcPr>
            <w:tcW w:w="1348" w:type="dxa"/>
          </w:tcPr>
          <w:p w14:paraId="326624F1" w14:textId="77777777" w:rsidR="00A554BF" w:rsidRDefault="00FD275C">
            <w:pPr>
              <w:pStyle w:val="TAC"/>
              <w:rPr>
                <w:rFonts w:cs="Arial"/>
              </w:rPr>
            </w:pPr>
            <w:r>
              <w:rPr>
                <w:rFonts w:cs="Arial"/>
              </w:rPr>
              <w:t xml:space="preserve">30 kHz </w:t>
            </w:r>
          </w:p>
        </w:tc>
      </w:tr>
      <w:tr w:rsidR="00A554BF" w14:paraId="326624F7" w14:textId="77777777">
        <w:trPr>
          <w:cantSplit/>
          <w:jc w:val="center"/>
        </w:trPr>
        <w:tc>
          <w:tcPr>
            <w:tcW w:w="1915" w:type="dxa"/>
          </w:tcPr>
          <w:p w14:paraId="326624F3" w14:textId="77777777" w:rsidR="00A554BF" w:rsidRDefault="00FD275C">
            <w:pPr>
              <w:pStyle w:val="TAC"/>
              <w:rPr>
                <w:rFonts w:cs="Arial"/>
              </w:rPr>
            </w:pPr>
            <w:r>
              <w:rPr>
                <w:rFonts w:cs="v5.0.0"/>
              </w:rPr>
              <w:t xml:space="preserve">0.05 MHz </w:t>
            </w:r>
            <w:r>
              <w:rPr>
                <w:rFonts w:cs="v5.0.0"/>
              </w:rPr>
              <w:sym w:font="Symbol" w:char="00A3"/>
            </w:r>
            <w:r>
              <w:rPr>
                <w:rFonts w:cs="v5.0.0"/>
              </w:rPr>
              <w:t xml:space="preserve"> </w:t>
            </w:r>
            <w:r>
              <w:rPr>
                <w:rFonts w:cs="v5.0.0"/>
              </w:rPr>
              <w:sym w:font="Symbol" w:char="0044"/>
            </w:r>
            <w:r>
              <w:rPr>
                <w:rFonts w:cs="v5.0.0"/>
              </w:rPr>
              <w:t>f &lt; 0.1</w:t>
            </w:r>
            <w:r>
              <w:rPr>
                <w:rFonts w:cs="v5.0.0"/>
                <w:lang w:eastAsia="zh-CN"/>
              </w:rPr>
              <w:t>6</w:t>
            </w:r>
            <w:r>
              <w:rPr>
                <w:rFonts w:cs="v5.0.0"/>
              </w:rPr>
              <w:t xml:space="preserve"> MHz</w:t>
            </w:r>
          </w:p>
        </w:tc>
        <w:tc>
          <w:tcPr>
            <w:tcW w:w="2693" w:type="dxa"/>
          </w:tcPr>
          <w:p w14:paraId="326624F4" w14:textId="77777777" w:rsidR="00A554BF" w:rsidRDefault="00FD275C">
            <w:pPr>
              <w:pStyle w:val="TAC"/>
              <w:rPr>
                <w:rFonts w:cs="Arial"/>
              </w:rPr>
            </w:pPr>
            <w:r>
              <w:rPr>
                <w:rFonts w:cs="v5.0.0"/>
              </w:rPr>
              <w:t xml:space="preserve">0.065 MHz </w:t>
            </w:r>
            <w:r>
              <w:rPr>
                <w:rFonts w:cs="v5.0.0"/>
              </w:rPr>
              <w:sym w:font="Symbol" w:char="0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3827" w:type="dxa"/>
          </w:tcPr>
          <w:p w14:paraId="326624F5" w14:textId="77777777" w:rsidR="00A554BF" w:rsidRDefault="00FD275C">
            <w:pPr>
              <w:pStyle w:val="TAC"/>
              <w:rPr>
                <w:rFonts w:cs="Arial"/>
              </w:rPr>
            </w:pPr>
            <w:r>
              <w:rPr>
                <w:rFonts w:cs="Arial"/>
                <w:position w:val="-46"/>
              </w:rPr>
              <w:object w:dxaOrig="2880" w:dyaOrig="875" w14:anchorId="326627C1">
                <v:shape id="_x0000_i1036" type="#_x0000_t75" style="width:2in;height:43.2pt" o:ole="" fillcolor="#000005">
                  <v:imagedata r:id="rId43" o:title=""/>
                </v:shape>
                <o:OLEObject Type="Embed" ProgID="Equation.3" ShapeID="_x0000_i1036" DrawAspect="Content" ObjectID="_1627417438" r:id="rId44"/>
              </w:object>
            </w:r>
          </w:p>
        </w:tc>
        <w:tc>
          <w:tcPr>
            <w:tcW w:w="1348" w:type="dxa"/>
          </w:tcPr>
          <w:p w14:paraId="326624F6" w14:textId="77777777" w:rsidR="00A554BF" w:rsidRDefault="00FD275C">
            <w:pPr>
              <w:pStyle w:val="TAC"/>
              <w:rPr>
                <w:rFonts w:cs="Arial"/>
              </w:rPr>
            </w:pPr>
            <w:r>
              <w:rPr>
                <w:rFonts w:cs="Arial"/>
              </w:rPr>
              <w:t xml:space="preserve">30 kHz </w:t>
            </w:r>
          </w:p>
        </w:tc>
      </w:tr>
      <w:tr w:rsidR="00A554BF" w14:paraId="326624FC" w14:textId="77777777">
        <w:trPr>
          <w:cantSplit/>
          <w:jc w:val="center"/>
        </w:trPr>
        <w:tc>
          <w:tcPr>
            <w:tcW w:w="9783" w:type="dxa"/>
            <w:gridSpan w:val="4"/>
          </w:tcPr>
          <w:p w14:paraId="326624F8" w14:textId="77777777" w:rsidR="00A554BF" w:rsidRDefault="00FD275C">
            <w:pPr>
              <w:pStyle w:val="TAN"/>
              <w:rPr>
                <w:rFonts w:cs="Arial"/>
              </w:rPr>
            </w:pPr>
            <w:r>
              <w:rPr>
                <w:rFonts w:cs="Arial"/>
              </w:rPr>
              <w:t xml:space="preserve">NOTE </w:t>
            </w:r>
            <w:r>
              <w:rPr>
                <w:rFonts w:cs="Arial"/>
                <w:lang w:eastAsia="zh-CN"/>
              </w:rPr>
              <w:t>1</w:t>
            </w:r>
            <w:r>
              <w:rPr>
                <w:rFonts w:cs="Arial"/>
              </w:rPr>
              <w:t xml:space="preserve">: </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p>
          <w:p w14:paraId="326624F9" w14:textId="77777777" w:rsidR="00A554BF" w:rsidRDefault="00FD275C">
            <w:pPr>
              <w:pStyle w:val="TAN"/>
              <w:rPr>
                <w:rFonts w:cs="Arial"/>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 xml:space="preserve">within any operating band </w:t>
            </w:r>
            <w:r>
              <w:rPr>
                <w:rFonts w:cs="Arial"/>
              </w:rPr>
              <w:t xml:space="preserve">the minimum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 xml:space="preserve">. </w:t>
            </w:r>
          </w:p>
          <w:p w14:paraId="326624FA" w14:textId="77777777" w:rsidR="00A554BF" w:rsidRDefault="00FD275C">
            <w:pPr>
              <w:pStyle w:val="TAN"/>
              <w:rPr>
                <w:rFonts w:cs="Arial"/>
              </w:rPr>
            </w:pPr>
            <w:r>
              <w:rPr>
                <w:rFonts w:cs="Arial"/>
              </w:rPr>
              <w:t>NOTE</w:t>
            </w:r>
            <w:r>
              <w:rPr>
                <w:rFonts w:cs="Arial"/>
                <w:lang w:eastAsia="zh-CN"/>
              </w:rPr>
              <w:t xml:space="preserve"> 3</w:t>
            </w:r>
            <w:r>
              <w:rPr>
                <w:rFonts w:cs="Arial"/>
              </w:rPr>
              <w:t xml:space="preserve">: </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p>
          <w:p w14:paraId="326624FB" w14:textId="77777777" w:rsidR="00A554BF" w:rsidRDefault="00FD275C">
            <w:pPr>
              <w:pStyle w:val="TAN"/>
              <w:rPr>
                <w:rFonts w:cs="Arial"/>
                <w:lang w:eastAsia="zh-CN"/>
              </w:rPr>
            </w:pPr>
            <w:r>
              <w:rPr>
                <w:rFonts w:cs="Arial"/>
              </w:rPr>
              <w:t>NOTE</w:t>
            </w:r>
            <w:r>
              <w:rPr>
                <w:rFonts w:cs="Arial"/>
                <w:lang w:eastAsia="zh-CN"/>
              </w:rPr>
              <w:t xml:space="preserve"> 4</w:t>
            </w:r>
            <w:r>
              <w:rPr>
                <w:rFonts w:cs="Arial"/>
              </w:rPr>
              <w:t>:</w:t>
            </w:r>
            <w:r>
              <w:rPr>
                <w:rFonts w:cs="Arial"/>
              </w:rPr>
              <w:tab/>
              <w:t xml:space="preserve">In case the carrier adjacent to the RF bandwidth edge is a </w:t>
            </w:r>
            <w:r>
              <w:rPr>
                <w:rFonts w:cs="Arial"/>
                <w:lang w:eastAsia="zh-CN"/>
              </w:rPr>
              <w:t>standalone</w:t>
            </w:r>
            <w:r>
              <w:rPr>
                <w:rFonts w:cs="Arial"/>
              </w:rPr>
              <w:t xml:space="preserve">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w:t>
            </w:r>
            <w:r>
              <w:rPr>
                <w:rFonts w:cs="Arial"/>
                <w:lang w:eastAsia="zh-CN"/>
              </w:rPr>
              <w:t>standalone</w:t>
            </w:r>
            <w:r>
              <w:rPr>
                <w:rFonts w:cs="Arial"/>
              </w:rPr>
              <w:t xml:space="preserve"> NB-IoT carrier adjacent to the RF bandwidth edge. In other cases, X = 0.</w:t>
            </w:r>
          </w:p>
        </w:tc>
      </w:tr>
    </w:tbl>
    <w:p w14:paraId="326624FD" w14:textId="77777777" w:rsidR="00A554BF" w:rsidRDefault="00A554BF"/>
    <w:p w14:paraId="326624FE" w14:textId="77777777" w:rsidR="00A554BF" w:rsidRDefault="00FD275C">
      <w:pPr>
        <w:pStyle w:val="NO"/>
      </w:pPr>
      <w:r>
        <w:t>NOTE 5:</w:t>
      </w:r>
      <w:r>
        <w:tab/>
        <w:t xml:space="preserve">This frequency range ensures that the range of values of </w:t>
      </w:r>
      <w:proofErr w:type="spellStart"/>
      <w:r>
        <w:t>f_offset</w:t>
      </w:r>
      <w:proofErr w:type="spellEnd"/>
      <w:r>
        <w:t xml:space="preserve"> is continuous.</w:t>
      </w:r>
    </w:p>
    <w:p w14:paraId="326624FF" w14:textId="77777777" w:rsidR="00A554BF" w:rsidRDefault="00FD275C">
      <w:pPr>
        <w:pStyle w:val="NO"/>
      </w:pPr>
      <w:r>
        <w:t>NOTE 6:</w:t>
      </w:r>
      <w: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662500" w14:textId="77777777" w:rsidR="00A554BF" w:rsidRDefault="00FD275C">
      <w:pPr>
        <w:pStyle w:val="NO"/>
      </w:pPr>
      <w:r>
        <w:t xml:space="preserve">NOTE </w:t>
      </w:r>
      <w:r>
        <w:rPr>
          <w:rFonts w:eastAsia="SimSun"/>
          <w:lang w:eastAsia="zh-CN"/>
        </w:rPr>
        <w:t>7</w:t>
      </w:r>
      <w:r>
        <w:t>:</w:t>
      </w:r>
      <w:r>
        <w:tab/>
        <w:t xml:space="preserve">The requirement is not applicable when </w:t>
      </w:r>
      <w:r>
        <w:sym w:font="Symbol" w:char="F044"/>
      </w:r>
      <w:proofErr w:type="spellStart"/>
      <w:r>
        <w:t>f</w:t>
      </w:r>
      <w:r>
        <w:rPr>
          <w:vertAlign w:val="subscript"/>
        </w:rPr>
        <w:t>max</w:t>
      </w:r>
      <w:proofErr w:type="spellEnd"/>
      <w:r>
        <w:t xml:space="preserve"> &lt; </w:t>
      </w:r>
      <w:proofErr w:type="spellStart"/>
      <w:r>
        <w:t>Δf</w:t>
      </w:r>
      <w:r>
        <w:rPr>
          <w:vertAlign w:val="subscript"/>
        </w:rPr>
        <w:t>OBUE</w:t>
      </w:r>
      <w:proofErr w:type="spellEnd"/>
      <w:r>
        <w:t>.</w:t>
      </w:r>
    </w:p>
    <w:p w14:paraId="32662501" w14:textId="77777777" w:rsidR="00A554BF" w:rsidRDefault="00FD275C">
      <w:pPr>
        <w:pStyle w:val="Heading5"/>
      </w:pPr>
      <w:bookmarkStart w:id="1665" w:name="_Toc13065432"/>
      <w:r>
        <w:t>6.6.2.5.2</w:t>
      </w:r>
      <w:r>
        <w:tab/>
        <w:t>Test requirements for Band Category 2</w:t>
      </w:r>
      <w:bookmarkEnd w:id="1665"/>
    </w:p>
    <w:p w14:paraId="32662502" w14:textId="77777777" w:rsidR="00A554BF" w:rsidRDefault="00FD275C">
      <w:pPr>
        <w:keepNext/>
        <w:rPr>
          <w:rFonts w:cs="v5.0.0"/>
        </w:rPr>
      </w:pPr>
      <w:r>
        <w:rPr>
          <w:rFonts w:cs="v5.0.0"/>
        </w:rPr>
        <w:t>For a BS operating in Band Category 2 the requirement applies outside the Base Station RF Bandwidth edges. In addition, for a BS operating in non-contiguous spectrum, it applies inside any sub-block gap.</w:t>
      </w:r>
    </w:p>
    <w:p w14:paraId="32662503" w14:textId="77777777" w:rsidR="00A554BF" w:rsidRDefault="00FD275C">
      <w:pPr>
        <w:keepNext/>
        <w:rPr>
          <w:rFonts w:cs="v5.0.0"/>
        </w:rPr>
      </w:pPr>
      <w:r>
        <w:rPr>
          <w:rFonts w:cs="v5.0.0"/>
        </w:rPr>
        <w:t>Outside the Base Station RF Bandwidth edges, emissions shall not exceed the maximum levels specified in Table 6.6.2.</w:t>
      </w:r>
      <w:r>
        <w:rPr>
          <w:rFonts w:cs="v5.0.0"/>
          <w:lang w:eastAsia="zh-CN"/>
        </w:rPr>
        <w:t>5.</w:t>
      </w:r>
      <w:r>
        <w:rPr>
          <w:rFonts w:cs="v5.0.0"/>
        </w:rPr>
        <w:t>2-1 to 6.6.2.</w:t>
      </w:r>
      <w:r>
        <w:rPr>
          <w:rFonts w:cs="v5.0.0"/>
          <w:lang w:eastAsia="zh-CN"/>
        </w:rPr>
        <w:t>5.</w:t>
      </w:r>
      <w:r>
        <w:rPr>
          <w:rFonts w:cs="v5.0.0"/>
        </w:rPr>
        <w:t>2-8 below, where:</w:t>
      </w:r>
    </w:p>
    <w:p w14:paraId="32662504"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Base Station RF Bandwidth edge</w:t>
      </w:r>
      <w:r>
        <w:t xml:space="preserve"> </w:t>
      </w:r>
      <w:r>
        <w:rPr>
          <w:rFonts w:cs="v5.0.0"/>
        </w:rPr>
        <w:t>frequency and the nominal -3dB point of the measuring filter closest to the carrier frequency.</w:t>
      </w:r>
    </w:p>
    <w:p w14:paraId="32662505" w14:textId="77777777" w:rsidR="00A554BF" w:rsidRDefault="00FD275C">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Base Station RF Bandwidth edge</w:t>
      </w:r>
      <w:r>
        <w:t xml:space="preserve"> </w:t>
      </w:r>
      <w:r>
        <w:rPr>
          <w:rFonts w:cs="v5.0.0"/>
        </w:rPr>
        <w:t>frequency and the centre of the measuring filter.</w:t>
      </w:r>
    </w:p>
    <w:p w14:paraId="32662506" w14:textId="77777777" w:rsidR="00A554BF" w:rsidRDefault="00FD275C">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t>Δf</w:t>
      </w:r>
      <w:r>
        <w:rPr>
          <w:vertAlign w:val="subscript"/>
        </w:rPr>
        <w:t>OBUE</w:t>
      </w:r>
      <w:proofErr w:type="spellEnd"/>
      <w:r>
        <w:rPr>
          <w:rFonts w:cs="v5.0.0"/>
        </w:rPr>
        <w:t xml:space="preserve"> outside the downlink operating band.</w:t>
      </w:r>
    </w:p>
    <w:p w14:paraId="32662507" w14:textId="77777777" w:rsidR="00A554BF" w:rsidRDefault="00FD275C">
      <w:pPr>
        <w:pStyle w:val="B10"/>
        <w:rPr>
          <w:rFonts w:cs="v5.0.0"/>
        </w:rPr>
      </w:pPr>
      <w:r>
        <w:rPr>
          <w:rFonts w:cs="v5.0.0"/>
        </w:rPr>
        <w:t>-</w:t>
      </w:r>
      <w:r>
        <w:rPr>
          <w:rFonts w:cs="v5.0.0"/>
        </w:rPr>
        <w:tab/>
      </w:r>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2662508" w14:textId="77777777" w:rsidR="00A554BF" w:rsidRDefault="00FD275C">
      <w:pPr>
        <w:keepNext/>
      </w:pPr>
      <w:r>
        <w:t>For a BS</w:t>
      </w:r>
      <w:r>
        <w:rPr>
          <w:lang w:eastAsia="zh-CN"/>
        </w:rPr>
        <w:t xml:space="preserve"> operating in multiple bands</w:t>
      </w:r>
      <w:r>
        <w:t>, inside any Inter RF Bandwidth gap</w:t>
      </w:r>
      <w:r>
        <w:rPr>
          <w:lang w:eastAsia="zh-CN"/>
        </w:rPr>
        <w:t>s</w:t>
      </w:r>
      <w:r>
        <w:t xml:space="preserve"> with </w:t>
      </w:r>
      <w:proofErr w:type="spellStart"/>
      <w:r>
        <w:t>W</w:t>
      </w:r>
      <w:r>
        <w:rPr>
          <w:vertAlign w:val="subscript"/>
        </w:rPr>
        <w:t>gap</w:t>
      </w:r>
      <w:proofErr w:type="spellEnd"/>
      <w:r>
        <w:t xml:space="preserve"> &lt; 2* </w:t>
      </w:r>
      <w:proofErr w:type="spellStart"/>
      <w:r>
        <w:t>Δf</w:t>
      </w:r>
      <w:r>
        <w:rPr>
          <w:vertAlign w:val="subscript"/>
        </w:rPr>
        <w:t>OBUE</w:t>
      </w:r>
      <w:proofErr w:type="spellEnd"/>
      <w:r>
        <w:t xml:space="preserve">, emissions shall not exceed the cumulative sum of the </w:t>
      </w:r>
      <w:r>
        <w:rPr>
          <w:lang w:eastAsia="zh-CN"/>
        </w:rPr>
        <w:t>test</w:t>
      </w:r>
      <w:r>
        <w:t xml:space="preserve"> requirements specified at the Base Station RF Bandwidth edges on each side of </w:t>
      </w:r>
      <w:r>
        <w:lastRenderedPageBreak/>
        <w:t xml:space="preserve">the Inter RF Bandwidth gap. The </w:t>
      </w:r>
      <w:r>
        <w:rPr>
          <w:lang w:eastAsia="zh-CN"/>
        </w:rPr>
        <w:t>test</w:t>
      </w:r>
      <w:r>
        <w:t xml:space="preserve"> requirement for Base Station RF Bandwidth edge is specified in Table 6.6.2.</w:t>
      </w:r>
      <w:r>
        <w:rPr>
          <w:lang w:eastAsia="zh-CN"/>
        </w:rPr>
        <w:t>5.2</w:t>
      </w:r>
      <w:r>
        <w:t>-1 to 6.6.2.5.2-8 below, where in this case:</w:t>
      </w:r>
    </w:p>
    <w:p w14:paraId="32662509" w14:textId="77777777" w:rsidR="00A554BF" w:rsidRDefault="00FD275C">
      <w:pPr>
        <w:pStyle w:val="B10"/>
      </w:pPr>
      <w:r>
        <w:t>-</w:t>
      </w:r>
      <w:r>
        <w:tab/>
      </w:r>
      <w:r>
        <w:sym w:font="Symbol" w:char="F044"/>
      </w:r>
      <w:r>
        <w:t>f is the separation between the Base Station RF Bandwidth edge frequency and the nominal -3 dB point of the measuring filter closest to the carrier frequency.</w:t>
      </w:r>
    </w:p>
    <w:p w14:paraId="3266250A" w14:textId="77777777" w:rsidR="00A554BF" w:rsidRDefault="00FD275C">
      <w:pPr>
        <w:pStyle w:val="B10"/>
      </w:pPr>
      <w:r>
        <w:t>-</w:t>
      </w:r>
      <w:r>
        <w:tab/>
      </w:r>
      <w:proofErr w:type="spellStart"/>
      <w:r>
        <w:t>f_offset</w:t>
      </w:r>
      <w:proofErr w:type="spellEnd"/>
      <w:r>
        <w:t xml:space="preserve"> is the separation between the Base Station RF Bandwidth edge frequency and the centre of the measuring filter.</w:t>
      </w:r>
    </w:p>
    <w:p w14:paraId="3266250B" w14:textId="77777777" w:rsidR="00A554BF" w:rsidRDefault="00FD275C">
      <w:pPr>
        <w:pStyle w:val="B10"/>
        <w:rPr>
          <w:lang w:eastAsia="zh-CN"/>
        </w:rPr>
      </w:pPr>
      <w:r>
        <w:t>-</w:t>
      </w:r>
      <w:r>
        <w:tab/>
      </w:r>
      <w:proofErr w:type="spellStart"/>
      <w:r>
        <w:t>f_offset</w:t>
      </w:r>
      <w:r>
        <w:rPr>
          <w:vertAlign w:val="subscript"/>
        </w:rPr>
        <w:t>max</w:t>
      </w:r>
      <w:proofErr w:type="spellEnd"/>
      <w:r>
        <w:t xml:space="preserve"> is equal to the Inter RF Bandwidth gap minus half of the bandwidth of the measuring filter.</w:t>
      </w:r>
    </w:p>
    <w:p w14:paraId="3266250C" w14:textId="77777777" w:rsidR="00A554BF" w:rsidRDefault="00FD275C">
      <w:pPr>
        <w:pStyle w:val="B10"/>
        <w:rPr>
          <w:rFonts w:cs="v5.0.0"/>
        </w:rPr>
      </w:pPr>
      <w:r>
        <w:t>-</w:t>
      </w:r>
      <w:r>
        <w:tab/>
      </w:r>
      <w:r>
        <w:sym w:font="Symbol" w:char="F044"/>
      </w:r>
      <w:proofErr w:type="spellStart"/>
      <w:r>
        <w:t>f</w:t>
      </w:r>
      <w:r>
        <w:rPr>
          <w:vertAlign w:val="subscript"/>
        </w:rPr>
        <w:t>max</w:t>
      </w:r>
      <w:proofErr w:type="spellEnd"/>
      <w:r>
        <w:t xml:space="preserve"> is equal to </w:t>
      </w:r>
      <w:proofErr w:type="spellStart"/>
      <w:r>
        <w:t>f_offsetmax</w:t>
      </w:r>
      <w:proofErr w:type="spellEnd"/>
      <w:r>
        <w:t xml:space="preserve"> minus half of the bandwidth of the measuring filter.</w:t>
      </w:r>
    </w:p>
    <w:p w14:paraId="3266250D" w14:textId="77777777" w:rsidR="00A554BF" w:rsidRDefault="00FD275C">
      <w:pPr>
        <w:rPr>
          <w:lang w:eastAsia="zh-CN"/>
        </w:rPr>
      </w:pPr>
      <w:r>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sym w:font="Symbol" w:char="F044"/>
      </w:r>
      <w:proofErr w:type="spellStart"/>
      <w:r>
        <w:t>f</w:t>
      </w:r>
      <w:r>
        <w:rPr>
          <w:vertAlign w:val="subscript"/>
        </w:rPr>
        <w:t>max</w:t>
      </w:r>
      <w:proofErr w:type="spellEnd"/>
      <w:r>
        <w:t xml:space="preserve">), of a band where there are no carriers transmitted shall apply from </w:t>
      </w:r>
      <w:proofErr w:type="spellStart"/>
      <w:r>
        <w:t>Δf</w:t>
      </w:r>
      <w:r>
        <w:rPr>
          <w:vertAlign w:val="subscript"/>
        </w:rPr>
        <w:t>OBUE</w:t>
      </w:r>
      <w:proofErr w:type="spellEnd"/>
      <w:r>
        <w:t xml:space="preserve"> below the lowest frequency, up to </w:t>
      </w:r>
      <w:proofErr w:type="spellStart"/>
      <w:r>
        <w:t>Δf</w:t>
      </w:r>
      <w:r>
        <w:rPr>
          <w:vertAlign w:val="subscript"/>
        </w:rPr>
        <w:t>OBUE</w:t>
      </w:r>
      <w:proofErr w:type="spellEnd"/>
      <w: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3266250E" w14:textId="77777777" w:rsidR="00A554BF" w:rsidRDefault="00FD275C">
      <w:pPr>
        <w:keepNext/>
        <w:rPr>
          <w:rFonts w:cs="v5.0.0"/>
        </w:rPr>
      </w:pPr>
      <w:r>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266250F" w14:textId="77777777" w:rsidR="00A554BF" w:rsidRDefault="00FD275C">
      <w:pPr>
        <w:pStyle w:val="B10"/>
        <w:keepNext/>
        <w:rPr>
          <w:rFonts w:cs="v5.0.0"/>
        </w:rPr>
      </w:pPr>
      <w:r>
        <w:rPr>
          <w:rFonts w:cs="v5.0.0"/>
        </w:rPr>
        <w:t>-</w:t>
      </w:r>
      <w:r>
        <w:rPr>
          <w:rFonts w:cs="v5.0.0"/>
        </w:rPr>
        <w:tab/>
      </w:r>
      <w:r>
        <w:rPr>
          <w:rFonts w:cs="v5.0.0"/>
        </w:rPr>
        <w:sym w:font="Symbol" w:char="F044"/>
      </w:r>
      <w:r>
        <w:rPr>
          <w:rFonts w:cs="v5.0.0"/>
        </w:rPr>
        <w:t>f is the separation between the sub block edge</w:t>
      </w:r>
      <w:r>
        <w:t xml:space="preserve"> </w:t>
      </w:r>
      <w:r>
        <w:rPr>
          <w:rFonts w:cs="v5.0.0"/>
        </w:rPr>
        <w:t>frequency and the nominal -3 dB point of the measuring filter closest to the sub block edge.</w:t>
      </w:r>
    </w:p>
    <w:p w14:paraId="32662510" w14:textId="77777777" w:rsidR="00A554BF" w:rsidRDefault="00FD275C">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the sub block edge</w:t>
      </w:r>
      <w:r>
        <w:t xml:space="preserve"> </w:t>
      </w:r>
      <w:r>
        <w:rPr>
          <w:rFonts w:cs="v5.0.0"/>
        </w:rPr>
        <w:t>frequency and the centre of the measuring filter.</w:t>
      </w:r>
    </w:p>
    <w:p w14:paraId="32662511" w14:textId="77777777" w:rsidR="00A554BF" w:rsidRDefault="00FD275C">
      <w:pPr>
        <w:pStyle w:val="B10"/>
        <w:keepNext/>
        <w:rPr>
          <w:rFonts w:cs="v5.0.0"/>
        </w:rPr>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equal to the sub block gap bandwidth </w:t>
      </w:r>
      <w:r>
        <w:t>minus half of the bandwidth of the measuring filter</w:t>
      </w:r>
      <w:r>
        <w:rPr>
          <w:rFonts w:cs="v5.0.0"/>
          <w:lang w:eastAsia="zh-CN"/>
        </w:rPr>
        <w:t>.</w:t>
      </w:r>
    </w:p>
    <w:p w14:paraId="32662512" w14:textId="77777777" w:rsidR="00A554BF" w:rsidRDefault="00FD275C">
      <w:pPr>
        <w:pStyle w:val="B10"/>
        <w:rPr>
          <w:rFonts w:cs="v5.0.0"/>
        </w:rPr>
      </w:pPr>
      <w:r>
        <w:rPr>
          <w:rFonts w:cs="v5.0.0"/>
        </w:rPr>
        <w:t>-</w:t>
      </w:r>
      <w:r>
        <w:rPr>
          <w:rFonts w:cs="v5.0.0"/>
        </w:rPr>
        <w:tab/>
      </w:r>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32662513" w14:textId="77777777" w:rsidR="00A554BF" w:rsidRDefault="00FD275C">
      <w:pPr>
        <w:pStyle w:val="B10"/>
        <w:ind w:left="0" w:firstLine="0"/>
        <w:rPr>
          <w:ins w:id="1666" w:author="Thomas Chapman [2]" w:date="2019-07-21T18:08:00Z"/>
        </w:rPr>
      </w:pPr>
      <w:r>
        <w:t>Applicability of Wide Area operating band unwanted emission requirements in Tables 6.6.2.5.2-1, 6.6.2.5.2-2a and 6.6.2.5.2-2b is specified in Table 6.6.2.5.2-0.</w:t>
      </w:r>
    </w:p>
    <w:p w14:paraId="32662514" w14:textId="72BA17C7" w:rsidR="00A554BF" w:rsidRDefault="00FD275C">
      <w:pPr>
        <w:pPrChange w:id="1667" w:author="Thomas Chapman [2]" w:date="2019-07-21T18:08:00Z">
          <w:pPr>
            <w:pStyle w:val="B10"/>
            <w:ind w:left="0" w:firstLine="0"/>
          </w:pPr>
        </w:pPrChange>
      </w:pPr>
      <w:ins w:id="1668" w:author="Thomas Chapman [2]" w:date="2019-07-21T18:08:00Z">
        <w:r>
          <w:t>Note: Option 1 and option 2 correspond to the Category B option 1/2 operating band unwanted emissions defined in the E-UTRA and NR specifications TS 36.104 [</w:t>
        </w:r>
      </w:ins>
      <w:ins w:id="1669" w:author="Thomas Chapman" w:date="2019-08-12T17:24:00Z">
        <w:r w:rsidR="00D836F1">
          <w:t>5</w:t>
        </w:r>
      </w:ins>
      <w:ins w:id="1670" w:author="Thomas Chapman [2]" w:date="2019-07-21T18:08:00Z">
        <w:r>
          <w:t>] and TS 38.104 [</w:t>
        </w:r>
      </w:ins>
      <w:ins w:id="1671" w:author="Thomas Chapman" w:date="2019-08-12T17:24:00Z">
        <w:r w:rsidR="001338EC">
          <w:t>2</w:t>
        </w:r>
      </w:ins>
      <w:ins w:id="1672" w:author="Thomas Chapman [2]" w:date="2019-07-21T18:08:00Z">
        <w:r>
          <w:t>7]. Option 2 also corresponds to the UTRA spectrum emission mask as defined in TS 25.104 [</w:t>
        </w:r>
      </w:ins>
      <w:ins w:id="1673" w:author="Thomas Chapman" w:date="2019-08-12T17:24:00Z">
        <w:r w:rsidR="001338EC">
          <w:t>3</w:t>
        </w:r>
      </w:ins>
      <w:ins w:id="1674" w:author="Thomas Chapman [2]" w:date="2019-07-21T18:08:00Z">
        <w:r>
          <w:t>] with GSM related modifications.</w:t>
        </w:r>
      </w:ins>
    </w:p>
    <w:p w14:paraId="32662515" w14:textId="77777777" w:rsidR="00A554BF" w:rsidRDefault="00FD275C">
      <w:pPr>
        <w:pStyle w:val="TH"/>
        <w:rPr>
          <w:rFonts w:cs="v5.0.0"/>
        </w:rPr>
      </w:pPr>
      <w:r>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1A" w14:textId="77777777">
        <w:trPr>
          <w:cantSplit/>
          <w:jc w:val="center"/>
        </w:trPr>
        <w:tc>
          <w:tcPr>
            <w:tcW w:w="2127" w:type="dxa"/>
          </w:tcPr>
          <w:p w14:paraId="32662516" w14:textId="77777777" w:rsidR="00A554BF" w:rsidRDefault="00FD275C">
            <w:pPr>
              <w:pStyle w:val="TAH"/>
              <w:rPr>
                <w:rFonts w:cs="Arial"/>
                <w:szCs w:val="18"/>
              </w:rPr>
            </w:pPr>
            <w:r>
              <w:rPr>
                <w:rFonts w:cs="Arial"/>
                <w:szCs w:val="18"/>
              </w:rPr>
              <w:t>NR Band operation</w:t>
            </w:r>
          </w:p>
        </w:tc>
        <w:tc>
          <w:tcPr>
            <w:tcW w:w="2976" w:type="dxa"/>
          </w:tcPr>
          <w:p w14:paraId="32662517" w14:textId="77777777" w:rsidR="00A554BF" w:rsidRDefault="00FD275C">
            <w:pPr>
              <w:pStyle w:val="TAH"/>
              <w:rPr>
                <w:rFonts w:cs="Arial"/>
                <w:szCs w:val="18"/>
              </w:rPr>
            </w:pPr>
            <w:r>
              <w:rPr>
                <w:rFonts w:cs="Arial"/>
                <w:szCs w:val="18"/>
              </w:rPr>
              <w:t>Standalone NB-IoT carrier adjacent to the BS RF bandwidth edge</w:t>
            </w:r>
            <w:ins w:id="1675" w:author="Thomas Chapman [2]" w:date="2019-07-21T18:09:00Z">
              <w:r>
                <w:rPr>
                  <w:rFonts w:cs="Arial"/>
                  <w:szCs w:val="18"/>
                </w:rPr>
                <w:t xml:space="preserve"> or UTRA or GSM supported</w:t>
              </w:r>
            </w:ins>
          </w:p>
        </w:tc>
        <w:tc>
          <w:tcPr>
            <w:tcW w:w="3455" w:type="dxa"/>
          </w:tcPr>
          <w:p w14:paraId="32662518" w14:textId="77777777" w:rsidR="00A554BF" w:rsidRDefault="00FD275C">
            <w:pPr>
              <w:pStyle w:val="TAH"/>
              <w:rPr>
                <w:rFonts w:cs="Arial"/>
                <w:szCs w:val="18"/>
              </w:rPr>
            </w:pPr>
            <w:del w:id="1676" w:author="Thomas Chapman [2]" w:date="2019-07-21T18:08:00Z">
              <w:r>
                <w:rPr>
                  <w:rFonts w:cs="Arial"/>
                  <w:szCs w:val="18"/>
                </w:rPr>
                <w:delText>UTRA or GSM supported (Note 1)</w:delText>
              </w:r>
            </w:del>
          </w:p>
        </w:tc>
        <w:tc>
          <w:tcPr>
            <w:tcW w:w="1430" w:type="dxa"/>
          </w:tcPr>
          <w:p w14:paraId="32662519" w14:textId="77777777" w:rsidR="00A554BF" w:rsidRDefault="00FD275C">
            <w:pPr>
              <w:pStyle w:val="TAH"/>
              <w:rPr>
                <w:rFonts w:cs="Arial"/>
              </w:rPr>
            </w:pPr>
            <w:r>
              <w:rPr>
                <w:rFonts w:cs="Arial"/>
                <w:szCs w:val="18"/>
              </w:rPr>
              <w:t>Applicable requirement table</w:t>
            </w:r>
          </w:p>
        </w:tc>
      </w:tr>
      <w:tr w:rsidR="00A554BF" w14:paraId="3266251F" w14:textId="77777777">
        <w:trPr>
          <w:cantSplit/>
          <w:jc w:val="center"/>
        </w:trPr>
        <w:tc>
          <w:tcPr>
            <w:tcW w:w="2127" w:type="dxa"/>
          </w:tcPr>
          <w:p w14:paraId="3266251B" w14:textId="77777777" w:rsidR="00A554BF" w:rsidRDefault="00FD275C">
            <w:pPr>
              <w:pStyle w:val="TAH"/>
              <w:rPr>
                <w:rFonts w:cs="Arial"/>
                <w:b w:val="0"/>
                <w:szCs w:val="18"/>
              </w:rPr>
            </w:pPr>
            <w:r>
              <w:rPr>
                <w:rFonts w:cs="Arial"/>
                <w:b w:val="0"/>
                <w:szCs w:val="18"/>
              </w:rPr>
              <w:t>None</w:t>
            </w:r>
          </w:p>
        </w:tc>
        <w:tc>
          <w:tcPr>
            <w:tcW w:w="2976" w:type="dxa"/>
          </w:tcPr>
          <w:p w14:paraId="3266251C" w14:textId="77777777" w:rsidR="00A554BF" w:rsidRDefault="00FD275C">
            <w:pPr>
              <w:pStyle w:val="TAH"/>
              <w:rPr>
                <w:rFonts w:cs="Arial"/>
                <w:b w:val="0"/>
                <w:szCs w:val="18"/>
              </w:rPr>
            </w:pPr>
            <w:r>
              <w:rPr>
                <w:rFonts w:cs="Arial"/>
                <w:b w:val="0"/>
                <w:szCs w:val="18"/>
              </w:rPr>
              <w:t>Y/N</w:t>
            </w:r>
          </w:p>
        </w:tc>
        <w:tc>
          <w:tcPr>
            <w:tcW w:w="3455" w:type="dxa"/>
          </w:tcPr>
          <w:p w14:paraId="3266251D" w14:textId="77777777" w:rsidR="00A554BF" w:rsidRDefault="00FD275C">
            <w:pPr>
              <w:pStyle w:val="TAH"/>
              <w:rPr>
                <w:rFonts w:cs="Arial"/>
                <w:b w:val="0"/>
                <w:szCs w:val="18"/>
              </w:rPr>
            </w:pPr>
            <w:del w:id="1677" w:author="Thomas Chapman [2]" w:date="2019-07-21T18:08:00Z">
              <w:r>
                <w:rPr>
                  <w:rFonts w:cs="Arial"/>
                  <w:b w:val="0"/>
                  <w:szCs w:val="18"/>
                </w:rPr>
                <w:delText>Y/N</w:delText>
              </w:r>
            </w:del>
          </w:p>
        </w:tc>
        <w:tc>
          <w:tcPr>
            <w:tcW w:w="1430" w:type="dxa"/>
          </w:tcPr>
          <w:p w14:paraId="3266251E" w14:textId="77777777" w:rsidR="00A554BF" w:rsidRDefault="00FD275C">
            <w:pPr>
              <w:pStyle w:val="TAH"/>
              <w:rPr>
                <w:rFonts w:cs="Arial"/>
                <w:b w:val="0"/>
                <w:szCs w:val="18"/>
              </w:rPr>
            </w:pPr>
            <w:r>
              <w:rPr>
                <w:rFonts w:cs="Arial"/>
                <w:b w:val="0"/>
              </w:rPr>
              <w:t>6.6.2.5.2-1</w:t>
            </w:r>
            <w:ins w:id="1678" w:author="Thomas Chapman [2]" w:date="2019-07-21T18:09:00Z">
              <w:r>
                <w:rPr>
                  <w:rFonts w:cs="Arial"/>
                  <w:b w:val="0"/>
                </w:rPr>
                <w:t xml:space="preserve"> (option 2)</w:t>
              </w:r>
            </w:ins>
          </w:p>
        </w:tc>
      </w:tr>
      <w:tr w:rsidR="00A554BF" w14:paraId="32662524" w14:textId="77777777">
        <w:trPr>
          <w:cantSplit/>
          <w:jc w:val="center"/>
        </w:trPr>
        <w:tc>
          <w:tcPr>
            <w:tcW w:w="2127" w:type="dxa"/>
          </w:tcPr>
          <w:p w14:paraId="32662520" w14:textId="77777777" w:rsidR="00A554BF" w:rsidRDefault="00FD275C">
            <w:pPr>
              <w:pStyle w:val="TAC"/>
              <w:rPr>
                <w:rFonts w:cs="Arial"/>
                <w:szCs w:val="18"/>
              </w:rPr>
            </w:pPr>
            <w:r>
              <w:rPr>
                <w:rFonts w:cs="Arial"/>
                <w:szCs w:val="18"/>
              </w:rPr>
              <w:t>In certain regions (NOTE 2), bands 3, 8</w:t>
            </w:r>
          </w:p>
        </w:tc>
        <w:tc>
          <w:tcPr>
            <w:tcW w:w="2976" w:type="dxa"/>
          </w:tcPr>
          <w:p w14:paraId="32662521" w14:textId="77777777" w:rsidR="00A554BF" w:rsidRDefault="00FD275C">
            <w:pPr>
              <w:pStyle w:val="TAC"/>
              <w:rPr>
                <w:rFonts w:cs="Arial"/>
                <w:szCs w:val="18"/>
              </w:rPr>
            </w:pPr>
            <w:r>
              <w:rPr>
                <w:rFonts w:cs="Arial"/>
                <w:szCs w:val="18"/>
              </w:rPr>
              <w:t>N</w:t>
            </w:r>
          </w:p>
        </w:tc>
        <w:tc>
          <w:tcPr>
            <w:tcW w:w="3455" w:type="dxa"/>
          </w:tcPr>
          <w:p w14:paraId="32662522" w14:textId="77777777" w:rsidR="00A554BF" w:rsidRDefault="00FD275C">
            <w:pPr>
              <w:pStyle w:val="TAC"/>
              <w:rPr>
                <w:rFonts w:cs="Arial"/>
                <w:szCs w:val="18"/>
              </w:rPr>
            </w:pPr>
            <w:del w:id="1679" w:author="Thomas Chapman [2]" w:date="2019-07-21T18:08:00Z">
              <w:r>
                <w:rPr>
                  <w:rFonts w:cs="Arial"/>
                  <w:szCs w:val="18"/>
                </w:rPr>
                <w:delText>N</w:delText>
              </w:r>
            </w:del>
          </w:p>
        </w:tc>
        <w:tc>
          <w:tcPr>
            <w:tcW w:w="1430" w:type="dxa"/>
          </w:tcPr>
          <w:p w14:paraId="32662523" w14:textId="77777777" w:rsidR="00A554BF" w:rsidRDefault="00FD275C">
            <w:pPr>
              <w:pStyle w:val="TAC"/>
              <w:rPr>
                <w:rFonts w:cs="Arial"/>
              </w:rPr>
            </w:pPr>
            <w:r>
              <w:rPr>
                <w:rFonts w:cs="Arial"/>
              </w:rPr>
              <w:t>6.6.2.5.2-1</w:t>
            </w:r>
            <w:ins w:id="1680" w:author="Thomas Chapman [2]" w:date="2019-07-21T18:09:00Z">
              <w:r>
                <w:rPr>
                  <w:rFonts w:cs="Arial"/>
                </w:rPr>
                <w:t xml:space="preserve"> (option 2)</w:t>
              </w:r>
            </w:ins>
          </w:p>
        </w:tc>
      </w:tr>
      <w:tr w:rsidR="00A554BF" w14:paraId="32662529" w14:textId="77777777">
        <w:trPr>
          <w:cantSplit/>
          <w:jc w:val="center"/>
        </w:trPr>
        <w:tc>
          <w:tcPr>
            <w:tcW w:w="2127" w:type="dxa"/>
          </w:tcPr>
          <w:p w14:paraId="32662525" w14:textId="77777777" w:rsidR="00A554BF" w:rsidRDefault="00FD275C">
            <w:pPr>
              <w:pStyle w:val="TAC"/>
              <w:rPr>
                <w:rFonts w:cs="Arial"/>
                <w:szCs w:val="18"/>
              </w:rPr>
            </w:pPr>
            <w:r>
              <w:rPr>
                <w:rFonts w:cs="Arial"/>
                <w:szCs w:val="18"/>
              </w:rPr>
              <w:t>Any</w:t>
            </w:r>
          </w:p>
        </w:tc>
        <w:tc>
          <w:tcPr>
            <w:tcW w:w="2976" w:type="dxa"/>
          </w:tcPr>
          <w:p w14:paraId="32662526" w14:textId="77777777" w:rsidR="00A554BF" w:rsidRDefault="00FD275C">
            <w:pPr>
              <w:pStyle w:val="TAC"/>
              <w:rPr>
                <w:rFonts w:cs="Arial"/>
                <w:szCs w:val="18"/>
              </w:rPr>
            </w:pPr>
            <w:r>
              <w:rPr>
                <w:rFonts w:cs="Arial"/>
                <w:szCs w:val="18"/>
              </w:rPr>
              <w:t>Y</w:t>
            </w:r>
          </w:p>
        </w:tc>
        <w:tc>
          <w:tcPr>
            <w:tcW w:w="3455" w:type="dxa"/>
          </w:tcPr>
          <w:p w14:paraId="32662527" w14:textId="77777777" w:rsidR="00A554BF" w:rsidRDefault="00FD275C">
            <w:pPr>
              <w:pStyle w:val="TAC"/>
              <w:rPr>
                <w:rFonts w:cs="Arial"/>
                <w:szCs w:val="18"/>
              </w:rPr>
            </w:pPr>
            <w:del w:id="1681" w:author="Thomas Chapman [2]" w:date="2019-07-21T18:08:00Z">
              <w:r>
                <w:rPr>
                  <w:rFonts w:cs="Arial"/>
                  <w:szCs w:val="18"/>
                </w:rPr>
                <w:delText>N</w:delText>
              </w:r>
            </w:del>
          </w:p>
        </w:tc>
        <w:tc>
          <w:tcPr>
            <w:tcW w:w="1430" w:type="dxa"/>
          </w:tcPr>
          <w:p w14:paraId="32662528" w14:textId="77777777" w:rsidR="00A554BF" w:rsidRDefault="00FD275C">
            <w:pPr>
              <w:pStyle w:val="TAC"/>
              <w:rPr>
                <w:rFonts w:cs="Arial"/>
              </w:rPr>
            </w:pPr>
            <w:r>
              <w:rPr>
                <w:rFonts w:cs="Arial"/>
              </w:rPr>
              <w:t>6.6.2.5.2-1</w:t>
            </w:r>
            <w:ins w:id="1682" w:author="Thomas Chapman [2]" w:date="2019-07-21T18:09:00Z">
              <w:r>
                <w:rPr>
                  <w:rFonts w:cs="Arial"/>
                </w:rPr>
                <w:t xml:space="preserve"> (option 2)</w:t>
              </w:r>
            </w:ins>
          </w:p>
        </w:tc>
      </w:tr>
      <w:tr w:rsidR="00A554BF" w14:paraId="3266252E" w14:textId="77777777">
        <w:trPr>
          <w:cantSplit/>
          <w:jc w:val="center"/>
        </w:trPr>
        <w:tc>
          <w:tcPr>
            <w:tcW w:w="2127" w:type="dxa"/>
          </w:tcPr>
          <w:p w14:paraId="3266252A" w14:textId="77777777" w:rsidR="00A554BF" w:rsidRDefault="00FD275C">
            <w:pPr>
              <w:pStyle w:val="TAC"/>
              <w:rPr>
                <w:rFonts w:cs="Arial"/>
                <w:szCs w:val="18"/>
              </w:rPr>
            </w:pPr>
            <w:r>
              <w:rPr>
                <w:rFonts w:cs="Arial"/>
                <w:szCs w:val="18"/>
              </w:rPr>
              <w:t xml:space="preserve">Any below 1GHz except </w:t>
            </w:r>
            <w:r>
              <w:t xml:space="preserve">for, in certain regions (NOTE 2), band </w:t>
            </w:r>
            <w:r>
              <w:rPr>
                <w:rFonts w:cs="Arial"/>
                <w:szCs w:val="18"/>
              </w:rPr>
              <w:t>8</w:t>
            </w:r>
          </w:p>
        </w:tc>
        <w:tc>
          <w:tcPr>
            <w:tcW w:w="2976" w:type="dxa"/>
          </w:tcPr>
          <w:p w14:paraId="3266252B" w14:textId="77777777" w:rsidR="00A554BF" w:rsidRDefault="00FD275C">
            <w:pPr>
              <w:pStyle w:val="TAC"/>
              <w:rPr>
                <w:rFonts w:cs="Arial"/>
                <w:szCs w:val="18"/>
              </w:rPr>
            </w:pPr>
            <w:r>
              <w:rPr>
                <w:rFonts w:cs="Arial"/>
                <w:szCs w:val="18"/>
              </w:rPr>
              <w:t>N</w:t>
            </w:r>
          </w:p>
        </w:tc>
        <w:tc>
          <w:tcPr>
            <w:tcW w:w="3455" w:type="dxa"/>
          </w:tcPr>
          <w:p w14:paraId="3266252C" w14:textId="77777777" w:rsidR="00A554BF" w:rsidRDefault="00FD275C">
            <w:pPr>
              <w:pStyle w:val="TAC"/>
              <w:rPr>
                <w:rFonts w:cs="Arial"/>
                <w:szCs w:val="18"/>
              </w:rPr>
            </w:pPr>
            <w:del w:id="1683" w:author="Thomas Chapman [2]" w:date="2019-07-21T18:08:00Z">
              <w:r>
                <w:rPr>
                  <w:rFonts w:cs="Arial"/>
                  <w:szCs w:val="18"/>
                </w:rPr>
                <w:delText>N</w:delText>
              </w:r>
            </w:del>
          </w:p>
        </w:tc>
        <w:tc>
          <w:tcPr>
            <w:tcW w:w="1430" w:type="dxa"/>
          </w:tcPr>
          <w:p w14:paraId="3266252D" w14:textId="77777777" w:rsidR="00A554BF" w:rsidRDefault="00FD275C">
            <w:pPr>
              <w:pStyle w:val="TAC"/>
              <w:rPr>
                <w:rFonts w:cs="Arial"/>
              </w:rPr>
            </w:pPr>
            <w:r>
              <w:rPr>
                <w:rFonts w:cs="Arial"/>
              </w:rPr>
              <w:t>6.6.2.5.2-2a</w:t>
            </w:r>
            <w:ins w:id="1684" w:author="Thomas Chapman [2]" w:date="2019-07-21T18:09:00Z">
              <w:r>
                <w:rPr>
                  <w:rFonts w:cs="Arial"/>
                </w:rPr>
                <w:t xml:space="preserve"> (option 1)</w:t>
              </w:r>
            </w:ins>
          </w:p>
        </w:tc>
      </w:tr>
      <w:tr w:rsidR="00A554BF" w14:paraId="32662533" w14:textId="77777777">
        <w:trPr>
          <w:cantSplit/>
          <w:jc w:val="center"/>
        </w:trPr>
        <w:tc>
          <w:tcPr>
            <w:tcW w:w="2127" w:type="dxa"/>
          </w:tcPr>
          <w:p w14:paraId="3266252F" w14:textId="77777777" w:rsidR="00A554BF" w:rsidRDefault="00FD275C">
            <w:pPr>
              <w:pStyle w:val="TAC"/>
              <w:rPr>
                <w:rFonts w:cs="Arial"/>
                <w:szCs w:val="18"/>
              </w:rPr>
            </w:pPr>
            <w:r>
              <w:rPr>
                <w:rFonts w:cs="Arial"/>
                <w:szCs w:val="18"/>
              </w:rPr>
              <w:t xml:space="preserve">Any above 1GHz except </w:t>
            </w:r>
            <w:r>
              <w:t xml:space="preserve">for, in certain regions (NOTE 2), bands </w:t>
            </w:r>
            <w:r>
              <w:rPr>
                <w:rFonts w:cs="Arial"/>
                <w:szCs w:val="18"/>
              </w:rPr>
              <w:t>3</w:t>
            </w:r>
          </w:p>
        </w:tc>
        <w:tc>
          <w:tcPr>
            <w:tcW w:w="2976" w:type="dxa"/>
          </w:tcPr>
          <w:p w14:paraId="32662530" w14:textId="77777777" w:rsidR="00A554BF" w:rsidRDefault="00FD275C">
            <w:pPr>
              <w:pStyle w:val="TAC"/>
              <w:rPr>
                <w:rFonts w:cs="Arial"/>
                <w:szCs w:val="18"/>
              </w:rPr>
            </w:pPr>
            <w:r>
              <w:rPr>
                <w:rFonts w:cs="Arial"/>
                <w:szCs w:val="18"/>
              </w:rPr>
              <w:t>N</w:t>
            </w:r>
          </w:p>
        </w:tc>
        <w:tc>
          <w:tcPr>
            <w:tcW w:w="3455" w:type="dxa"/>
          </w:tcPr>
          <w:p w14:paraId="32662531" w14:textId="77777777" w:rsidR="00A554BF" w:rsidRDefault="00FD275C">
            <w:pPr>
              <w:pStyle w:val="TAC"/>
              <w:rPr>
                <w:rFonts w:cs="Arial"/>
                <w:szCs w:val="18"/>
              </w:rPr>
            </w:pPr>
            <w:del w:id="1685" w:author="Thomas Chapman [2]" w:date="2019-07-21T18:08:00Z">
              <w:r>
                <w:rPr>
                  <w:rFonts w:cs="Arial"/>
                  <w:szCs w:val="18"/>
                </w:rPr>
                <w:delText>N</w:delText>
              </w:r>
            </w:del>
          </w:p>
        </w:tc>
        <w:tc>
          <w:tcPr>
            <w:tcW w:w="1430" w:type="dxa"/>
          </w:tcPr>
          <w:p w14:paraId="32662532" w14:textId="77777777" w:rsidR="00A554BF" w:rsidRDefault="00FD275C">
            <w:pPr>
              <w:pStyle w:val="TAC"/>
              <w:rPr>
                <w:rFonts w:cs="Arial"/>
              </w:rPr>
            </w:pPr>
            <w:r>
              <w:rPr>
                <w:rFonts w:cs="Arial"/>
              </w:rPr>
              <w:t>6.6.2.5.2-2b</w:t>
            </w:r>
            <w:ins w:id="1686" w:author="Thomas Chapman [2]" w:date="2019-07-21T18:09:00Z">
              <w:r>
                <w:rPr>
                  <w:rFonts w:cs="Arial"/>
                </w:rPr>
                <w:t xml:space="preserve"> (option 1)</w:t>
              </w:r>
            </w:ins>
          </w:p>
        </w:tc>
      </w:tr>
      <w:tr w:rsidR="00A554BF" w14:paraId="32662536" w14:textId="77777777">
        <w:trPr>
          <w:cantSplit/>
          <w:jc w:val="center"/>
        </w:trPr>
        <w:tc>
          <w:tcPr>
            <w:tcW w:w="9988" w:type="dxa"/>
            <w:gridSpan w:val="4"/>
          </w:tcPr>
          <w:p w14:paraId="32662534" w14:textId="77777777" w:rsidR="00A554BF" w:rsidRDefault="00FD275C">
            <w:pPr>
              <w:pStyle w:val="TAN"/>
              <w:rPr>
                <w:rFonts w:cs="Arial"/>
              </w:rPr>
            </w:pPr>
            <w:r>
              <w:t>NOTE 1:</w:t>
            </w:r>
            <w:r>
              <w:tab/>
            </w:r>
            <w:del w:id="1687" w:author="Thomas Chapman [2]" w:date="2019-07-21T18:08:00Z">
              <w:r>
                <w:delText>NR operation with UTRA or GSM is not supported in this specification</w:delText>
              </w:r>
            </w:del>
            <w:ins w:id="1688" w:author="Thomas Chapman [2]" w:date="2019-07-21T18:08:00Z">
              <w:r>
                <w:t>Void</w:t>
              </w:r>
            </w:ins>
            <w:r>
              <w:t>.</w:t>
            </w:r>
          </w:p>
          <w:p w14:paraId="32662535" w14:textId="77777777" w:rsidR="00A554BF" w:rsidRDefault="00FD275C">
            <w:pPr>
              <w:pStyle w:val="TAN"/>
            </w:pPr>
            <w:r>
              <w:rPr>
                <w:rFonts w:cs="Arial"/>
              </w:rPr>
              <w:t>NOTE 2:</w:t>
            </w:r>
            <w:r>
              <w:tab/>
            </w:r>
            <w:r>
              <w:rPr>
                <w:rFonts w:cs="Arial"/>
              </w:rPr>
              <w:t xml:space="preserve">Applicable only for operation in regions </w:t>
            </w:r>
            <w:r>
              <w:t>where Category B limits as defined in ITU-R Recommendation SM.329 [13] are used for which category B option 2 operating band unwanted emissions requirements as defined in TS 36.104 [5] and TS 38.104 [27] are applied.</w:t>
            </w:r>
          </w:p>
        </w:tc>
      </w:tr>
    </w:tbl>
    <w:p w14:paraId="32662537" w14:textId="77777777" w:rsidR="00A554BF" w:rsidRDefault="00A554BF">
      <w:pPr>
        <w:pStyle w:val="B10"/>
        <w:rPr>
          <w:rFonts w:cs="v5.0.0"/>
        </w:rPr>
      </w:pPr>
    </w:p>
    <w:p w14:paraId="32662538" w14:textId="77777777" w:rsidR="00A554BF" w:rsidRDefault="00FD275C">
      <w:pPr>
        <w:pStyle w:val="TH"/>
        <w:rPr>
          <w:rFonts w:cs="v5.0.0"/>
        </w:rPr>
      </w:pPr>
      <w:r>
        <w:t>Table 6.6.2.</w:t>
      </w:r>
      <w:r>
        <w:rPr>
          <w:lang w:eastAsia="zh-CN"/>
        </w:rPr>
        <w:t>5.</w:t>
      </w:r>
      <w:r>
        <w:t>2-1: Wide Area BS operating band unwanted emission mask (UEM) for BC2</w:t>
      </w:r>
      <w:ins w:id="1689" w:author="Thomas Chapman [2]" w:date="2019-07-21T18:11:00Z">
        <w:r>
          <w:t>,</w:t>
        </w:r>
      </w:ins>
      <w:r>
        <w:t xml:space="preserve"> </w:t>
      </w:r>
      <w:del w:id="1690" w:author="Thomas Chapman [2]" w:date="2019-07-21T18:10:00Z">
        <w:r>
          <w:delText>for BS not supporting NR (except for BS operating in Band 3 or 8 in Europe) or (irrespective of NR support) BS with standalone NB-IoT at the BS RF bandwidth edge</w:delText>
        </w:r>
      </w:del>
      <w:ins w:id="1691" w:author="Thomas Chapman [2]" w:date="2019-07-21T18:10:00Z">
        <w:r>
          <w:t>option 2.</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3D" w14:textId="77777777">
        <w:trPr>
          <w:cantSplit/>
          <w:jc w:val="center"/>
        </w:trPr>
        <w:tc>
          <w:tcPr>
            <w:tcW w:w="2127" w:type="dxa"/>
          </w:tcPr>
          <w:p w14:paraId="32662539"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3A"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53B"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3C" w14:textId="77777777" w:rsidR="00A554BF" w:rsidRDefault="00FD275C">
            <w:pPr>
              <w:pStyle w:val="TAH"/>
              <w:rPr>
                <w:rFonts w:eastAsia="SimSun" w:cs="Arial"/>
                <w:lang w:eastAsia="zh-CN"/>
              </w:rPr>
            </w:pPr>
            <w:r>
              <w:rPr>
                <w:rFonts w:cs="Arial"/>
              </w:rPr>
              <w:t xml:space="preserve">Measurement bandwidth (Note </w:t>
            </w:r>
            <w:r>
              <w:rPr>
                <w:rFonts w:cs="Arial"/>
                <w:lang w:eastAsia="zh-CN"/>
              </w:rPr>
              <w:t>9</w:t>
            </w:r>
            <w:r>
              <w:rPr>
                <w:rFonts w:cs="Arial"/>
              </w:rPr>
              <w:t>)</w:t>
            </w:r>
          </w:p>
        </w:tc>
      </w:tr>
      <w:tr w:rsidR="00A554BF" w14:paraId="32662543" w14:textId="77777777">
        <w:trPr>
          <w:cantSplit/>
          <w:jc w:val="center"/>
        </w:trPr>
        <w:tc>
          <w:tcPr>
            <w:tcW w:w="2127" w:type="dxa"/>
          </w:tcPr>
          <w:p w14:paraId="3266253E"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p w14:paraId="3266253F" w14:textId="77777777" w:rsidR="00A554BF" w:rsidRDefault="00FD275C">
            <w:pPr>
              <w:pStyle w:val="TAC"/>
              <w:rPr>
                <w:rFonts w:cs="v5.0.0"/>
              </w:rPr>
            </w:pPr>
            <w:r>
              <w:rPr>
                <w:rFonts w:cs="v5.0.0"/>
              </w:rPr>
              <w:t>(Note 1)</w:t>
            </w:r>
          </w:p>
        </w:tc>
        <w:tc>
          <w:tcPr>
            <w:tcW w:w="2976" w:type="dxa"/>
          </w:tcPr>
          <w:p w14:paraId="32662540" w14:textId="77777777" w:rsidR="00A554BF" w:rsidRDefault="00FD275C">
            <w:pPr>
              <w:pStyle w:val="TAC"/>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0.215 MHz </w:t>
            </w:r>
          </w:p>
        </w:tc>
        <w:tc>
          <w:tcPr>
            <w:tcW w:w="3455" w:type="dxa"/>
          </w:tcPr>
          <w:p w14:paraId="32662541" w14:textId="77777777" w:rsidR="00A554BF" w:rsidRDefault="00FD275C">
            <w:pPr>
              <w:pStyle w:val="TAC"/>
              <w:rPr>
                <w:rFonts w:cs="Arial"/>
              </w:rPr>
            </w:pPr>
            <w:r>
              <w:rPr>
                <w:rFonts w:cs="Arial"/>
              </w:rPr>
              <w:t>-1</w:t>
            </w:r>
            <w:r>
              <w:rPr>
                <w:rFonts w:cs="Arial"/>
                <w:lang w:eastAsia="zh-CN"/>
              </w:rPr>
              <w:t>2.5</w:t>
            </w:r>
            <w:r>
              <w:rPr>
                <w:rFonts w:cs="Arial"/>
              </w:rPr>
              <w:t xml:space="preserve"> dBm</w:t>
            </w:r>
          </w:p>
        </w:tc>
        <w:tc>
          <w:tcPr>
            <w:tcW w:w="1430" w:type="dxa"/>
          </w:tcPr>
          <w:p w14:paraId="32662542" w14:textId="77777777" w:rsidR="00A554BF" w:rsidRDefault="00FD275C">
            <w:pPr>
              <w:pStyle w:val="TAC"/>
              <w:rPr>
                <w:rFonts w:cs="Arial"/>
              </w:rPr>
            </w:pPr>
            <w:r>
              <w:rPr>
                <w:rFonts w:cs="Arial"/>
              </w:rPr>
              <w:t xml:space="preserve">30 kHz </w:t>
            </w:r>
          </w:p>
        </w:tc>
      </w:tr>
      <w:tr w:rsidR="00A554BF" w14:paraId="32662548" w14:textId="77777777">
        <w:trPr>
          <w:cantSplit/>
          <w:jc w:val="center"/>
        </w:trPr>
        <w:tc>
          <w:tcPr>
            <w:tcW w:w="2127" w:type="dxa"/>
          </w:tcPr>
          <w:p w14:paraId="32662544" w14:textId="77777777" w:rsidR="00A554BF" w:rsidRDefault="00FD275C">
            <w:pPr>
              <w:pStyle w:val="TAC"/>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14:paraId="32662545" w14:textId="77777777" w:rsidR="00A554BF" w:rsidRDefault="00FD275C">
            <w:pPr>
              <w:pStyle w:val="TAC"/>
              <w:rPr>
                <w:rFonts w:cs="v5.0.0"/>
              </w:rPr>
            </w:pPr>
            <w:r>
              <w:rPr>
                <w:rFonts w:cs="v5.0.0"/>
              </w:rPr>
              <w:t xml:space="preserve">0.215 MHz </w:t>
            </w:r>
            <w:r>
              <w:rPr>
                <w:rFonts w:cs="v5.0.0"/>
              </w:rPr>
              <w:sym w:font="Symbol" w:char="F0A3"/>
            </w:r>
            <w:r>
              <w:rPr>
                <w:rFonts w:cs="v5.0.0"/>
              </w:rPr>
              <w:t xml:space="preserve"> </w:t>
            </w:r>
            <w:proofErr w:type="spellStart"/>
            <w:r>
              <w:rPr>
                <w:rFonts w:cs="v5.0.0"/>
              </w:rPr>
              <w:t>f_offset</w:t>
            </w:r>
            <w:proofErr w:type="spellEnd"/>
            <w:r>
              <w:rPr>
                <w:rFonts w:cs="v5.0.0"/>
              </w:rPr>
              <w:t xml:space="preserve"> &lt; 1.015 MHz</w:t>
            </w:r>
          </w:p>
        </w:tc>
        <w:tc>
          <w:tcPr>
            <w:tcW w:w="3455" w:type="dxa"/>
          </w:tcPr>
          <w:p w14:paraId="32662546" w14:textId="77777777" w:rsidR="00A554BF" w:rsidRDefault="00FD275C">
            <w:pPr>
              <w:pStyle w:val="EQ"/>
            </w:pPr>
            <w:r>
              <w:rPr>
                <w:position w:val="-28"/>
              </w:rPr>
              <w:object w:dxaOrig="3169" w:dyaOrig="565" w14:anchorId="326627C2">
                <v:shape id="_x0000_i1037" type="#_x0000_t75" style="width:158.4pt;height:28.8pt" o:ole="" fillcolor="#000005">
                  <v:imagedata r:id="rId45" o:title=""/>
                </v:shape>
                <o:OLEObject Type="Embed" ProgID="Equation.DSMT4" ShapeID="_x0000_i1037" DrawAspect="Content" ObjectID="_1627417439" r:id="rId46"/>
              </w:object>
            </w:r>
            <w:r>
              <w:rPr>
                <w:rFonts w:ascii="Arial" w:hAnsi="Arial" w:cs="Arial"/>
                <w:sz w:val="18"/>
              </w:rPr>
              <w:t xml:space="preserve"> (Note 4)</w:t>
            </w:r>
          </w:p>
        </w:tc>
        <w:tc>
          <w:tcPr>
            <w:tcW w:w="1430" w:type="dxa"/>
          </w:tcPr>
          <w:p w14:paraId="32662547" w14:textId="77777777" w:rsidR="00A554BF" w:rsidRDefault="00FD275C">
            <w:pPr>
              <w:pStyle w:val="TAC"/>
              <w:rPr>
                <w:rFonts w:cs="Arial"/>
              </w:rPr>
            </w:pPr>
            <w:r>
              <w:rPr>
                <w:rFonts w:cs="Arial"/>
              </w:rPr>
              <w:t xml:space="preserve">30 kHz </w:t>
            </w:r>
          </w:p>
        </w:tc>
      </w:tr>
      <w:tr w:rsidR="00A554BF" w14:paraId="3266254D" w14:textId="77777777">
        <w:trPr>
          <w:cantSplit/>
          <w:jc w:val="center"/>
        </w:trPr>
        <w:tc>
          <w:tcPr>
            <w:tcW w:w="2127" w:type="dxa"/>
          </w:tcPr>
          <w:p w14:paraId="32662549" w14:textId="77777777" w:rsidR="00A554BF" w:rsidRDefault="00FD275C">
            <w:pPr>
              <w:pStyle w:val="TAC"/>
              <w:rPr>
                <w:rFonts w:cs="v5.0.0"/>
              </w:rPr>
            </w:pPr>
            <w:r>
              <w:rPr>
                <w:rFonts w:cs="v5.0.0"/>
              </w:rPr>
              <w:t xml:space="preserve">(Note </w:t>
            </w:r>
            <w:r>
              <w:rPr>
                <w:rFonts w:cs="v5.0.0"/>
                <w:lang w:eastAsia="zh-CN"/>
              </w:rPr>
              <w:t>8</w:t>
            </w:r>
            <w:r>
              <w:rPr>
                <w:rFonts w:cs="v5.0.0"/>
              </w:rPr>
              <w:t>)</w:t>
            </w:r>
          </w:p>
        </w:tc>
        <w:tc>
          <w:tcPr>
            <w:tcW w:w="2976" w:type="dxa"/>
          </w:tcPr>
          <w:p w14:paraId="3266254A" w14:textId="77777777" w:rsidR="00A554BF" w:rsidRDefault="00FD275C">
            <w:pPr>
              <w:pStyle w:val="TAC"/>
              <w:rPr>
                <w:rFonts w:cs="v5.0.0"/>
              </w:rPr>
            </w:pPr>
            <w:r>
              <w:rPr>
                <w:rFonts w:cs="v5.0.0"/>
              </w:rPr>
              <w:t xml:space="preserve">1.015 MHz </w:t>
            </w:r>
            <w:r>
              <w:rPr>
                <w:rFonts w:cs="v5.0.0"/>
              </w:rPr>
              <w:sym w:font="Symbol" w:char="F0A3"/>
            </w:r>
            <w:r>
              <w:rPr>
                <w:rFonts w:cs="v5.0.0"/>
              </w:rPr>
              <w:t xml:space="preserve"> </w:t>
            </w:r>
            <w:proofErr w:type="spellStart"/>
            <w:r>
              <w:rPr>
                <w:rFonts w:cs="v5.0.0"/>
              </w:rPr>
              <w:t>f_offset</w:t>
            </w:r>
            <w:proofErr w:type="spellEnd"/>
            <w:r>
              <w:rPr>
                <w:rFonts w:cs="v5.0.0"/>
              </w:rPr>
              <w:t xml:space="preserve"> &lt; 1.5 MHz </w:t>
            </w:r>
          </w:p>
        </w:tc>
        <w:tc>
          <w:tcPr>
            <w:tcW w:w="3455" w:type="dxa"/>
          </w:tcPr>
          <w:p w14:paraId="3266254B" w14:textId="77777777" w:rsidR="00A554BF" w:rsidRDefault="00FD275C">
            <w:pPr>
              <w:pStyle w:val="TAC"/>
              <w:rPr>
                <w:rFonts w:cs="Arial"/>
              </w:rPr>
            </w:pPr>
            <w:r>
              <w:rPr>
                <w:rFonts w:cs="Arial"/>
              </w:rPr>
              <w:t>-2</w:t>
            </w:r>
            <w:r>
              <w:rPr>
                <w:rFonts w:cs="Arial"/>
                <w:lang w:eastAsia="zh-CN"/>
              </w:rPr>
              <w:t>4.5</w:t>
            </w:r>
            <w:r>
              <w:rPr>
                <w:rFonts w:cs="Arial"/>
              </w:rPr>
              <w:t xml:space="preserve"> dBm (Note 4)</w:t>
            </w:r>
          </w:p>
        </w:tc>
        <w:tc>
          <w:tcPr>
            <w:tcW w:w="1430" w:type="dxa"/>
          </w:tcPr>
          <w:p w14:paraId="3266254C" w14:textId="77777777" w:rsidR="00A554BF" w:rsidRDefault="00FD275C">
            <w:pPr>
              <w:pStyle w:val="TAC"/>
              <w:rPr>
                <w:rFonts w:cs="Arial"/>
              </w:rPr>
            </w:pPr>
            <w:r>
              <w:rPr>
                <w:rFonts w:cs="Arial"/>
              </w:rPr>
              <w:t xml:space="preserve">30 kHz </w:t>
            </w:r>
          </w:p>
        </w:tc>
      </w:tr>
      <w:tr w:rsidR="00A554BF" w14:paraId="32662553" w14:textId="77777777">
        <w:trPr>
          <w:cantSplit/>
          <w:jc w:val="center"/>
        </w:trPr>
        <w:tc>
          <w:tcPr>
            <w:tcW w:w="2127" w:type="dxa"/>
          </w:tcPr>
          <w:p w14:paraId="3266254E" w14:textId="77777777" w:rsidR="00A554BF" w:rsidRDefault="00FD275C">
            <w:pPr>
              <w:pStyle w:val="TAC"/>
              <w:rPr>
                <w:rFonts w:cs="Arial"/>
                <w:lang w:val="sv-SE"/>
              </w:rPr>
            </w:pPr>
            <w:r>
              <w:rPr>
                <w:rFonts w:cs="v5.0.0"/>
                <w:lang w:val="sv-SE"/>
              </w:rPr>
              <w:t xml:space="preserve">1 MHz </w:t>
            </w:r>
            <w:r>
              <w:rPr>
                <w:rFonts w:cs="v5.0.0"/>
              </w:rPr>
              <w:sym w:font="Symbol" w:char="F0A3"/>
            </w:r>
            <w:r>
              <w:rPr>
                <w:rFonts w:cs="v5.0.0"/>
                <w:lang w:val="sv-SE"/>
              </w:rPr>
              <w:t xml:space="preserve"> </w:t>
            </w:r>
            <w:r>
              <w:rPr>
                <w:rFonts w:cs="v5.0.0"/>
              </w:rPr>
              <w:sym w:font="Symbol" w:char="F044"/>
            </w:r>
            <w:r>
              <w:rPr>
                <w:rFonts w:cs="v5.0.0"/>
                <w:lang w:val="sv-SE"/>
              </w:rPr>
              <w:t xml:space="preserve">f </w:t>
            </w:r>
            <w:r>
              <w:rPr>
                <w:rFonts w:cs="Arial"/>
              </w:rPr>
              <w:sym w:font="Symbol" w:char="F0A3"/>
            </w:r>
            <w:r>
              <w:rPr>
                <w:rFonts w:cs="Arial"/>
                <w:lang w:val="sv-SE"/>
              </w:rPr>
              <w:t xml:space="preserve"> </w:t>
            </w:r>
          </w:p>
          <w:p w14:paraId="3266254F" w14:textId="77777777" w:rsidR="00A554BF" w:rsidRDefault="00FD275C">
            <w:pPr>
              <w:pStyle w:val="TAC"/>
              <w:rPr>
                <w:rFonts w:cs="v5.0.0"/>
                <w:lang w:val="sv-SE"/>
              </w:rPr>
            </w:pPr>
            <w:r>
              <w:rPr>
                <w:rFonts w:cs="Arial"/>
                <w:lang w:val="sv-SE"/>
              </w:rPr>
              <w:t>min(</w:t>
            </w:r>
            <w:r>
              <w:rPr>
                <w:rFonts w:cs="Arial"/>
              </w:rPr>
              <w:sym w:font="Symbol" w:char="F044"/>
            </w:r>
            <w:r>
              <w:rPr>
                <w:rFonts w:cs="Arial"/>
                <w:lang w:val="sv-SE"/>
              </w:rPr>
              <w:t>f</w:t>
            </w:r>
            <w:r>
              <w:rPr>
                <w:rFonts w:cs="Arial"/>
                <w:vertAlign w:val="subscript"/>
                <w:lang w:val="sv-SE"/>
              </w:rPr>
              <w:t>max</w:t>
            </w:r>
            <w:r>
              <w:rPr>
                <w:rFonts w:cs="Arial"/>
                <w:lang w:val="sv-SE"/>
              </w:rPr>
              <w:t xml:space="preserve">, 10 MHz) </w:t>
            </w:r>
          </w:p>
        </w:tc>
        <w:tc>
          <w:tcPr>
            <w:tcW w:w="2976" w:type="dxa"/>
          </w:tcPr>
          <w:p w14:paraId="32662550" w14:textId="77777777" w:rsidR="00A554BF" w:rsidRDefault="00FD275C">
            <w:pPr>
              <w:pStyle w:val="TAC"/>
              <w:rPr>
                <w:rFonts w:cs="v5.0.0"/>
                <w:lang w:val="sv-SE"/>
              </w:rPr>
            </w:pPr>
            <w:r>
              <w:rPr>
                <w:rFonts w:cs="v5.0.0"/>
                <w:lang w:val="sv-SE"/>
              </w:rPr>
              <w:t xml:space="preserve">1.5 MHz </w:t>
            </w:r>
            <w:r>
              <w:rPr>
                <w:rFonts w:cs="v5.0.0"/>
              </w:rPr>
              <w:sym w:font="Symbol" w:char="F0A3"/>
            </w:r>
            <w:r>
              <w:rPr>
                <w:rFonts w:cs="v5.0.0"/>
                <w:lang w:val="sv-SE"/>
              </w:rPr>
              <w:t xml:space="preserve"> f_offset &lt; min(f_offset</w:t>
            </w:r>
            <w:r>
              <w:rPr>
                <w:rFonts w:cs="v5.0.0"/>
                <w:vertAlign w:val="subscript"/>
                <w:lang w:val="sv-SE"/>
              </w:rPr>
              <w:t>max</w:t>
            </w:r>
            <w:r>
              <w:rPr>
                <w:rFonts w:cs="v5.0.0"/>
                <w:lang w:val="sv-SE"/>
              </w:rPr>
              <w:t>, 10.5 MHz)</w:t>
            </w:r>
          </w:p>
        </w:tc>
        <w:tc>
          <w:tcPr>
            <w:tcW w:w="3455" w:type="dxa"/>
          </w:tcPr>
          <w:p w14:paraId="32662551" w14:textId="77777777" w:rsidR="00A554BF" w:rsidRDefault="00FD275C">
            <w:pPr>
              <w:pStyle w:val="TAC"/>
              <w:rPr>
                <w:rFonts w:cs="Arial"/>
              </w:rPr>
            </w:pPr>
            <w:r>
              <w:rPr>
                <w:rFonts w:cs="Arial"/>
              </w:rPr>
              <w:t>-1</w:t>
            </w:r>
            <w:r>
              <w:rPr>
                <w:rFonts w:cs="Arial"/>
                <w:lang w:eastAsia="zh-CN"/>
              </w:rPr>
              <w:t>1.5</w:t>
            </w:r>
            <w:r>
              <w:rPr>
                <w:rFonts w:cs="Arial"/>
              </w:rPr>
              <w:t xml:space="preserve"> dBm (Note 4)</w:t>
            </w:r>
          </w:p>
        </w:tc>
        <w:tc>
          <w:tcPr>
            <w:tcW w:w="1430" w:type="dxa"/>
          </w:tcPr>
          <w:p w14:paraId="32662552" w14:textId="77777777" w:rsidR="00A554BF" w:rsidRDefault="00FD275C">
            <w:pPr>
              <w:pStyle w:val="TAC"/>
              <w:rPr>
                <w:rFonts w:cs="Arial"/>
              </w:rPr>
            </w:pPr>
            <w:r>
              <w:rPr>
                <w:rFonts w:cs="Arial"/>
              </w:rPr>
              <w:t xml:space="preserve">1 MHz </w:t>
            </w:r>
          </w:p>
        </w:tc>
      </w:tr>
      <w:tr w:rsidR="00A554BF" w14:paraId="32662558" w14:textId="77777777">
        <w:trPr>
          <w:cantSplit/>
          <w:jc w:val="center"/>
        </w:trPr>
        <w:tc>
          <w:tcPr>
            <w:tcW w:w="2127" w:type="dxa"/>
          </w:tcPr>
          <w:p w14:paraId="3266255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555" w14:textId="77777777" w:rsidR="00A554BF" w:rsidRDefault="00FD275C">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556" w14:textId="77777777" w:rsidR="00A554BF" w:rsidRDefault="00FD275C">
            <w:pPr>
              <w:pStyle w:val="TAC"/>
              <w:rPr>
                <w:rFonts w:cs="Arial"/>
              </w:rPr>
            </w:pPr>
            <w:r>
              <w:rPr>
                <w:rFonts w:cs="Arial"/>
              </w:rPr>
              <w:t xml:space="preserve">-15 dBm (Note 4, </w:t>
            </w:r>
            <w:r>
              <w:rPr>
                <w:rFonts w:cs="Arial"/>
                <w:lang w:eastAsia="zh-CN"/>
              </w:rPr>
              <w:t>10</w:t>
            </w:r>
            <w:r>
              <w:rPr>
                <w:rFonts w:cs="Arial"/>
              </w:rPr>
              <w:t>)</w:t>
            </w:r>
          </w:p>
        </w:tc>
        <w:tc>
          <w:tcPr>
            <w:tcW w:w="1430" w:type="dxa"/>
          </w:tcPr>
          <w:p w14:paraId="32662557" w14:textId="77777777" w:rsidR="00A554BF" w:rsidRDefault="00FD275C">
            <w:pPr>
              <w:pStyle w:val="TAC"/>
              <w:rPr>
                <w:rFonts w:cs="Arial"/>
              </w:rPr>
            </w:pPr>
            <w:r>
              <w:rPr>
                <w:rFonts w:cs="Arial"/>
              </w:rPr>
              <w:t xml:space="preserve">1 MHz </w:t>
            </w:r>
          </w:p>
        </w:tc>
      </w:tr>
      <w:tr w:rsidR="00A554BF" w14:paraId="3266255D" w14:textId="77777777">
        <w:trPr>
          <w:cantSplit/>
          <w:jc w:val="center"/>
        </w:trPr>
        <w:tc>
          <w:tcPr>
            <w:tcW w:w="9988" w:type="dxa"/>
            <w:gridSpan w:val="4"/>
          </w:tcPr>
          <w:p w14:paraId="32662559" w14:textId="77777777" w:rsidR="00A554BF" w:rsidRDefault="00FD275C">
            <w:pPr>
              <w:pStyle w:val="TAN"/>
            </w:pPr>
            <w:r>
              <w:t>NOTE 1:</w:t>
            </w:r>
            <w:r>
              <w:tab/>
              <w:t>For operation with a GSM/EDGE or standalone NB-IoT or an E-UTRA 1.4 or 3 MHz carrier adjacent to the Base Station RF Bandwidth edge</w:t>
            </w:r>
            <w:r>
              <w:rPr>
                <w:kern w:val="2"/>
                <w:lang w:eastAsia="zh-CN"/>
              </w:rPr>
              <w:t xml:space="preserve">, the limits in Table 6.6.2.5-2 apply for </w:t>
            </w:r>
            <w:r>
              <w:t xml:space="preserve">0 MHz </w:t>
            </w:r>
            <w:r>
              <w:sym w:font="Symbol" w:char="F0A3"/>
            </w:r>
            <w:r>
              <w:t xml:space="preserve"> </w:t>
            </w:r>
            <w:r>
              <w:sym w:font="Symbol" w:char="F044"/>
            </w:r>
            <w:r>
              <w:t xml:space="preserve">f &lt; 0.15 </w:t>
            </w:r>
            <w:proofErr w:type="spellStart"/>
            <w:r>
              <w:t>MHz.</w:t>
            </w:r>
            <w:proofErr w:type="spellEnd"/>
          </w:p>
          <w:p w14:paraId="3266255A" w14:textId="77777777" w:rsidR="00A554BF" w:rsidRDefault="00FD275C">
            <w:pPr>
              <w:pStyle w:val="TAN"/>
              <w:rPr>
                <w:lang w:eastAsia="zh-CN"/>
              </w:rPr>
            </w:pPr>
            <w:r>
              <w:t>NOTE 2:</w:t>
            </w:r>
            <w:r>
              <w:tab/>
              <w:t xml:space="preserve">For MSR BS supporting non-contiguous spectrum operation </w:t>
            </w:r>
            <w:r>
              <w:rPr>
                <w:lang w:eastAsia="zh-CN"/>
              </w:rPr>
              <w:t>within any operating band</w:t>
            </w:r>
            <w:r>
              <w:t xml:space="preserve"> the </w:t>
            </w:r>
            <w:r>
              <w:rPr>
                <w:lang w:eastAsia="zh-CN"/>
              </w:rPr>
              <w:t>t</w:t>
            </w:r>
            <w:r>
              <w:t xml:space="preserve">est requirement within sub-block gaps is calculated as a cumulative sum of </w:t>
            </w:r>
            <w:r>
              <w:rPr>
                <w:lang w:eastAsia="zh-CN"/>
              </w:rPr>
              <w:t>contributions from</w:t>
            </w:r>
            <w:r>
              <w:t xml:space="preserve"> adjacent sub blocks on each side of the sub block gap</w:t>
            </w:r>
            <w:r>
              <w:rPr>
                <w:rFonts w:cs="v5.0.0"/>
              </w:rPr>
              <w:t>, where the contribution from the far-end sub-block shall be scaled according to the measurement bandwidth of the near-end sub-block</w:t>
            </w:r>
            <w:r>
              <w:t xml:space="preserve">. Exception is </w:t>
            </w:r>
            <w:r>
              <w:rPr>
                <w:rFonts w:ascii="Symbol" w:hAnsi="Symbol"/>
              </w:rPr>
              <w:t></w:t>
            </w:r>
            <w:r>
              <w:t xml:space="preserve">f ≥ 10MHz from both adjacent sub blocks on each side of the sub-block gap, where the </w:t>
            </w:r>
            <w:r>
              <w:rPr>
                <w:lang w:eastAsia="zh-CN"/>
              </w:rPr>
              <w:t>t</w:t>
            </w:r>
            <w:r>
              <w:t xml:space="preserve">est requirement within sub-block gaps shall be -15dBm/MHz </w:t>
            </w:r>
            <w:r>
              <w:rPr>
                <w:szCs w:val="18"/>
              </w:rPr>
              <w:t>(f</w:t>
            </w:r>
            <w:r>
              <w:rPr>
                <w:rFonts w:eastAsia="SimSun"/>
                <w:szCs w:val="18"/>
              </w:rPr>
              <w:t>or</w:t>
            </w:r>
            <w:r>
              <w:rPr>
                <w:rFonts w:eastAsia="SimSun"/>
              </w:rPr>
              <w:t xml:space="preserve"> MSR BS supporting multi-band operation, either this limit </w:t>
            </w:r>
            <w:r>
              <w:t xml:space="preserve">or -16dBm/100kHz with correspondingly adjusted </w:t>
            </w:r>
            <w:proofErr w:type="spellStart"/>
            <w:r>
              <w:t>f_offset</w:t>
            </w:r>
            <w:proofErr w:type="spellEnd"/>
            <w:r>
              <w:t xml:space="preserve"> shall apply </w:t>
            </w:r>
            <w:r>
              <w:rPr>
                <w:rFonts w:eastAsia="SimSun"/>
              </w:rPr>
              <w:t xml:space="preserve">for this frequency offset range </w:t>
            </w:r>
            <w:r>
              <w:t>for operating bands &lt;1GHz).</w:t>
            </w:r>
          </w:p>
          <w:p w14:paraId="3266255B" w14:textId="77777777" w:rsidR="00A554BF" w:rsidRDefault="00FD275C">
            <w:pPr>
              <w:pStyle w:val="TAN"/>
            </w:pPr>
            <w:r>
              <w:rPr>
                <w:lang w:eastAsia="zh-CN"/>
              </w:rPr>
              <w:t>NOTE3:</w:t>
            </w:r>
            <w:r>
              <w:tab/>
            </w:r>
            <w:r>
              <w:rPr>
                <w:lang w:eastAsia="zh-CN"/>
              </w:rPr>
              <w:t>For MSR B</w:t>
            </w:r>
            <w:r>
              <w:t>S supporting multi-band operation</w:t>
            </w:r>
            <w:r>
              <w:rPr>
                <w:lang w:eastAsia="zh-CN"/>
              </w:rPr>
              <w:t xml:space="preserve"> with Inter RF Bandwidth gap </w:t>
            </w:r>
            <w:r>
              <w:t xml:space="preserve">&lt; </w:t>
            </w:r>
            <w:r>
              <w:rPr>
                <w:rFonts w:cs="Arial"/>
              </w:rPr>
              <w:t>2</w:t>
            </w:r>
            <w:r>
              <w:t>×Δf</w:t>
            </w:r>
            <w:r>
              <w:rPr>
                <w:vertAlign w:val="subscript"/>
              </w:rPr>
              <w:t>OBUE</w:t>
            </w:r>
            <w:r>
              <w:rPr>
                <w:lang w:eastAsia="zh-CN"/>
              </w:rPr>
              <w:t xml:space="preserve"> </w:t>
            </w:r>
            <w:r>
              <w:t xml:space="preserve">operation the </w:t>
            </w:r>
            <w:r>
              <w:rPr>
                <w:lang w:eastAsia="zh-CN"/>
              </w:rPr>
              <w:t>test</w:t>
            </w:r>
            <w:r>
              <w:t xml:space="preserve"> requirement within</w:t>
            </w:r>
            <w:r>
              <w:rPr>
                <w:lang w:eastAsia="zh-CN"/>
              </w:rPr>
              <w:t xml:space="preserve"> the Inter RF Bandwidth</w:t>
            </w:r>
            <w:r>
              <w:t xml:space="preserve"> gaps is calculated as a cumulative sum </w:t>
            </w:r>
            <w:r>
              <w:rPr>
                <w:lang w:eastAsia="zh-CN"/>
              </w:rPr>
              <w:t>of contributions from adjacent sub-blocks</w:t>
            </w:r>
            <w:r>
              <w:rPr>
                <w:rFonts w:cs="v5.0.0"/>
                <w:lang w:eastAsia="zh-CN"/>
              </w:rPr>
              <w:t xml:space="preserve"> </w:t>
            </w:r>
            <w:r>
              <w:t>or RF Bandwidth</w:t>
            </w:r>
            <w:r>
              <w:rPr>
                <w:rFonts w:cs="v5.0.0"/>
              </w:rPr>
              <w:t xml:space="preserve"> on each side of the </w:t>
            </w:r>
            <w:r>
              <w:rPr>
                <w:rFonts w:cs="v5.0.0"/>
                <w:lang w:eastAsia="zh-CN"/>
              </w:rPr>
              <w:t>Inter RF Bandwidth</w:t>
            </w:r>
            <w:r>
              <w:rPr>
                <w:rFonts w:cs="v5.0.0"/>
              </w:rPr>
              <w:t xml:space="preserve"> gap, where the contribution from the far-end sub-block </w:t>
            </w:r>
            <w:r>
              <w:t>or RF Bandwidth</w:t>
            </w:r>
            <w:r>
              <w:rPr>
                <w:rFonts w:cs="v5.0.0"/>
              </w:rPr>
              <w:t xml:space="preserve"> shall be scaled according to the measurement bandwidth of the near-end sub-block</w:t>
            </w:r>
            <w:r>
              <w:t xml:space="preserve"> or RF Bandwidth.</w:t>
            </w:r>
          </w:p>
          <w:p w14:paraId="3266255C" w14:textId="77777777" w:rsidR="00A554BF" w:rsidRDefault="00FD275C">
            <w:pPr>
              <w:pStyle w:val="TAN"/>
            </w:pPr>
            <w:r>
              <w:rPr>
                <w:rFonts w:eastAsia="SimSun"/>
              </w:rPr>
              <w:t>NOTE 4:</w:t>
            </w:r>
            <w:r>
              <w:rPr>
                <w:rFonts w:eastAsia="SimSun"/>
              </w:rPr>
              <w:tab/>
              <w:t xml:space="preserve">For MSR BS supporting multi-band operation, either this limit or -16dBm/100kHz with correspondingly adjusted </w:t>
            </w:r>
            <w:proofErr w:type="spellStart"/>
            <w:r>
              <w:rPr>
                <w:rFonts w:eastAsia="SimSun"/>
              </w:rPr>
              <w:t>f_offset</w:t>
            </w:r>
            <w:proofErr w:type="spellEnd"/>
            <w:r>
              <w:rPr>
                <w:rFonts w:eastAsia="SimSun"/>
              </w:rPr>
              <w:t xml:space="preserve"> shall apply for this frequency offset range for operating bands &lt;1GHz.</w:t>
            </w:r>
          </w:p>
        </w:tc>
      </w:tr>
    </w:tbl>
    <w:p w14:paraId="3266255E" w14:textId="77777777" w:rsidR="00A554BF" w:rsidRDefault="00A554BF"/>
    <w:p w14:paraId="3266255F" w14:textId="77777777" w:rsidR="00A554BF" w:rsidRDefault="00FD275C">
      <w:pPr>
        <w:pStyle w:val="TH"/>
        <w:rPr>
          <w:rFonts w:cs="v5.0.0"/>
        </w:rPr>
      </w:pPr>
      <w:r>
        <w:lastRenderedPageBreak/>
        <w:t>Table 6.6.2.</w:t>
      </w:r>
      <w:r>
        <w:rPr>
          <w:lang w:eastAsia="zh-CN"/>
        </w:rPr>
        <w:t>5.</w:t>
      </w:r>
      <w:r>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3118"/>
        <w:gridCol w:w="3402"/>
        <w:gridCol w:w="1330"/>
      </w:tblGrid>
      <w:tr w:rsidR="00A554BF" w14:paraId="32662564" w14:textId="77777777">
        <w:trPr>
          <w:cantSplit/>
          <w:jc w:val="center"/>
        </w:trPr>
        <w:tc>
          <w:tcPr>
            <w:tcW w:w="2301" w:type="dxa"/>
          </w:tcPr>
          <w:p w14:paraId="32662560"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3118" w:type="dxa"/>
          </w:tcPr>
          <w:p w14:paraId="32662561"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02" w:type="dxa"/>
          </w:tcPr>
          <w:p w14:paraId="32662562" w14:textId="77777777" w:rsidR="00A554BF" w:rsidRDefault="00FD275C">
            <w:pPr>
              <w:pStyle w:val="TAH"/>
              <w:rPr>
                <w:rFonts w:cs="Arial"/>
              </w:rPr>
            </w:pPr>
            <w:r>
              <w:rPr>
                <w:rFonts w:cs="Arial"/>
              </w:rPr>
              <w:t xml:space="preserve">Test requirement (Note </w:t>
            </w:r>
            <w:r>
              <w:rPr>
                <w:rFonts w:cs="Arial"/>
                <w:lang w:eastAsia="zh-CN"/>
              </w:rPr>
              <w:t>5, 6, 7, 8</w:t>
            </w:r>
            <w:r>
              <w:rPr>
                <w:rFonts w:cs="Arial"/>
              </w:rPr>
              <w:t>)</w:t>
            </w:r>
          </w:p>
        </w:tc>
        <w:tc>
          <w:tcPr>
            <w:tcW w:w="1330" w:type="dxa"/>
          </w:tcPr>
          <w:p w14:paraId="32662563" w14:textId="77777777" w:rsidR="00A554BF" w:rsidRDefault="00FD275C">
            <w:pPr>
              <w:pStyle w:val="TAH"/>
              <w:rPr>
                <w:rFonts w:eastAsia="SimSun" w:cs="Arial"/>
                <w:lang w:eastAsia="zh-CN"/>
              </w:rPr>
            </w:pPr>
            <w:r>
              <w:rPr>
                <w:rFonts w:cs="Arial"/>
              </w:rPr>
              <w:t>Measurement bandwidth (Note 9)</w:t>
            </w:r>
          </w:p>
        </w:tc>
      </w:tr>
      <w:tr w:rsidR="00A554BF" w14:paraId="32662569" w14:textId="77777777">
        <w:trPr>
          <w:cantSplit/>
          <w:jc w:val="center"/>
        </w:trPr>
        <w:tc>
          <w:tcPr>
            <w:tcW w:w="2301" w:type="dxa"/>
          </w:tcPr>
          <w:p w14:paraId="32662565"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3118" w:type="dxa"/>
          </w:tcPr>
          <w:p w14:paraId="32662566" w14:textId="77777777" w:rsidR="00A554BF" w:rsidRDefault="00FD275C">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402" w:type="dxa"/>
          </w:tcPr>
          <w:p w14:paraId="32662567" w14:textId="77777777" w:rsidR="00A554BF" w:rsidRDefault="00FD275C">
            <w:pPr>
              <w:pStyle w:val="TAC"/>
              <w:rPr>
                <w:rFonts w:cs="Arial"/>
              </w:rPr>
            </w:pPr>
            <w:r>
              <w:rPr>
                <w:rFonts w:cs="Arial"/>
                <w:position w:val="-46"/>
              </w:rPr>
              <w:object w:dxaOrig="3741" w:dyaOrig="875" w14:anchorId="326627C3">
                <v:shape id="_x0000_i1038" type="#_x0000_t75" style="width:187.2pt;height:43.2pt" o:ole="" fillcolor="#000005">
                  <v:imagedata r:id="rId47" o:title=""/>
                </v:shape>
                <o:OLEObject Type="Embed" ProgID="Equation.3" ShapeID="_x0000_i1038" DrawAspect="Content" ObjectID="_1627417440" r:id="rId48"/>
              </w:object>
            </w:r>
          </w:p>
        </w:tc>
        <w:tc>
          <w:tcPr>
            <w:tcW w:w="1330" w:type="dxa"/>
          </w:tcPr>
          <w:p w14:paraId="32662568" w14:textId="77777777" w:rsidR="00A554BF" w:rsidRDefault="00FD275C">
            <w:pPr>
              <w:pStyle w:val="TAC"/>
              <w:rPr>
                <w:rFonts w:cs="Arial"/>
              </w:rPr>
            </w:pPr>
            <w:r>
              <w:rPr>
                <w:rFonts w:cs="Arial"/>
              </w:rPr>
              <w:t xml:space="preserve">30 kHz </w:t>
            </w:r>
          </w:p>
        </w:tc>
      </w:tr>
      <w:tr w:rsidR="00A554BF" w14:paraId="3266256E" w14:textId="77777777">
        <w:trPr>
          <w:cantSplit/>
          <w:jc w:val="center"/>
        </w:trPr>
        <w:tc>
          <w:tcPr>
            <w:tcW w:w="2301" w:type="dxa"/>
          </w:tcPr>
          <w:p w14:paraId="3266256A" w14:textId="77777777" w:rsidR="00A554BF" w:rsidRDefault="00FD275C">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0.15 MHz</w:t>
            </w:r>
          </w:p>
        </w:tc>
        <w:tc>
          <w:tcPr>
            <w:tcW w:w="3118" w:type="dxa"/>
          </w:tcPr>
          <w:p w14:paraId="3266256B" w14:textId="77777777" w:rsidR="00A554BF" w:rsidRDefault="00FD275C">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0.165 MHz </w:t>
            </w:r>
          </w:p>
        </w:tc>
        <w:tc>
          <w:tcPr>
            <w:tcW w:w="3402" w:type="dxa"/>
          </w:tcPr>
          <w:p w14:paraId="3266256C" w14:textId="77777777" w:rsidR="00A554BF" w:rsidRDefault="00FD275C">
            <w:pPr>
              <w:pStyle w:val="TAC"/>
              <w:rPr>
                <w:rFonts w:cs="Arial"/>
              </w:rPr>
            </w:pPr>
            <w:r>
              <w:rPr>
                <w:rFonts w:cs="Arial"/>
                <w:position w:val="-46"/>
              </w:rPr>
              <w:object w:dxaOrig="3748" w:dyaOrig="875" w14:anchorId="326627C4">
                <v:shape id="_x0000_i1039" type="#_x0000_t75" style="width:187.2pt;height:43.2pt" o:ole="" fillcolor="#000005">
                  <v:imagedata r:id="rId49" o:title=""/>
                </v:shape>
                <o:OLEObject Type="Embed" ProgID="Equation.3" ShapeID="_x0000_i1039" DrawAspect="Content" ObjectID="_1627417441" r:id="rId50"/>
              </w:object>
            </w:r>
          </w:p>
        </w:tc>
        <w:tc>
          <w:tcPr>
            <w:tcW w:w="1330" w:type="dxa"/>
          </w:tcPr>
          <w:p w14:paraId="3266256D" w14:textId="77777777" w:rsidR="00A554BF" w:rsidRDefault="00FD275C">
            <w:pPr>
              <w:pStyle w:val="TAC"/>
              <w:rPr>
                <w:rFonts w:cs="Arial"/>
              </w:rPr>
            </w:pPr>
            <w:r>
              <w:rPr>
                <w:rFonts w:cs="Arial"/>
              </w:rPr>
              <w:t xml:space="preserve">30 kHz </w:t>
            </w:r>
          </w:p>
        </w:tc>
      </w:tr>
      <w:tr w:rsidR="00A554BF" w14:paraId="32662574" w14:textId="77777777">
        <w:trPr>
          <w:cantSplit/>
          <w:jc w:val="center"/>
        </w:trPr>
        <w:tc>
          <w:tcPr>
            <w:tcW w:w="10151" w:type="dxa"/>
            <w:gridSpan w:val="4"/>
          </w:tcPr>
          <w:p w14:paraId="3266256F" w14:textId="77777777" w:rsidR="00A554BF" w:rsidRDefault="00FD275C">
            <w:pPr>
              <w:pStyle w:val="TAN"/>
              <w:rPr>
                <w:rFonts w:cs="Arial"/>
              </w:rPr>
            </w:pPr>
            <w:r>
              <w:rPr>
                <w:rFonts w:cs="Arial"/>
              </w:rPr>
              <w:t xml:space="preserve">NOTE 4: </w:t>
            </w:r>
            <w:r>
              <w:rPr>
                <w:rFonts w:cs="Arial"/>
              </w:rPr>
              <w:tab/>
              <w:t>The limits in this table only apply for operation with a GSM/EDGE or standalone NB-IoT or an E-UTRA 1.4 or 3 MHz carrier adjacent to the Base Station RF Bandwidth edge.</w:t>
            </w:r>
          </w:p>
          <w:p w14:paraId="32662570" w14:textId="77777777" w:rsidR="00A554BF" w:rsidRDefault="00FD275C">
            <w:pPr>
              <w:pStyle w:val="TAN"/>
              <w:rPr>
                <w:rFonts w:cs="Arial"/>
                <w:lang w:eastAsia="zh-CN"/>
              </w:rPr>
            </w:pPr>
            <w:r>
              <w:rPr>
                <w:rFonts w:cs="Arial"/>
              </w:rPr>
              <w:t>NOTE 5:</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32662571" w14:textId="77777777" w:rsidR="00A554BF" w:rsidRDefault="00FD275C">
            <w:pPr>
              <w:pStyle w:val="TAN"/>
              <w:rPr>
                <w:rFonts w:cs="Arial"/>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572" w14:textId="77777777" w:rsidR="00A554BF" w:rsidRDefault="00FD275C">
            <w:pPr>
              <w:pStyle w:val="TAN"/>
              <w:rPr>
                <w:rFonts w:cs="Arial"/>
              </w:rPr>
            </w:pPr>
            <w:r>
              <w:rPr>
                <w:rFonts w:cs="Arial"/>
              </w:rPr>
              <w:t>NOTE 7:</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32662573" w14:textId="77777777" w:rsidR="00A554BF" w:rsidRDefault="00FD275C">
            <w:pPr>
              <w:pStyle w:val="TAN"/>
              <w:rPr>
                <w:rFonts w:cs="Arial"/>
              </w:rPr>
            </w:pPr>
            <w:r>
              <w:rPr>
                <w:rFonts w:cs="Arial"/>
                <w:lang w:eastAsia="ja-JP"/>
              </w:rPr>
              <w:t>NOTE 8:</w:t>
            </w:r>
            <w:r>
              <w:rPr>
                <w:rFonts w:cs="Arial"/>
                <w:lang w:eastAsia="ja-JP"/>
              </w:rPr>
              <w:tab/>
              <w:t>In case the carrier adjacent to the RF bandwidth edge is a NB-IoT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NB-IoT carrier adjacent to the RF bandwidth edge. In other cases, X = 0.</w:t>
            </w:r>
          </w:p>
        </w:tc>
      </w:tr>
    </w:tbl>
    <w:p w14:paraId="32662575" w14:textId="77777777" w:rsidR="00A554BF" w:rsidRDefault="00A554BF"/>
    <w:p w14:paraId="32662576" w14:textId="11C745EE" w:rsidR="00A554BF" w:rsidRDefault="00FD275C">
      <w:pPr>
        <w:pStyle w:val="TH"/>
        <w:rPr>
          <w:rFonts w:cs="v5.0.0"/>
          <w:lang w:val="en-US"/>
        </w:rPr>
      </w:pPr>
      <w:r>
        <w:t xml:space="preserve">Table 6.6.2.5.2-2a: Wide Area operating band unwanted emission mask (UEM) for </w:t>
      </w:r>
      <w:ins w:id="1692" w:author="Thomas Chapman [2]" w:date="2019-07-21T18:11:00Z">
        <w:r>
          <w:t>BC2</w:t>
        </w:r>
      </w:ins>
      <w:ins w:id="1693" w:author="Thomas Chapman" w:date="2019-08-15T15:42:00Z">
        <w:r w:rsidR="00441093">
          <w:t xml:space="preserve"> below 1</w:t>
        </w:r>
      </w:ins>
      <w:ins w:id="1694" w:author="Thomas Chapman" w:date="2019-08-15T15:43:00Z">
        <w:r w:rsidR="00441093">
          <w:t>GHz</w:t>
        </w:r>
      </w:ins>
      <w:ins w:id="1695" w:author="Thomas Chapman [2]" w:date="2019-07-21T18:11:00Z">
        <w:del w:id="1696" w:author="Thomas Chapman" w:date="2019-08-15T15:42:00Z">
          <w:r w:rsidDel="00441093">
            <w:delText>,</w:delText>
          </w:r>
        </w:del>
        <w:r>
          <w:t xml:space="preserve"> option 1. </w:t>
        </w:r>
      </w:ins>
      <w:del w:id="1697" w:author="Thomas Chapman [2]" w:date="2019-07-21T18:11:00Z">
        <w:r>
          <w:delText>BS supporting NR (except operation in Band 8 in Europe) and neither supporting UTRA nor GSM nor with a standalone NB-IoT carrier at the BS RF bandwidth edge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57B" w14:textId="77777777">
        <w:trPr>
          <w:cantSplit/>
          <w:jc w:val="center"/>
        </w:trPr>
        <w:tc>
          <w:tcPr>
            <w:tcW w:w="1953" w:type="dxa"/>
          </w:tcPr>
          <w:p w14:paraId="32662577"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578"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579"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57A" w14:textId="77777777" w:rsidR="00A554BF" w:rsidRDefault="00FD275C">
            <w:pPr>
              <w:pStyle w:val="TAH"/>
              <w:rPr>
                <w:rFonts w:cs="v5.0.0"/>
              </w:rPr>
            </w:pPr>
            <w:r>
              <w:rPr>
                <w:rFonts w:cs="v5.0.0"/>
              </w:rPr>
              <w:t xml:space="preserve">Measurement bandwidth </w:t>
            </w:r>
            <w:r>
              <w:rPr>
                <w:rFonts w:cs="Arial"/>
              </w:rPr>
              <w:t>(Note 9)</w:t>
            </w:r>
          </w:p>
        </w:tc>
      </w:tr>
      <w:tr w:rsidR="00A554BF" w14:paraId="32662580" w14:textId="77777777">
        <w:trPr>
          <w:cantSplit/>
          <w:jc w:val="center"/>
        </w:trPr>
        <w:tc>
          <w:tcPr>
            <w:tcW w:w="1953" w:type="dxa"/>
          </w:tcPr>
          <w:p w14:paraId="3266257C"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57D"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57E" w14:textId="77777777" w:rsidR="00A554BF" w:rsidRDefault="00FD275C">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Pr>
          <w:p w14:paraId="3266257F" w14:textId="77777777" w:rsidR="00A554BF" w:rsidRDefault="00FD275C">
            <w:pPr>
              <w:pStyle w:val="TAC"/>
              <w:rPr>
                <w:rFonts w:cs="Arial"/>
              </w:rPr>
            </w:pPr>
            <w:r>
              <w:rPr>
                <w:rFonts w:cs="Arial"/>
              </w:rPr>
              <w:t xml:space="preserve">100 kHz </w:t>
            </w:r>
          </w:p>
        </w:tc>
      </w:tr>
      <w:tr w:rsidR="00A554BF" w14:paraId="32662587" w14:textId="77777777">
        <w:trPr>
          <w:cantSplit/>
          <w:jc w:val="center"/>
        </w:trPr>
        <w:tc>
          <w:tcPr>
            <w:tcW w:w="1953" w:type="dxa"/>
          </w:tcPr>
          <w:p w14:paraId="32662581"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582"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583"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584"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585" w14:textId="77777777" w:rsidR="00A554BF" w:rsidRDefault="00FD275C">
            <w:pPr>
              <w:pStyle w:val="TAC"/>
              <w:rPr>
                <w:rFonts w:cs="Arial"/>
              </w:rPr>
            </w:pPr>
            <w:r>
              <w:rPr>
                <w:rFonts w:cs="Arial"/>
              </w:rPr>
              <w:t>-12.5 dBm</w:t>
            </w:r>
          </w:p>
        </w:tc>
        <w:tc>
          <w:tcPr>
            <w:tcW w:w="1430" w:type="dxa"/>
          </w:tcPr>
          <w:p w14:paraId="32662586" w14:textId="77777777" w:rsidR="00A554BF" w:rsidRDefault="00FD275C">
            <w:pPr>
              <w:pStyle w:val="TAC"/>
              <w:rPr>
                <w:rFonts w:cs="Arial"/>
              </w:rPr>
            </w:pPr>
            <w:r>
              <w:rPr>
                <w:rFonts w:cs="Arial"/>
              </w:rPr>
              <w:t xml:space="preserve">100 kHz </w:t>
            </w:r>
          </w:p>
        </w:tc>
      </w:tr>
      <w:tr w:rsidR="00A554BF" w14:paraId="3266258C" w14:textId="77777777">
        <w:trPr>
          <w:cantSplit/>
          <w:jc w:val="center"/>
        </w:trPr>
        <w:tc>
          <w:tcPr>
            <w:tcW w:w="1953" w:type="dxa"/>
          </w:tcPr>
          <w:p w14:paraId="32662588"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589"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58A" w14:textId="77777777" w:rsidR="00A554BF" w:rsidRDefault="00FD275C">
            <w:pPr>
              <w:pStyle w:val="TAC"/>
              <w:rPr>
                <w:rFonts w:cs="Arial"/>
              </w:rPr>
            </w:pPr>
            <w:r>
              <w:rPr>
                <w:rFonts w:cs="Arial"/>
              </w:rPr>
              <w:t>-16 dBm (Note 10)</w:t>
            </w:r>
          </w:p>
        </w:tc>
        <w:tc>
          <w:tcPr>
            <w:tcW w:w="1430" w:type="dxa"/>
          </w:tcPr>
          <w:p w14:paraId="3266258B" w14:textId="77777777" w:rsidR="00A554BF" w:rsidRDefault="00FD275C">
            <w:pPr>
              <w:pStyle w:val="TAC"/>
              <w:rPr>
                <w:rFonts w:cs="Arial"/>
              </w:rPr>
            </w:pPr>
            <w:r>
              <w:rPr>
                <w:rFonts w:cs="Arial"/>
              </w:rPr>
              <w:t xml:space="preserve">100 kHz </w:t>
            </w:r>
          </w:p>
        </w:tc>
      </w:tr>
      <w:tr w:rsidR="00A554BF" w14:paraId="32662590" w14:textId="77777777">
        <w:trPr>
          <w:cantSplit/>
          <w:jc w:val="center"/>
        </w:trPr>
        <w:tc>
          <w:tcPr>
            <w:tcW w:w="9814" w:type="dxa"/>
            <w:gridSpan w:val="4"/>
          </w:tcPr>
          <w:p w14:paraId="3266258D"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 xml:space="preserve">sub blocks on each side of the sub block gap,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 Exception is </w:t>
            </w:r>
            <w:r>
              <w:rPr>
                <w:rFonts w:ascii="Symbol" w:hAnsi="Symbol" w:cs="Arial"/>
              </w:rPr>
              <w:t></w:t>
            </w:r>
            <w:r>
              <w:rPr>
                <w:rFonts w:cs="Arial"/>
              </w:rPr>
              <w:t>f ≥ 10MHz from both adjacent sub blocks on each side of the sub-block gap, where the minimum requirement within sub-block gaps shall be -16dBm/100kHz.</w:t>
            </w:r>
          </w:p>
          <w:p w14:paraId="3266258E"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3266258F" w14:textId="77777777" w:rsidR="00A554BF" w:rsidRDefault="00FD275C">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32662591" w14:textId="77777777" w:rsidR="00A554BF" w:rsidRDefault="00A554BF"/>
    <w:p w14:paraId="32662592" w14:textId="19F9415F" w:rsidR="00A554BF" w:rsidRDefault="00FD275C">
      <w:pPr>
        <w:pStyle w:val="TH"/>
        <w:rPr>
          <w:rFonts w:cs="v5.0.0"/>
        </w:rPr>
      </w:pPr>
      <w:r>
        <w:lastRenderedPageBreak/>
        <w:t xml:space="preserve">Table 6.6.2.5.2-2b: Wide Area operating band unwanted emission mask (UEM) for </w:t>
      </w:r>
      <w:ins w:id="1698" w:author="Thomas Chapman [2]" w:date="2019-07-21T18:11:00Z">
        <w:r>
          <w:t>BC2</w:t>
        </w:r>
      </w:ins>
      <w:ins w:id="1699" w:author="Thomas Chapman" w:date="2019-08-15T15:43:00Z">
        <w:r w:rsidR="003272D6">
          <w:t xml:space="preserve"> above 1GHz</w:t>
        </w:r>
      </w:ins>
      <w:ins w:id="1700" w:author="Thomas Chapman [2]" w:date="2019-07-21T18:11:00Z">
        <w:r>
          <w:t xml:space="preserve">, option 1. </w:t>
        </w:r>
      </w:ins>
      <w:del w:id="1701" w:author="Thomas Chapman [2]" w:date="2019-07-21T18:11:00Z">
        <w:r>
          <w:delText>BS supporting NR (except operation in Band 3 in Europe) and neither supporting UTRA nor GSM nor with a standalone NB-IoT carrier at the BS RF bandwidth edge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A554BF" w14:paraId="32662597" w14:textId="77777777">
        <w:trPr>
          <w:cantSplit/>
          <w:jc w:val="center"/>
        </w:trPr>
        <w:tc>
          <w:tcPr>
            <w:tcW w:w="1953" w:type="dxa"/>
          </w:tcPr>
          <w:p w14:paraId="32662593" w14:textId="77777777" w:rsidR="00A554BF" w:rsidRDefault="00FD275C">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Pr>
          <w:p w14:paraId="32662594" w14:textId="77777777" w:rsidR="00A554BF" w:rsidRDefault="00FD275C">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Pr>
          <w:p w14:paraId="32662595" w14:textId="77777777" w:rsidR="00A554BF" w:rsidRDefault="00FD275C">
            <w:pPr>
              <w:pStyle w:val="TAH"/>
              <w:rPr>
                <w:rFonts w:cs="v5.0.0"/>
              </w:rPr>
            </w:pPr>
            <w:r>
              <w:rPr>
                <w:rFonts w:cs="v5.0.0"/>
              </w:rPr>
              <w:t>Minimum requirement (Note 1</w:t>
            </w:r>
            <w:r>
              <w:rPr>
                <w:rFonts w:cs="Arial"/>
              </w:rPr>
              <w:t>, 2</w:t>
            </w:r>
            <w:r>
              <w:rPr>
                <w:rFonts w:cs="v5.0.0"/>
              </w:rPr>
              <w:t>)</w:t>
            </w:r>
          </w:p>
        </w:tc>
        <w:tc>
          <w:tcPr>
            <w:tcW w:w="1430" w:type="dxa"/>
          </w:tcPr>
          <w:p w14:paraId="32662596" w14:textId="77777777" w:rsidR="00A554BF" w:rsidRDefault="00FD275C">
            <w:pPr>
              <w:pStyle w:val="TAH"/>
              <w:rPr>
                <w:rFonts w:cs="v5.0.0"/>
              </w:rPr>
            </w:pPr>
            <w:r>
              <w:rPr>
                <w:rFonts w:cs="v5.0.0"/>
              </w:rPr>
              <w:t xml:space="preserve">Measurement bandwidth </w:t>
            </w:r>
            <w:r>
              <w:rPr>
                <w:rFonts w:cs="Arial"/>
              </w:rPr>
              <w:t>(Note 9)</w:t>
            </w:r>
          </w:p>
        </w:tc>
      </w:tr>
      <w:tr w:rsidR="00A554BF" w14:paraId="3266259C" w14:textId="77777777">
        <w:trPr>
          <w:cantSplit/>
          <w:jc w:val="center"/>
        </w:trPr>
        <w:tc>
          <w:tcPr>
            <w:tcW w:w="1953" w:type="dxa"/>
          </w:tcPr>
          <w:p w14:paraId="32662598" w14:textId="77777777" w:rsidR="00A554BF" w:rsidRDefault="00FD275C">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14:paraId="32662599"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vAlign w:val="center"/>
          </w:tcPr>
          <w:p w14:paraId="3266259A" w14:textId="77777777" w:rsidR="00A554BF" w:rsidRDefault="00FD275C">
            <w:pPr>
              <w:pStyle w:val="TAC"/>
              <w:rPr>
                <w:rFonts w:cs="Arial"/>
              </w:rPr>
            </w:pPr>
            <w:r>
              <w:rPr>
                <w:rFonts w:cs="Arial"/>
              </w:rPr>
              <w:t>- 5.5dBm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Pr>
          <w:p w14:paraId="3266259B" w14:textId="77777777" w:rsidR="00A554BF" w:rsidRDefault="00FD275C">
            <w:pPr>
              <w:pStyle w:val="TAC"/>
              <w:rPr>
                <w:rFonts w:cs="Arial"/>
              </w:rPr>
            </w:pPr>
            <w:r>
              <w:rPr>
                <w:rFonts w:cs="Arial"/>
              </w:rPr>
              <w:t xml:space="preserve">100 kHz </w:t>
            </w:r>
          </w:p>
        </w:tc>
      </w:tr>
      <w:tr w:rsidR="00A554BF" w14:paraId="326625A3" w14:textId="77777777">
        <w:trPr>
          <w:cantSplit/>
          <w:jc w:val="center"/>
        </w:trPr>
        <w:tc>
          <w:tcPr>
            <w:tcW w:w="1953" w:type="dxa"/>
          </w:tcPr>
          <w:p w14:paraId="3266259D"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p>
          <w:p w14:paraId="3266259E" w14:textId="77777777" w:rsidR="00A554BF" w:rsidRDefault="00FD275C">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14:paraId="3266259F"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p>
          <w:p w14:paraId="326625A0" w14:textId="77777777" w:rsidR="00A554BF" w:rsidRDefault="00FD275C">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14:paraId="326625A1" w14:textId="77777777" w:rsidR="00A554BF" w:rsidRDefault="00FD275C">
            <w:pPr>
              <w:pStyle w:val="TAC"/>
              <w:rPr>
                <w:rFonts w:cs="Arial"/>
              </w:rPr>
            </w:pPr>
            <w:r>
              <w:rPr>
                <w:rFonts w:cs="Arial"/>
              </w:rPr>
              <w:t>-12.5 dBm</w:t>
            </w:r>
          </w:p>
        </w:tc>
        <w:tc>
          <w:tcPr>
            <w:tcW w:w="1430" w:type="dxa"/>
          </w:tcPr>
          <w:p w14:paraId="326625A2" w14:textId="77777777" w:rsidR="00A554BF" w:rsidRDefault="00FD275C">
            <w:pPr>
              <w:pStyle w:val="TAC"/>
              <w:rPr>
                <w:rFonts w:cs="Arial"/>
              </w:rPr>
            </w:pPr>
            <w:r>
              <w:rPr>
                <w:rFonts w:cs="Arial"/>
              </w:rPr>
              <w:t xml:space="preserve">100 kHz </w:t>
            </w:r>
          </w:p>
        </w:tc>
      </w:tr>
      <w:tr w:rsidR="00A554BF" w14:paraId="326625A8" w14:textId="77777777">
        <w:trPr>
          <w:cantSplit/>
          <w:jc w:val="center"/>
        </w:trPr>
        <w:tc>
          <w:tcPr>
            <w:tcW w:w="1953" w:type="dxa"/>
          </w:tcPr>
          <w:p w14:paraId="326625A4"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5A5" w14:textId="77777777" w:rsidR="00A554BF" w:rsidRDefault="00FD275C">
            <w:pPr>
              <w:pStyle w:val="TAC"/>
              <w:rPr>
                <w:rFonts w:cs="v5.0.0"/>
              </w:rPr>
            </w:pPr>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Pr>
          <w:p w14:paraId="326625A6" w14:textId="77777777" w:rsidR="00A554BF" w:rsidRDefault="00FD275C">
            <w:pPr>
              <w:pStyle w:val="TAC"/>
              <w:rPr>
                <w:rFonts w:cs="Arial"/>
              </w:rPr>
            </w:pPr>
            <w:r>
              <w:rPr>
                <w:rFonts w:cs="Arial"/>
              </w:rPr>
              <w:t>-15 dBm (Note 10)</w:t>
            </w:r>
          </w:p>
        </w:tc>
        <w:tc>
          <w:tcPr>
            <w:tcW w:w="1430" w:type="dxa"/>
          </w:tcPr>
          <w:p w14:paraId="326625A7" w14:textId="77777777" w:rsidR="00A554BF" w:rsidRDefault="00FD275C">
            <w:pPr>
              <w:pStyle w:val="TAC"/>
              <w:rPr>
                <w:rFonts w:cs="Arial"/>
              </w:rPr>
            </w:pPr>
            <w:r>
              <w:rPr>
                <w:rFonts w:cs="Arial"/>
              </w:rPr>
              <w:t xml:space="preserve">1MHz </w:t>
            </w:r>
          </w:p>
        </w:tc>
      </w:tr>
      <w:tr w:rsidR="00A554BF" w14:paraId="326625AC" w14:textId="77777777">
        <w:trPr>
          <w:cantSplit/>
          <w:jc w:val="center"/>
        </w:trPr>
        <w:tc>
          <w:tcPr>
            <w:tcW w:w="9814" w:type="dxa"/>
            <w:gridSpan w:val="4"/>
          </w:tcPr>
          <w:p w14:paraId="326625A9"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-15dBm/1MHz.</w:t>
            </w:r>
          </w:p>
          <w:p w14:paraId="326625AA"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 xml:space="preserve">or RF Bandwidth </w:t>
            </w:r>
            <w:r>
              <w:rPr>
                <w:rFonts w:cs="v5.0.0"/>
              </w:rPr>
              <w:t>shall be scaled according to the measurement bandwidth of the near-end sub-block</w:t>
            </w:r>
            <w:r>
              <w:rPr>
                <w:rFonts w:cs="Arial"/>
              </w:rPr>
              <w:t xml:space="preserve"> or RF Bandwidth.</w:t>
            </w:r>
          </w:p>
          <w:p w14:paraId="326625AB" w14:textId="77777777" w:rsidR="00A554BF" w:rsidRDefault="00FD275C">
            <w:pPr>
              <w:pStyle w:val="TAN"/>
              <w:rPr>
                <w:rFonts w:cs="Arial"/>
              </w:rPr>
            </w:pPr>
            <w:r>
              <w:t>NOTE 3:</w:t>
            </w:r>
            <w:r>
              <w:tab/>
              <w:t xml:space="preserve">For operation with an E-UTRA 1.4 or 3MHz carrier adjacent to the Base Station RF Bandwidth edge, the limits in Table 6.6.2.5.2-2 apply for 0 MHz </w:t>
            </w:r>
            <w:r>
              <w:sym w:font="Symbol" w:char="F0A3"/>
            </w:r>
            <w:r>
              <w:t xml:space="preserve"> </w:t>
            </w:r>
            <w:r>
              <w:sym w:font="Symbol" w:char="F044"/>
            </w:r>
            <w:r>
              <w:t xml:space="preserve">f &lt; 0.15 </w:t>
            </w:r>
            <w:proofErr w:type="spellStart"/>
            <w:r>
              <w:t>MHz.</w:t>
            </w:r>
            <w:proofErr w:type="spellEnd"/>
          </w:p>
        </w:tc>
      </w:tr>
    </w:tbl>
    <w:p w14:paraId="326625AD" w14:textId="77777777" w:rsidR="00A554BF" w:rsidRDefault="00A554BF"/>
    <w:p w14:paraId="326625AE" w14:textId="77777777" w:rsidR="00A554BF" w:rsidRDefault="00FD275C">
      <w:pPr>
        <w:pStyle w:val="TH"/>
        <w:rPr>
          <w:rFonts w:cs="v5.0.0"/>
        </w:rPr>
      </w:pPr>
      <w:r>
        <w:t>Table 6.6.2.</w:t>
      </w:r>
      <w:r>
        <w:rPr>
          <w:lang w:eastAsia="zh-CN"/>
        </w:rPr>
        <w:t>5.</w:t>
      </w:r>
      <w:r>
        <w:t>2-</w:t>
      </w:r>
      <w:r>
        <w:rPr>
          <w:lang w:eastAsia="zh-CN"/>
        </w:rPr>
        <w:t>3</w:t>
      </w:r>
      <w:r>
        <w:t xml:space="preserve">: Medium Range BS operating band unwanted emission mask (UEM) for BC2, BS maximum output power 31 &lt; </w:t>
      </w:r>
      <w:proofErr w:type="spellStart"/>
      <w:r>
        <w:t>P</w:t>
      </w:r>
      <w:r>
        <w:rPr>
          <w:vertAlign w:val="subscript"/>
        </w:rPr>
        <w:t>Rated,c</w:t>
      </w:r>
      <w:proofErr w:type="spellEnd"/>
      <w:r>
        <w:t xml:space="preserve"> </w:t>
      </w:r>
      <w:r>
        <w:rPr>
          <w:rFonts w:cs="v5.0.0"/>
        </w:rPr>
        <w:sym w:font="Symbol" w:char="F0A3"/>
      </w:r>
      <w:r>
        <w:t xml:space="preserve"> 38 dBm for BS </w:t>
      </w:r>
      <w:ins w:id="1702" w:author="Thomas Chapman [2]" w:date="2019-07-21T18:12:00Z">
        <w:r>
          <w:t xml:space="preserve">either </w:t>
        </w:r>
      </w:ins>
      <w:r>
        <w:t>not supporting NR</w:t>
      </w:r>
      <w:ins w:id="1703" w:author="Thomas Chapman [2]" w:date="2019-07-21T18:12:00Z">
        <w:r>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B3" w14:textId="77777777">
        <w:trPr>
          <w:cantSplit/>
          <w:jc w:val="center"/>
        </w:trPr>
        <w:tc>
          <w:tcPr>
            <w:tcW w:w="2127" w:type="dxa"/>
          </w:tcPr>
          <w:p w14:paraId="326625AF"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B0"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5B1"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B2"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5B9" w14:textId="77777777">
        <w:trPr>
          <w:cantSplit/>
          <w:jc w:val="center"/>
        </w:trPr>
        <w:tc>
          <w:tcPr>
            <w:tcW w:w="2127" w:type="dxa"/>
          </w:tcPr>
          <w:p w14:paraId="326625B4"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26625B5" w14:textId="77777777" w:rsidR="00A554BF" w:rsidRDefault="00FD275C">
            <w:pPr>
              <w:pStyle w:val="TAC"/>
              <w:rPr>
                <w:rFonts w:cs="Arial"/>
              </w:rPr>
            </w:pPr>
            <w:r>
              <w:rPr>
                <w:rFonts w:cs="Arial"/>
              </w:rPr>
              <w:t>(Note 1)</w:t>
            </w:r>
          </w:p>
        </w:tc>
        <w:tc>
          <w:tcPr>
            <w:tcW w:w="2976" w:type="dxa"/>
          </w:tcPr>
          <w:p w14:paraId="326625B6"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5B7"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- 56.5dB</w:t>
            </w:r>
            <w:r>
              <w:rPr>
                <w:rFonts w:cs="v5.0.0"/>
              </w:rPr>
              <w:t xml:space="preserve"> - 7/5(</w:t>
            </w:r>
            <w:proofErr w:type="spellStart"/>
            <w:r>
              <w:rPr>
                <w:rFonts w:cs="Arial"/>
              </w:rPr>
              <w:t>f_offset</w:t>
            </w:r>
            <w:proofErr w:type="spellEnd"/>
            <w:r>
              <w:rPr>
                <w:rFonts w:cs="Arial"/>
              </w:rPr>
              <w:t>/MHz-0.015</w:t>
            </w:r>
            <w:r>
              <w:rPr>
                <w:rFonts w:cs="v5.0.0"/>
              </w:rPr>
              <w:t xml:space="preserve">)dB </w:t>
            </w:r>
          </w:p>
        </w:tc>
        <w:tc>
          <w:tcPr>
            <w:tcW w:w="1430" w:type="dxa"/>
          </w:tcPr>
          <w:p w14:paraId="326625B8" w14:textId="77777777" w:rsidR="00A554BF" w:rsidRDefault="00FD275C">
            <w:pPr>
              <w:pStyle w:val="TAC"/>
              <w:rPr>
                <w:rFonts w:cs="Arial"/>
              </w:rPr>
            </w:pPr>
            <w:r>
              <w:rPr>
                <w:rFonts w:cs="Arial"/>
              </w:rPr>
              <w:t>30 kHz</w:t>
            </w:r>
          </w:p>
        </w:tc>
      </w:tr>
      <w:tr w:rsidR="00A554BF" w14:paraId="326625BE" w14:textId="77777777">
        <w:trPr>
          <w:cantSplit/>
          <w:jc w:val="center"/>
        </w:trPr>
        <w:tc>
          <w:tcPr>
            <w:tcW w:w="2127" w:type="dxa"/>
          </w:tcPr>
          <w:p w14:paraId="326625BA"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5BB"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5BC"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- 15(</w:t>
            </w:r>
            <w:proofErr w:type="spellStart"/>
            <w:r>
              <w:rPr>
                <w:rFonts w:cs="Arial"/>
              </w:rPr>
              <w:t>f_offset</w:t>
            </w:r>
            <w:proofErr w:type="spellEnd"/>
            <w:r>
              <w:rPr>
                <w:rFonts w:cs="Arial"/>
              </w:rPr>
              <w:t>/MHz-0.215</w:t>
            </w:r>
            <w:r>
              <w:rPr>
                <w:rFonts w:cs="v5.0.0"/>
              </w:rPr>
              <w:t xml:space="preserve">)dB </w:t>
            </w:r>
          </w:p>
        </w:tc>
        <w:tc>
          <w:tcPr>
            <w:tcW w:w="1430" w:type="dxa"/>
          </w:tcPr>
          <w:p w14:paraId="326625BD" w14:textId="77777777" w:rsidR="00A554BF" w:rsidRDefault="00FD275C">
            <w:pPr>
              <w:pStyle w:val="TAC"/>
              <w:rPr>
                <w:rFonts w:cs="Arial"/>
              </w:rPr>
            </w:pPr>
            <w:r>
              <w:rPr>
                <w:rFonts w:cs="Arial"/>
              </w:rPr>
              <w:t>30 kHz</w:t>
            </w:r>
          </w:p>
        </w:tc>
      </w:tr>
      <w:tr w:rsidR="00A554BF" w14:paraId="326625C3" w14:textId="77777777">
        <w:trPr>
          <w:cantSplit/>
          <w:jc w:val="center"/>
        </w:trPr>
        <w:tc>
          <w:tcPr>
            <w:tcW w:w="2127" w:type="dxa"/>
          </w:tcPr>
          <w:p w14:paraId="326625BF" w14:textId="77777777" w:rsidR="00A554BF" w:rsidRDefault="00FD275C">
            <w:pPr>
              <w:pStyle w:val="TAC"/>
              <w:rPr>
                <w:rFonts w:cs="Arial"/>
              </w:rPr>
            </w:pPr>
            <w:r>
              <w:rPr>
                <w:rFonts w:cs="Arial"/>
              </w:rPr>
              <w:t xml:space="preserve">(Note </w:t>
            </w:r>
            <w:r>
              <w:rPr>
                <w:rFonts w:cs="Arial"/>
                <w:lang w:eastAsia="zh-CN"/>
              </w:rPr>
              <w:t>8</w:t>
            </w:r>
            <w:r>
              <w:rPr>
                <w:rFonts w:cs="Arial"/>
              </w:rPr>
              <w:t>)</w:t>
            </w:r>
          </w:p>
        </w:tc>
        <w:tc>
          <w:tcPr>
            <w:tcW w:w="2976" w:type="dxa"/>
          </w:tcPr>
          <w:p w14:paraId="326625C0"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5C1"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6</w:t>
            </w:r>
            <w:r>
              <w:rPr>
                <w:rFonts w:cs="Arial"/>
                <w:lang w:eastAsia="zh-CN"/>
              </w:rPr>
              <w:t>3.5</w:t>
            </w:r>
            <w:r>
              <w:rPr>
                <w:rFonts w:cs="Arial"/>
              </w:rPr>
              <w:t xml:space="preserve"> dB</w:t>
            </w:r>
          </w:p>
        </w:tc>
        <w:tc>
          <w:tcPr>
            <w:tcW w:w="1430" w:type="dxa"/>
          </w:tcPr>
          <w:p w14:paraId="326625C2" w14:textId="77777777" w:rsidR="00A554BF" w:rsidRDefault="00FD275C">
            <w:pPr>
              <w:pStyle w:val="TAC"/>
              <w:rPr>
                <w:rFonts w:cs="Arial"/>
              </w:rPr>
            </w:pPr>
            <w:r>
              <w:rPr>
                <w:rFonts w:cs="Arial"/>
              </w:rPr>
              <w:t>30 kHz</w:t>
            </w:r>
          </w:p>
        </w:tc>
      </w:tr>
      <w:tr w:rsidR="00A554BF" w14:paraId="326625C8" w14:textId="77777777">
        <w:trPr>
          <w:cantSplit/>
          <w:jc w:val="center"/>
        </w:trPr>
        <w:tc>
          <w:tcPr>
            <w:tcW w:w="2127" w:type="dxa"/>
          </w:tcPr>
          <w:p w14:paraId="326625C4"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2.8 MHz</w:t>
            </w:r>
          </w:p>
        </w:tc>
        <w:tc>
          <w:tcPr>
            <w:tcW w:w="2976" w:type="dxa"/>
          </w:tcPr>
          <w:p w14:paraId="326625C5"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3.3 MHz</w:t>
            </w:r>
          </w:p>
        </w:tc>
        <w:tc>
          <w:tcPr>
            <w:tcW w:w="3455" w:type="dxa"/>
          </w:tcPr>
          <w:p w14:paraId="326625C6"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0.5</w:t>
            </w:r>
            <w:r>
              <w:rPr>
                <w:rFonts w:cs="Arial"/>
              </w:rPr>
              <w:t xml:space="preserve"> dB</w:t>
            </w:r>
          </w:p>
        </w:tc>
        <w:tc>
          <w:tcPr>
            <w:tcW w:w="1430" w:type="dxa"/>
          </w:tcPr>
          <w:p w14:paraId="326625C7" w14:textId="77777777" w:rsidR="00A554BF" w:rsidRDefault="00FD275C">
            <w:pPr>
              <w:pStyle w:val="TAC"/>
              <w:rPr>
                <w:rFonts w:cs="Arial"/>
              </w:rPr>
            </w:pPr>
            <w:r>
              <w:rPr>
                <w:rFonts w:cs="Arial"/>
              </w:rPr>
              <w:t>1 MHz</w:t>
            </w:r>
          </w:p>
        </w:tc>
      </w:tr>
      <w:tr w:rsidR="00A554BF" w14:paraId="326625CD" w14:textId="77777777">
        <w:trPr>
          <w:cantSplit/>
          <w:jc w:val="center"/>
        </w:trPr>
        <w:tc>
          <w:tcPr>
            <w:tcW w:w="2127" w:type="dxa"/>
          </w:tcPr>
          <w:p w14:paraId="326625C9" w14:textId="77777777" w:rsidR="00A554BF" w:rsidRDefault="00FD275C">
            <w:pPr>
              <w:pStyle w:val="TAC"/>
              <w:rPr>
                <w:rFonts w:cs="Arial"/>
              </w:rPr>
            </w:pPr>
            <w:r>
              <w:rPr>
                <w:rFonts w:cs="Arial"/>
              </w:rPr>
              <w:t xml:space="preserve">2.8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5CA" w14:textId="77777777" w:rsidR="00A554BF" w:rsidRDefault="00FD275C">
            <w:pPr>
              <w:pStyle w:val="TAC"/>
              <w:rPr>
                <w:rFonts w:cs="Arial"/>
              </w:rPr>
            </w:pPr>
            <w:r>
              <w:rPr>
                <w:rFonts w:cs="Arial"/>
              </w:rPr>
              <w:t xml:space="preserve">3.3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5CB" w14:textId="77777777" w:rsidR="00A554BF" w:rsidRDefault="00FD275C">
            <w:pPr>
              <w:pStyle w:val="TAC"/>
              <w:rPr>
                <w:rFonts w:cs="Arial"/>
                <w:lang w:val="sv-SE"/>
              </w:rPr>
            </w:pPr>
            <w:r>
              <w:rPr>
                <w:rFonts w:cs="Arial"/>
                <w:lang w:val="sv-SE"/>
              </w:rPr>
              <w:t>min(P</w:t>
            </w:r>
            <w:r>
              <w:rPr>
                <w:rFonts w:cs="Arial"/>
                <w:vertAlign w:val="subscript"/>
                <w:lang w:val="sv-SE"/>
              </w:rPr>
              <w:t>Rated,c</w:t>
            </w:r>
            <w:r>
              <w:rPr>
                <w:rFonts w:cs="Arial"/>
                <w:lang w:val="sv-SE"/>
              </w:rPr>
              <w:t xml:space="preserve"> – 5</w:t>
            </w:r>
            <w:r>
              <w:rPr>
                <w:rFonts w:cs="Arial"/>
                <w:lang w:val="sv-SE" w:eastAsia="zh-CN"/>
              </w:rPr>
              <w:t>0.5</w:t>
            </w:r>
            <w:r>
              <w:rPr>
                <w:rFonts w:cs="Arial"/>
                <w:lang w:val="sv-SE"/>
              </w:rPr>
              <w:t xml:space="preserve"> dB, -1</w:t>
            </w:r>
            <w:r>
              <w:rPr>
                <w:rFonts w:cs="Arial"/>
                <w:lang w:val="sv-SE" w:eastAsia="zh-CN"/>
              </w:rPr>
              <w:t>3.5</w:t>
            </w:r>
            <w:r>
              <w:rPr>
                <w:rFonts w:cs="Arial"/>
                <w:lang w:val="sv-SE"/>
              </w:rPr>
              <w:t>dBm)</w:t>
            </w:r>
          </w:p>
        </w:tc>
        <w:tc>
          <w:tcPr>
            <w:tcW w:w="1430" w:type="dxa"/>
          </w:tcPr>
          <w:p w14:paraId="326625CC" w14:textId="77777777" w:rsidR="00A554BF" w:rsidRDefault="00FD275C">
            <w:pPr>
              <w:pStyle w:val="TAC"/>
              <w:rPr>
                <w:rFonts w:cs="Arial"/>
              </w:rPr>
            </w:pPr>
            <w:r>
              <w:rPr>
                <w:rFonts w:cs="Arial"/>
              </w:rPr>
              <w:t>1 MHz</w:t>
            </w:r>
          </w:p>
        </w:tc>
      </w:tr>
      <w:tr w:rsidR="00A554BF" w14:paraId="326625D2" w14:textId="77777777">
        <w:trPr>
          <w:cantSplit/>
          <w:jc w:val="center"/>
        </w:trPr>
        <w:tc>
          <w:tcPr>
            <w:tcW w:w="2127" w:type="dxa"/>
          </w:tcPr>
          <w:p w14:paraId="326625CE" w14:textId="77777777" w:rsidR="00A554BF" w:rsidRDefault="00FD275C">
            <w:pPr>
              <w:pStyle w:val="TAC"/>
              <w:rPr>
                <w:rFonts w:cs="Arial"/>
                <w:lang w:val="sv-SE"/>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min(</w:t>
            </w:r>
            <w:r>
              <w:rPr>
                <w:rFonts w:cs="Arial"/>
              </w:rPr>
              <w:sym w:font="Symbol" w:char="F044"/>
            </w:r>
            <w:r>
              <w:rPr>
                <w:rFonts w:cs="Arial"/>
                <w:lang w:val="sv-SE"/>
              </w:rPr>
              <w:t>f</w:t>
            </w:r>
            <w:r>
              <w:rPr>
                <w:rFonts w:cs="Arial"/>
                <w:vertAlign w:val="subscript"/>
                <w:lang w:val="sv-SE"/>
              </w:rPr>
              <w:t>max</w:t>
            </w:r>
            <w:r>
              <w:rPr>
                <w:rFonts w:cs="Arial"/>
                <w:lang w:val="sv-SE"/>
              </w:rPr>
              <w:t>, 10 MHz)</w:t>
            </w:r>
          </w:p>
        </w:tc>
        <w:tc>
          <w:tcPr>
            <w:tcW w:w="2976" w:type="dxa"/>
          </w:tcPr>
          <w:p w14:paraId="326625CF"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w:t>
            </w:r>
            <w:r>
              <w:rPr>
                <w:rFonts w:cs="Arial"/>
                <w:lang w:val="sv-SE" w:eastAsia="zh-CN"/>
              </w:rPr>
              <w:t xml:space="preserve"> min(</w:t>
            </w:r>
            <w:r>
              <w:rPr>
                <w:rFonts w:cs="Arial"/>
                <w:lang w:val="sv-SE"/>
              </w:rPr>
              <w:t>f_offset</w:t>
            </w:r>
            <w:r>
              <w:rPr>
                <w:rFonts w:cs="Arial"/>
                <w:vertAlign w:val="subscript"/>
                <w:lang w:val="sv-SE"/>
              </w:rPr>
              <w:t>max</w:t>
            </w:r>
            <w:r>
              <w:rPr>
                <w:rFonts w:cs="Arial"/>
                <w:lang w:val="sv-SE" w:eastAsia="zh-CN"/>
              </w:rPr>
              <w:t>,10.5MHz)</w:t>
            </w:r>
          </w:p>
        </w:tc>
        <w:tc>
          <w:tcPr>
            <w:tcW w:w="3455" w:type="dxa"/>
          </w:tcPr>
          <w:p w14:paraId="326625D0"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 5</w:t>
            </w:r>
            <w:r>
              <w:rPr>
                <w:rFonts w:cs="Arial"/>
                <w:lang w:eastAsia="zh-CN"/>
              </w:rPr>
              <w:t>4.5</w:t>
            </w:r>
            <w:r>
              <w:rPr>
                <w:rFonts w:cs="Arial"/>
              </w:rPr>
              <w:t xml:space="preserve"> dB</w:t>
            </w:r>
          </w:p>
        </w:tc>
        <w:tc>
          <w:tcPr>
            <w:tcW w:w="1430" w:type="dxa"/>
          </w:tcPr>
          <w:p w14:paraId="326625D1" w14:textId="77777777" w:rsidR="00A554BF" w:rsidRDefault="00FD275C">
            <w:pPr>
              <w:pStyle w:val="TAC"/>
              <w:rPr>
                <w:rFonts w:cs="Arial"/>
              </w:rPr>
            </w:pPr>
            <w:r>
              <w:rPr>
                <w:rFonts w:cs="Arial"/>
              </w:rPr>
              <w:t>1 MHz</w:t>
            </w:r>
          </w:p>
        </w:tc>
      </w:tr>
      <w:tr w:rsidR="00A554BF" w14:paraId="326625D7" w14:textId="77777777">
        <w:trPr>
          <w:cantSplit/>
          <w:jc w:val="center"/>
        </w:trPr>
        <w:tc>
          <w:tcPr>
            <w:tcW w:w="2127" w:type="dxa"/>
          </w:tcPr>
          <w:p w14:paraId="326625D3"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5D4"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5D5" w14:textId="77777777" w:rsidR="00A554BF" w:rsidRDefault="00FD275C">
            <w:pPr>
              <w:pStyle w:val="TAC"/>
              <w:rPr>
                <w:rFonts w:cs="Arial"/>
              </w:rPr>
            </w:pPr>
            <w:proofErr w:type="spellStart"/>
            <w:r>
              <w:rPr>
                <w:rFonts w:cs="Arial"/>
              </w:rPr>
              <w:t>P</w:t>
            </w:r>
            <w:r>
              <w:rPr>
                <w:rFonts w:cs="Arial"/>
                <w:vertAlign w:val="subscript"/>
              </w:rPr>
              <w:t>Rated,c</w:t>
            </w:r>
            <w:proofErr w:type="spellEnd"/>
            <w:r>
              <w:rPr>
                <w:rFonts w:cs="Arial"/>
              </w:rPr>
              <w:t xml:space="preserve"> </w:t>
            </w:r>
            <w:r>
              <w:rPr>
                <w:rFonts w:cs="Arial"/>
                <w:lang w:eastAsia="zh-CN"/>
              </w:rPr>
              <w:t xml:space="preserve">-56dB </w:t>
            </w:r>
            <w:r>
              <w:rPr>
                <w:rFonts w:cs="Arial"/>
              </w:rPr>
              <w:t xml:space="preserve">(Note </w:t>
            </w:r>
            <w:r>
              <w:rPr>
                <w:rFonts w:cs="Arial"/>
                <w:lang w:eastAsia="zh-CN"/>
              </w:rPr>
              <w:t>10</w:t>
            </w:r>
            <w:r>
              <w:rPr>
                <w:rFonts w:cs="Arial"/>
              </w:rPr>
              <w:t>)</w:t>
            </w:r>
          </w:p>
        </w:tc>
        <w:tc>
          <w:tcPr>
            <w:tcW w:w="1430" w:type="dxa"/>
          </w:tcPr>
          <w:p w14:paraId="326625D6" w14:textId="77777777" w:rsidR="00A554BF" w:rsidRDefault="00FD275C">
            <w:pPr>
              <w:pStyle w:val="TAC"/>
              <w:rPr>
                <w:rFonts w:cs="Arial"/>
              </w:rPr>
            </w:pPr>
            <w:r>
              <w:rPr>
                <w:rFonts w:cs="Arial"/>
                <w:lang w:eastAsia="zh-CN"/>
              </w:rPr>
              <w:t>1MHz</w:t>
            </w:r>
          </w:p>
        </w:tc>
      </w:tr>
      <w:tr w:rsidR="00A554BF" w14:paraId="326625DB" w14:textId="77777777">
        <w:trPr>
          <w:cantSplit/>
          <w:jc w:val="center"/>
        </w:trPr>
        <w:tc>
          <w:tcPr>
            <w:tcW w:w="9988" w:type="dxa"/>
            <w:gridSpan w:val="4"/>
          </w:tcPr>
          <w:p w14:paraId="326625D8" w14:textId="77777777" w:rsidR="00A554BF" w:rsidRDefault="00FD275C">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w:t>
            </w:r>
            <w:proofErr w:type="spellStart"/>
            <w:r>
              <w:rPr>
                <w:rFonts w:cs="Arial"/>
              </w:rPr>
              <w:t>MHz.</w:t>
            </w:r>
            <w:proofErr w:type="spellEnd"/>
          </w:p>
          <w:p w14:paraId="326625D9" w14:textId="77777777" w:rsidR="00A554BF" w:rsidRDefault="00FD275C">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w:t>
            </w:r>
            <w:proofErr w:type="spellStart"/>
            <w:r>
              <w:rPr>
                <w:rFonts w:cs="Arial"/>
              </w:rPr>
              <w:t>P</w:t>
            </w:r>
            <w:r>
              <w:rPr>
                <w:rFonts w:cs="Arial"/>
                <w:vertAlign w:val="subscript"/>
              </w:rPr>
              <w:t>Rated,c</w:t>
            </w:r>
            <w:proofErr w:type="spellEnd"/>
            <w:r>
              <w:rPr>
                <w:rFonts w:cs="Arial"/>
                <w:lang w:eastAsia="zh-CN"/>
              </w:rPr>
              <w:t xml:space="preserve"> – 56 dB)/</w:t>
            </w:r>
            <w:proofErr w:type="spellStart"/>
            <w:r>
              <w:rPr>
                <w:rFonts w:cs="Arial"/>
                <w:lang w:eastAsia="zh-CN"/>
              </w:rPr>
              <w:t>MHz.</w:t>
            </w:r>
            <w:proofErr w:type="spellEnd"/>
          </w:p>
          <w:p w14:paraId="326625DA"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 xml:space="preserve">For MSR BS supporting multi-band operation with Inter RF Bandwidth gap &lt; </w:t>
            </w:r>
            <w:bookmarkStart w:id="1704" w:name="_Hlk525226544"/>
            <w:r>
              <w:rPr>
                <w:rFonts w:cs="Arial"/>
              </w:rPr>
              <w:t>2</w:t>
            </w:r>
            <w:r>
              <w:t>×Δf</w:t>
            </w:r>
            <w:r>
              <w:rPr>
                <w:vertAlign w:val="subscript"/>
              </w:rPr>
              <w:t>OBUE</w:t>
            </w:r>
            <w:bookmarkEnd w:id="1704"/>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5DC" w14:textId="77777777" w:rsidR="00A554BF" w:rsidRDefault="00A554BF"/>
    <w:p w14:paraId="326625DD" w14:textId="77777777" w:rsidR="00A554BF" w:rsidRDefault="00FD275C">
      <w:pPr>
        <w:pStyle w:val="TH"/>
        <w:rPr>
          <w:rFonts w:cs="v5.0.0"/>
        </w:rPr>
      </w:pPr>
      <w:r>
        <w:lastRenderedPageBreak/>
        <w:t>Table 6.6.2.5.2-</w:t>
      </w:r>
      <w:r>
        <w:rPr>
          <w:lang w:eastAsia="zh-CN"/>
        </w:rPr>
        <w:t>3a</w:t>
      </w:r>
      <w:r>
        <w:t xml:space="preserve">: Medium Range BS operating band unwanted emission mask (UEM) for BS supporting NR and </w:t>
      </w:r>
      <w:del w:id="1705" w:author="Thomas Chapman [2]" w:date="2019-07-21T18:12:00Z">
        <w:r>
          <w:delText xml:space="preserve">not </w:delText>
        </w:r>
      </w:del>
      <w:ins w:id="1706" w:author="Thomas Chapman [2]" w:date="2019-07-21T18:12:00Z">
        <w:r>
          <w:t xml:space="preserve">neither </w:t>
        </w:r>
      </w:ins>
      <w:r>
        <w:t xml:space="preserve">supporting UTRA nor GSM in BC2 bands, BS maximum output power 31 &lt; </w:t>
      </w:r>
      <w:proofErr w:type="spellStart"/>
      <w:r>
        <w:rPr>
          <w:rFonts w:cs="Arial"/>
        </w:rPr>
        <w:t>P</w:t>
      </w:r>
      <w:r>
        <w:rPr>
          <w:rFonts w:cs="Arial"/>
          <w:vertAlign w:val="subscript"/>
        </w:rPr>
        <w:t>Rated,c</w:t>
      </w:r>
      <w:proofErr w:type="spell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E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DE"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5DF"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5E0"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5E1" w14:textId="77777777" w:rsidR="00A554BF" w:rsidRDefault="00FD275C">
            <w:pPr>
              <w:pStyle w:val="TAH"/>
              <w:rPr>
                <w:rFonts w:cs="Arial"/>
              </w:rPr>
            </w:pPr>
            <w:r>
              <w:rPr>
                <w:rFonts w:cs="Arial"/>
              </w:rPr>
              <w:t>Measurement bandwidth (Note 9)</w:t>
            </w:r>
          </w:p>
        </w:tc>
      </w:tr>
      <w:tr w:rsidR="00A554BF" w14:paraId="326625E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3"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5E4"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5E5" w14:textId="77777777" w:rsidR="00A554BF" w:rsidRDefault="00FD275C">
            <w:pPr>
              <w:pStyle w:val="TAC"/>
              <w:rPr>
                <w:rFonts w:cs="v5.0.0"/>
              </w:rPr>
            </w:pPr>
            <w:proofErr w:type="spellStart"/>
            <w:r>
              <w:rPr>
                <w:rFonts w:cs="Arial"/>
              </w:rPr>
              <w:t>P</w:t>
            </w:r>
            <w:r>
              <w:rPr>
                <w:rFonts w:cs="Arial"/>
                <w:vertAlign w:val="subscript"/>
              </w:rPr>
              <w:t>Rated,c</w:t>
            </w:r>
            <w:proofErr w:type="spellEnd"/>
            <w:r>
              <w:rPr>
                <w:rFonts w:cs="Arial"/>
              </w:rPr>
              <w:t xml:space="preserve"> – 51.5dB</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5E6" w14:textId="77777777" w:rsidR="00A554BF" w:rsidRDefault="00FD275C">
            <w:pPr>
              <w:pStyle w:val="TAC"/>
              <w:rPr>
                <w:rFonts w:cs="v5.0.0"/>
              </w:rPr>
            </w:pPr>
            <w:r>
              <w:rPr>
                <w:rFonts w:cs="v5.0.0"/>
              </w:rPr>
              <w:t xml:space="preserve">100 kHz </w:t>
            </w:r>
          </w:p>
        </w:tc>
      </w:tr>
      <w:tr w:rsidR="00A554BF" w14:paraId="326625E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8"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5E9"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5EA" w14:textId="77777777" w:rsidR="00A554BF" w:rsidRDefault="00FD275C">
            <w:pPr>
              <w:pStyle w:val="TAC"/>
              <w:rPr>
                <w:rFonts w:cs="v5.0.0"/>
              </w:rPr>
            </w:pPr>
            <w:r>
              <w:rPr>
                <w:rFonts w:cs="Arial"/>
                <w:lang w:eastAsia="zh-CN"/>
              </w:rPr>
              <w:t>P</w:t>
            </w:r>
            <w:r>
              <w:rPr>
                <w:rFonts w:cs="Arial"/>
                <w:vertAlign w:val="subscript"/>
                <w:lang w:eastAsia="zh-CN"/>
              </w:rPr>
              <w:t>Rated,c</w:t>
            </w:r>
            <w:r>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326625EB" w14:textId="77777777" w:rsidR="00A554BF" w:rsidRDefault="00FD275C">
            <w:pPr>
              <w:pStyle w:val="TAC"/>
              <w:rPr>
                <w:rFonts w:cs="v5.0.0"/>
              </w:rPr>
            </w:pPr>
            <w:r>
              <w:rPr>
                <w:rFonts w:cs="v5.0.0"/>
              </w:rPr>
              <w:t xml:space="preserve">100 kHz </w:t>
            </w:r>
          </w:p>
        </w:tc>
      </w:tr>
      <w:tr w:rsidR="00A554BF" w14:paraId="326625F1"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5ED"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5EE"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5EF" w14:textId="77777777" w:rsidR="00A554BF" w:rsidRDefault="00FD275C">
            <w:pPr>
              <w:pStyle w:val="TAC"/>
              <w:rPr>
                <w:rFonts w:cs="v5.0.0"/>
              </w:rPr>
            </w:pPr>
            <w:r>
              <w:rPr>
                <w:rFonts w:cs="Arial"/>
                <w:lang w:eastAsia="zh-CN"/>
              </w:rPr>
              <w:t>Min(P</w:t>
            </w:r>
            <w:r>
              <w:rPr>
                <w:rFonts w:cs="Arial"/>
                <w:vertAlign w:val="subscript"/>
                <w:lang w:eastAsia="zh-CN"/>
              </w:rPr>
              <w:t>Rated,c</w:t>
            </w:r>
            <w:r>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26625F0" w14:textId="77777777" w:rsidR="00A554BF" w:rsidRDefault="00FD275C">
            <w:pPr>
              <w:pStyle w:val="TAC"/>
              <w:pBdr>
                <w:top w:val="single" w:sz="12" w:space="3" w:color="auto"/>
              </w:pBdr>
              <w:rPr>
                <w:rFonts w:cs="v5.0.0"/>
              </w:rPr>
            </w:pPr>
            <w:r>
              <w:rPr>
                <w:rFonts w:cs="v5.0.0"/>
              </w:rPr>
              <w:t>100 kHz</w:t>
            </w:r>
          </w:p>
        </w:tc>
      </w:tr>
      <w:tr w:rsidR="00A554BF" w14:paraId="326625F5" w14:textId="77777777">
        <w:trPr>
          <w:cantSplit/>
          <w:jc w:val="center"/>
        </w:trPr>
        <w:tc>
          <w:tcPr>
            <w:tcW w:w="9988" w:type="dxa"/>
            <w:gridSpan w:val="4"/>
          </w:tcPr>
          <w:p w14:paraId="326625F2"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 xml:space="preserve">f ≥ 10MHz from both adjacent sub blocks on each side of the sub-block gap, where the minimum requirement within sub-block gaps shall be </w:t>
            </w:r>
            <w:r>
              <w:rPr>
                <w:rFonts w:cs="Arial"/>
                <w:lang w:eastAsia="zh-CN"/>
              </w:rPr>
              <w:t>Min(P</w:t>
            </w:r>
            <w:r>
              <w:rPr>
                <w:rFonts w:cs="Arial"/>
                <w:vertAlign w:val="subscript"/>
                <w:lang w:eastAsia="zh-CN"/>
              </w:rPr>
              <w:t>Rated,c</w:t>
            </w:r>
            <w:r>
              <w:rPr>
                <w:rFonts w:cs="Arial"/>
                <w:lang w:eastAsia="zh-CN"/>
              </w:rPr>
              <w:t>-60dB, -25dBm)</w:t>
            </w:r>
            <w:r>
              <w:rPr>
                <w:rFonts w:cs="Arial"/>
              </w:rPr>
              <w:t>/1</w:t>
            </w:r>
            <w:r>
              <w:rPr>
                <w:rFonts w:cs="Arial"/>
                <w:lang w:eastAsia="zh-CN"/>
              </w:rPr>
              <w:t>00k</w:t>
            </w:r>
            <w:r>
              <w:rPr>
                <w:rFonts w:cs="Arial"/>
              </w:rPr>
              <w:t>Hz.</w:t>
            </w:r>
          </w:p>
          <w:p w14:paraId="326625F3"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5F4" w14:textId="77777777" w:rsidR="00A554BF" w:rsidRDefault="00FD275C">
            <w:pPr>
              <w:pStyle w:val="TAN"/>
              <w:rPr>
                <w:rFonts w:cs="Arial"/>
              </w:rPr>
            </w:pPr>
            <w:r>
              <w:t>NOTE 3:</w:t>
            </w:r>
            <w:r>
              <w:tab/>
              <w:t xml:space="preserve">For operation with a standalone NB-IoT or an E-UTRA 1.4 or 3MHz carrier adjacent to the Base Station RF Bandwidth edge, the limits in Table 6.6.2.5.2-5 apply for 0 MHz </w:t>
            </w:r>
            <w:r>
              <w:sym w:font="Symbol" w:char="F0A3"/>
            </w:r>
            <w:r>
              <w:t xml:space="preserve"> </w:t>
            </w:r>
            <w:r>
              <w:sym w:font="Symbol" w:char="F044"/>
            </w:r>
            <w:r>
              <w:t xml:space="preserve">f &lt; 0.15 </w:t>
            </w:r>
            <w:proofErr w:type="spellStart"/>
            <w:r>
              <w:t>MHz.</w:t>
            </w:r>
            <w:proofErr w:type="spellEnd"/>
          </w:p>
        </w:tc>
      </w:tr>
    </w:tbl>
    <w:p w14:paraId="326625F6" w14:textId="77777777" w:rsidR="00A554BF" w:rsidRDefault="00A554BF"/>
    <w:p w14:paraId="326625F7" w14:textId="77777777" w:rsidR="00A554BF" w:rsidRDefault="00FD275C">
      <w:pPr>
        <w:pStyle w:val="TH"/>
        <w:rPr>
          <w:rFonts w:cs="v5.0.0"/>
        </w:rPr>
      </w:pPr>
      <w:r>
        <w:t>Table 6.6.2.</w:t>
      </w:r>
      <w:r>
        <w:rPr>
          <w:lang w:eastAsia="zh-CN"/>
        </w:rPr>
        <w:t>5.</w:t>
      </w:r>
      <w:r>
        <w:t>2-</w:t>
      </w:r>
      <w:r>
        <w:rPr>
          <w:lang w:eastAsia="zh-CN"/>
        </w:rPr>
        <w:t>4</w:t>
      </w:r>
      <w:r>
        <w:t xml:space="preserve">: Medium Range BS operating band unwanted emission mask (UEM) for BC2, BS maximum output power </w:t>
      </w:r>
      <w:proofErr w:type="spellStart"/>
      <w:r>
        <w:t>P</w:t>
      </w:r>
      <w:r>
        <w:rPr>
          <w:vertAlign w:val="subscript"/>
        </w:rPr>
        <w:t>Rated,c</w:t>
      </w:r>
      <w:proofErr w:type="spellEnd"/>
      <w:r>
        <w:t xml:space="preserve"> </w:t>
      </w:r>
      <w:r>
        <w:rPr>
          <w:rFonts w:cs="v5.0.0"/>
        </w:rPr>
        <w:sym w:font="Symbol" w:char="F0A3"/>
      </w:r>
      <w:r>
        <w:t xml:space="preserve"> 31 dBm for BS </w:t>
      </w:r>
      <w:ins w:id="1707" w:author="Thomas Chapman [2]" w:date="2019-07-21T18:12:00Z">
        <w:r>
          <w:t xml:space="preserve">either </w:t>
        </w:r>
      </w:ins>
      <w:r>
        <w:t>not supporting NR</w:t>
      </w:r>
      <w:ins w:id="1708" w:author="Thomas Chapman [2]" w:date="2019-07-21T18:12:00Z">
        <w:r>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5FC" w14:textId="77777777">
        <w:trPr>
          <w:cantSplit/>
          <w:jc w:val="center"/>
        </w:trPr>
        <w:tc>
          <w:tcPr>
            <w:tcW w:w="2127" w:type="dxa"/>
          </w:tcPr>
          <w:p w14:paraId="326625F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Pr>
          <w:p w14:paraId="326625F9"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Pr>
          <w:p w14:paraId="326625FA" w14:textId="77777777" w:rsidR="00A554BF" w:rsidRDefault="00FD275C">
            <w:pPr>
              <w:pStyle w:val="TAH"/>
              <w:rPr>
                <w:rFonts w:cs="Arial"/>
              </w:rPr>
            </w:pPr>
            <w:r>
              <w:rPr>
                <w:rFonts w:cs="Arial"/>
              </w:rPr>
              <w:t>Test requirement (Note 2</w:t>
            </w:r>
            <w:r>
              <w:rPr>
                <w:rFonts w:cs="Arial"/>
                <w:lang w:eastAsia="zh-CN"/>
              </w:rPr>
              <w:t>, 3</w:t>
            </w:r>
            <w:r>
              <w:rPr>
                <w:rFonts w:cs="Arial"/>
              </w:rPr>
              <w:t>)</w:t>
            </w:r>
          </w:p>
        </w:tc>
        <w:tc>
          <w:tcPr>
            <w:tcW w:w="1430" w:type="dxa"/>
          </w:tcPr>
          <w:p w14:paraId="326625F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02" w14:textId="77777777">
        <w:trPr>
          <w:cantSplit/>
          <w:jc w:val="center"/>
        </w:trPr>
        <w:tc>
          <w:tcPr>
            <w:tcW w:w="2127" w:type="dxa"/>
          </w:tcPr>
          <w:p w14:paraId="326625FD"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0.6 MHz</w:t>
            </w:r>
          </w:p>
          <w:p w14:paraId="326625FE" w14:textId="77777777" w:rsidR="00A554BF" w:rsidRDefault="00FD275C">
            <w:pPr>
              <w:pStyle w:val="TAC"/>
              <w:rPr>
                <w:rFonts w:cs="Arial"/>
              </w:rPr>
            </w:pPr>
            <w:r>
              <w:rPr>
                <w:rFonts w:cs="Arial"/>
              </w:rPr>
              <w:t>(Note 1)</w:t>
            </w:r>
          </w:p>
        </w:tc>
        <w:tc>
          <w:tcPr>
            <w:tcW w:w="2976" w:type="dxa"/>
          </w:tcPr>
          <w:p w14:paraId="326625FF" w14:textId="77777777" w:rsidR="00A554BF" w:rsidRDefault="00FD275C">
            <w:pPr>
              <w:pStyle w:val="TAC"/>
              <w:rPr>
                <w:rFonts w:cs="Arial"/>
              </w:rPr>
            </w:pPr>
            <w:r>
              <w:rPr>
                <w:rFonts w:cs="Arial"/>
              </w:rPr>
              <w:t xml:space="preserve">0.015MHz </w:t>
            </w:r>
            <w:r>
              <w:rPr>
                <w:rFonts w:cs="Arial"/>
              </w:rPr>
              <w:sym w:font="Symbol" w:char="F0A3"/>
            </w:r>
            <w:r>
              <w:rPr>
                <w:rFonts w:cs="Arial"/>
              </w:rPr>
              <w:t xml:space="preserve"> </w:t>
            </w:r>
            <w:proofErr w:type="spellStart"/>
            <w:r>
              <w:rPr>
                <w:rFonts w:cs="Arial"/>
              </w:rPr>
              <w:t>f_offset</w:t>
            </w:r>
            <w:proofErr w:type="spellEnd"/>
            <w:r>
              <w:rPr>
                <w:rFonts w:cs="Arial"/>
              </w:rPr>
              <w:t xml:space="preserve"> &lt; 0.615MHz </w:t>
            </w:r>
          </w:p>
        </w:tc>
        <w:tc>
          <w:tcPr>
            <w:tcW w:w="3455" w:type="dxa"/>
          </w:tcPr>
          <w:p w14:paraId="32662600" w14:textId="77777777" w:rsidR="00A554BF" w:rsidRDefault="00FD275C">
            <w:pPr>
              <w:pStyle w:val="TAC"/>
              <w:rPr>
                <w:rFonts w:cs="Arial"/>
              </w:rPr>
            </w:pPr>
            <w:r>
              <w:rPr>
                <w:rFonts w:cs="Arial"/>
                <w:position w:val="-28"/>
              </w:rPr>
              <w:object w:dxaOrig="3169" w:dyaOrig="565" w14:anchorId="326627C5">
                <v:shape id="_x0000_i1040" type="#_x0000_t75" style="width:158.4pt;height:28.8pt" o:ole="">
                  <v:imagedata r:id="rId51" o:title=""/>
                </v:shape>
                <o:OLEObject Type="Embed" ProgID="Equation.DSMT4" ShapeID="_x0000_i1040" DrawAspect="Content" ObjectID="_1627417442" r:id="rId52"/>
              </w:object>
            </w:r>
          </w:p>
        </w:tc>
        <w:tc>
          <w:tcPr>
            <w:tcW w:w="1430" w:type="dxa"/>
          </w:tcPr>
          <w:p w14:paraId="32662601" w14:textId="77777777" w:rsidR="00A554BF" w:rsidRDefault="00FD275C">
            <w:pPr>
              <w:pStyle w:val="TAC"/>
              <w:rPr>
                <w:rFonts w:cs="Arial"/>
              </w:rPr>
            </w:pPr>
            <w:r>
              <w:rPr>
                <w:rFonts w:cs="Arial"/>
              </w:rPr>
              <w:t>30 kHz</w:t>
            </w:r>
          </w:p>
        </w:tc>
      </w:tr>
      <w:tr w:rsidR="00A554BF" w14:paraId="32662607" w14:textId="77777777">
        <w:trPr>
          <w:cantSplit/>
          <w:jc w:val="center"/>
        </w:trPr>
        <w:tc>
          <w:tcPr>
            <w:tcW w:w="2127" w:type="dxa"/>
          </w:tcPr>
          <w:p w14:paraId="32662603" w14:textId="77777777" w:rsidR="00A554BF" w:rsidRDefault="00FD275C">
            <w:pPr>
              <w:pStyle w:val="TAC"/>
              <w:rPr>
                <w:rFonts w:cs="Arial"/>
              </w:rPr>
            </w:pPr>
            <w:r>
              <w:rPr>
                <w:rFonts w:cs="Arial"/>
              </w:rPr>
              <w:t xml:space="preserve">0.6 MHz </w:t>
            </w:r>
            <w:r>
              <w:rPr>
                <w:rFonts w:cs="Arial"/>
              </w:rPr>
              <w:sym w:font="Symbol" w:char="F0A3"/>
            </w:r>
            <w:r>
              <w:rPr>
                <w:rFonts w:cs="Arial"/>
              </w:rPr>
              <w:t xml:space="preserve"> </w:t>
            </w:r>
            <w:r>
              <w:rPr>
                <w:rFonts w:cs="Arial"/>
              </w:rPr>
              <w:sym w:font="Symbol" w:char="F044"/>
            </w:r>
            <w:r>
              <w:rPr>
                <w:rFonts w:cs="Arial"/>
              </w:rPr>
              <w:t>f &lt; 1 MHz</w:t>
            </w:r>
          </w:p>
        </w:tc>
        <w:tc>
          <w:tcPr>
            <w:tcW w:w="2976" w:type="dxa"/>
          </w:tcPr>
          <w:p w14:paraId="32662604" w14:textId="77777777" w:rsidR="00A554BF" w:rsidRDefault="00FD275C">
            <w:pPr>
              <w:pStyle w:val="TAC"/>
              <w:rPr>
                <w:rFonts w:cs="Arial"/>
              </w:rPr>
            </w:pPr>
            <w:r>
              <w:rPr>
                <w:rFonts w:cs="Arial"/>
              </w:rPr>
              <w:t xml:space="preserve">0.615MHz </w:t>
            </w:r>
            <w:r>
              <w:rPr>
                <w:rFonts w:cs="Arial"/>
              </w:rPr>
              <w:sym w:font="Symbol" w:char="F0A3"/>
            </w:r>
            <w:r>
              <w:rPr>
                <w:rFonts w:cs="Arial"/>
              </w:rPr>
              <w:t xml:space="preserve"> </w:t>
            </w:r>
            <w:proofErr w:type="spellStart"/>
            <w:r>
              <w:rPr>
                <w:rFonts w:cs="Arial"/>
              </w:rPr>
              <w:t>f_offset</w:t>
            </w:r>
            <w:proofErr w:type="spellEnd"/>
            <w:r>
              <w:rPr>
                <w:rFonts w:cs="Arial"/>
              </w:rPr>
              <w:t xml:space="preserve"> &lt; 1.015MHz</w:t>
            </w:r>
          </w:p>
        </w:tc>
        <w:tc>
          <w:tcPr>
            <w:tcW w:w="3455" w:type="dxa"/>
          </w:tcPr>
          <w:p w14:paraId="32662605" w14:textId="77777777" w:rsidR="00A554BF" w:rsidRDefault="00FD275C">
            <w:pPr>
              <w:pStyle w:val="TAC"/>
              <w:rPr>
                <w:rFonts w:cs="Arial"/>
              </w:rPr>
            </w:pPr>
            <w:r>
              <w:rPr>
                <w:rFonts w:cs="Arial"/>
                <w:position w:val="-28"/>
              </w:rPr>
              <w:object w:dxaOrig="3169" w:dyaOrig="565" w14:anchorId="326627C6">
                <v:shape id="_x0000_i1041" type="#_x0000_t75" style="width:158.4pt;height:28.8pt" o:ole="" fillcolor="#000005">
                  <v:imagedata r:id="rId53" o:title=""/>
                </v:shape>
                <o:OLEObject Type="Embed" ProgID="Equation.DSMT4" ShapeID="_x0000_i1041" DrawAspect="Content" ObjectID="_1627417443" r:id="rId54"/>
              </w:object>
            </w:r>
          </w:p>
        </w:tc>
        <w:tc>
          <w:tcPr>
            <w:tcW w:w="1430" w:type="dxa"/>
          </w:tcPr>
          <w:p w14:paraId="32662606" w14:textId="77777777" w:rsidR="00A554BF" w:rsidRDefault="00FD275C">
            <w:pPr>
              <w:pStyle w:val="TAC"/>
              <w:rPr>
                <w:rFonts w:cs="Arial"/>
              </w:rPr>
            </w:pPr>
            <w:r>
              <w:rPr>
                <w:rFonts w:cs="Arial"/>
              </w:rPr>
              <w:t>30 kHz</w:t>
            </w:r>
          </w:p>
        </w:tc>
      </w:tr>
      <w:tr w:rsidR="00A554BF" w14:paraId="3266260C" w14:textId="77777777">
        <w:trPr>
          <w:cantSplit/>
          <w:jc w:val="center"/>
        </w:trPr>
        <w:tc>
          <w:tcPr>
            <w:tcW w:w="2127" w:type="dxa"/>
          </w:tcPr>
          <w:p w14:paraId="32662608" w14:textId="77777777" w:rsidR="00A554BF" w:rsidRDefault="00FD275C">
            <w:pPr>
              <w:pStyle w:val="TAC"/>
              <w:rPr>
                <w:rFonts w:cs="Arial"/>
              </w:rPr>
            </w:pPr>
            <w:r>
              <w:rPr>
                <w:rFonts w:cs="Arial"/>
              </w:rPr>
              <w:t xml:space="preserve">(Note </w:t>
            </w:r>
            <w:r>
              <w:rPr>
                <w:rFonts w:cs="Arial"/>
                <w:lang w:eastAsia="zh-CN"/>
              </w:rPr>
              <w:t>8</w:t>
            </w:r>
            <w:r>
              <w:rPr>
                <w:rFonts w:cs="Arial"/>
              </w:rPr>
              <w:t>)</w:t>
            </w:r>
          </w:p>
        </w:tc>
        <w:tc>
          <w:tcPr>
            <w:tcW w:w="2976" w:type="dxa"/>
          </w:tcPr>
          <w:p w14:paraId="32662609" w14:textId="77777777" w:rsidR="00A554BF" w:rsidRDefault="00FD275C">
            <w:pPr>
              <w:pStyle w:val="TAC"/>
              <w:rPr>
                <w:rFonts w:cs="Arial"/>
              </w:rPr>
            </w:pPr>
            <w:r>
              <w:rPr>
                <w:rFonts w:cs="Arial"/>
              </w:rPr>
              <w:t xml:space="preserve">1.015MHz </w:t>
            </w:r>
            <w:r>
              <w:rPr>
                <w:rFonts w:cs="Arial"/>
              </w:rPr>
              <w:sym w:font="Symbol" w:char="F0A3"/>
            </w:r>
            <w:r>
              <w:rPr>
                <w:rFonts w:cs="Arial"/>
              </w:rPr>
              <w:t xml:space="preserve"> </w:t>
            </w:r>
            <w:proofErr w:type="spellStart"/>
            <w:r>
              <w:rPr>
                <w:rFonts w:cs="Arial"/>
              </w:rPr>
              <w:t>f_offset</w:t>
            </w:r>
            <w:proofErr w:type="spellEnd"/>
            <w:r>
              <w:rPr>
                <w:rFonts w:cs="Arial"/>
              </w:rPr>
              <w:t xml:space="preserve"> &lt; 1.5 MHz </w:t>
            </w:r>
          </w:p>
        </w:tc>
        <w:tc>
          <w:tcPr>
            <w:tcW w:w="3455" w:type="dxa"/>
          </w:tcPr>
          <w:p w14:paraId="3266260A" w14:textId="77777777" w:rsidR="00A554BF" w:rsidRDefault="00FD275C">
            <w:pPr>
              <w:pStyle w:val="TAC"/>
              <w:rPr>
                <w:rFonts w:cs="Arial"/>
              </w:rPr>
            </w:pPr>
            <w:r>
              <w:rPr>
                <w:rFonts w:cs="Arial"/>
              </w:rPr>
              <w:t>-3</w:t>
            </w:r>
            <w:r>
              <w:rPr>
                <w:rFonts w:cs="Arial"/>
                <w:lang w:eastAsia="zh-CN"/>
              </w:rPr>
              <w:t>2.5</w:t>
            </w:r>
            <w:r>
              <w:rPr>
                <w:rFonts w:cs="Arial"/>
              </w:rPr>
              <w:t xml:space="preserve"> dBm</w:t>
            </w:r>
          </w:p>
        </w:tc>
        <w:tc>
          <w:tcPr>
            <w:tcW w:w="1430" w:type="dxa"/>
          </w:tcPr>
          <w:p w14:paraId="3266260B" w14:textId="77777777" w:rsidR="00A554BF" w:rsidRDefault="00FD275C">
            <w:pPr>
              <w:pStyle w:val="TAC"/>
              <w:rPr>
                <w:rFonts w:cs="Arial"/>
              </w:rPr>
            </w:pPr>
            <w:r>
              <w:rPr>
                <w:rFonts w:cs="Arial"/>
              </w:rPr>
              <w:t>30 kHz</w:t>
            </w:r>
          </w:p>
        </w:tc>
      </w:tr>
      <w:tr w:rsidR="00A554BF" w14:paraId="32662611" w14:textId="77777777">
        <w:trPr>
          <w:cantSplit/>
          <w:jc w:val="center"/>
        </w:trPr>
        <w:tc>
          <w:tcPr>
            <w:tcW w:w="2127" w:type="dxa"/>
          </w:tcPr>
          <w:p w14:paraId="3266260D" w14:textId="77777777" w:rsidR="00A554BF" w:rsidRDefault="00FD275C">
            <w:pPr>
              <w:pStyle w:val="TAC"/>
              <w:rPr>
                <w:rFonts w:cs="Arial"/>
              </w:rPr>
            </w:pPr>
            <w:r>
              <w:rPr>
                <w:rFonts w:cs="Arial"/>
              </w:rPr>
              <w:t xml:space="preserve">1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5 MHz</w:t>
            </w:r>
          </w:p>
        </w:tc>
        <w:tc>
          <w:tcPr>
            <w:tcW w:w="2976" w:type="dxa"/>
          </w:tcPr>
          <w:p w14:paraId="3266260E" w14:textId="77777777" w:rsidR="00A554BF" w:rsidRDefault="00FD275C">
            <w:pPr>
              <w:pStyle w:val="TAC"/>
              <w:rPr>
                <w:rFonts w:cs="Arial"/>
              </w:rPr>
            </w:pPr>
            <w:r>
              <w:rPr>
                <w:rFonts w:cs="Arial"/>
              </w:rPr>
              <w:t xml:space="preserve">1.5 MHz </w:t>
            </w:r>
            <w:r>
              <w:rPr>
                <w:rFonts w:cs="Arial"/>
              </w:rPr>
              <w:sym w:font="Symbol" w:char="F0A3"/>
            </w:r>
            <w:r>
              <w:rPr>
                <w:rFonts w:cs="Arial"/>
              </w:rPr>
              <w:t xml:space="preserve"> </w:t>
            </w:r>
            <w:proofErr w:type="spellStart"/>
            <w:r>
              <w:rPr>
                <w:rFonts w:cs="Arial"/>
              </w:rPr>
              <w:t>f_offset</w:t>
            </w:r>
            <w:proofErr w:type="spellEnd"/>
            <w:r>
              <w:rPr>
                <w:rFonts w:cs="Arial"/>
              </w:rPr>
              <w:t xml:space="preserve"> &lt; 5.5 MHz</w:t>
            </w:r>
          </w:p>
        </w:tc>
        <w:tc>
          <w:tcPr>
            <w:tcW w:w="3455" w:type="dxa"/>
          </w:tcPr>
          <w:p w14:paraId="3266260F" w14:textId="77777777" w:rsidR="00A554BF" w:rsidRDefault="00FD275C">
            <w:pPr>
              <w:pStyle w:val="TAC"/>
              <w:rPr>
                <w:rFonts w:cs="Arial"/>
              </w:rPr>
            </w:pPr>
            <w:r>
              <w:rPr>
                <w:rFonts w:cs="Arial"/>
              </w:rPr>
              <w:t>-</w:t>
            </w:r>
            <w:r>
              <w:rPr>
                <w:rFonts w:cs="Arial"/>
                <w:lang w:eastAsia="zh-CN"/>
              </w:rPr>
              <w:t>19.5</w:t>
            </w:r>
            <w:r>
              <w:rPr>
                <w:rFonts w:cs="Arial"/>
              </w:rPr>
              <w:t xml:space="preserve"> dBm</w:t>
            </w:r>
          </w:p>
        </w:tc>
        <w:tc>
          <w:tcPr>
            <w:tcW w:w="1430" w:type="dxa"/>
          </w:tcPr>
          <w:p w14:paraId="32662610" w14:textId="77777777" w:rsidR="00A554BF" w:rsidRDefault="00FD275C">
            <w:pPr>
              <w:pStyle w:val="TAC"/>
              <w:rPr>
                <w:rFonts w:cs="Arial"/>
              </w:rPr>
            </w:pPr>
            <w:r>
              <w:rPr>
                <w:rFonts w:cs="Arial"/>
              </w:rPr>
              <w:t>1 MHz</w:t>
            </w:r>
          </w:p>
        </w:tc>
      </w:tr>
      <w:tr w:rsidR="00A554BF" w14:paraId="32662616" w14:textId="77777777">
        <w:trPr>
          <w:cantSplit/>
          <w:jc w:val="center"/>
        </w:trPr>
        <w:tc>
          <w:tcPr>
            <w:tcW w:w="2127" w:type="dxa"/>
          </w:tcPr>
          <w:p w14:paraId="32662612" w14:textId="77777777" w:rsidR="00A554BF" w:rsidRDefault="00FD275C">
            <w:pPr>
              <w:pStyle w:val="TAC"/>
              <w:rPr>
                <w:rFonts w:cs="Arial"/>
                <w:lang w:val="sv-SE" w:eastAsia="zh-CN"/>
              </w:rPr>
            </w:pPr>
            <w:r>
              <w:rPr>
                <w:rFonts w:cs="Arial"/>
                <w:lang w:val="sv-SE"/>
              </w:rPr>
              <w:t xml:space="preserve">5 MHz </w:t>
            </w:r>
            <w:r>
              <w:rPr>
                <w:rFonts w:cs="Arial"/>
              </w:rPr>
              <w:sym w:font="Symbol" w:char="F0A3"/>
            </w:r>
            <w:r>
              <w:rPr>
                <w:rFonts w:cs="Arial"/>
                <w:lang w:val="sv-SE"/>
              </w:rPr>
              <w:t xml:space="preserve"> </w:t>
            </w:r>
            <w:r>
              <w:rPr>
                <w:rFonts w:cs="Arial"/>
              </w:rPr>
              <w:sym w:font="Symbol" w:char="F044"/>
            </w:r>
            <w:r>
              <w:rPr>
                <w:rFonts w:cs="Arial"/>
                <w:lang w:val="sv-SE"/>
              </w:rPr>
              <w:t xml:space="preserve">f </w:t>
            </w:r>
            <w:r>
              <w:rPr>
                <w:rFonts w:cs="Arial"/>
              </w:rPr>
              <w:sym w:font="Symbol" w:char="F0A3"/>
            </w:r>
            <w:r>
              <w:rPr>
                <w:rFonts w:cs="Arial"/>
                <w:lang w:val="sv-SE"/>
              </w:rPr>
              <w:t xml:space="preserve"> </w:t>
            </w:r>
            <w:r>
              <w:rPr>
                <w:rFonts w:cs="Arial"/>
                <w:lang w:val="sv-SE" w:eastAsia="zh-CN"/>
              </w:rPr>
              <w:t>min(</w:t>
            </w:r>
            <w:r>
              <w:rPr>
                <w:rFonts w:cs="Arial"/>
              </w:rPr>
              <w:sym w:font="Symbol" w:char="F044"/>
            </w:r>
            <w:r>
              <w:rPr>
                <w:rFonts w:cs="Arial"/>
                <w:lang w:val="sv-SE"/>
              </w:rPr>
              <w:t>f</w:t>
            </w:r>
            <w:r>
              <w:rPr>
                <w:rFonts w:cs="Arial"/>
                <w:vertAlign w:val="subscript"/>
                <w:lang w:val="sv-SE"/>
              </w:rPr>
              <w:t>max</w:t>
            </w:r>
            <w:r>
              <w:rPr>
                <w:rFonts w:cs="Arial"/>
                <w:lang w:val="sv-SE" w:eastAsia="zh-CN"/>
              </w:rPr>
              <w:t>,10MHz)</w:t>
            </w:r>
          </w:p>
        </w:tc>
        <w:tc>
          <w:tcPr>
            <w:tcW w:w="2976" w:type="dxa"/>
          </w:tcPr>
          <w:p w14:paraId="32662613" w14:textId="77777777" w:rsidR="00A554BF" w:rsidRDefault="00FD275C">
            <w:pPr>
              <w:pStyle w:val="TAC"/>
              <w:rPr>
                <w:rFonts w:cs="Arial"/>
                <w:lang w:val="sv-SE" w:eastAsia="zh-CN"/>
              </w:rPr>
            </w:pPr>
            <w:r>
              <w:rPr>
                <w:rFonts w:cs="Arial"/>
                <w:lang w:val="sv-SE"/>
              </w:rPr>
              <w:t xml:space="preserve">5.5 MHz </w:t>
            </w:r>
            <w:r>
              <w:rPr>
                <w:rFonts w:cs="Arial"/>
              </w:rPr>
              <w:sym w:font="Symbol" w:char="F0A3"/>
            </w:r>
            <w:r>
              <w:rPr>
                <w:rFonts w:cs="Arial"/>
                <w:lang w:val="sv-SE"/>
              </w:rPr>
              <w:t xml:space="preserve"> f_offset &lt; </w:t>
            </w:r>
            <w:r>
              <w:rPr>
                <w:rFonts w:cs="Arial"/>
                <w:lang w:val="sv-SE" w:eastAsia="zh-CN"/>
              </w:rPr>
              <w:t>min(</w:t>
            </w:r>
            <w:r>
              <w:rPr>
                <w:rFonts w:cs="Arial"/>
                <w:lang w:val="sv-SE"/>
              </w:rPr>
              <w:t>f_offset</w:t>
            </w:r>
            <w:r>
              <w:rPr>
                <w:rFonts w:cs="Arial"/>
                <w:vertAlign w:val="subscript"/>
                <w:lang w:val="sv-SE"/>
              </w:rPr>
              <w:t>max</w:t>
            </w:r>
            <w:r>
              <w:rPr>
                <w:rFonts w:cs="Arial"/>
                <w:lang w:val="sv-SE" w:eastAsia="zh-CN"/>
              </w:rPr>
              <w:t>,10.5MHz)</w:t>
            </w:r>
          </w:p>
        </w:tc>
        <w:tc>
          <w:tcPr>
            <w:tcW w:w="3455" w:type="dxa"/>
          </w:tcPr>
          <w:p w14:paraId="32662614" w14:textId="77777777" w:rsidR="00A554BF" w:rsidRDefault="00FD275C">
            <w:pPr>
              <w:pStyle w:val="TAC"/>
              <w:rPr>
                <w:rFonts w:cs="Arial"/>
              </w:rPr>
            </w:pPr>
            <w:r>
              <w:rPr>
                <w:rFonts w:cs="Arial"/>
              </w:rPr>
              <w:t>-2</w:t>
            </w:r>
            <w:r>
              <w:rPr>
                <w:rFonts w:cs="Arial"/>
                <w:lang w:eastAsia="zh-CN"/>
              </w:rPr>
              <w:t>3.</w:t>
            </w:r>
            <w:r>
              <w:rPr>
                <w:rFonts w:cs="Arial"/>
              </w:rPr>
              <w:t>5 dBm</w:t>
            </w:r>
          </w:p>
        </w:tc>
        <w:tc>
          <w:tcPr>
            <w:tcW w:w="1430" w:type="dxa"/>
          </w:tcPr>
          <w:p w14:paraId="32662615" w14:textId="77777777" w:rsidR="00A554BF" w:rsidRDefault="00FD275C">
            <w:pPr>
              <w:pStyle w:val="TAC"/>
              <w:rPr>
                <w:rFonts w:cs="Arial"/>
              </w:rPr>
            </w:pPr>
            <w:r>
              <w:rPr>
                <w:rFonts w:cs="Arial"/>
              </w:rPr>
              <w:t>1 MHz</w:t>
            </w:r>
          </w:p>
        </w:tc>
      </w:tr>
      <w:tr w:rsidR="00A554BF" w14:paraId="3266261B" w14:textId="77777777">
        <w:trPr>
          <w:cantSplit/>
          <w:jc w:val="center"/>
        </w:trPr>
        <w:tc>
          <w:tcPr>
            <w:tcW w:w="2127" w:type="dxa"/>
          </w:tcPr>
          <w:p w14:paraId="32662617" w14:textId="77777777" w:rsidR="00A554BF" w:rsidRDefault="00FD275C">
            <w:pPr>
              <w:pStyle w:val="TAC"/>
              <w:rPr>
                <w:rFonts w:cs="Arial"/>
              </w:rPr>
            </w:pPr>
            <w:r>
              <w:rPr>
                <w:rFonts w:cs="Arial"/>
                <w:lang w:eastAsia="zh-CN"/>
              </w:rPr>
              <w:t>10</w:t>
            </w:r>
            <w:r>
              <w:rPr>
                <w:rFonts w:cs="Arial"/>
              </w:rPr>
              <w:t xml:space="preserve"> MHz </w:t>
            </w:r>
            <w:r>
              <w:rPr>
                <w:rFonts w:cs="Arial"/>
              </w:rPr>
              <w:sym w:font="Symbol" w:char="F0A3"/>
            </w:r>
            <w:r>
              <w:rPr>
                <w:rFonts w:cs="Arial"/>
              </w:rPr>
              <w:t xml:space="preserve"> </w:t>
            </w:r>
            <w:r>
              <w:rPr>
                <w:rFonts w:cs="Arial"/>
              </w:rPr>
              <w:sym w:font="Symbol" w:char="F044"/>
            </w:r>
            <w:r>
              <w:rPr>
                <w:rFonts w:cs="Arial"/>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Pr>
          <w:p w14:paraId="32662618" w14:textId="77777777" w:rsidR="00A554BF" w:rsidRDefault="00FD275C">
            <w:pPr>
              <w:pStyle w:val="TAC"/>
              <w:rPr>
                <w:rFonts w:cs="Arial"/>
              </w:rPr>
            </w:pPr>
            <w:r>
              <w:rPr>
                <w:rFonts w:cs="Arial"/>
              </w:rPr>
              <w:t xml:space="preserve">10.5 MHz </w:t>
            </w:r>
            <w:r>
              <w:rPr>
                <w:rFonts w:cs="Arial"/>
              </w:rPr>
              <w:sym w:font="Symbol" w:char="F0A3"/>
            </w:r>
            <w:r>
              <w:rPr>
                <w:rFonts w:cs="Arial"/>
              </w:rPr>
              <w:t xml:space="preserve"> </w:t>
            </w:r>
            <w:proofErr w:type="spellStart"/>
            <w:r>
              <w:rPr>
                <w:rFonts w:cs="Arial"/>
              </w:rPr>
              <w:t>f_offset</w:t>
            </w:r>
            <w:proofErr w:type="spellEnd"/>
            <w:r>
              <w:rPr>
                <w:rFonts w:cs="Arial"/>
              </w:rPr>
              <w:t xml:space="preserve"> &lt; </w:t>
            </w:r>
            <w:proofErr w:type="spellStart"/>
            <w:r>
              <w:rPr>
                <w:rFonts w:cs="Arial"/>
              </w:rPr>
              <w:t>f_offset</w:t>
            </w:r>
            <w:r>
              <w:rPr>
                <w:rFonts w:cs="Arial"/>
                <w:vertAlign w:val="subscript"/>
              </w:rPr>
              <w:t>max</w:t>
            </w:r>
            <w:proofErr w:type="spellEnd"/>
          </w:p>
        </w:tc>
        <w:tc>
          <w:tcPr>
            <w:tcW w:w="3455" w:type="dxa"/>
          </w:tcPr>
          <w:p w14:paraId="32662619" w14:textId="77777777" w:rsidR="00A554BF" w:rsidRDefault="00FD275C">
            <w:pPr>
              <w:pStyle w:val="TAC"/>
              <w:rPr>
                <w:rFonts w:cs="Arial"/>
              </w:rPr>
            </w:pPr>
            <w:r>
              <w:rPr>
                <w:rFonts w:cs="Arial"/>
                <w:lang w:eastAsia="zh-CN"/>
              </w:rPr>
              <w:t xml:space="preserve">-25dBm </w:t>
            </w:r>
            <w:r>
              <w:rPr>
                <w:rFonts w:cs="Arial"/>
              </w:rPr>
              <w:t xml:space="preserve">(Note </w:t>
            </w:r>
            <w:r>
              <w:rPr>
                <w:rFonts w:cs="Arial"/>
                <w:lang w:eastAsia="zh-CN"/>
              </w:rPr>
              <w:t>10</w:t>
            </w:r>
            <w:r>
              <w:rPr>
                <w:rFonts w:cs="Arial"/>
              </w:rPr>
              <w:t>)</w:t>
            </w:r>
          </w:p>
        </w:tc>
        <w:tc>
          <w:tcPr>
            <w:tcW w:w="1430" w:type="dxa"/>
          </w:tcPr>
          <w:p w14:paraId="3266261A" w14:textId="77777777" w:rsidR="00A554BF" w:rsidRDefault="00FD275C">
            <w:pPr>
              <w:pStyle w:val="TAC"/>
              <w:rPr>
                <w:rFonts w:cs="Arial"/>
              </w:rPr>
            </w:pPr>
            <w:r>
              <w:rPr>
                <w:rFonts w:cs="Arial"/>
                <w:lang w:eastAsia="zh-CN"/>
              </w:rPr>
              <w:t>1MHz</w:t>
            </w:r>
          </w:p>
        </w:tc>
      </w:tr>
      <w:tr w:rsidR="00A554BF" w14:paraId="3266261F" w14:textId="77777777">
        <w:trPr>
          <w:cantSplit/>
          <w:jc w:val="center"/>
        </w:trPr>
        <w:tc>
          <w:tcPr>
            <w:tcW w:w="9988" w:type="dxa"/>
            <w:gridSpan w:val="4"/>
          </w:tcPr>
          <w:p w14:paraId="3266261C" w14:textId="77777777" w:rsidR="00A554BF" w:rsidRDefault="00FD275C">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3266261D" w14:textId="77777777" w:rsidR="00A554BF" w:rsidRDefault="00FD275C">
            <w:pPr>
              <w:pStyle w:val="TAN"/>
              <w:rPr>
                <w:rFonts w:cs="Arial"/>
                <w:lang w:eastAsia="zh-CN"/>
              </w:rPr>
            </w:pPr>
            <w:r>
              <w:rPr>
                <w:rFonts w:cs="Arial"/>
              </w:rPr>
              <w:t>NOTE 2:</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w:t>
            </w:r>
            <w:r>
              <w:rPr>
                <w:rFonts w:cs="Arial"/>
                <w:lang w:eastAsia="zh-CN"/>
              </w:rPr>
              <w:t xml:space="preserve"> </w:t>
            </w:r>
            <w:r>
              <w:rPr>
                <w:rFonts w:cs="Arial"/>
              </w:rPr>
              <w:t xml:space="preserve">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w:t>
            </w:r>
            <w:r>
              <w:rPr>
                <w:rFonts w:cs="Arial"/>
                <w:lang w:eastAsia="zh-CN"/>
              </w:rPr>
              <w:t xml:space="preserve"> -25dBm/</w:t>
            </w:r>
            <w:proofErr w:type="spellStart"/>
            <w:r>
              <w:rPr>
                <w:rFonts w:cs="Arial"/>
                <w:lang w:eastAsia="zh-CN"/>
              </w:rPr>
              <w:t>MHz.</w:t>
            </w:r>
            <w:proofErr w:type="spellEnd"/>
          </w:p>
          <w:p w14:paraId="3266261E"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14:paraId="32662620" w14:textId="77777777" w:rsidR="00A554BF" w:rsidRDefault="00A554BF"/>
    <w:p w14:paraId="32662621" w14:textId="77777777" w:rsidR="00A554BF" w:rsidRDefault="00FD275C">
      <w:pPr>
        <w:pStyle w:val="TH"/>
        <w:rPr>
          <w:rFonts w:cs="v5.0.0"/>
        </w:rPr>
      </w:pPr>
      <w:r>
        <w:lastRenderedPageBreak/>
        <w:t xml:space="preserve">Table 6.6.2.5.2-4a: Medium Range BS operating band unwanted emission mask (UEM) for BS supporting NR and </w:t>
      </w:r>
      <w:del w:id="1709" w:author="Thomas Chapman [2]" w:date="2019-07-21T18:13:00Z">
        <w:r>
          <w:delText xml:space="preserve">not </w:delText>
        </w:r>
      </w:del>
      <w:ins w:id="1710" w:author="Thomas Chapman [2]" w:date="2019-07-21T18:13:00Z">
        <w:r>
          <w:t xml:space="preserve">neither </w:t>
        </w:r>
      </w:ins>
      <w:r>
        <w:t xml:space="preserve">supporting UTRA nor GSM in BC2 bands, BS maximum output power </w:t>
      </w:r>
      <w:proofErr w:type="spellStart"/>
      <w:r>
        <w:t>P</w:t>
      </w:r>
      <w:r>
        <w:rPr>
          <w:vertAlign w:val="subscript"/>
        </w:rPr>
        <w:t>Rated,c</w:t>
      </w:r>
      <w:proofErr w:type="spell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A554BF" w14:paraId="3266262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2"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662623"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2662624" w14:textId="77777777" w:rsidR="00A554BF" w:rsidRDefault="00FD275C">
            <w:pPr>
              <w:pStyle w:val="TAH"/>
              <w:rPr>
                <w:rFonts w:cs="Arial"/>
              </w:rPr>
            </w:pPr>
            <w:r>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2662625" w14:textId="77777777" w:rsidR="00A554BF" w:rsidRDefault="00FD275C">
            <w:pPr>
              <w:pStyle w:val="TAH"/>
              <w:rPr>
                <w:rFonts w:cs="Arial"/>
              </w:rPr>
            </w:pPr>
            <w:r>
              <w:rPr>
                <w:rFonts w:cs="Arial"/>
              </w:rPr>
              <w:t>Measurement bandwidth (Note 9)</w:t>
            </w:r>
          </w:p>
        </w:tc>
      </w:tr>
      <w:tr w:rsidR="00A554BF" w14:paraId="3266262B"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7"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2662628"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2662629" w14:textId="77777777" w:rsidR="00A554BF" w:rsidRDefault="00FD275C">
            <w:pPr>
              <w:pStyle w:val="TAC"/>
              <w:rPr>
                <w:rFonts w:cs="v5.0.0"/>
              </w:rPr>
            </w:pPr>
            <w:r>
              <w:rPr>
                <w:rFonts w:cs="Arial"/>
              </w:rPr>
              <w:t>- 20.5dBm</w:t>
            </w:r>
            <w:r>
              <w:rPr>
                <w:rFonts w:cs="v5.0.0"/>
              </w:rPr>
              <w:t xml:space="preserve"> - 7/5(</w:t>
            </w:r>
            <w:proofErr w:type="spellStart"/>
            <w:r>
              <w:rPr>
                <w:rFonts w:cs="Arial"/>
              </w:rPr>
              <w:t>f_offset</w:t>
            </w:r>
            <w:proofErr w:type="spellEnd"/>
            <w:r>
              <w:rPr>
                <w:rFonts w:cs="Arial"/>
              </w:rPr>
              <w:t>/MHz-0.05</w:t>
            </w:r>
            <w:r>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266262A" w14:textId="77777777" w:rsidR="00A554BF" w:rsidRDefault="00FD275C">
            <w:pPr>
              <w:pStyle w:val="TAC"/>
              <w:rPr>
                <w:rFonts w:cs="v5.0.0"/>
              </w:rPr>
            </w:pPr>
            <w:r>
              <w:rPr>
                <w:rFonts w:cs="v5.0.0"/>
              </w:rPr>
              <w:t xml:space="preserve">100 kHz </w:t>
            </w:r>
          </w:p>
        </w:tc>
      </w:tr>
      <w:tr w:rsidR="00A554BF" w14:paraId="3266263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2C" w14:textId="77777777" w:rsidR="00A554BF" w:rsidRDefault="00FD275C">
            <w:pPr>
              <w:pStyle w:val="TAC"/>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266262D" w14:textId="77777777" w:rsidR="00A554BF" w:rsidRDefault="00FD275C">
            <w:pPr>
              <w:pStyle w:val="TAC"/>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266262E" w14:textId="77777777" w:rsidR="00A554BF" w:rsidRDefault="00FD275C">
            <w:pPr>
              <w:pStyle w:val="TAC"/>
              <w:rPr>
                <w:rFonts w:cs="v5.0.0"/>
              </w:rPr>
            </w:pPr>
            <w:r>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3266262F" w14:textId="77777777" w:rsidR="00A554BF" w:rsidRDefault="00FD275C">
            <w:pPr>
              <w:pStyle w:val="TAC"/>
              <w:rPr>
                <w:rFonts w:cs="v5.0.0"/>
              </w:rPr>
            </w:pPr>
            <w:r>
              <w:rPr>
                <w:rFonts w:cs="v5.0.0"/>
              </w:rPr>
              <w:t xml:space="preserve">100 kHz </w:t>
            </w:r>
          </w:p>
        </w:tc>
      </w:tr>
      <w:tr w:rsidR="00A554BF" w14:paraId="3266263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31" w14:textId="77777777" w:rsidR="00A554BF" w:rsidRDefault="00FD275C">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662632" w14:textId="77777777" w:rsidR="00A554BF" w:rsidRDefault="00FD275C">
            <w:pPr>
              <w:pStyle w:val="TAC"/>
              <w:rPr>
                <w:rFonts w:cs="v5.0.0"/>
              </w:rPr>
            </w:pPr>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2662633" w14:textId="77777777" w:rsidR="00A554BF" w:rsidRDefault="00FD275C">
            <w:pPr>
              <w:pStyle w:val="TAC"/>
              <w:rPr>
                <w:rFonts w:cs="v5.0.0"/>
              </w:rPr>
            </w:pPr>
            <w:r>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32662634" w14:textId="77777777" w:rsidR="00A554BF" w:rsidRDefault="00FD275C">
            <w:pPr>
              <w:pStyle w:val="TAC"/>
              <w:pBdr>
                <w:top w:val="single" w:sz="12" w:space="3" w:color="auto"/>
              </w:pBdr>
              <w:rPr>
                <w:rFonts w:cs="v5.0.0"/>
                <w:lang w:eastAsia="zh-CN"/>
              </w:rPr>
            </w:pPr>
            <w:r>
              <w:rPr>
                <w:rFonts w:cs="v5.0.0"/>
              </w:rPr>
              <w:t>100 kHz</w:t>
            </w:r>
          </w:p>
        </w:tc>
      </w:tr>
      <w:tr w:rsidR="00A554BF" w14:paraId="32662639" w14:textId="77777777">
        <w:trPr>
          <w:cantSplit/>
          <w:jc w:val="center"/>
        </w:trPr>
        <w:tc>
          <w:tcPr>
            <w:tcW w:w="9988" w:type="dxa"/>
            <w:gridSpan w:val="4"/>
          </w:tcPr>
          <w:p w14:paraId="32662636" w14:textId="77777777" w:rsidR="00A554BF" w:rsidRDefault="00FD275C">
            <w:pPr>
              <w:pStyle w:val="TAN"/>
              <w:rPr>
                <w:rFonts w:cs="Arial"/>
              </w:rPr>
            </w:pPr>
            <w:r>
              <w:rPr>
                <w:rFonts w:cs="Arial"/>
              </w:rPr>
              <w:t>NOTE 1:</w:t>
            </w:r>
            <w:r>
              <w:rPr>
                <w:rFonts w:cs="Arial"/>
              </w:rPr>
              <w:tab/>
              <w:t xml:space="preserve">For MSR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minimum requirement within sub-block gaps shall be -</w:t>
            </w:r>
            <w:r>
              <w:rPr>
                <w:rFonts w:cs="Arial"/>
                <w:lang w:eastAsia="zh-CN"/>
              </w:rPr>
              <w:t>29</w:t>
            </w:r>
            <w:r>
              <w:rPr>
                <w:rFonts w:cs="Arial"/>
              </w:rPr>
              <w:t>dBm/1</w:t>
            </w:r>
            <w:r>
              <w:rPr>
                <w:rFonts w:cs="Arial"/>
                <w:lang w:eastAsia="zh-CN"/>
              </w:rPr>
              <w:t>00k</w:t>
            </w:r>
            <w:r>
              <w:rPr>
                <w:rFonts w:cs="Arial"/>
              </w:rPr>
              <w:t>Hz.</w:t>
            </w:r>
          </w:p>
          <w:p w14:paraId="32662637" w14:textId="77777777" w:rsidR="00A554BF" w:rsidRDefault="00FD275C">
            <w:pPr>
              <w:pStyle w:val="TAN"/>
              <w:rPr>
                <w:rFonts w:cs="Arial"/>
              </w:rPr>
            </w:pPr>
            <w:r>
              <w:rPr>
                <w:rFonts w:cs="Arial"/>
              </w:rPr>
              <w:t>NOTE 2:</w:t>
            </w:r>
            <w:r>
              <w:rPr>
                <w:rFonts w:cs="Arial"/>
              </w:rPr>
              <w:tab/>
              <w:t>For MSR BS supporting multi-band operation with Inter RF Bandwidth gap &lt; 2</w:t>
            </w:r>
            <w:r>
              <w:t>×Δf</w:t>
            </w:r>
            <w:r>
              <w:rPr>
                <w:vertAlign w:val="subscript"/>
              </w:rPr>
              <w:t>OBUE</w:t>
            </w:r>
            <w:r>
              <w:rPr>
                <w:rFonts w:cs="Arial"/>
              </w:rPr>
              <w:t xml:space="preserve"> the minimum requirement within the Inter RF Bandwidth gaps is calculated as a cumulative sum of contributions from adjacent sub-blocks or RF Bandwidth on each side of the Inter RF Bandwidth gap</w:t>
            </w:r>
            <w:r>
              <w:rPr>
                <w:rFonts w:cs="v5.0.0"/>
              </w:rPr>
              <w:t>, where the contribution from the far-end sub-block shall be scaled according to the measurement bandwidth of the near-end sub-block</w:t>
            </w:r>
            <w:r>
              <w:rPr>
                <w:rFonts w:cs="Arial"/>
              </w:rPr>
              <w:t>.</w:t>
            </w:r>
          </w:p>
          <w:p w14:paraId="32662638" w14:textId="77777777" w:rsidR="00A554BF" w:rsidRDefault="00FD275C">
            <w:pPr>
              <w:pStyle w:val="TAN"/>
              <w:rPr>
                <w:rFonts w:cs="Arial"/>
              </w:rPr>
            </w:pPr>
            <w:r>
              <w:t>NOTE 3:</w:t>
            </w:r>
            <w:r>
              <w:tab/>
              <w:t xml:space="preserve">For operation with a standalone NB-IoT or an E-UTRA 1.4 or 3MHz carrier adjacent to the Base Station RF Bandwidth edge, the limits in Table 6.6.2.5.2-6 apply for 0 MHz </w:t>
            </w:r>
            <w:r>
              <w:sym w:font="Symbol" w:char="F0A3"/>
            </w:r>
            <w:r>
              <w:t xml:space="preserve"> </w:t>
            </w:r>
            <w:r>
              <w:sym w:font="Symbol" w:char="F044"/>
            </w:r>
            <w:r>
              <w:t xml:space="preserve">f &lt; 0.15 </w:t>
            </w:r>
            <w:proofErr w:type="spellStart"/>
            <w:r>
              <w:t>MHz.</w:t>
            </w:r>
            <w:proofErr w:type="spellEnd"/>
          </w:p>
        </w:tc>
      </w:tr>
    </w:tbl>
    <w:p w14:paraId="3266263A" w14:textId="77777777" w:rsidR="00A554BF" w:rsidRDefault="00A554BF"/>
    <w:p w14:paraId="3266263B" w14:textId="77777777" w:rsidR="00A554BF" w:rsidRDefault="00FD275C">
      <w:pPr>
        <w:pStyle w:val="TH"/>
        <w:rPr>
          <w:rFonts w:cs="v5.0.0"/>
        </w:rPr>
      </w:pPr>
      <w:r>
        <w:t>Table 6.6.2.</w:t>
      </w:r>
      <w:r>
        <w:rPr>
          <w:lang w:eastAsia="zh-CN"/>
        </w:rPr>
        <w:t>5.</w:t>
      </w:r>
      <w:r>
        <w:t>2-</w:t>
      </w:r>
      <w:r>
        <w:rPr>
          <w:lang w:eastAsia="zh-CN"/>
        </w:rPr>
        <w:t>5</w:t>
      </w:r>
      <w:r>
        <w:t xml:space="preserve">: Medium Range operating band unwanted emission limits for operation in BC2 with GSM/EDGE or standalone NB-IoT or E-UTRA 1.4 or 3 MHz carriers adjacent to the Base Station RF Bandwidth edge, BS maximum output power 31 &lt; </w:t>
      </w:r>
      <w:proofErr w:type="spellStart"/>
      <w:r>
        <w:t>P</w:t>
      </w:r>
      <w:r>
        <w:rPr>
          <w:vertAlign w:val="subscript"/>
        </w:rPr>
        <w:t>Rated,c</w:t>
      </w:r>
      <w:proofErr w:type="spellEnd"/>
      <w:r>
        <w:t xml:space="preserve"> </w:t>
      </w:r>
      <w:r>
        <w:rPr>
          <w:rFonts w:cs="v5.0.0"/>
        </w:rPr>
        <w:sym w:font="Symbol" w:char="F0A3"/>
      </w:r>
      <w: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A554BF" w14:paraId="32662640" w14:textId="77777777">
        <w:trPr>
          <w:cantSplit/>
          <w:jc w:val="center"/>
        </w:trPr>
        <w:tc>
          <w:tcPr>
            <w:tcW w:w="2442" w:type="dxa"/>
          </w:tcPr>
          <w:p w14:paraId="3266263C"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Pr>
          <w:p w14:paraId="3266263D"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Pr>
          <w:p w14:paraId="3266263E" w14:textId="77777777" w:rsidR="00A554BF" w:rsidRDefault="00FD275C">
            <w:pPr>
              <w:pStyle w:val="TAH"/>
              <w:rPr>
                <w:rFonts w:cs="Arial"/>
              </w:rPr>
            </w:pPr>
            <w:r>
              <w:rPr>
                <w:rFonts w:cs="Arial"/>
              </w:rPr>
              <w:t xml:space="preserve">Test requirement (Note </w:t>
            </w:r>
            <w:r>
              <w:rPr>
                <w:rFonts w:cs="Arial"/>
                <w:lang w:eastAsia="zh-CN"/>
              </w:rPr>
              <w:t>5, 6</w:t>
            </w:r>
            <w:r>
              <w:rPr>
                <w:rFonts w:cs="Arial"/>
              </w:rPr>
              <w:t>)</w:t>
            </w:r>
          </w:p>
        </w:tc>
        <w:tc>
          <w:tcPr>
            <w:tcW w:w="1430" w:type="dxa"/>
          </w:tcPr>
          <w:p w14:paraId="3266263F"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45" w14:textId="77777777">
        <w:trPr>
          <w:cantSplit/>
          <w:jc w:val="center"/>
        </w:trPr>
        <w:tc>
          <w:tcPr>
            <w:tcW w:w="2442" w:type="dxa"/>
          </w:tcPr>
          <w:p w14:paraId="32662641" w14:textId="77777777" w:rsidR="00A554BF" w:rsidRDefault="00FD275C">
            <w:pPr>
              <w:pStyle w:val="TAC"/>
              <w:rPr>
                <w:rFonts w:cs="Arial"/>
              </w:rPr>
            </w:pPr>
            <w:r>
              <w:rPr>
                <w:rFonts w:cs="Arial"/>
              </w:rPr>
              <w:t xml:space="preserve">0 MHz </w:t>
            </w:r>
            <w:r>
              <w:rPr>
                <w:rFonts w:cs="Arial"/>
              </w:rPr>
              <w:sym w:font="Symbol" w:char="F0A3"/>
            </w:r>
            <w:r>
              <w:rPr>
                <w:rFonts w:cs="Arial"/>
              </w:rPr>
              <w:t xml:space="preserve"> </w:t>
            </w:r>
            <w:r>
              <w:rPr>
                <w:rFonts w:cs="Arial"/>
              </w:rPr>
              <w:sym w:font="Symbol" w:char="F044"/>
            </w:r>
            <w:r>
              <w:rPr>
                <w:rFonts w:cs="Arial"/>
              </w:rPr>
              <w:t>f &lt; 0.05 MHz</w:t>
            </w:r>
          </w:p>
        </w:tc>
        <w:tc>
          <w:tcPr>
            <w:tcW w:w="2977" w:type="dxa"/>
          </w:tcPr>
          <w:p w14:paraId="32662642" w14:textId="77777777" w:rsidR="00A554BF" w:rsidRDefault="00FD275C">
            <w:pPr>
              <w:pStyle w:val="TAC"/>
              <w:rPr>
                <w:rFonts w:cs="Arial"/>
              </w:rPr>
            </w:pPr>
            <w:r>
              <w:rPr>
                <w:rFonts w:cs="Arial"/>
              </w:rPr>
              <w:t xml:space="preserve">0.015 MHz </w:t>
            </w:r>
            <w:r>
              <w:rPr>
                <w:rFonts w:cs="Arial"/>
              </w:rPr>
              <w:sym w:font="Symbol" w:char="F0A3"/>
            </w:r>
            <w:r>
              <w:rPr>
                <w:rFonts w:cs="Arial"/>
              </w:rPr>
              <w:t xml:space="preserve"> </w:t>
            </w:r>
            <w:proofErr w:type="spellStart"/>
            <w:r>
              <w:rPr>
                <w:rFonts w:cs="Arial"/>
              </w:rPr>
              <w:t>f_offset</w:t>
            </w:r>
            <w:proofErr w:type="spellEnd"/>
            <w:r>
              <w:rPr>
                <w:rFonts w:cs="Arial"/>
              </w:rPr>
              <w:t xml:space="preserve"> &lt; 0.065 MHz </w:t>
            </w:r>
          </w:p>
        </w:tc>
        <w:tc>
          <w:tcPr>
            <w:tcW w:w="3139" w:type="dxa"/>
          </w:tcPr>
          <w:p w14:paraId="32662643" w14:textId="77777777" w:rsidR="00A554BF" w:rsidRDefault="00FD275C">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- 36.5dB</w:t>
            </w:r>
            <w:r>
              <w:rPr>
                <w:rFonts w:cs="v5.0.0"/>
              </w:rPr>
              <w:t xml:space="preserve"> - 60(</w:t>
            </w:r>
            <w:proofErr w:type="spellStart"/>
            <w:r>
              <w:rPr>
                <w:rFonts w:cs="Arial"/>
              </w:rPr>
              <w:t>f_offset</w:t>
            </w:r>
            <w:proofErr w:type="spellEnd"/>
            <w:r>
              <w:rPr>
                <w:rFonts w:cs="Arial"/>
              </w:rPr>
              <w:t>/MHz-0.015</w:t>
            </w:r>
            <w:r>
              <w:rPr>
                <w:rFonts w:cs="v5.0.0"/>
              </w:rPr>
              <w:t xml:space="preserve">)dB </w:t>
            </w:r>
          </w:p>
        </w:tc>
        <w:tc>
          <w:tcPr>
            <w:tcW w:w="1430" w:type="dxa"/>
          </w:tcPr>
          <w:p w14:paraId="32662644" w14:textId="77777777" w:rsidR="00A554BF" w:rsidRDefault="00FD275C">
            <w:pPr>
              <w:pStyle w:val="TAC"/>
              <w:rPr>
                <w:rFonts w:cs="Arial"/>
              </w:rPr>
            </w:pPr>
            <w:r>
              <w:rPr>
                <w:rFonts w:cs="Arial"/>
              </w:rPr>
              <w:t>30 kHz</w:t>
            </w:r>
          </w:p>
        </w:tc>
      </w:tr>
      <w:tr w:rsidR="00A554BF" w14:paraId="3266264A" w14:textId="77777777">
        <w:trPr>
          <w:cantSplit/>
          <w:jc w:val="center"/>
        </w:trPr>
        <w:tc>
          <w:tcPr>
            <w:tcW w:w="2442" w:type="dxa"/>
          </w:tcPr>
          <w:p w14:paraId="32662646" w14:textId="77777777" w:rsidR="00A554BF" w:rsidRDefault="00FD275C">
            <w:pPr>
              <w:pStyle w:val="TAC"/>
              <w:rPr>
                <w:rFonts w:cs="Arial"/>
              </w:rPr>
            </w:pPr>
            <w:r>
              <w:rPr>
                <w:rFonts w:cs="Arial"/>
              </w:rPr>
              <w:t xml:space="preserve">0.05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tc>
        <w:tc>
          <w:tcPr>
            <w:tcW w:w="2977" w:type="dxa"/>
          </w:tcPr>
          <w:p w14:paraId="32662647" w14:textId="77777777" w:rsidR="00A554BF" w:rsidRDefault="00FD275C">
            <w:pPr>
              <w:pStyle w:val="TAC"/>
              <w:rPr>
                <w:rFonts w:cs="Arial"/>
              </w:rPr>
            </w:pPr>
            <w:r>
              <w:rPr>
                <w:rFonts w:cs="Arial"/>
              </w:rPr>
              <w:t xml:space="preserve">0.065 MHz </w:t>
            </w:r>
            <w:r>
              <w:rPr>
                <w:rFonts w:cs="Arial"/>
              </w:rPr>
              <w:sym w:font="Symbol" w:char="F0A3"/>
            </w:r>
            <w:r>
              <w:rPr>
                <w:rFonts w:cs="Arial"/>
              </w:rPr>
              <w:t xml:space="preserve"> </w:t>
            </w:r>
            <w:proofErr w:type="spellStart"/>
            <w:r>
              <w:rPr>
                <w:rFonts w:cs="Arial"/>
              </w:rPr>
              <w:t>f_offset</w:t>
            </w:r>
            <w:proofErr w:type="spellEnd"/>
            <w:r>
              <w:rPr>
                <w:rFonts w:cs="Arial"/>
              </w:rPr>
              <w:t xml:space="preserve"> &lt; 0.1</w:t>
            </w:r>
            <w:r>
              <w:rPr>
                <w:rFonts w:cs="Arial"/>
                <w:lang w:eastAsia="zh-CN"/>
              </w:rPr>
              <w:t>6</w:t>
            </w:r>
            <w:r>
              <w:rPr>
                <w:rFonts w:cs="Arial"/>
              </w:rPr>
              <w:t xml:space="preserve">5 MHz </w:t>
            </w:r>
          </w:p>
        </w:tc>
        <w:tc>
          <w:tcPr>
            <w:tcW w:w="3139" w:type="dxa"/>
          </w:tcPr>
          <w:p w14:paraId="32662648" w14:textId="77777777" w:rsidR="00A554BF" w:rsidRDefault="00FD275C">
            <w:pPr>
              <w:pStyle w:val="TAC"/>
              <w:rPr>
                <w:rFonts w:cs="Arial"/>
                <w:lang w:eastAsia="zh-CN"/>
              </w:rPr>
            </w:pPr>
            <w:proofErr w:type="spellStart"/>
            <w:r>
              <w:rPr>
                <w:rFonts w:cs="Arial"/>
              </w:rPr>
              <w:t>P</w:t>
            </w:r>
            <w:r>
              <w:rPr>
                <w:rFonts w:cs="Arial"/>
                <w:vertAlign w:val="subscript"/>
              </w:rPr>
              <w:t>Rated,c</w:t>
            </w:r>
            <w:proofErr w:type="spellEnd"/>
            <w:r>
              <w:rPr>
                <w:rFonts w:cs="Arial"/>
              </w:rPr>
              <w:t xml:space="preserve"> - 39.5dB</w:t>
            </w:r>
            <w:r>
              <w:rPr>
                <w:rFonts w:cs="v5.0.0"/>
              </w:rPr>
              <w:t xml:space="preserve"> - 160(</w:t>
            </w:r>
            <w:proofErr w:type="spellStart"/>
            <w:r>
              <w:rPr>
                <w:rFonts w:cs="Arial"/>
              </w:rPr>
              <w:t>f_offset</w:t>
            </w:r>
            <w:proofErr w:type="spellEnd"/>
            <w:r>
              <w:rPr>
                <w:rFonts w:cs="Arial"/>
              </w:rPr>
              <w:t>/MHz-0.065</w:t>
            </w:r>
            <w:r>
              <w:rPr>
                <w:rFonts w:cs="v5.0.0"/>
              </w:rPr>
              <w:t xml:space="preserve">)dB </w:t>
            </w:r>
          </w:p>
        </w:tc>
        <w:tc>
          <w:tcPr>
            <w:tcW w:w="1430" w:type="dxa"/>
          </w:tcPr>
          <w:p w14:paraId="32662649" w14:textId="77777777" w:rsidR="00A554BF" w:rsidRDefault="00FD275C">
            <w:pPr>
              <w:pStyle w:val="TAC"/>
              <w:rPr>
                <w:rFonts w:cs="Arial"/>
              </w:rPr>
            </w:pPr>
            <w:r>
              <w:rPr>
                <w:rFonts w:cs="Arial"/>
              </w:rPr>
              <w:t>30 kHz</w:t>
            </w:r>
          </w:p>
        </w:tc>
      </w:tr>
      <w:tr w:rsidR="00A554BF" w14:paraId="3266264E" w14:textId="77777777">
        <w:trPr>
          <w:cantSplit/>
          <w:jc w:val="center"/>
        </w:trPr>
        <w:tc>
          <w:tcPr>
            <w:tcW w:w="9988" w:type="dxa"/>
            <w:gridSpan w:val="4"/>
          </w:tcPr>
          <w:p w14:paraId="3266264B" w14:textId="77777777" w:rsidR="00A554BF" w:rsidRDefault="00FD275C">
            <w:pPr>
              <w:pStyle w:val="TAN"/>
              <w:rPr>
                <w:rFonts w:cs="Arial"/>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4C"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4D"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64F" w14:textId="77777777" w:rsidR="00A554BF" w:rsidRDefault="00A554BF"/>
    <w:p w14:paraId="32662650" w14:textId="77777777" w:rsidR="00A554BF" w:rsidRDefault="00FD275C">
      <w:pPr>
        <w:pStyle w:val="TH"/>
        <w:rPr>
          <w:rFonts w:cs="v5.0.0"/>
        </w:rPr>
      </w:pPr>
      <w:r>
        <w:lastRenderedPageBreak/>
        <w:t>Table 6.6.2.</w:t>
      </w:r>
      <w:r>
        <w:rPr>
          <w:lang w:eastAsia="zh-CN"/>
        </w:rPr>
        <w:t>5.</w:t>
      </w:r>
      <w:r>
        <w:t>2-</w:t>
      </w:r>
      <w:r>
        <w:rPr>
          <w:lang w:eastAsia="zh-CN"/>
        </w:rPr>
        <w:t>6</w:t>
      </w:r>
      <w:r>
        <w:t xml:space="preserve">: Medium Range operating band unwanted emission limits for operation in BC2 with GSM/EDGE or standalone NB-IoT or E-UTRA 1.4 or 3 MHz carriers adjacent to the Base Station RF Bandwidth edge, BS maximum output power </w:t>
      </w:r>
      <w:proofErr w:type="spellStart"/>
      <w:r>
        <w:t>P</w:t>
      </w:r>
      <w:r>
        <w:rPr>
          <w:vertAlign w:val="subscript"/>
        </w:rPr>
        <w:t>Ratedc</w:t>
      </w:r>
      <w:proofErr w:type="spellEnd"/>
      <w:r>
        <w:t xml:space="preserve"> </w:t>
      </w:r>
      <w:r>
        <w:rPr>
          <w:rFonts w:cs="v5.0.0"/>
        </w:rPr>
        <w:sym w:font="Symbol" w:char="F0A3"/>
      </w:r>
      <w:r>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7"/>
        <w:gridCol w:w="3139"/>
        <w:gridCol w:w="1430"/>
      </w:tblGrid>
      <w:tr w:rsidR="00A554BF" w14:paraId="32662655" w14:textId="77777777">
        <w:trPr>
          <w:cantSplit/>
          <w:jc w:val="center"/>
        </w:trPr>
        <w:tc>
          <w:tcPr>
            <w:tcW w:w="2442" w:type="dxa"/>
          </w:tcPr>
          <w:p w14:paraId="32662651"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7" w:type="dxa"/>
          </w:tcPr>
          <w:p w14:paraId="32662652"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139" w:type="dxa"/>
          </w:tcPr>
          <w:p w14:paraId="32662653" w14:textId="77777777" w:rsidR="00A554BF" w:rsidRDefault="00FD275C">
            <w:pPr>
              <w:pStyle w:val="TAH"/>
              <w:rPr>
                <w:rFonts w:cs="Arial"/>
              </w:rPr>
            </w:pPr>
            <w:r>
              <w:rPr>
                <w:rFonts w:cs="Arial"/>
              </w:rPr>
              <w:t xml:space="preserve">Test requirement (Note </w:t>
            </w:r>
            <w:r>
              <w:rPr>
                <w:rFonts w:cs="Arial"/>
                <w:lang w:eastAsia="zh-CN"/>
              </w:rPr>
              <w:t>5, 6, 7</w:t>
            </w:r>
            <w:r>
              <w:rPr>
                <w:rFonts w:cs="Arial"/>
              </w:rPr>
              <w:t>)</w:t>
            </w:r>
          </w:p>
        </w:tc>
        <w:tc>
          <w:tcPr>
            <w:tcW w:w="1430" w:type="dxa"/>
          </w:tcPr>
          <w:p w14:paraId="32662654"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5A" w14:textId="77777777">
        <w:trPr>
          <w:cantSplit/>
          <w:jc w:val="center"/>
        </w:trPr>
        <w:tc>
          <w:tcPr>
            <w:tcW w:w="2442" w:type="dxa"/>
          </w:tcPr>
          <w:p w14:paraId="32662656" w14:textId="77777777" w:rsidR="00A554BF" w:rsidRDefault="00FD275C">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0.05 MHz</w:t>
            </w:r>
          </w:p>
        </w:tc>
        <w:tc>
          <w:tcPr>
            <w:tcW w:w="2977" w:type="dxa"/>
          </w:tcPr>
          <w:p w14:paraId="32662657" w14:textId="77777777" w:rsidR="00A554BF" w:rsidRDefault="00FD275C">
            <w:pPr>
              <w:pStyle w:val="TAC"/>
              <w:ind w:left="3780" w:hanging="3780"/>
              <w:rPr>
                <w:rFonts w:cs="v5.0.0"/>
              </w:rPr>
            </w:pPr>
            <w:r>
              <w:rPr>
                <w:rFonts w:cs="v5.0.0"/>
              </w:rPr>
              <w:t xml:space="preserve">0.015 MHz </w:t>
            </w:r>
            <w:r>
              <w:rPr>
                <w:rFonts w:cs="v5.0.0"/>
              </w:rPr>
              <w:sym w:font="Symbol" w:char="F0A3"/>
            </w:r>
            <w:r>
              <w:rPr>
                <w:rFonts w:cs="v5.0.0"/>
              </w:rPr>
              <w:t xml:space="preserve"> </w:t>
            </w:r>
            <w:proofErr w:type="spellStart"/>
            <w:r>
              <w:rPr>
                <w:rFonts w:cs="v5.0.0"/>
              </w:rPr>
              <w:t>f_offset</w:t>
            </w:r>
            <w:proofErr w:type="spellEnd"/>
            <w:r>
              <w:rPr>
                <w:rFonts w:cs="v5.0.0"/>
              </w:rPr>
              <w:t xml:space="preserve"> &lt; 0.065 MHz </w:t>
            </w:r>
          </w:p>
        </w:tc>
        <w:tc>
          <w:tcPr>
            <w:tcW w:w="3139" w:type="dxa"/>
          </w:tcPr>
          <w:p w14:paraId="32662658" w14:textId="77777777" w:rsidR="00A554BF" w:rsidRDefault="00FD275C">
            <w:pPr>
              <w:pStyle w:val="EQ"/>
              <w:ind w:left="9072" w:hanging="9072"/>
            </w:pPr>
            <w:r>
              <w:rPr>
                <w:position w:val="-46"/>
              </w:rPr>
              <w:object w:dxaOrig="3321" w:dyaOrig="875" w14:anchorId="326627C7">
                <v:shape id="_x0000_i1042" type="#_x0000_t75" style="width:165.6pt;height:43.2pt" o:ole="" fillcolor="#000005">
                  <v:imagedata r:id="rId55" o:title=""/>
                </v:shape>
                <o:OLEObject Type="Embed" ProgID="Equation.3" ShapeID="_x0000_i1042" DrawAspect="Content" ObjectID="_1627417444" r:id="rId56"/>
              </w:object>
            </w:r>
          </w:p>
        </w:tc>
        <w:tc>
          <w:tcPr>
            <w:tcW w:w="1430" w:type="dxa"/>
          </w:tcPr>
          <w:p w14:paraId="32662659" w14:textId="77777777" w:rsidR="00A554BF" w:rsidRDefault="00FD275C">
            <w:pPr>
              <w:pStyle w:val="TAC"/>
              <w:rPr>
                <w:rFonts w:cs="Arial"/>
              </w:rPr>
            </w:pPr>
            <w:r>
              <w:rPr>
                <w:rFonts w:cs="Arial"/>
              </w:rPr>
              <w:t>30 kHz</w:t>
            </w:r>
          </w:p>
        </w:tc>
      </w:tr>
      <w:tr w:rsidR="00A554BF" w14:paraId="3266265F" w14:textId="77777777">
        <w:trPr>
          <w:cantSplit/>
          <w:jc w:val="center"/>
        </w:trPr>
        <w:tc>
          <w:tcPr>
            <w:tcW w:w="2442" w:type="dxa"/>
          </w:tcPr>
          <w:p w14:paraId="3266265B" w14:textId="77777777" w:rsidR="00A554BF" w:rsidRDefault="00FD275C">
            <w:pPr>
              <w:pStyle w:val="TAC"/>
              <w:rPr>
                <w:rFonts w:cs="v5.0.0"/>
              </w:rPr>
            </w:pPr>
            <w:r>
              <w:rPr>
                <w:rFonts w:cs="v5.0.0"/>
              </w:rPr>
              <w:t xml:space="preserve">0.05 MHz </w:t>
            </w:r>
            <w:r>
              <w:rPr>
                <w:rFonts w:cs="v5.0.0"/>
              </w:rPr>
              <w:sym w:font="Symbol" w:char="F0A3"/>
            </w:r>
            <w:r>
              <w:rPr>
                <w:rFonts w:cs="v5.0.0"/>
              </w:rPr>
              <w:t xml:space="preserve"> </w:t>
            </w:r>
            <w:r>
              <w:rPr>
                <w:rFonts w:cs="v5.0.0"/>
              </w:rPr>
              <w:sym w:font="Symbol" w:char="F044"/>
            </w:r>
            <w:r>
              <w:rPr>
                <w:rFonts w:cs="v5.0.0"/>
              </w:rPr>
              <w:t>f &lt; 0.1</w:t>
            </w:r>
            <w:r>
              <w:rPr>
                <w:rFonts w:cs="v5.0.0"/>
                <w:lang w:eastAsia="zh-CN"/>
              </w:rPr>
              <w:t>5</w:t>
            </w:r>
            <w:r>
              <w:rPr>
                <w:rFonts w:cs="v5.0.0"/>
              </w:rPr>
              <w:t xml:space="preserve"> MHz</w:t>
            </w:r>
          </w:p>
        </w:tc>
        <w:tc>
          <w:tcPr>
            <w:tcW w:w="2977" w:type="dxa"/>
          </w:tcPr>
          <w:p w14:paraId="3266265C" w14:textId="77777777" w:rsidR="00A554BF" w:rsidRDefault="00FD275C">
            <w:pPr>
              <w:pStyle w:val="TAC"/>
              <w:rPr>
                <w:rFonts w:cs="v5.0.0"/>
              </w:rPr>
            </w:pPr>
            <w:r>
              <w:rPr>
                <w:rFonts w:cs="v5.0.0"/>
              </w:rPr>
              <w:t xml:space="preserve">0.065 MHz </w:t>
            </w:r>
            <w:r>
              <w:rPr>
                <w:rFonts w:cs="v5.0.0"/>
              </w:rPr>
              <w:sym w:font="Symbol" w:char="F0A3"/>
            </w:r>
            <w:r>
              <w:rPr>
                <w:rFonts w:cs="v5.0.0"/>
              </w:rPr>
              <w:t xml:space="preserve"> </w:t>
            </w:r>
            <w:proofErr w:type="spellStart"/>
            <w:r>
              <w:rPr>
                <w:rFonts w:cs="v5.0.0"/>
              </w:rPr>
              <w:t>f_offset</w:t>
            </w:r>
            <w:proofErr w:type="spellEnd"/>
            <w:r>
              <w:rPr>
                <w:rFonts w:cs="v5.0.0"/>
              </w:rPr>
              <w:t xml:space="preserve"> &lt; 0.1</w:t>
            </w:r>
            <w:r>
              <w:rPr>
                <w:rFonts w:cs="v5.0.0"/>
                <w:lang w:eastAsia="zh-CN"/>
              </w:rPr>
              <w:t>6</w:t>
            </w:r>
            <w:r>
              <w:rPr>
                <w:rFonts w:cs="v5.0.0"/>
              </w:rPr>
              <w:t xml:space="preserve">5 MHz </w:t>
            </w:r>
          </w:p>
        </w:tc>
        <w:tc>
          <w:tcPr>
            <w:tcW w:w="3139" w:type="dxa"/>
          </w:tcPr>
          <w:p w14:paraId="3266265D" w14:textId="77777777" w:rsidR="00A554BF" w:rsidRDefault="00FD275C">
            <w:pPr>
              <w:pStyle w:val="EQ"/>
            </w:pPr>
            <w:r>
              <w:rPr>
                <w:position w:val="-46"/>
              </w:rPr>
              <w:object w:dxaOrig="3459" w:dyaOrig="875" w14:anchorId="326627C8">
                <v:shape id="_x0000_i1043" type="#_x0000_t75" style="width:172.8pt;height:43.2pt" o:ole="" fillcolor="#000005">
                  <v:imagedata r:id="rId57" o:title=""/>
                </v:shape>
                <o:OLEObject Type="Embed" ProgID="Equation.3" ShapeID="_x0000_i1043" DrawAspect="Content" ObjectID="_1627417445" r:id="rId58"/>
              </w:object>
            </w:r>
          </w:p>
        </w:tc>
        <w:tc>
          <w:tcPr>
            <w:tcW w:w="1430" w:type="dxa"/>
          </w:tcPr>
          <w:p w14:paraId="3266265E" w14:textId="77777777" w:rsidR="00A554BF" w:rsidRDefault="00FD275C">
            <w:pPr>
              <w:pStyle w:val="TAC"/>
              <w:rPr>
                <w:rFonts w:cs="Arial"/>
              </w:rPr>
            </w:pPr>
            <w:r>
              <w:rPr>
                <w:rFonts w:cs="Arial"/>
              </w:rPr>
              <w:t>30 kHz</w:t>
            </w:r>
          </w:p>
        </w:tc>
      </w:tr>
      <w:tr w:rsidR="00A554BF" w14:paraId="32662665" w14:textId="77777777">
        <w:trPr>
          <w:cantSplit/>
          <w:jc w:val="center"/>
        </w:trPr>
        <w:tc>
          <w:tcPr>
            <w:tcW w:w="9988" w:type="dxa"/>
            <w:gridSpan w:val="4"/>
          </w:tcPr>
          <w:p w14:paraId="32662660" w14:textId="77777777" w:rsidR="00A554BF" w:rsidRDefault="00FD275C">
            <w:pPr>
              <w:pStyle w:val="TAN"/>
              <w:rPr>
                <w:rFonts w:cs="Arial"/>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61"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62"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663" w14:textId="77777777" w:rsidR="00A554BF" w:rsidRDefault="00FD275C">
            <w:pPr>
              <w:pStyle w:val="TAN"/>
              <w:rPr>
                <w:rFonts w:cs="Arial"/>
                <w:lang w:eastAsia="zh-CN"/>
              </w:rPr>
            </w:pPr>
            <w:r>
              <w:rPr>
                <w:rFonts w:cs="Arial"/>
              </w:rPr>
              <w:t>N</w:t>
            </w:r>
            <w:r>
              <w:rPr>
                <w:rFonts w:cs="Arial"/>
                <w:lang w:eastAsia="zh-CN"/>
              </w:rPr>
              <w:t>OTE 7</w:t>
            </w:r>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32662664" w14:textId="77777777" w:rsidR="00A554BF" w:rsidRDefault="00FD275C">
            <w:pPr>
              <w:pStyle w:val="TAN"/>
              <w:rPr>
                <w:rFonts w:cs="Arial"/>
                <w:lang w:eastAsia="zh-CN"/>
              </w:rPr>
            </w:pPr>
            <w:r>
              <w:rPr>
                <w:rFonts w:cs="Arial"/>
              </w:rPr>
              <w:t xml:space="preserve">NOTE </w:t>
            </w:r>
            <w:r>
              <w:rPr>
                <w:rFonts w:cs="Arial" w:hint="eastAsia"/>
                <w:lang w:eastAsia="zh-CN"/>
              </w:rPr>
              <w:t>8</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32662666" w14:textId="77777777" w:rsidR="00A554BF" w:rsidRDefault="00A554BF">
      <w:pPr>
        <w:rPr>
          <w:lang w:eastAsia="zh-CN"/>
        </w:rPr>
      </w:pPr>
    </w:p>
    <w:p w14:paraId="32662667" w14:textId="77777777" w:rsidR="00A554BF" w:rsidRDefault="00FD275C">
      <w:pPr>
        <w:pStyle w:val="TH"/>
        <w:rPr>
          <w:lang w:eastAsia="zh-CN"/>
        </w:rPr>
      </w:pPr>
      <w:r>
        <w:t>Table 6.6.2.</w:t>
      </w:r>
      <w:r>
        <w:rPr>
          <w:lang w:eastAsia="zh-CN"/>
        </w:rPr>
        <w:t>5.</w:t>
      </w:r>
      <w:r>
        <w:t>2-</w:t>
      </w:r>
      <w:r>
        <w:rPr>
          <w:lang w:eastAsia="zh-CN"/>
        </w:rPr>
        <w:t>7</w:t>
      </w:r>
      <w:r>
        <w:t xml:space="preserve">: </w:t>
      </w:r>
      <w:r>
        <w:rPr>
          <w:lang w:eastAsia="zh-CN"/>
        </w:rPr>
        <w:t>Local Area o</w:t>
      </w:r>
      <w:r>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554BF" w14:paraId="3266266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68"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0044"/>
            </w:r>
            <w:r>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32662669"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3266266A" w14:textId="77777777" w:rsidR="00A554BF" w:rsidRDefault="00FD275C">
            <w:pPr>
              <w:pStyle w:val="TAH"/>
              <w:rPr>
                <w:rFonts w:cs="Arial"/>
                <w:lang w:eastAsia="zh-CN"/>
              </w:rPr>
            </w:pPr>
            <w:r>
              <w:rPr>
                <w:rFonts w:cs="Arial"/>
              </w:rPr>
              <w:t>Test requirement</w:t>
            </w:r>
            <w:r>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3266266B"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72"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6D" w14:textId="77777777" w:rsidR="00A554BF" w:rsidRDefault="00FD275C">
            <w:pPr>
              <w:pStyle w:val="TAC"/>
              <w:rPr>
                <w:rFonts w:cs="v5.0.0"/>
                <w:lang w:eastAsia="zh-CN"/>
              </w:rPr>
            </w:pPr>
            <w:r>
              <w:rPr>
                <w:rFonts w:cs="v5.0.0"/>
              </w:rPr>
              <w:t xml:space="preserve">0 </w:t>
            </w:r>
            <w:r>
              <w:rPr>
                <w:rFonts w:cs="Arial"/>
              </w:rPr>
              <w:t xml:space="preserve">MHz </w:t>
            </w:r>
            <w:r>
              <w:rPr>
                <w:rFonts w:cs="v5.0.0"/>
              </w:rPr>
              <w:sym w:font="Symbol" w:char="00A3"/>
            </w:r>
            <w:r>
              <w:rPr>
                <w:rFonts w:cs="v5.0.0"/>
              </w:rPr>
              <w:t xml:space="preserve"> </w:t>
            </w:r>
            <w:r>
              <w:rPr>
                <w:rFonts w:cs="v5.0.0"/>
              </w:rPr>
              <w:sym w:font="Symbol" w:char="0044"/>
            </w:r>
            <w:r>
              <w:rPr>
                <w:rFonts w:cs="v5.0.0"/>
              </w:rPr>
              <w:t>f &lt; 5 MHz</w:t>
            </w:r>
          </w:p>
          <w:p w14:paraId="3266266E" w14:textId="77777777" w:rsidR="00A554BF" w:rsidRDefault="00FD275C">
            <w:pPr>
              <w:pStyle w:val="TAC"/>
              <w:rPr>
                <w:rFonts w:cs="v5.0.0"/>
                <w:lang w:eastAsia="zh-CN"/>
              </w:rPr>
            </w:pPr>
            <w:r>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3266266F" w14:textId="77777777" w:rsidR="00A554BF" w:rsidRDefault="00FD275C">
            <w:pPr>
              <w:pStyle w:val="TAC"/>
              <w:rPr>
                <w:rFonts w:cs="v5.0.0"/>
              </w:rPr>
            </w:pPr>
            <w:r>
              <w:rPr>
                <w:rFonts w:cs="v5.0.0"/>
              </w:rPr>
              <w:t xml:space="preserve">0.05 MHz </w:t>
            </w:r>
            <w:r>
              <w:rPr>
                <w:rFonts w:cs="v5.0.0"/>
              </w:rPr>
              <w:sym w:font="Symbol" w:char="00A3"/>
            </w:r>
            <w:r>
              <w:rPr>
                <w:rFonts w:cs="v5.0.0"/>
              </w:rPr>
              <w:t xml:space="preserve"> </w:t>
            </w:r>
            <w:proofErr w:type="spellStart"/>
            <w:r>
              <w:rPr>
                <w:rFonts w:cs="v5.0.0"/>
              </w:rPr>
              <w:t>f_offset</w:t>
            </w:r>
            <w:proofErr w:type="spellEnd"/>
            <w:r>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2662670" w14:textId="77777777" w:rsidR="00A554BF" w:rsidRDefault="00FD275C">
            <w:pPr>
              <w:pStyle w:val="TAC"/>
              <w:rPr>
                <w:rFonts w:cs="Arial"/>
              </w:rPr>
            </w:pPr>
            <w:r>
              <w:rPr>
                <w:rFonts w:cs="Arial"/>
                <w:position w:val="-28"/>
              </w:rPr>
              <w:object w:dxaOrig="2880" w:dyaOrig="565" w14:anchorId="326627C9">
                <v:shape id="_x0000_i1044" type="#_x0000_t75" style="width:2in;height:28.8pt" o:ole="">
                  <v:imagedata r:id="rId59" o:title=""/>
                </v:shape>
                <o:OLEObject Type="Embed" ProgID="Equation.3" ShapeID="_x0000_i1044" DrawAspect="Content" ObjectID="_1627417446" r:id="rId60"/>
              </w:object>
            </w:r>
          </w:p>
        </w:tc>
        <w:tc>
          <w:tcPr>
            <w:tcW w:w="1592" w:type="dxa"/>
            <w:tcBorders>
              <w:top w:val="single" w:sz="4" w:space="0" w:color="auto"/>
              <w:left w:val="single" w:sz="4" w:space="0" w:color="auto"/>
              <w:bottom w:val="single" w:sz="4" w:space="0" w:color="auto"/>
              <w:right w:val="single" w:sz="4" w:space="0" w:color="auto"/>
            </w:tcBorders>
          </w:tcPr>
          <w:p w14:paraId="32662671" w14:textId="77777777" w:rsidR="00A554BF" w:rsidRDefault="00FD275C">
            <w:pPr>
              <w:pStyle w:val="TAC"/>
              <w:rPr>
                <w:rFonts w:cs="Arial"/>
              </w:rPr>
            </w:pPr>
            <w:r>
              <w:rPr>
                <w:rFonts w:cs="Arial"/>
              </w:rPr>
              <w:t>100 kHz</w:t>
            </w:r>
          </w:p>
        </w:tc>
      </w:tr>
      <w:tr w:rsidR="00A554BF" w14:paraId="32662677"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73" w14:textId="77777777" w:rsidR="00A554BF" w:rsidRDefault="00FD275C">
            <w:pPr>
              <w:pStyle w:val="TAC"/>
              <w:rPr>
                <w:rFonts w:cs="v5.0.0"/>
                <w:lang w:val="sv-SE"/>
              </w:rPr>
            </w:pPr>
            <w:r>
              <w:rPr>
                <w:rFonts w:cs="v5.0.0"/>
                <w:lang w:val="sv-SE"/>
              </w:rPr>
              <w:t xml:space="preserve">5 </w:t>
            </w:r>
            <w:r>
              <w:rPr>
                <w:rFonts w:cs="Arial"/>
                <w:lang w:val="sv-SE"/>
              </w:rPr>
              <w:t xml:space="preserve">MHz </w:t>
            </w:r>
            <w:r>
              <w:rPr>
                <w:rFonts w:cs="v5.0.0"/>
              </w:rPr>
              <w:sym w:font="Symbol" w:char="00A3"/>
            </w:r>
            <w:r>
              <w:rPr>
                <w:rFonts w:cs="v5.0.0"/>
                <w:lang w:val="sv-SE"/>
              </w:rPr>
              <w:t xml:space="preserve"> </w:t>
            </w:r>
            <w:r>
              <w:rPr>
                <w:rFonts w:cs="v5.0.0"/>
              </w:rPr>
              <w:sym w:font="Symbol" w:char="0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32662674" w14:textId="77777777" w:rsidR="00A554BF" w:rsidRDefault="00FD275C">
            <w:pPr>
              <w:pStyle w:val="TAC"/>
              <w:rPr>
                <w:rFonts w:cs="v5.0.0"/>
                <w:lang w:val="sv-SE"/>
              </w:rPr>
            </w:pPr>
            <w:r>
              <w:rPr>
                <w:rFonts w:cs="v5.0.0"/>
                <w:lang w:val="sv-SE"/>
              </w:rPr>
              <w:t xml:space="preserve">5.05 MHz </w:t>
            </w:r>
            <w:r>
              <w:rPr>
                <w:rFonts w:cs="v5.0.0"/>
              </w:rPr>
              <w:sym w:font="Symbol" w:char="0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32662675" w14:textId="77777777" w:rsidR="00A554BF" w:rsidRDefault="00FD275C">
            <w:pPr>
              <w:pStyle w:val="TAC"/>
              <w:ind w:firstLineChars="450" w:firstLine="810"/>
              <w:jc w:val="left"/>
              <w:rPr>
                <w:rFonts w:cs="Arial"/>
              </w:rPr>
            </w:pPr>
            <w:r>
              <w:rPr>
                <w:rFonts w:cs="Arial"/>
              </w:rPr>
              <w:t>-3</w:t>
            </w:r>
            <w:r>
              <w:rPr>
                <w:rFonts w:cs="Arial"/>
                <w:lang w:eastAsia="zh-CN"/>
              </w:rPr>
              <w:t>5.5</w:t>
            </w:r>
            <w:r>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32662676" w14:textId="77777777" w:rsidR="00A554BF" w:rsidRDefault="00FD275C">
            <w:pPr>
              <w:pStyle w:val="TAC"/>
              <w:rPr>
                <w:rFonts w:cs="Arial"/>
              </w:rPr>
            </w:pPr>
            <w:r>
              <w:rPr>
                <w:rFonts w:cs="Arial"/>
              </w:rPr>
              <w:t>100 kHz</w:t>
            </w:r>
          </w:p>
        </w:tc>
      </w:tr>
      <w:tr w:rsidR="00A554BF" w14:paraId="3266267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2662678" w14:textId="77777777" w:rsidR="00A554BF" w:rsidRDefault="00FD275C">
            <w:pPr>
              <w:pStyle w:val="TAC"/>
              <w:rPr>
                <w:rFonts w:cs="v5.0.0"/>
              </w:rPr>
            </w:pPr>
            <w:r>
              <w:rPr>
                <w:rFonts w:cs="v5.0.0"/>
              </w:rPr>
              <w:t xml:space="preserve">10 MHz </w:t>
            </w:r>
            <w:r>
              <w:rPr>
                <w:rFonts w:cs="v5.0.0"/>
              </w:rPr>
              <w:sym w:font="Symbol" w:char="00A3"/>
            </w:r>
            <w:r>
              <w:rPr>
                <w:rFonts w:cs="v5.0.0"/>
              </w:rPr>
              <w:t xml:space="preserve"> </w:t>
            </w:r>
            <w:r>
              <w:rPr>
                <w:rFonts w:cs="v5.0.0"/>
              </w:rPr>
              <w:sym w:font="Symbol" w:char="0044"/>
            </w:r>
            <w:r>
              <w:rPr>
                <w:rFonts w:cs="v5.0.0"/>
              </w:rPr>
              <w:t xml:space="preserve">f </w:t>
            </w:r>
            <w:r>
              <w:rPr>
                <w:rFonts w:cs="Arial"/>
              </w:rPr>
              <w:sym w:font="Symbol" w:char="00A3"/>
            </w:r>
            <w:r>
              <w:rPr>
                <w:rFonts w:cs="Arial"/>
              </w:rPr>
              <w:t xml:space="preserve"> </w:t>
            </w:r>
            <w:r>
              <w:rPr>
                <w:rFonts w:cs="Arial"/>
              </w:rPr>
              <w:sym w:font="Symbol" w:char="0044"/>
            </w:r>
            <w:proofErr w:type="spellStart"/>
            <w:r>
              <w:rPr>
                <w:rFonts w:cs="Arial"/>
              </w:rPr>
              <w:t>f</w:t>
            </w:r>
            <w:r>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32662679" w14:textId="77777777" w:rsidR="00A554BF" w:rsidRDefault="00FD275C">
            <w:pPr>
              <w:pStyle w:val="TAC"/>
              <w:rPr>
                <w:rFonts w:cs="v5.0.0"/>
              </w:rPr>
            </w:pPr>
            <w:r>
              <w:rPr>
                <w:rFonts w:cs="v5.0.0"/>
              </w:rPr>
              <w:t xml:space="preserve">10.05 MHz </w:t>
            </w:r>
            <w:r>
              <w:rPr>
                <w:rFonts w:cs="v5.0.0"/>
              </w:rPr>
              <w:sym w:font="Symbol" w:char="0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266267A" w14:textId="77777777" w:rsidR="00A554BF" w:rsidRDefault="00FD275C">
            <w:pPr>
              <w:pStyle w:val="TAC"/>
              <w:rPr>
                <w:rFonts w:cs="Arial"/>
              </w:rPr>
            </w:pPr>
            <w:r>
              <w:rPr>
                <w:rFonts w:cs="Arial"/>
              </w:rPr>
              <w:t>-</w:t>
            </w:r>
            <w:r>
              <w:rPr>
                <w:rFonts w:cs="Arial"/>
                <w:lang w:eastAsia="zh-CN"/>
              </w:rPr>
              <w:t>37</w:t>
            </w:r>
            <w:r>
              <w:rPr>
                <w:rFonts w:cs="Arial"/>
              </w:rPr>
              <w:t xml:space="preserve"> dBm </w:t>
            </w:r>
            <w:r>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3266267B" w14:textId="77777777" w:rsidR="00A554BF" w:rsidRDefault="00FD275C">
            <w:pPr>
              <w:pStyle w:val="TAC"/>
              <w:rPr>
                <w:rFonts w:cs="Arial"/>
              </w:rPr>
            </w:pPr>
            <w:r>
              <w:rPr>
                <w:rFonts w:cs="Arial"/>
              </w:rPr>
              <w:t>100 kHz</w:t>
            </w:r>
          </w:p>
        </w:tc>
      </w:tr>
      <w:tr w:rsidR="00A554BF" w14:paraId="32662680"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6267D" w14:textId="77777777" w:rsidR="00A554BF" w:rsidRDefault="00FD275C">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00A3"/>
            </w:r>
            <w:r>
              <w:rPr>
                <w:rFonts w:cs="Arial"/>
              </w:rPr>
              <w:t xml:space="preserve"> </w:t>
            </w:r>
            <w:r>
              <w:rPr>
                <w:rFonts w:cs="Arial"/>
              </w:rPr>
              <w:sym w:font="Symbol" w:char="0044"/>
            </w:r>
            <w:r>
              <w:rPr>
                <w:rFonts w:cs="Arial"/>
              </w:rPr>
              <w:t>f &lt; 0.1</w:t>
            </w:r>
            <w:r>
              <w:rPr>
                <w:rFonts w:cs="Arial"/>
                <w:lang w:eastAsia="zh-CN"/>
              </w:rPr>
              <w:t>6</w:t>
            </w:r>
            <w:r>
              <w:rPr>
                <w:rFonts w:cs="Arial"/>
              </w:rPr>
              <w:t xml:space="preserve"> </w:t>
            </w:r>
            <w:proofErr w:type="spellStart"/>
            <w:r>
              <w:rPr>
                <w:rFonts w:cs="Arial"/>
              </w:rPr>
              <w:t>MHz.</w:t>
            </w:r>
            <w:proofErr w:type="spellEnd"/>
          </w:p>
          <w:p w14:paraId="3266267E" w14:textId="77777777" w:rsidR="00A554BF" w:rsidRDefault="00FD275C">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 xml:space="preserve">f ≥ 10MHz from both adjacent sub blocks on each side of the sub-block gap, where the </w:t>
            </w:r>
            <w:r>
              <w:rPr>
                <w:rFonts w:cs="Arial"/>
                <w:lang w:eastAsia="zh-CN"/>
              </w:rPr>
              <w:t>test</w:t>
            </w:r>
            <w:r>
              <w:rPr>
                <w:rFonts w:cs="Arial"/>
              </w:rPr>
              <w:t xml:space="preserve"> requirement within sub-block gaps shall be -</w:t>
            </w:r>
            <w:r>
              <w:rPr>
                <w:rFonts w:cs="Arial"/>
                <w:lang w:eastAsia="zh-CN"/>
              </w:rPr>
              <w:t>37</w:t>
            </w:r>
            <w:r>
              <w:rPr>
                <w:rFonts w:cs="Arial"/>
              </w:rPr>
              <w:t>dBm/100 kHz.</w:t>
            </w:r>
          </w:p>
          <w:p w14:paraId="3266267F" w14:textId="77777777" w:rsidR="00A554BF" w:rsidRDefault="00FD275C">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32662681" w14:textId="77777777" w:rsidR="00A554BF" w:rsidRDefault="00A554BF"/>
    <w:p w14:paraId="32662682" w14:textId="77777777" w:rsidR="00A554BF" w:rsidRDefault="00FD275C">
      <w:pPr>
        <w:pStyle w:val="TH"/>
        <w:rPr>
          <w:lang w:eastAsia="zh-CN"/>
        </w:rPr>
      </w:pPr>
      <w:r>
        <w:lastRenderedPageBreak/>
        <w:t>Table 6.6.2.</w:t>
      </w:r>
      <w:r>
        <w:rPr>
          <w:lang w:eastAsia="zh-CN"/>
        </w:rPr>
        <w:t>5.</w:t>
      </w:r>
      <w:r>
        <w:t>2-</w:t>
      </w:r>
      <w:r>
        <w:rPr>
          <w:lang w:eastAsia="zh-CN"/>
        </w:rPr>
        <w:t>8</w:t>
      </w:r>
      <w:r>
        <w:t xml:space="preserve">: </w:t>
      </w:r>
      <w:r>
        <w:rPr>
          <w:lang w:eastAsia="zh-CN"/>
        </w:rPr>
        <w:t>Local Area o</w:t>
      </w:r>
      <w:r>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554BF" w14:paraId="32662687"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3" w14:textId="77777777" w:rsidR="00A554BF" w:rsidRDefault="00FD275C">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0044"/>
            </w:r>
            <w:r>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2662684" w14:textId="77777777" w:rsidR="00A554BF" w:rsidRDefault="00FD275C">
            <w:pPr>
              <w:pStyle w:val="TAH"/>
              <w:rPr>
                <w:rFonts w:cs="Arial"/>
              </w:rPr>
            </w:pPr>
            <w:r>
              <w:rPr>
                <w:rFonts w:cs="Arial"/>
              </w:rPr>
              <w:t xml:space="preserve">Frequency offset of measurement filter centre frequency, </w:t>
            </w:r>
            <w:proofErr w:type="spellStart"/>
            <w:r>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32662685" w14:textId="77777777" w:rsidR="00A554BF" w:rsidRDefault="00FD275C">
            <w:pPr>
              <w:pStyle w:val="TAH"/>
              <w:rPr>
                <w:rFonts w:cs="Arial"/>
                <w:lang w:eastAsia="zh-CN"/>
              </w:rPr>
            </w:pPr>
            <w:r>
              <w:rPr>
                <w:rFonts w:cs="Arial"/>
              </w:rPr>
              <w:t xml:space="preserve">Test requirement (Note </w:t>
            </w:r>
            <w:r>
              <w:rPr>
                <w:rFonts w:cs="Arial"/>
                <w:lang w:eastAsia="zh-CN"/>
              </w:rPr>
              <w:t>5, 6, 7</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32662686" w14:textId="77777777" w:rsidR="00A554BF" w:rsidRDefault="00FD275C">
            <w:pPr>
              <w:pStyle w:val="TAH"/>
              <w:rPr>
                <w:rFonts w:cs="Arial"/>
              </w:rPr>
            </w:pPr>
            <w:r>
              <w:rPr>
                <w:rFonts w:cs="Arial"/>
              </w:rPr>
              <w:t>Measurement bandwidth</w:t>
            </w:r>
            <w:r>
              <w:rPr>
                <w:rFonts w:cs="v5.0.0"/>
              </w:rPr>
              <w:t xml:space="preserve"> </w:t>
            </w:r>
            <w:r>
              <w:rPr>
                <w:rFonts w:cs="Arial"/>
              </w:rPr>
              <w:t xml:space="preserve">(Note </w:t>
            </w:r>
            <w:r>
              <w:rPr>
                <w:rFonts w:cs="Arial"/>
                <w:lang w:eastAsia="zh-CN"/>
              </w:rPr>
              <w:t>9</w:t>
            </w:r>
            <w:r>
              <w:rPr>
                <w:rFonts w:cs="Arial"/>
              </w:rPr>
              <w:t>)</w:t>
            </w:r>
          </w:p>
        </w:tc>
      </w:tr>
      <w:tr w:rsidR="00A554BF" w14:paraId="3266268C"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8" w14:textId="77777777" w:rsidR="00A554BF" w:rsidRDefault="00FD275C">
            <w:pPr>
              <w:pStyle w:val="TAC"/>
              <w:rPr>
                <w:rFonts w:cs="v5.0.0"/>
              </w:rPr>
            </w:pPr>
            <w:r>
              <w:rPr>
                <w:rFonts w:cs="v5.0.0"/>
              </w:rPr>
              <w:t xml:space="preserve">0 MHz </w:t>
            </w:r>
            <w:r>
              <w:rPr>
                <w:rFonts w:cs="v5.0.0"/>
              </w:rPr>
              <w:sym w:font="Symbol" w:char="00A3"/>
            </w:r>
            <w:r>
              <w:rPr>
                <w:rFonts w:cs="v5.0.0"/>
              </w:rPr>
              <w:t xml:space="preserve"> </w:t>
            </w:r>
            <w:r>
              <w:rPr>
                <w:rFonts w:cs="v5.0.0"/>
              </w:rPr>
              <w:sym w:font="Symbol" w:char="0044"/>
            </w:r>
            <w:r>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32662689" w14:textId="77777777" w:rsidR="00A554BF" w:rsidRDefault="00FD275C">
            <w:pPr>
              <w:pStyle w:val="TAC"/>
              <w:rPr>
                <w:rFonts w:cs="v5.0.0"/>
              </w:rPr>
            </w:pPr>
            <w:r>
              <w:rPr>
                <w:rFonts w:cs="v5.0.0"/>
              </w:rPr>
              <w:t xml:space="preserve">0.015 MHz </w:t>
            </w:r>
            <w:r>
              <w:rPr>
                <w:rFonts w:cs="v5.0.0"/>
              </w:rPr>
              <w:sym w:font="Symbol" w:char="00A3"/>
            </w:r>
            <w:r>
              <w:rPr>
                <w:rFonts w:cs="v5.0.0"/>
              </w:rPr>
              <w:t xml:space="preserve"> </w:t>
            </w:r>
            <w:proofErr w:type="spellStart"/>
            <w:r>
              <w:rPr>
                <w:rFonts w:cs="v5.0.0"/>
              </w:rPr>
              <w:t>f_offset</w:t>
            </w:r>
            <w:proofErr w:type="spellEnd"/>
            <w:r>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3266268A" w14:textId="77777777" w:rsidR="00A554BF" w:rsidRDefault="00FD275C">
            <w:r>
              <w:rPr>
                <w:position w:val="-46"/>
              </w:rPr>
              <w:object w:dxaOrig="3445" w:dyaOrig="875" w14:anchorId="326627CA">
                <v:shape id="_x0000_i1045" type="#_x0000_t75" style="width:172.8pt;height:43.2pt" o:ole="" fillcolor="#000005">
                  <v:imagedata r:id="rId61" o:title=""/>
                </v:shape>
                <o:OLEObject Type="Embed" ProgID="Equation.3" ShapeID="_x0000_i1045" DrawAspect="Content" ObjectID="_1627417447" r:id="rId62"/>
              </w:object>
            </w:r>
          </w:p>
        </w:tc>
        <w:tc>
          <w:tcPr>
            <w:tcW w:w="1592" w:type="dxa"/>
            <w:tcBorders>
              <w:top w:val="single" w:sz="4" w:space="0" w:color="auto"/>
              <w:left w:val="single" w:sz="4" w:space="0" w:color="auto"/>
              <w:bottom w:val="single" w:sz="4" w:space="0" w:color="auto"/>
              <w:right w:val="single" w:sz="4" w:space="0" w:color="auto"/>
            </w:tcBorders>
          </w:tcPr>
          <w:p w14:paraId="3266268B" w14:textId="77777777" w:rsidR="00A554BF" w:rsidRDefault="00FD275C">
            <w:pPr>
              <w:pStyle w:val="TAC"/>
              <w:rPr>
                <w:rFonts w:cs="Arial"/>
              </w:rPr>
            </w:pPr>
            <w:r>
              <w:rPr>
                <w:rFonts w:cs="Arial"/>
              </w:rPr>
              <w:t xml:space="preserve">30 kHz </w:t>
            </w:r>
          </w:p>
        </w:tc>
      </w:tr>
      <w:tr w:rsidR="00A554BF" w14:paraId="32662691"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266268D" w14:textId="77777777" w:rsidR="00A554BF" w:rsidRDefault="00FD275C">
            <w:pPr>
              <w:pStyle w:val="TAC"/>
              <w:rPr>
                <w:rFonts w:cs="v5.0.0"/>
              </w:rPr>
            </w:pPr>
            <w:r>
              <w:rPr>
                <w:rFonts w:cs="v5.0.0"/>
              </w:rPr>
              <w:t xml:space="preserve">0.05 MHz </w:t>
            </w:r>
            <w:r>
              <w:rPr>
                <w:rFonts w:cs="v5.0.0"/>
              </w:rPr>
              <w:sym w:font="Symbol" w:char="00A3"/>
            </w:r>
            <w:r>
              <w:rPr>
                <w:rFonts w:cs="v5.0.0"/>
              </w:rPr>
              <w:t xml:space="preserve"> </w:t>
            </w:r>
            <w:r>
              <w:rPr>
                <w:rFonts w:cs="v5.0.0"/>
              </w:rPr>
              <w:sym w:font="Symbol" w:char="0044"/>
            </w:r>
            <w:r>
              <w:rPr>
                <w:rFonts w:cs="v5.0.0"/>
              </w:rPr>
              <w:t>f &lt; 0.1</w:t>
            </w:r>
            <w:r>
              <w:rPr>
                <w:rFonts w:cs="v5.0.0"/>
                <w:lang w:eastAsia="zh-CN"/>
              </w:rPr>
              <w:t>6</w:t>
            </w:r>
            <w:r>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3266268E" w14:textId="77777777" w:rsidR="00A554BF" w:rsidRDefault="00FD275C">
            <w:pPr>
              <w:pStyle w:val="TAC"/>
              <w:rPr>
                <w:rFonts w:cs="v5.0.0"/>
              </w:rPr>
            </w:pPr>
            <w:r>
              <w:rPr>
                <w:rFonts w:cs="v5.0.0"/>
              </w:rPr>
              <w:t xml:space="preserve">0.065 MHz </w:t>
            </w:r>
            <w:r>
              <w:rPr>
                <w:rFonts w:cs="v5.0.0"/>
              </w:rPr>
              <w:sym w:font="Symbol" w:char="00A3"/>
            </w:r>
            <w:r>
              <w:rPr>
                <w:rFonts w:cs="v5.0.0"/>
              </w:rPr>
              <w:t xml:space="preserve"> </w:t>
            </w:r>
            <w:proofErr w:type="spellStart"/>
            <w:r>
              <w:rPr>
                <w:rFonts w:cs="v5.0.0"/>
              </w:rPr>
              <w:t>f_offset</w:t>
            </w:r>
            <w:proofErr w:type="spellEnd"/>
            <w:r>
              <w:rPr>
                <w:rFonts w:cs="v5.0.0"/>
              </w:rPr>
              <w:t xml:space="preserve"> &lt; 0.1</w:t>
            </w:r>
            <w:r>
              <w:rPr>
                <w:rFonts w:cs="v5.0.0"/>
                <w:lang w:eastAsia="zh-CN"/>
              </w:rPr>
              <w:t>7</w:t>
            </w:r>
            <w:r>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266268F" w14:textId="77777777" w:rsidR="00A554BF" w:rsidRDefault="00FD275C">
            <w:pPr>
              <w:pStyle w:val="TAC"/>
              <w:rPr>
                <w:rFonts w:cs="Arial"/>
              </w:rPr>
            </w:pPr>
            <w:r>
              <w:rPr>
                <w:rFonts w:cs="Arial"/>
                <w:position w:val="-46"/>
              </w:rPr>
              <w:object w:dxaOrig="3597" w:dyaOrig="875" w14:anchorId="326627CB">
                <v:shape id="_x0000_i1046" type="#_x0000_t75" style="width:180pt;height:43.2pt" o:ole="" fillcolor="#000005">
                  <v:imagedata r:id="rId63" o:title=""/>
                </v:shape>
                <o:OLEObject Type="Embed" ProgID="Equation.3" ShapeID="_x0000_i1046" DrawAspect="Content" ObjectID="_1627417448" r:id="rId64"/>
              </w:object>
            </w:r>
          </w:p>
        </w:tc>
        <w:tc>
          <w:tcPr>
            <w:tcW w:w="1592" w:type="dxa"/>
            <w:tcBorders>
              <w:top w:val="single" w:sz="4" w:space="0" w:color="auto"/>
              <w:left w:val="single" w:sz="4" w:space="0" w:color="auto"/>
              <w:bottom w:val="single" w:sz="4" w:space="0" w:color="auto"/>
              <w:right w:val="single" w:sz="4" w:space="0" w:color="auto"/>
            </w:tcBorders>
          </w:tcPr>
          <w:p w14:paraId="32662690" w14:textId="77777777" w:rsidR="00A554BF" w:rsidRDefault="00FD275C">
            <w:pPr>
              <w:pStyle w:val="TAC"/>
              <w:rPr>
                <w:rFonts w:cs="Arial"/>
              </w:rPr>
            </w:pPr>
            <w:r>
              <w:rPr>
                <w:rFonts w:cs="Arial"/>
              </w:rPr>
              <w:t xml:space="preserve">30 kHz </w:t>
            </w:r>
          </w:p>
        </w:tc>
      </w:tr>
      <w:tr w:rsidR="00A554BF" w14:paraId="32662697"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2662692" w14:textId="77777777" w:rsidR="00A554BF" w:rsidRDefault="00FD275C">
            <w:pPr>
              <w:pStyle w:val="TAN"/>
              <w:rPr>
                <w:rFonts w:cs="Arial"/>
                <w:lang w:eastAsia="zh-CN"/>
              </w:rPr>
            </w:pPr>
            <w:r>
              <w:rPr>
                <w:rFonts w:cs="Arial"/>
              </w:rPr>
              <w:t xml:space="preserve">NOTE </w:t>
            </w:r>
            <w:r>
              <w:rPr>
                <w:rFonts w:cs="Arial"/>
                <w:lang w:eastAsia="zh-CN"/>
              </w:rPr>
              <w:t>4</w:t>
            </w:r>
            <w:r>
              <w:rPr>
                <w:rFonts w:cs="Arial"/>
              </w:rPr>
              <w:t>:</w:t>
            </w:r>
            <w:r>
              <w:rPr>
                <w:rFonts w:cs="Arial"/>
              </w:rPr>
              <w:tab/>
              <w:t>The limits in this table only apply for operation with a GSM/EDGE or an E-UTRA 1.4 or 3 MHz carrier adjacent to the Base Station RF Bandwidth edge.</w:t>
            </w:r>
          </w:p>
          <w:p w14:paraId="32662693" w14:textId="77777777" w:rsidR="00A554BF" w:rsidRDefault="00FD275C">
            <w:pPr>
              <w:pStyle w:val="TAN"/>
              <w:rPr>
                <w:rFonts w:cs="Arial"/>
                <w:lang w:eastAsia="zh-CN"/>
              </w:rPr>
            </w:pPr>
            <w:r>
              <w:rPr>
                <w:rFonts w:cs="Arial"/>
              </w:rPr>
              <w:t xml:space="preserve">NOTE </w:t>
            </w:r>
            <w:r>
              <w:rPr>
                <w:rFonts w:cs="Arial"/>
                <w:lang w:eastAsia="zh-CN"/>
              </w:rPr>
              <w:t>5</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2662694" w14:textId="77777777" w:rsidR="00A554BF" w:rsidRDefault="00FD275C">
            <w:pPr>
              <w:pStyle w:val="TAN"/>
              <w:rPr>
                <w:rFonts w:cs="Arial"/>
                <w:lang w:eastAsia="zh-CN"/>
              </w:rPr>
            </w:pPr>
            <w:r>
              <w:rPr>
                <w:rFonts w:cs="Arial"/>
              </w:rPr>
              <w:t>NOTE</w:t>
            </w:r>
            <w:r>
              <w:rPr>
                <w:rFonts w:cs="Arial"/>
                <w:lang w:eastAsia="zh-CN"/>
              </w:rPr>
              <w:t xml:space="preserve"> 6</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32662695" w14:textId="77777777" w:rsidR="00A554BF" w:rsidRDefault="00FD275C">
            <w:pPr>
              <w:pStyle w:val="TAN"/>
              <w:rPr>
                <w:rFonts w:cs="Arial"/>
                <w:lang w:eastAsia="zh-CN"/>
              </w:rPr>
            </w:pPr>
            <w:r>
              <w:rPr>
                <w:rFonts w:cs="Arial"/>
              </w:rPr>
              <w:t>N</w:t>
            </w:r>
            <w:r>
              <w:rPr>
                <w:rFonts w:cs="Arial"/>
                <w:lang w:eastAsia="zh-CN"/>
              </w:rPr>
              <w:t>OTE 7</w:t>
            </w:r>
            <w:r>
              <w:rPr>
                <w:rFonts w:cs="Arial"/>
              </w:rPr>
              <w:t>:</w:t>
            </w:r>
            <w:r>
              <w:rPr>
                <w:rFonts w:cs="Arial"/>
              </w:rPr>
              <w:tab/>
              <w:t>In case the carrier adjacent to the Base Station RF Bandwidth edge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 In other cases, X = 0.</w:t>
            </w:r>
          </w:p>
          <w:p w14:paraId="32662696" w14:textId="77777777" w:rsidR="00A554BF" w:rsidRDefault="00FD275C">
            <w:pPr>
              <w:pStyle w:val="TAN"/>
              <w:rPr>
                <w:rFonts w:cs="Arial"/>
                <w:lang w:eastAsia="zh-CN"/>
              </w:rPr>
            </w:pPr>
            <w:r>
              <w:rPr>
                <w:rFonts w:cs="Arial"/>
              </w:rPr>
              <w:t xml:space="preserve">NOTE </w:t>
            </w:r>
            <w:r>
              <w:rPr>
                <w:rFonts w:cs="Arial" w:hint="eastAsia"/>
                <w:lang w:eastAsia="zh-CN"/>
              </w:rPr>
              <w:t>8</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32662698" w14:textId="77777777" w:rsidR="00A554BF" w:rsidRDefault="00A554BF"/>
    <w:p w14:paraId="32662699" w14:textId="77777777" w:rsidR="00A554BF" w:rsidRDefault="00FD275C">
      <w:pPr>
        <w:pStyle w:val="NO"/>
      </w:pPr>
      <w:r>
        <w:t>NOTE 8:</w:t>
      </w:r>
      <w:r>
        <w:tab/>
        <w:t xml:space="preserve">This frequency range ensures that the range of values of </w:t>
      </w:r>
      <w:proofErr w:type="spellStart"/>
      <w:r>
        <w:t>f_offset</w:t>
      </w:r>
      <w:proofErr w:type="spellEnd"/>
      <w:r>
        <w:t xml:space="preserve"> is continuous.</w:t>
      </w:r>
    </w:p>
    <w:p w14:paraId="3266269A" w14:textId="77777777" w:rsidR="00A554BF" w:rsidRDefault="00FD275C">
      <w:pPr>
        <w:pStyle w:val="NO"/>
      </w:pPr>
      <w:r>
        <w:t>NOTE 9:</w:t>
      </w:r>
      <w:r>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66269B" w14:textId="77777777" w:rsidR="00A554BF" w:rsidRDefault="00FD275C">
      <w:pPr>
        <w:pStyle w:val="NO"/>
        <w:rPr>
          <w:rFonts w:eastAsia="SimSun"/>
          <w:lang w:eastAsia="zh-CN"/>
        </w:rPr>
      </w:pPr>
      <w:r>
        <w:t xml:space="preserve">NOTE </w:t>
      </w:r>
      <w:r>
        <w:rPr>
          <w:rFonts w:eastAsia="SimSun"/>
          <w:lang w:eastAsia="zh-CN"/>
        </w:rPr>
        <w:t>10</w:t>
      </w:r>
      <w:r>
        <w:t>:</w:t>
      </w:r>
      <w:r>
        <w:tab/>
        <w:t xml:space="preserve">The requirement is not applicable when </w:t>
      </w:r>
      <w:r>
        <w:sym w:font="Symbol" w:char="F044"/>
      </w:r>
      <w:proofErr w:type="spellStart"/>
      <w:r>
        <w:t>f</w:t>
      </w:r>
      <w:r>
        <w:rPr>
          <w:vertAlign w:val="subscript"/>
        </w:rPr>
        <w:t>max</w:t>
      </w:r>
      <w:proofErr w:type="spellEnd"/>
      <w:r>
        <w:t xml:space="preserve"> &lt; </w:t>
      </w:r>
      <w:proofErr w:type="spellStart"/>
      <w:r>
        <w:t>Δf</w:t>
      </w:r>
      <w:r>
        <w:rPr>
          <w:vertAlign w:val="subscript"/>
        </w:rPr>
        <w:t>OBUE</w:t>
      </w:r>
      <w:proofErr w:type="spellEnd"/>
      <w:r>
        <w:t>.</w:t>
      </w:r>
    </w:p>
    <w:p w14:paraId="3266269C" w14:textId="77777777" w:rsidR="00A554BF" w:rsidRDefault="00FD275C">
      <w:pPr>
        <w:spacing w:after="0"/>
      </w:pPr>
      <w:r>
        <w:br w:type="page"/>
      </w:r>
    </w:p>
    <w:p w14:paraId="1104D3E6" w14:textId="77777777" w:rsidR="00493ECA" w:rsidRPr="00B93702" w:rsidRDefault="00493ECA" w:rsidP="00493ECA">
      <w:pPr>
        <w:pStyle w:val="Heading3"/>
      </w:pPr>
      <w:bookmarkStart w:id="1711" w:name="_Toc13065477"/>
      <w:bookmarkStart w:id="1712" w:name="_Toc13065505"/>
      <w:r w:rsidRPr="00B93702">
        <w:lastRenderedPageBreak/>
        <w:t>7.2.4</w:t>
      </w:r>
      <w:r w:rsidRPr="00B93702">
        <w:tab/>
        <w:t>Method of test</w:t>
      </w:r>
      <w:bookmarkEnd w:id="1711"/>
    </w:p>
    <w:p w14:paraId="0141E19F" w14:textId="11E15E6D" w:rsidR="00493ECA" w:rsidRPr="00B93702" w:rsidRDefault="00493ECA" w:rsidP="00493ECA">
      <w:pPr>
        <w:keepNext/>
        <w:rPr>
          <w:rFonts w:cs="v5.0.0"/>
          <w:snapToGrid w:val="0"/>
        </w:rPr>
      </w:pPr>
      <w:r w:rsidRPr="00B93702">
        <w:t xml:space="preserve">For this requirement Tables 5.1-1, 5.1-1a, 5.1-1b and </w:t>
      </w:r>
      <w:r w:rsidRPr="00B93702">
        <w:rPr>
          <w:lang w:eastAsia="zh-CN"/>
        </w:rPr>
        <w:t>5.2-1</w:t>
      </w:r>
      <w:r w:rsidRPr="00B93702">
        <w:rPr>
          <w:rFonts w:cs="v5.0.0"/>
          <w:snapToGrid w:val="0"/>
        </w:rPr>
        <w:t xml:space="preserve"> refer to single-RAT specifications; see clause 5, for a BS declared to support CS1 to CS6, CS8 to CS14</w:t>
      </w:r>
      <w:ins w:id="1713" w:author="Thomas Chapman" w:date="2019-08-13T09:30:00Z">
        <w:r w:rsidR="00DB3191">
          <w:rPr>
            <w:rFonts w:cs="v5.0.0"/>
            <w:snapToGrid w:val="0"/>
          </w:rPr>
          <w:t>,</w:t>
        </w:r>
      </w:ins>
      <w:del w:id="1714" w:author="Thomas Chapman" w:date="2019-08-13T09:30:00Z">
        <w:r w:rsidRPr="00B93702" w:rsidDel="00DB3191">
          <w:rPr>
            <w:rFonts w:cs="v5.0.0"/>
            <w:snapToGrid w:val="0"/>
          </w:rPr>
          <w:delText xml:space="preserve"> or</w:delText>
        </w:r>
      </w:del>
      <w:r w:rsidRPr="00B93702">
        <w:rPr>
          <w:rFonts w:cs="v5.0.0"/>
          <w:snapToGrid w:val="0"/>
        </w:rPr>
        <w:t xml:space="preserve"> CS16 to CS17</w:t>
      </w:r>
      <w:ins w:id="1715" w:author="Thomas Chapman" w:date="2019-08-13T09:30:00Z">
        <w:r w:rsidR="00DB3191">
          <w:rPr>
            <w:rFonts w:cs="v5.0.0"/>
            <w:snapToGrid w:val="0"/>
          </w:rPr>
          <w:t xml:space="preserve"> or CS19</w:t>
        </w:r>
      </w:ins>
      <w:r w:rsidRPr="00B93702">
        <w:rPr>
          <w:rFonts w:cs="v5.0.0"/>
          <w:snapToGrid w:val="0"/>
        </w:rPr>
        <w:t>. The following shall apply, for a BS declared to support CS1 to CS6</w:t>
      </w:r>
      <w:ins w:id="1716" w:author="Thomas Chapman" w:date="2019-08-13T09:33:00Z">
        <w:r w:rsidR="008038D1">
          <w:rPr>
            <w:rFonts w:cs="v5.0.0"/>
            <w:snapToGrid w:val="0"/>
          </w:rPr>
          <w:t>,</w:t>
        </w:r>
      </w:ins>
      <w:r w:rsidRPr="00B93702">
        <w:rPr>
          <w:rFonts w:cs="v5.0.0"/>
          <w:snapToGrid w:val="0"/>
        </w:rPr>
        <w:t xml:space="preserve"> </w:t>
      </w:r>
      <w:del w:id="1717" w:author="Thomas Chapman" w:date="2019-08-13T09:33:00Z">
        <w:r w:rsidRPr="00B93702" w:rsidDel="008038D1">
          <w:rPr>
            <w:rFonts w:cs="v5.0.0"/>
            <w:snapToGrid w:val="0"/>
          </w:rPr>
          <w:delText xml:space="preserve">or </w:delText>
        </w:r>
      </w:del>
      <w:r w:rsidRPr="00B93702">
        <w:rPr>
          <w:rFonts w:cs="v5.0.0"/>
          <w:snapToGrid w:val="0"/>
        </w:rPr>
        <w:t>CS16 to CS17</w:t>
      </w:r>
      <w:ins w:id="1718" w:author="Thomas Chapman" w:date="2019-08-13T09:33:00Z">
        <w:r w:rsidR="008038D1">
          <w:rPr>
            <w:rFonts w:cs="v5.0.0"/>
            <w:snapToGrid w:val="0"/>
          </w:rPr>
          <w:t xml:space="preserve"> or CS19</w:t>
        </w:r>
      </w:ins>
      <w:r w:rsidRPr="00B93702">
        <w:rPr>
          <w:rFonts w:cs="v5.0.0"/>
          <w:snapToGrid w:val="0"/>
        </w:rPr>
        <w:t>:</w:t>
      </w:r>
    </w:p>
    <w:p w14:paraId="577933AD" w14:textId="77777777" w:rsidR="00493ECA" w:rsidRPr="00B93702" w:rsidRDefault="00493ECA" w:rsidP="00493ECA">
      <w:pPr>
        <w:pStyle w:val="B10"/>
      </w:pPr>
      <w:r w:rsidRPr="00B93702">
        <w:t>-</w:t>
      </w:r>
      <w:r w:rsidRPr="00B93702">
        <w:tab/>
        <w:t>For references to TS 51.021 [11], the method of test is specified in TS 51.021 [11], subclauses 7.3 and 7.4.</w:t>
      </w:r>
    </w:p>
    <w:p w14:paraId="5FC0666A" w14:textId="77777777" w:rsidR="00493ECA" w:rsidRPr="00B93702" w:rsidRDefault="00493ECA" w:rsidP="00493ECA">
      <w:pPr>
        <w:pStyle w:val="B10"/>
      </w:pPr>
      <w:r w:rsidRPr="00B93702">
        <w:t>-</w:t>
      </w:r>
      <w:r w:rsidRPr="00B93702">
        <w:tab/>
        <w:t>For references to TS 25.141 [10], the method of test is specified in TS 25.141 [10], subclause 7.2.4.</w:t>
      </w:r>
    </w:p>
    <w:p w14:paraId="7325CB65" w14:textId="77777777" w:rsidR="00493ECA" w:rsidRPr="00B93702" w:rsidRDefault="00493ECA" w:rsidP="00493ECA">
      <w:pPr>
        <w:pStyle w:val="B10"/>
      </w:pPr>
      <w:r w:rsidRPr="00B93702">
        <w:t>-</w:t>
      </w:r>
      <w:r w:rsidRPr="00B93702">
        <w:tab/>
        <w:t>For references to TS 25.142 [12], the method of test is specified in TS 25.142 [12], subclause 7.2.4.</w:t>
      </w:r>
    </w:p>
    <w:p w14:paraId="0BF8C832" w14:textId="77777777" w:rsidR="00493ECA" w:rsidRPr="00B93702" w:rsidRDefault="00493ECA" w:rsidP="00493ECA">
      <w:pPr>
        <w:pStyle w:val="B10"/>
      </w:pPr>
      <w:r w:rsidRPr="00B93702">
        <w:t>-</w:t>
      </w:r>
      <w:r w:rsidRPr="00B93702">
        <w:tab/>
        <w:t>For references to TS 36.141 [9], the method of test is specified in TS 36.141 [9], subclause 7.2.4.</w:t>
      </w:r>
    </w:p>
    <w:p w14:paraId="6224EC38" w14:textId="77777777" w:rsidR="00493ECA" w:rsidRPr="00B93702" w:rsidRDefault="00493ECA" w:rsidP="00493ECA">
      <w:pPr>
        <w:pStyle w:val="B10"/>
      </w:pPr>
      <w:r w:rsidRPr="00B93702">
        <w:t>-</w:t>
      </w:r>
      <w:r w:rsidRPr="00B93702">
        <w:tab/>
        <w:t>For references to TS 38.141-1 [26], the method of test is specified in TS 38.141-1 [26], subclause 7.2.4.</w:t>
      </w:r>
    </w:p>
    <w:p w14:paraId="3D871A2D" w14:textId="02BD93BC" w:rsidR="00493ECA" w:rsidRPr="00B93702" w:rsidRDefault="00493ECA" w:rsidP="00493ECA">
      <w:r w:rsidRPr="00B93702">
        <w:t>If a BS is declared to support CS7</w:t>
      </w:r>
      <w:ins w:id="1719" w:author="Thomas Chapman" w:date="2019-08-13T09:30:00Z">
        <w:r w:rsidR="00DB3191">
          <w:t>,</w:t>
        </w:r>
      </w:ins>
      <w:r w:rsidRPr="00B93702">
        <w:t xml:space="preserve"> </w:t>
      </w:r>
      <w:del w:id="1720" w:author="Thomas Chapman" w:date="2019-08-13T09:30:00Z">
        <w:r w:rsidRPr="00B93702" w:rsidDel="00DB3191">
          <w:delText xml:space="preserve">or </w:delText>
        </w:r>
      </w:del>
      <w:r w:rsidRPr="00B93702">
        <w:t>CS15</w:t>
      </w:r>
      <w:ins w:id="1721" w:author="Thomas Chapman" w:date="2019-08-13T09:30:00Z">
        <w:r w:rsidR="00DB3191">
          <w:t xml:space="preserve"> or CS18</w:t>
        </w:r>
      </w:ins>
      <w:r w:rsidRPr="00B93702">
        <w:t>, the following shall apply:</w:t>
      </w:r>
    </w:p>
    <w:p w14:paraId="03041787" w14:textId="77777777" w:rsidR="00493ECA" w:rsidRPr="00B93702" w:rsidRDefault="00493ECA" w:rsidP="00493ECA">
      <w:pPr>
        <w:pStyle w:val="B10"/>
      </w:pPr>
      <w:r w:rsidRPr="00B93702">
        <w:t>-</w:t>
      </w:r>
      <w:r w:rsidRPr="00B93702">
        <w:tab/>
        <w:t>For references to TS 25.141 [10], the method of test is specified in TS 25.141 [10], subclause 7.2.4.</w:t>
      </w:r>
    </w:p>
    <w:p w14:paraId="4F074E17" w14:textId="77777777" w:rsidR="00493ECA" w:rsidRPr="00B93702" w:rsidRDefault="00493ECA" w:rsidP="00493ECA">
      <w:pPr>
        <w:pStyle w:val="B10"/>
      </w:pPr>
      <w:r w:rsidRPr="00B93702">
        <w:t>-</w:t>
      </w:r>
      <w:r w:rsidRPr="00B93702">
        <w:tab/>
        <w:t>For references to TS 36.141 [9], the method of test is specified in TS 36.141 [9], subclause 7.2.4.</w:t>
      </w:r>
    </w:p>
    <w:p w14:paraId="664B9D1A" w14:textId="77777777" w:rsidR="00493ECA" w:rsidRPr="00B93702" w:rsidRDefault="00493ECA" w:rsidP="00493ECA">
      <w:pPr>
        <w:pStyle w:val="B10"/>
      </w:pPr>
      <w:r w:rsidRPr="00B93702">
        <w:t>-</w:t>
      </w:r>
      <w:r w:rsidRPr="00B93702">
        <w:tab/>
        <w:t>For testing GSM/EDGE reference sensitivity, steps in subclause 7.2.4.1 and 7.2.4.2 shall apply.</w:t>
      </w:r>
    </w:p>
    <w:p w14:paraId="7DD6C9A1" w14:textId="181293A2" w:rsidR="00493ECA" w:rsidRPr="00B93702" w:rsidRDefault="00493ECA" w:rsidP="00493ECA">
      <w:pPr>
        <w:pStyle w:val="Heading4"/>
      </w:pPr>
      <w:bookmarkStart w:id="1722" w:name="_Toc13065478"/>
      <w:r w:rsidRPr="00B93702">
        <w:t>7.2.4.1</w:t>
      </w:r>
      <w:r w:rsidRPr="00B93702">
        <w:tab/>
        <w:t>Initial conditions for GSM/EDGE reference sensitivity level for CS7</w:t>
      </w:r>
      <w:ins w:id="1723" w:author="Thomas Chapman" w:date="2019-08-13T09:30:00Z">
        <w:r w:rsidR="00DB3191">
          <w:t>,</w:t>
        </w:r>
      </w:ins>
      <w:r w:rsidRPr="00B93702">
        <w:t xml:space="preserve"> </w:t>
      </w:r>
      <w:del w:id="1724" w:author="Thomas Chapman" w:date="2019-08-13T09:30:00Z">
        <w:r w:rsidRPr="00B93702" w:rsidDel="00DB3191">
          <w:delText xml:space="preserve">and </w:delText>
        </w:r>
      </w:del>
      <w:r w:rsidRPr="00B93702">
        <w:t>CS15</w:t>
      </w:r>
      <w:bookmarkEnd w:id="1722"/>
      <w:ins w:id="1725" w:author="Thomas Chapman" w:date="2019-08-13T09:30:00Z">
        <w:r w:rsidR="00DB3191">
          <w:t xml:space="preserve"> </w:t>
        </w:r>
      </w:ins>
      <w:ins w:id="1726" w:author="Thomas Chapman" w:date="2019-08-13T09:34:00Z">
        <w:r w:rsidR="00137A24">
          <w:t>or</w:t>
        </w:r>
      </w:ins>
      <w:ins w:id="1727" w:author="Thomas Chapman" w:date="2019-08-13T09:30:00Z">
        <w:r w:rsidR="00DB3191">
          <w:t xml:space="preserve"> CS18</w:t>
        </w:r>
      </w:ins>
    </w:p>
    <w:p w14:paraId="340227DD" w14:textId="77777777" w:rsidR="00493ECA" w:rsidRPr="00B93702" w:rsidRDefault="00493ECA" w:rsidP="00493ECA">
      <w:r w:rsidRPr="00B93702">
        <w:t>Test environment:</w:t>
      </w:r>
      <w:r w:rsidRPr="00B93702">
        <w:tab/>
        <w:t>Normal; see Annex B.2.</w:t>
      </w:r>
    </w:p>
    <w:p w14:paraId="51C02539" w14:textId="77777777" w:rsidR="00493ECA" w:rsidRPr="00B93702" w:rsidRDefault="00493ECA" w:rsidP="00493ECA">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14:paraId="5360D0AD" w14:textId="77777777" w:rsidR="00493ECA" w:rsidRPr="00B93702" w:rsidRDefault="00493ECA" w:rsidP="00493ECA">
      <w:pPr>
        <w:pStyle w:val="B10"/>
      </w:pPr>
      <w:r w:rsidRPr="00B93702">
        <w:t>1)</w:t>
      </w:r>
      <w:r w:rsidRPr="00B93702">
        <w:tab/>
        <w:t>Set up the equipment as shown in Annex I.2.1 TS 36.141[9].</w:t>
      </w:r>
    </w:p>
    <w:p w14:paraId="443255F0" w14:textId="77777777" w:rsidR="00493ECA" w:rsidRPr="00B93702" w:rsidRDefault="00493ECA" w:rsidP="00493ECA">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5A17B0E7" w14:textId="77777777" w:rsidR="00493ECA" w:rsidRPr="00B93702" w:rsidRDefault="00493ECA" w:rsidP="00493ECA">
      <w:pPr>
        <w:pStyle w:val="B20"/>
      </w:pPr>
      <w:r w:rsidRPr="00B93702">
        <w:t>-</w:t>
      </w:r>
      <w:r w:rsidRPr="00B93702">
        <w:tab/>
        <w:t>For GSM see subclauses 7.3 and 7.4 in TS 51.021 [11] and Annex P in TS 45.005 [6] for reference channels to test.</w:t>
      </w:r>
    </w:p>
    <w:p w14:paraId="59EA6A27" w14:textId="2A3F60FB" w:rsidR="00493ECA" w:rsidRPr="00B93702" w:rsidRDefault="00493ECA" w:rsidP="00493ECA">
      <w:pPr>
        <w:pStyle w:val="Heading4"/>
      </w:pPr>
      <w:bookmarkStart w:id="1728" w:name="_Toc13065479"/>
      <w:r w:rsidRPr="00B93702">
        <w:t>7.2.4.2</w:t>
      </w:r>
      <w:r w:rsidRPr="00B93702">
        <w:tab/>
        <w:t>Procedure for GSM/EDGE reference sensitivity level for CS7</w:t>
      </w:r>
      <w:ins w:id="1729" w:author="Thomas Chapman" w:date="2019-08-13T09:30:00Z">
        <w:r w:rsidR="00DB3191">
          <w:t>,</w:t>
        </w:r>
      </w:ins>
      <w:r w:rsidRPr="00B93702">
        <w:t xml:space="preserve"> </w:t>
      </w:r>
      <w:del w:id="1730" w:author="Thomas Chapman" w:date="2019-08-13T09:30:00Z">
        <w:r w:rsidRPr="00B93702" w:rsidDel="00DB3191">
          <w:delText xml:space="preserve">and </w:delText>
        </w:r>
      </w:del>
      <w:r w:rsidRPr="00B93702">
        <w:t>CS15</w:t>
      </w:r>
      <w:bookmarkEnd w:id="1728"/>
      <w:ins w:id="1731" w:author="Thomas Chapman" w:date="2019-08-13T09:30:00Z">
        <w:r w:rsidR="00DB3191">
          <w:t xml:space="preserve"> </w:t>
        </w:r>
      </w:ins>
      <w:ins w:id="1732" w:author="Thomas Chapman" w:date="2019-08-13T09:34:00Z">
        <w:r w:rsidR="00137A24">
          <w:t>or</w:t>
        </w:r>
      </w:ins>
      <w:ins w:id="1733" w:author="Thomas Chapman" w:date="2019-08-13T09:30:00Z">
        <w:r w:rsidR="00DB3191">
          <w:t xml:space="preserve"> CS18</w:t>
        </w:r>
      </w:ins>
    </w:p>
    <w:p w14:paraId="10F74B03" w14:textId="77777777" w:rsidR="00493ECA" w:rsidRPr="00B93702" w:rsidRDefault="00493ECA" w:rsidP="00493ECA">
      <w:pPr>
        <w:pStyle w:val="B10"/>
      </w:pPr>
      <w:r w:rsidRPr="00B93702">
        <w:t>1)</w:t>
      </w:r>
      <w:r w:rsidRPr="00B93702">
        <w:tab/>
        <w:t>Set the BS according to the applicable test configuration(s) (see clause 5).</w:t>
      </w:r>
    </w:p>
    <w:p w14:paraId="7A057AB1" w14:textId="77777777" w:rsidR="00493ECA" w:rsidRPr="00B93702" w:rsidRDefault="00493ECA" w:rsidP="00493ECA">
      <w:pPr>
        <w:pStyle w:val="B10"/>
      </w:pPr>
      <w:r w:rsidRPr="00B93702">
        <w:t>2)</w:t>
      </w:r>
      <w:r w:rsidRPr="00B93702">
        <w:tab/>
        <w:t>Adjust the GSM/EDGE signal generator to the wanted signal levels as specified in TS 51.021, applicable parts of subclauses 7.3 and 7.4.</w:t>
      </w:r>
    </w:p>
    <w:p w14:paraId="3F40D8E1" w14:textId="77777777" w:rsidR="00493ECA" w:rsidRPr="00B93702" w:rsidRDefault="00493ECA" w:rsidP="00493ECA">
      <w:pPr>
        <w:pStyle w:val="B10"/>
      </w:pPr>
      <w:r w:rsidRPr="00B93702">
        <w:t>3)</w:t>
      </w:r>
      <w:r w:rsidRPr="00B93702">
        <w:tab/>
        <w:t>Measure the performance of the GSM/EDGE wanted signal at the BS receiver, as defined in TS 51.021, applicable parts of subclauses 7.3 and 7.4.</w:t>
      </w:r>
    </w:p>
    <w:p w14:paraId="35CCFDE4" w14:textId="77777777" w:rsidR="00493ECA" w:rsidRPr="00B93702" w:rsidRDefault="00493ECA" w:rsidP="00493ECA">
      <w:r w:rsidRPr="00B93702">
        <w:t>In addition, for a multi-band capable BS, the following step shall apply:</w:t>
      </w:r>
    </w:p>
    <w:p w14:paraId="1434D89E" w14:textId="77777777" w:rsidR="00493ECA" w:rsidRPr="00B93702" w:rsidRDefault="00493ECA" w:rsidP="00493ECA">
      <w:pPr>
        <w:pStyle w:val="B10"/>
      </w:pPr>
      <w:r w:rsidRPr="00B93702">
        <w:t>-</w:t>
      </w:r>
      <w:r w:rsidRPr="00B93702">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546DBD52" w14:textId="77777777" w:rsidR="00493ECA" w:rsidRDefault="00493ECA">
      <w:pPr>
        <w:spacing w:after="160"/>
      </w:pPr>
    </w:p>
    <w:p w14:paraId="701DB771" w14:textId="29F5C405" w:rsidR="00C14734" w:rsidRDefault="00C14734">
      <w:pPr>
        <w:spacing w:after="160"/>
        <w:rPr>
          <w:rFonts w:ascii="Arial" w:hAnsi="Arial"/>
          <w:sz w:val="24"/>
        </w:rPr>
      </w:pPr>
      <w:r>
        <w:br w:type="page"/>
      </w:r>
    </w:p>
    <w:p w14:paraId="4EC7C6D6" w14:textId="77777777" w:rsidR="00FD3231" w:rsidRPr="00B93702" w:rsidRDefault="00FD3231" w:rsidP="00FD3231">
      <w:pPr>
        <w:pStyle w:val="Heading3"/>
      </w:pPr>
      <w:bookmarkStart w:id="1734" w:name="_Toc13065485"/>
      <w:r w:rsidRPr="00B93702">
        <w:lastRenderedPageBreak/>
        <w:t>7.3.4</w:t>
      </w:r>
      <w:r w:rsidRPr="00B93702">
        <w:tab/>
        <w:t>Method of test</w:t>
      </w:r>
      <w:bookmarkEnd w:id="1734"/>
    </w:p>
    <w:p w14:paraId="6123D383" w14:textId="23BCDC4F" w:rsidR="00FD3231" w:rsidRPr="00B93702" w:rsidRDefault="00FD3231" w:rsidP="00FD3231">
      <w:pPr>
        <w:rPr>
          <w:snapToGrid w:val="0"/>
        </w:rPr>
      </w:pPr>
      <w:r w:rsidRPr="00B93702">
        <w:t xml:space="preserve">For this requirement Tables 5.1-1, 5.1-1a, 5.1-1b and </w:t>
      </w:r>
      <w:r w:rsidRPr="00B93702">
        <w:rPr>
          <w:lang w:eastAsia="zh-CN"/>
        </w:rPr>
        <w:t>5.2-1</w:t>
      </w:r>
      <w:r w:rsidRPr="00B93702">
        <w:rPr>
          <w:snapToGrid w:val="0"/>
        </w:rPr>
        <w:t xml:space="preserve"> refer to single-RAT specifications; see clause 5, for a BS declared to support CS1 to CS6, CS8 to CS14</w:t>
      </w:r>
      <w:ins w:id="1735" w:author="Thomas Chapman" w:date="2019-08-13T09:32:00Z">
        <w:r w:rsidR="008038D1">
          <w:rPr>
            <w:snapToGrid w:val="0"/>
          </w:rPr>
          <w:t>,</w:t>
        </w:r>
      </w:ins>
      <w:del w:id="1736" w:author="Thomas Chapman" w:date="2019-08-13T09:32:00Z">
        <w:r w:rsidRPr="00B93702" w:rsidDel="008038D1">
          <w:rPr>
            <w:snapToGrid w:val="0"/>
          </w:rPr>
          <w:delText xml:space="preserve"> or</w:delText>
        </w:r>
      </w:del>
      <w:r w:rsidRPr="00B93702">
        <w:rPr>
          <w:snapToGrid w:val="0"/>
        </w:rPr>
        <w:t xml:space="preserve"> CS16 to CS17</w:t>
      </w:r>
      <w:ins w:id="1737" w:author="Thomas Chapman" w:date="2019-08-13T09:32:00Z">
        <w:r w:rsidR="008038D1">
          <w:rPr>
            <w:snapToGrid w:val="0"/>
          </w:rPr>
          <w:t xml:space="preserve"> or C</w:t>
        </w:r>
      </w:ins>
      <w:ins w:id="1738" w:author="Thomas Chapman" w:date="2019-08-13T09:33:00Z">
        <w:r w:rsidR="008038D1">
          <w:rPr>
            <w:snapToGrid w:val="0"/>
          </w:rPr>
          <w:t>S19</w:t>
        </w:r>
      </w:ins>
      <w:r w:rsidRPr="00B93702">
        <w:rPr>
          <w:snapToGrid w:val="0"/>
        </w:rPr>
        <w:t>. The following shall apply, for a BS declared to support CS1 to CS6, CS8 to CS14</w:t>
      </w:r>
      <w:ins w:id="1739" w:author="Thomas Chapman" w:date="2019-08-13T09:33:00Z">
        <w:r w:rsidR="008038D1">
          <w:rPr>
            <w:snapToGrid w:val="0"/>
          </w:rPr>
          <w:t>,</w:t>
        </w:r>
      </w:ins>
      <w:r w:rsidRPr="00B93702">
        <w:rPr>
          <w:snapToGrid w:val="0"/>
        </w:rPr>
        <w:t xml:space="preserve"> </w:t>
      </w:r>
      <w:del w:id="1740" w:author="Thomas Chapman" w:date="2019-08-13T09:33:00Z">
        <w:r w:rsidRPr="00B93702" w:rsidDel="008038D1">
          <w:rPr>
            <w:snapToGrid w:val="0"/>
          </w:rPr>
          <w:delText xml:space="preserve">or </w:delText>
        </w:r>
      </w:del>
      <w:r w:rsidRPr="00B93702">
        <w:rPr>
          <w:snapToGrid w:val="0"/>
        </w:rPr>
        <w:t>CS16 to CS17</w:t>
      </w:r>
      <w:ins w:id="1741" w:author="Thomas Chapman" w:date="2019-08-13T09:33:00Z">
        <w:r w:rsidR="008038D1">
          <w:rPr>
            <w:snapToGrid w:val="0"/>
          </w:rPr>
          <w:t xml:space="preserve"> or CS19</w:t>
        </w:r>
      </w:ins>
      <w:r w:rsidRPr="00B93702">
        <w:rPr>
          <w:snapToGrid w:val="0"/>
        </w:rPr>
        <w:t>:</w:t>
      </w:r>
    </w:p>
    <w:p w14:paraId="36762547" w14:textId="77777777" w:rsidR="00FD3231" w:rsidRPr="00B93702" w:rsidRDefault="00FD3231" w:rsidP="00FD3231">
      <w:pPr>
        <w:pStyle w:val="B10"/>
      </w:pPr>
      <w:r w:rsidRPr="00B93702">
        <w:t>-</w:t>
      </w:r>
      <w:r w:rsidRPr="00B93702">
        <w:tab/>
        <w:t>For references to TS 51.021 [11], the method of test is specified in TS 51.021 [11], subclause 7.1.</w:t>
      </w:r>
    </w:p>
    <w:p w14:paraId="6D80E2B7" w14:textId="77777777" w:rsidR="00FD3231" w:rsidRPr="00B93702" w:rsidRDefault="00FD3231" w:rsidP="00FD3231">
      <w:pPr>
        <w:pStyle w:val="B10"/>
      </w:pPr>
      <w:r w:rsidRPr="00B93702">
        <w:t>-</w:t>
      </w:r>
      <w:r w:rsidRPr="00B93702">
        <w:tab/>
        <w:t>For references to TS 25.141 [10], the method of test is specified in TS 25.141 [10], subclause 7.3.4.</w:t>
      </w:r>
    </w:p>
    <w:p w14:paraId="04868317" w14:textId="77777777" w:rsidR="00FD3231" w:rsidRPr="00B93702" w:rsidRDefault="00FD3231" w:rsidP="00FD3231">
      <w:pPr>
        <w:pStyle w:val="B10"/>
      </w:pPr>
      <w:r w:rsidRPr="00B93702">
        <w:t>-</w:t>
      </w:r>
      <w:r w:rsidRPr="00B93702">
        <w:tab/>
        <w:t>For references to TS 25.142 [12], the method of test is specified in TS 25.142 [12], subclause 7.3.4.</w:t>
      </w:r>
    </w:p>
    <w:p w14:paraId="375FBF88" w14:textId="77777777" w:rsidR="00FD3231" w:rsidRPr="00B93702" w:rsidRDefault="00FD3231" w:rsidP="00FD3231">
      <w:pPr>
        <w:pStyle w:val="B10"/>
      </w:pPr>
      <w:r w:rsidRPr="00B93702">
        <w:t>-</w:t>
      </w:r>
      <w:r w:rsidRPr="00B93702">
        <w:tab/>
        <w:t>For references to TS 36.141 [9], the method of test is specified in TS 36.141 [9], subclause 7.3.4.</w:t>
      </w:r>
    </w:p>
    <w:p w14:paraId="6F438464" w14:textId="77777777" w:rsidR="00FD3231" w:rsidRPr="00B93702" w:rsidRDefault="00FD3231" w:rsidP="00FD3231">
      <w:pPr>
        <w:pStyle w:val="B10"/>
      </w:pPr>
      <w:r w:rsidRPr="00B93702">
        <w:t>-</w:t>
      </w:r>
      <w:r w:rsidRPr="00B93702">
        <w:tab/>
        <w:t>For references to TS 38.141-1 [26], the method of test is specified in TS 38.141-1 [26], subclause 7.3.4.</w:t>
      </w:r>
    </w:p>
    <w:p w14:paraId="0C3AF52E" w14:textId="00DE04AF" w:rsidR="00FD3231" w:rsidRPr="00B93702" w:rsidRDefault="00FD3231" w:rsidP="00FD3231">
      <w:r w:rsidRPr="00B93702">
        <w:t>If a BS is declared to support CS7</w:t>
      </w:r>
      <w:ins w:id="1742" w:author="Thomas Chapman" w:date="2019-08-13T09:33:00Z">
        <w:r w:rsidR="008038D1">
          <w:t>,</w:t>
        </w:r>
      </w:ins>
      <w:r w:rsidRPr="00B93702">
        <w:t xml:space="preserve"> </w:t>
      </w:r>
      <w:del w:id="1743" w:author="Thomas Chapman" w:date="2019-08-13T09:33:00Z">
        <w:r w:rsidRPr="00B93702" w:rsidDel="008038D1">
          <w:delText xml:space="preserve">and </w:delText>
        </w:r>
      </w:del>
      <w:r w:rsidRPr="00B93702">
        <w:t>CS15</w:t>
      </w:r>
      <w:ins w:id="1744" w:author="Thomas Chapman" w:date="2019-08-13T09:33:00Z">
        <w:r w:rsidR="008038D1">
          <w:t xml:space="preserve"> or CS18</w:t>
        </w:r>
      </w:ins>
      <w:r w:rsidRPr="00B93702">
        <w:t>, the following shall apply:</w:t>
      </w:r>
    </w:p>
    <w:p w14:paraId="4CDC9B22" w14:textId="77777777" w:rsidR="00FD3231" w:rsidRPr="00B93702" w:rsidRDefault="00FD3231" w:rsidP="00FD3231">
      <w:pPr>
        <w:pStyle w:val="B10"/>
      </w:pPr>
      <w:r w:rsidRPr="00B93702">
        <w:t>-</w:t>
      </w:r>
      <w:r w:rsidRPr="00B93702">
        <w:tab/>
        <w:t>For references to TS 25.141 [10], the method of test is specified in TS 25.141 [10], subclause 7.3.4.</w:t>
      </w:r>
    </w:p>
    <w:p w14:paraId="463854BF" w14:textId="77777777" w:rsidR="00FD3231" w:rsidRPr="00B93702" w:rsidRDefault="00FD3231" w:rsidP="00FD3231">
      <w:pPr>
        <w:pStyle w:val="B10"/>
      </w:pPr>
      <w:r w:rsidRPr="00B93702">
        <w:t>-</w:t>
      </w:r>
      <w:r w:rsidRPr="00B93702">
        <w:tab/>
        <w:t>For references to TS 36.141 [9], the method of test is specified in TS 36.141 [9], subclause 7.3.4.</w:t>
      </w:r>
    </w:p>
    <w:p w14:paraId="7A1804B7" w14:textId="77777777" w:rsidR="00FD3231" w:rsidRPr="00B93702" w:rsidRDefault="00FD3231" w:rsidP="00FD3231">
      <w:pPr>
        <w:pStyle w:val="B10"/>
      </w:pPr>
      <w:r w:rsidRPr="00B93702">
        <w:t>-</w:t>
      </w:r>
      <w:r w:rsidRPr="00B93702">
        <w:tab/>
        <w:t>For testing GSM/EDGE dynamic range, steps in subclause 7.3.4.1 and 7.3.4.2 shall apply.</w:t>
      </w:r>
    </w:p>
    <w:p w14:paraId="0679DED0" w14:textId="5B187618" w:rsidR="00FD3231" w:rsidRPr="00B93702" w:rsidRDefault="00FD3231" w:rsidP="00FD3231">
      <w:pPr>
        <w:pStyle w:val="Heading4"/>
      </w:pPr>
      <w:bookmarkStart w:id="1745" w:name="_Toc13065486"/>
      <w:r w:rsidRPr="00B93702">
        <w:t>7.3.4.1</w:t>
      </w:r>
      <w:r w:rsidRPr="00B93702">
        <w:tab/>
        <w:t>Initial conditions for GSM/EDGE dynamic range for CS7</w:t>
      </w:r>
      <w:ins w:id="1746" w:author="Thomas Chapman" w:date="2019-08-13T09:33:00Z">
        <w:r w:rsidR="008038D1">
          <w:t>,</w:t>
        </w:r>
      </w:ins>
      <w:r w:rsidRPr="00B93702">
        <w:t xml:space="preserve"> </w:t>
      </w:r>
      <w:del w:id="1747" w:author="Thomas Chapman" w:date="2019-08-13T09:33:00Z">
        <w:r w:rsidRPr="00B93702" w:rsidDel="008038D1">
          <w:delText xml:space="preserve">and </w:delText>
        </w:r>
      </w:del>
      <w:r w:rsidRPr="00B93702">
        <w:t>CS15</w:t>
      </w:r>
      <w:bookmarkEnd w:id="1745"/>
      <w:ins w:id="1748" w:author="Thomas Chapman" w:date="2019-08-13T09:33:00Z">
        <w:r w:rsidR="008038D1">
          <w:t xml:space="preserve"> or CS18</w:t>
        </w:r>
      </w:ins>
    </w:p>
    <w:p w14:paraId="0C658EA2" w14:textId="77777777" w:rsidR="00FD3231" w:rsidRPr="00B93702" w:rsidRDefault="00FD3231" w:rsidP="00FD3231">
      <w:r w:rsidRPr="00B93702">
        <w:t>Test environment:</w:t>
      </w:r>
      <w:r w:rsidRPr="00B93702">
        <w:tab/>
        <w:t>Normal; see Annex B.2.</w:t>
      </w:r>
    </w:p>
    <w:p w14:paraId="2F1D91C1" w14:textId="77777777" w:rsidR="00FD3231" w:rsidRPr="00B93702" w:rsidRDefault="00FD3231" w:rsidP="00FD3231">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14:paraId="1C6D55BC" w14:textId="77777777" w:rsidR="00FD3231" w:rsidRPr="00B93702" w:rsidRDefault="00FD3231" w:rsidP="00FD3231">
      <w:pPr>
        <w:pStyle w:val="B10"/>
      </w:pPr>
      <w:r w:rsidRPr="00B93702">
        <w:t>1)</w:t>
      </w:r>
      <w:r w:rsidRPr="00B93702">
        <w:tab/>
        <w:t>Set up the equipment as shown in Annex I.2.1 TS 36.141[9].</w:t>
      </w:r>
    </w:p>
    <w:p w14:paraId="297EBEC0" w14:textId="77777777" w:rsidR="00FD3231" w:rsidRPr="00B93702" w:rsidRDefault="00FD3231" w:rsidP="00FD3231">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14:paraId="7E68A117" w14:textId="77777777" w:rsidR="00FD3231" w:rsidRPr="00B93702" w:rsidRDefault="00FD3231" w:rsidP="00FD3231">
      <w:pPr>
        <w:pStyle w:val="B20"/>
      </w:pPr>
      <w:r w:rsidRPr="00B93702">
        <w:t>-</w:t>
      </w:r>
      <w:r w:rsidRPr="00B93702">
        <w:tab/>
        <w:t>For GSM see subclause 7.1 in TS 51.021 [11] for reference channels to test.</w:t>
      </w:r>
    </w:p>
    <w:p w14:paraId="0EF8EB4A" w14:textId="16833AC0" w:rsidR="00FD3231" w:rsidRPr="00B93702" w:rsidRDefault="00FD3231" w:rsidP="00FD3231">
      <w:pPr>
        <w:pStyle w:val="Heading4"/>
      </w:pPr>
      <w:bookmarkStart w:id="1749" w:name="_Toc13065487"/>
      <w:r w:rsidRPr="00B93702">
        <w:t>7.3.4.2</w:t>
      </w:r>
      <w:r w:rsidRPr="00B93702">
        <w:tab/>
        <w:t>Procedure for GSM/EDGE dynamic range for CS7</w:t>
      </w:r>
      <w:ins w:id="1750" w:author="Thomas Chapman" w:date="2019-08-13T09:33:00Z">
        <w:r w:rsidR="00B077AA">
          <w:t>,</w:t>
        </w:r>
      </w:ins>
      <w:r w:rsidRPr="00B93702">
        <w:t xml:space="preserve"> </w:t>
      </w:r>
      <w:del w:id="1751" w:author="Thomas Chapman" w:date="2019-08-13T09:33:00Z">
        <w:r w:rsidRPr="00B93702" w:rsidDel="00B077AA">
          <w:delText xml:space="preserve">and </w:delText>
        </w:r>
      </w:del>
      <w:r w:rsidRPr="00B93702">
        <w:t>CS15</w:t>
      </w:r>
      <w:bookmarkEnd w:id="1749"/>
      <w:ins w:id="1752" w:author="Thomas Chapman" w:date="2019-08-13T09:33:00Z">
        <w:r w:rsidR="00B077AA">
          <w:t xml:space="preserve"> or CS18</w:t>
        </w:r>
      </w:ins>
    </w:p>
    <w:p w14:paraId="7E673A24" w14:textId="77777777" w:rsidR="00FD3231" w:rsidRPr="00B93702" w:rsidRDefault="00FD3231" w:rsidP="00FD3231">
      <w:pPr>
        <w:pStyle w:val="B10"/>
      </w:pPr>
      <w:r w:rsidRPr="00B93702">
        <w:t>1)</w:t>
      </w:r>
      <w:r w:rsidRPr="00B93702">
        <w:tab/>
        <w:t>Set the BS according to the applicable test configuration(s) (see clause 5).</w:t>
      </w:r>
    </w:p>
    <w:p w14:paraId="592E6320" w14:textId="77777777" w:rsidR="00FD3231" w:rsidRPr="00B93702" w:rsidRDefault="00FD3231" w:rsidP="00FD3231">
      <w:pPr>
        <w:pStyle w:val="B10"/>
      </w:pPr>
      <w:r w:rsidRPr="00B93702">
        <w:t>2)</w:t>
      </w:r>
      <w:r w:rsidRPr="00B93702">
        <w:tab/>
        <w:t>Adjust the GSM/EDGE signal generator to the wanted signal levels as specified in TS 51.021, applicable parts of subclauses 7.1</w:t>
      </w:r>
    </w:p>
    <w:p w14:paraId="639D99C4" w14:textId="77777777" w:rsidR="00FD3231" w:rsidRPr="00B93702" w:rsidRDefault="00FD3231" w:rsidP="00FD3231">
      <w:pPr>
        <w:pStyle w:val="B10"/>
      </w:pPr>
      <w:r w:rsidRPr="00B93702">
        <w:t>3)</w:t>
      </w:r>
      <w:r w:rsidRPr="00B93702">
        <w:tab/>
        <w:t>Measure the performance of the GSM/EDGE wanted signal at the BS receiver, as defined in TS 51.021, applicable parts of subclause 7.1.</w:t>
      </w:r>
    </w:p>
    <w:p w14:paraId="3020D78F" w14:textId="77777777" w:rsidR="00FD3231" w:rsidRPr="00B93702" w:rsidRDefault="00FD3231" w:rsidP="00FD3231">
      <w:r w:rsidRPr="00B93702">
        <w:t>In addition, for a multi-band capable BS, the following step shall apply:</w:t>
      </w:r>
    </w:p>
    <w:p w14:paraId="76FA5D3E" w14:textId="77777777" w:rsidR="00FD3231" w:rsidRPr="00B93702" w:rsidRDefault="00FD3231" w:rsidP="00FD3231">
      <w:pPr>
        <w:pStyle w:val="B10"/>
      </w:pPr>
      <w:r w:rsidRPr="00B93702">
        <w:t>-</w:t>
      </w:r>
      <w:r w:rsidRPr="00B93702">
        <w:tab/>
        <w:t>For multi-band capable BS and single band tests, repeat the tests per involved band with no carrier activated in the other band. For multi-band capable BS with separate antenna connector, the antenna connector not being under test shall be terminated.</w:t>
      </w:r>
    </w:p>
    <w:p w14:paraId="24E4B08E" w14:textId="77777777" w:rsidR="00F83EE4" w:rsidRDefault="00F83EE4">
      <w:pPr>
        <w:spacing w:after="160"/>
        <w:rPr>
          <w:rFonts w:ascii="Arial" w:hAnsi="Arial"/>
          <w:sz w:val="24"/>
        </w:rPr>
      </w:pPr>
      <w:r>
        <w:br w:type="page"/>
      </w:r>
    </w:p>
    <w:p w14:paraId="3266269D" w14:textId="01473C65" w:rsidR="00A554BF" w:rsidRDefault="00FD275C">
      <w:pPr>
        <w:pStyle w:val="Heading4"/>
      </w:pPr>
      <w:r>
        <w:lastRenderedPageBreak/>
        <w:t>7.4.5.1</w:t>
      </w:r>
      <w:r>
        <w:tab/>
        <w:t>General blocking test requirement</w:t>
      </w:r>
      <w:bookmarkEnd w:id="1712"/>
    </w:p>
    <w:p w14:paraId="3266269E" w14:textId="77777777" w:rsidR="00A554BF" w:rsidRDefault="00FD275C">
      <w:r>
        <w:t>For the general blocking requirement, the interfering signal shall be a UTRA FDD signal as specified in Annex A.1 for a UTRA, E-UTRA, NB-IOT, GSM/EDGE or NR (</w:t>
      </w:r>
      <w:r>
        <w:rPr>
          <w:rFonts w:cs="Arial"/>
        </w:rPr>
        <w:t xml:space="preserve">≤ </w:t>
      </w:r>
      <w:r>
        <w:rPr>
          <w:rFonts w:cs="Arial"/>
          <w:lang w:eastAsia="zh-CN"/>
        </w:rPr>
        <w:t>20 MHz</w:t>
      </w:r>
      <w:r>
        <w:t>) wanted signal. The interfering signal shall be a 20 MHz E-UTRA signal for NR wanted signal channel bandwidth greater than 20MHz.</w:t>
      </w:r>
    </w:p>
    <w:p w14:paraId="3266269F" w14:textId="77777777" w:rsidR="00A554BF" w:rsidRDefault="00FD275C">
      <w:r>
        <w:t>The requirement is applicable outside the Base Station RF Bandwidth or Maximum Radio Bandwidth. The interfering signal offset is defined relative to the Base Station RF Bandwidth edges or Maximum Radio Bandwidth edges.</w:t>
      </w:r>
    </w:p>
    <w:p w14:paraId="326626A0" w14:textId="77777777" w:rsidR="00A554BF" w:rsidRDefault="00FD275C">
      <w:r>
        <w:t>For BS operating in non-contiguous spectrum, the requirement applies in addition inside any sub-block gap, in case the sub-block gap size is at least 15MHz. The interfering signal offset is defined relative to the sub-block edges inside the sub-block gap.</w:t>
      </w:r>
    </w:p>
    <w:p w14:paraId="326626A1" w14:textId="77777777" w:rsidR="00A554BF" w:rsidRDefault="00FD275C">
      <w:r>
        <w:rPr>
          <w:rFonts w:cs="v3.8.0"/>
        </w:rPr>
        <w:t xml:space="preserve">For BS </w:t>
      </w:r>
      <w:r>
        <w:t>capable of multi-band operation</w:t>
      </w:r>
      <w:r>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326626A2" w14:textId="77777777" w:rsidR="00A554BF" w:rsidRDefault="00FD275C">
      <w:r>
        <w:t>For the wanted and interfering signal coupled to the Base Station antenna input, using the parameters in Table 7.4.5.1-1 and 7.4.5.1-2, the following requirements shall be met:</w:t>
      </w:r>
    </w:p>
    <w:p w14:paraId="326626A3" w14:textId="77777777" w:rsidR="00A554BF" w:rsidRDefault="00FD275C">
      <w:pPr>
        <w:pStyle w:val="B10"/>
      </w:pPr>
      <w:r>
        <w:t>-</w:t>
      </w:r>
      <w:r>
        <w:tab/>
        <w:t>For any measured E-UTRA carrier, the throughput shall be ≥ 95% of the maximum throughput of the reference measurement channel defined in TS 36.104 [5], subclause 7.2.</w:t>
      </w:r>
    </w:p>
    <w:p w14:paraId="326626A4" w14:textId="77777777" w:rsidR="00A554BF" w:rsidRDefault="00FD275C">
      <w:pPr>
        <w:pStyle w:val="B10"/>
      </w:pPr>
      <w:r>
        <w:t>-</w:t>
      </w:r>
      <w:r>
        <w:tab/>
        <w:t>For any measured UTRA FDD carrier, the BER shall not exceed 0.001 for the reference measurement channel defined in TS 25.104 [3], subclause 7.2.</w:t>
      </w:r>
    </w:p>
    <w:p w14:paraId="326626A5" w14:textId="77777777" w:rsidR="00A554BF" w:rsidRDefault="00FD275C">
      <w:pPr>
        <w:pStyle w:val="B10"/>
      </w:pPr>
      <w:r>
        <w:t>-</w:t>
      </w:r>
      <w:r>
        <w:tab/>
        <w:t>For any measured UTRA TDD carrier, the BER shall not exceed 0.001 for the reference measurement channel defined in TS 25.105 [4], subclause 7.2.</w:t>
      </w:r>
    </w:p>
    <w:p w14:paraId="326626A6" w14:textId="77777777" w:rsidR="00A554BF" w:rsidRDefault="00FD275C">
      <w:pPr>
        <w:pStyle w:val="B10"/>
      </w:pPr>
      <w:r>
        <w:t>-</w:t>
      </w:r>
      <w:r>
        <w:tab/>
        <w:t>For any measured GSM/EDGE carrier, the conditions are specified in TS 45.005 [6], Annex P.2.1.</w:t>
      </w:r>
    </w:p>
    <w:p w14:paraId="326626A7" w14:textId="77777777" w:rsidR="00A554BF" w:rsidRDefault="00FD275C">
      <w:pPr>
        <w:pStyle w:val="B10"/>
      </w:pPr>
      <w:r>
        <w:t xml:space="preserve">- </w:t>
      </w:r>
      <w:r>
        <w:tab/>
        <w:t>For any measured NB-IoT carrier, the throughput shall be ≥ 95% of the maximum throughput of the reference measurement channel defined in TS 36.104 [5], subclause 7.2.</w:t>
      </w:r>
    </w:p>
    <w:p w14:paraId="326626A8" w14:textId="77777777" w:rsidR="00A554BF" w:rsidRDefault="00FD275C">
      <w:pPr>
        <w:pStyle w:val="B10"/>
      </w:pPr>
      <w:r>
        <w:t>-</w:t>
      </w:r>
      <w:r>
        <w:tab/>
        <w:t>For any measured NR carrier, the throughput shall be ≥ 95% of the maximum throughput of the reference measurement channel defined in TS 38.104 [27], subclause 7.2.</w:t>
      </w:r>
    </w:p>
    <w:p w14:paraId="326626A9" w14:textId="77777777" w:rsidR="00A554BF" w:rsidRDefault="00FD275C">
      <w:r>
        <w:t>For BS capable of multi-band operation, the requirement applies according to Table 7.4.5.1</w:t>
      </w:r>
      <w:r>
        <w:noBreakHyphen/>
        <w:t xml:space="preserve">1 for the in-band blocking frequency ranges of </w:t>
      </w:r>
      <w:r>
        <w:rPr>
          <w:rFonts w:cs="v3.8.0"/>
        </w:rPr>
        <w:t xml:space="preserve">each </w:t>
      </w:r>
      <w:r>
        <w:t xml:space="preserve">supported </w:t>
      </w:r>
      <w:r>
        <w:rPr>
          <w:rFonts w:cs="v3.8.0"/>
        </w:rPr>
        <w:t>operating band.</w:t>
      </w:r>
    </w:p>
    <w:p w14:paraId="326626AA" w14:textId="77777777" w:rsidR="00A554BF" w:rsidRDefault="00FD275C">
      <w:pPr>
        <w:pStyle w:val="TH"/>
      </w:pPr>
      <w:r>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452"/>
        <w:gridCol w:w="2268"/>
        <w:gridCol w:w="1701"/>
        <w:gridCol w:w="1825"/>
      </w:tblGrid>
      <w:tr w:rsidR="00A554BF" w14:paraId="326626B1" w14:textId="77777777">
        <w:trPr>
          <w:jc w:val="center"/>
        </w:trPr>
        <w:tc>
          <w:tcPr>
            <w:tcW w:w="1772" w:type="dxa"/>
          </w:tcPr>
          <w:p w14:paraId="326626AB" w14:textId="77777777" w:rsidR="00A554BF" w:rsidRDefault="00FD275C">
            <w:pPr>
              <w:pStyle w:val="TAH"/>
              <w:rPr>
                <w:rFonts w:cs="Arial"/>
              </w:rPr>
            </w:pPr>
            <w:r>
              <w:rPr>
                <w:rFonts w:cs="Arial"/>
              </w:rPr>
              <w:t>Base Station Type</w:t>
            </w:r>
          </w:p>
        </w:tc>
        <w:tc>
          <w:tcPr>
            <w:tcW w:w="1452" w:type="dxa"/>
          </w:tcPr>
          <w:p w14:paraId="326626AC" w14:textId="77777777" w:rsidR="00A554BF" w:rsidRDefault="00FD275C">
            <w:pPr>
              <w:pStyle w:val="TAH"/>
              <w:rPr>
                <w:rFonts w:cs="Arial"/>
              </w:rPr>
            </w:pPr>
            <w:r>
              <w:rPr>
                <w:rFonts w:cs="Arial"/>
              </w:rPr>
              <w:t>Mean power of interfering signal [dBm]</w:t>
            </w:r>
          </w:p>
        </w:tc>
        <w:tc>
          <w:tcPr>
            <w:tcW w:w="2268" w:type="dxa"/>
          </w:tcPr>
          <w:p w14:paraId="326626AD" w14:textId="77777777" w:rsidR="00A554BF" w:rsidRDefault="00FD275C">
            <w:pPr>
              <w:pStyle w:val="TAH"/>
              <w:rPr>
                <w:rFonts w:cs="Arial"/>
              </w:rPr>
            </w:pPr>
            <w:r>
              <w:rPr>
                <w:rFonts w:cs="Arial"/>
              </w:rPr>
              <w:t>Wanted Signal mean power [dBm]</w:t>
            </w:r>
          </w:p>
          <w:p w14:paraId="326626AE" w14:textId="77777777" w:rsidR="00A554BF" w:rsidRDefault="00FD275C">
            <w:pPr>
              <w:pStyle w:val="TAH"/>
              <w:rPr>
                <w:rFonts w:cs="Arial"/>
              </w:rPr>
            </w:pPr>
            <w:r>
              <w:rPr>
                <w:rFonts w:cs="Arial"/>
              </w:rPr>
              <w:t>(Note 1)</w:t>
            </w:r>
          </w:p>
        </w:tc>
        <w:tc>
          <w:tcPr>
            <w:tcW w:w="1701" w:type="dxa"/>
          </w:tcPr>
          <w:p w14:paraId="326626AF" w14:textId="77777777" w:rsidR="00A554BF" w:rsidRDefault="00FD275C">
            <w:pPr>
              <w:pStyle w:val="TAH"/>
              <w:rPr>
                <w:rFonts w:cs="Arial"/>
              </w:rPr>
            </w:pPr>
            <w:r>
              <w:rPr>
                <w:rFonts w:cs="Arial"/>
              </w:rPr>
              <w:t>Centre Frequency of Interfering Signal</w:t>
            </w:r>
          </w:p>
        </w:tc>
        <w:tc>
          <w:tcPr>
            <w:tcW w:w="1825" w:type="dxa"/>
          </w:tcPr>
          <w:p w14:paraId="326626B0" w14:textId="77777777" w:rsidR="00A554BF" w:rsidRDefault="00FD275C">
            <w:pPr>
              <w:pStyle w:val="TAH"/>
              <w:rPr>
                <w:rFonts w:cs="Arial"/>
              </w:rPr>
            </w:pPr>
            <w:r>
              <w:rPr>
                <w:rFonts w:cs="Arial"/>
              </w:rPr>
              <w:t>Interfering signal centre frequency minimum frequency offset from the Base Station RF Bandwidth edge or sub-block edge inside a gap [MHz]</w:t>
            </w:r>
          </w:p>
        </w:tc>
      </w:tr>
      <w:tr w:rsidR="00A554BF" w14:paraId="326626B7" w14:textId="77777777">
        <w:trPr>
          <w:jc w:val="center"/>
        </w:trPr>
        <w:tc>
          <w:tcPr>
            <w:tcW w:w="1772" w:type="dxa"/>
          </w:tcPr>
          <w:p w14:paraId="326626B2" w14:textId="77777777" w:rsidR="00A554BF" w:rsidRDefault="00FD275C">
            <w:pPr>
              <w:pStyle w:val="TAC"/>
              <w:rPr>
                <w:rFonts w:cs="Arial"/>
              </w:rPr>
            </w:pPr>
            <w:r>
              <w:rPr>
                <w:rFonts w:cs="Arial"/>
              </w:rPr>
              <w:t>Wide Area BS</w:t>
            </w:r>
          </w:p>
        </w:tc>
        <w:tc>
          <w:tcPr>
            <w:tcW w:w="1452" w:type="dxa"/>
          </w:tcPr>
          <w:p w14:paraId="326626B3" w14:textId="77777777" w:rsidR="00A554BF" w:rsidRDefault="00FD275C">
            <w:pPr>
              <w:pStyle w:val="TAC"/>
              <w:rPr>
                <w:rFonts w:cs="Arial"/>
              </w:rPr>
            </w:pPr>
            <w:r>
              <w:rPr>
                <w:rFonts w:cs="Arial"/>
              </w:rPr>
              <w:t>-40+y (Note 7)</w:t>
            </w:r>
          </w:p>
        </w:tc>
        <w:tc>
          <w:tcPr>
            <w:tcW w:w="2268" w:type="dxa"/>
            <w:vAlign w:val="center"/>
          </w:tcPr>
          <w:p w14:paraId="326626B4"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2</w:t>
            </w:r>
            <w:del w:id="1753" w:author="Thomas Chapman [2]" w:date="2019-07-21T18:13:00Z">
              <w:r>
                <w:rPr>
                  <w:rFonts w:cs="Arial"/>
                </w:rPr>
                <w:delText>, 6</w:delText>
              </w:r>
            </w:del>
            <w:r>
              <w:rPr>
                <w:rFonts w:cs="Arial"/>
              </w:rPr>
              <w:t>)</w:t>
            </w:r>
          </w:p>
        </w:tc>
        <w:tc>
          <w:tcPr>
            <w:tcW w:w="1701" w:type="dxa"/>
            <w:vMerge w:val="restart"/>
            <w:vAlign w:val="center"/>
          </w:tcPr>
          <w:p w14:paraId="326626B5" w14:textId="77777777" w:rsidR="00A554BF" w:rsidRDefault="00FD275C">
            <w:pPr>
              <w:pStyle w:val="TAC"/>
              <w:rPr>
                <w:rFonts w:cs="Arial"/>
              </w:rPr>
            </w:pP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vertAlign w:val="subscript"/>
              </w:rPr>
              <w:t xml:space="preserve"> </w:t>
            </w:r>
            <w:r>
              <w:rPr>
                <w:rFonts w:cs="Arial"/>
              </w:rPr>
              <w:t>(Note 8)</w:t>
            </w:r>
          </w:p>
        </w:tc>
        <w:tc>
          <w:tcPr>
            <w:tcW w:w="1825" w:type="dxa"/>
            <w:vMerge w:val="restart"/>
            <w:vAlign w:val="center"/>
          </w:tcPr>
          <w:p w14:paraId="326626B6" w14:textId="77777777" w:rsidR="00A554BF" w:rsidRDefault="00FD275C">
            <w:pPr>
              <w:pStyle w:val="TAC"/>
              <w:rPr>
                <w:rFonts w:cs="Arial"/>
              </w:rPr>
            </w:pPr>
            <w:r>
              <w:rPr>
                <w:rFonts w:cs="Arial"/>
              </w:rPr>
              <w:t>± (7.5 + z) (Note 9)</w:t>
            </w:r>
          </w:p>
        </w:tc>
      </w:tr>
      <w:tr w:rsidR="00A554BF" w14:paraId="326626BD" w14:textId="77777777">
        <w:trPr>
          <w:jc w:val="center"/>
        </w:trPr>
        <w:tc>
          <w:tcPr>
            <w:tcW w:w="1772" w:type="dxa"/>
          </w:tcPr>
          <w:p w14:paraId="326626B8" w14:textId="77777777" w:rsidR="00A554BF" w:rsidRDefault="00FD275C">
            <w:pPr>
              <w:pStyle w:val="TAC"/>
              <w:rPr>
                <w:rFonts w:cs="Arial"/>
              </w:rPr>
            </w:pPr>
            <w:r>
              <w:rPr>
                <w:rFonts w:cs="Arial"/>
              </w:rPr>
              <w:t>Medium Range BS</w:t>
            </w:r>
          </w:p>
        </w:tc>
        <w:tc>
          <w:tcPr>
            <w:tcW w:w="1452" w:type="dxa"/>
          </w:tcPr>
          <w:p w14:paraId="326626B9" w14:textId="77777777" w:rsidR="00A554BF" w:rsidRDefault="00FD275C">
            <w:pPr>
              <w:pStyle w:val="TAC"/>
              <w:rPr>
                <w:rFonts w:cs="Arial"/>
              </w:rPr>
            </w:pPr>
            <w:r>
              <w:rPr>
                <w:rFonts w:cs="Arial"/>
              </w:rPr>
              <w:t>-35+y (Note 7)</w:t>
            </w:r>
          </w:p>
        </w:tc>
        <w:tc>
          <w:tcPr>
            <w:tcW w:w="2268" w:type="dxa"/>
            <w:vAlign w:val="center"/>
          </w:tcPr>
          <w:p w14:paraId="326626BA"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3, 6)</w:t>
            </w:r>
          </w:p>
        </w:tc>
        <w:tc>
          <w:tcPr>
            <w:tcW w:w="1701" w:type="dxa"/>
            <w:vMerge/>
          </w:tcPr>
          <w:p w14:paraId="326626BB" w14:textId="77777777" w:rsidR="00A554BF" w:rsidRDefault="00A554BF">
            <w:pPr>
              <w:pStyle w:val="TAC"/>
              <w:rPr>
                <w:rFonts w:cs="Arial"/>
              </w:rPr>
            </w:pPr>
          </w:p>
        </w:tc>
        <w:tc>
          <w:tcPr>
            <w:tcW w:w="1825" w:type="dxa"/>
            <w:vMerge/>
          </w:tcPr>
          <w:p w14:paraId="326626BC" w14:textId="77777777" w:rsidR="00A554BF" w:rsidRDefault="00A554BF">
            <w:pPr>
              <w:pStyle w:val="TAC"/>
              <w:rPr>
                <w:rFonts w:cs="Arial"/>
              </w:rPr>
            </w:pPr>
          </w:p>
        </w:tc>
      </w:tr>
      <w:tr w:rsidR="00A554BF" w14:paraId="326626C3" w14:textId="77777777">
        <w:trPr>
          <w:jc w:val="center"/>
        </w:trPr>
        <w:tc>
          <w:tcPr>
            <w:tcW w:w="1772" w:type="dxa"/>
          </w:tcPr>
          <w:p w14:paraId="326626BE" w14:textId="77777777" w:rsidR="00A554BF" w:rsidRDefault="00FD275C">
            <w:pPr>
              <w:pStyle w:val="TAC"/>
              <w:rPr>
                <w:rFonts w:cs="Arial"/>
              </w:rPr>
            </w:pPr>
            <w:r>
              <w:rPr>
                <w:rFonts w:cs="Arial"/>
              </w:rPr>
              <w:t>Local Area BS</w:t>
            </w:r>
          </w:p>
        </w:tc>
        <w:tc>
          <w:tcPr>
            <w:tcW w:w="1452" w:type="dxa"/>
          </w:tcPr>
          <w:p w14:paraId="326626BF" w14:textId="77777777" w:rsidR="00A554BF" w:rsidRDefault="00FD275C">
            <w:pPr>
              <w:pStyle w:val="TAC"/>
              <w:rPr>
                <w:rFonts w:cs="Arial"/>
              </w:rPr>
            </w:pPr>
            <w:r>
              <w:rPr>
                <w:rFonts w:cs="Arial"/>
              </w:rPr>
              <w:t>-30+y (Note 7)</w:t>
            </w:r>
          </w:p>
        </w:tc>
        <w:tc>
          <w:tcPr>
            <w:tcW w:w="2268" w:type="dxa"/>
          </w:tcPr>
          <w:p w14:paraId="326626C0" w14:textId="77777777" w:rsidR="00A554BF" w:rsidRDefault="00FD275C">
            <w:pPr>
              <w:pStyle w:val="TAC"/>
              <w:rPr>
                <w:rFonts w:cs="Arial"/>
              </w:rPr>
            </w:pPr>
            <w:r>
              <w:rPr>
                <w:rFonts w:cs="Arial"/>
              </w:rPr>
              <w:t>P</w:t>
            </w:r>
            <w:r>
              <w:rPr>
                <w:rFonts w:cs="Arial"/>
                <w:vertAlign w:val="subscript"/>
              </w:rPr>
              <w:t>REFSENS</w:t>
            </w:r>
            <w:r>
              <w:rPr>
                <w:rFonts w:cs="Arial"/>
              </w:rPr>
              <w:t xml:space="preserve"> + x dB </w:t>
            </w:r>
            <w:r>
              <w:rPr>
                <w:rFonts w:cs="Arial"/>
              </w:rPr>
              <w:br/>
              <w:t>(Note 4, 6)</w:t>
            </w:r>
          </w:p>
        </w:tc>
        <w:tc>
          <w:tcPr>
            <w:tcW w:w="1701" w:type="dxa"/>
            <w:vMerge/>
          </w:tcPr>
          <w:p w14:paraId="326626C1" w14:textId="77777777" w:rsidR="00A554BF" w:rsidRDefault="00A554BF">
            <w:pPr>
              <w:pStyle w:val="TAC"/>
              <w:rPr>
                <w:rFonts w:cs="Arial"/>
              </w:rPr>
            </w:pPr>
          </w:p>
        </w:tc>
        <w:tc>
          <w:tcPr>
            <w:tcW w:w="1825" w:type="dxa"/>
            <w:vMerge/>
          </w:tcPr>
          <w:p w14:paraId="326626C2" w14:textId="77777777" w:rsidR="00A554BF" w:rsidRDefault="00A554BF">
            <w:pPr>
              <w:pStyle w:val="TAC"/>
              <w:rPr>
                <w:rFonts w:cs="Arial"/>
              </w:rPr>
            </w:pPr>
          </w:p>
        </w:tc>
      </w:tr>
      <w:tr w:rsidR="00A554BF" w14:paraId="326626CD" w14:textId="77777777">
        <w:trPr>
          <w:jc w:val="center"/>
        </w:trPr>
        <w:tc>
          <w:tcPr>
            <w:tcW w:w="9018" w:type="dxa"/>
            <w:gridSpan w:val="5"/>
          </w:tcPr>
          <w:p w14:paraId="326626C4" w14:textId="77777777" w:rsidR="00A554BF" w:rsidRDefault="00FD275C">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 in TS 37.104.</w:t>
            </w:r>
          </w:p>
          <w:p w14:paraId="326626C5" w14:textId="77777777" w:rsidR="00A554BF" w:rsidRDefault="00FD275C">
            <w:pPr>
              <w:pStyle w:val="TAN"/>
              <w:rPr>
                <w:rFonts w:cs="Arial"/>
              </w:rPr>
            </w:pPr>
            <w:r>
              <w:rPr>
                <w:rFonts w:cs="Arial"/>
              </w:rPr>
              <w:t>NOTE 2:</w:t>
            </w:r>
            <w:r>
              <w:rPr>
                <w:rFonts w:cs="Arial"/>
              </w:rPr>
              <w:tab/>
              <w:t>For WA BS</w:t>
            </w:r>
            <w:del w:id="1754" w:author="Thomas Chapman [2]" w:date="2019-07-21T18:13:00Z">
              <w:r>
                <w:rPr>
                  <w:rFonts w:cs="Arial"/>
                </w:rPr>
                <w:delText xml:space="preserve"> not supporting NR</w:delText>
              </w:r>
            </w:del>
            <w:r>
              <w:rPr>
                <w:rFonts w:cs="Arial"/>
              </w:rPr>
              <w:t xml:space="preserve">, “x” is equal to 6 in case of </w:t>
            </w:r>
            <w:ins w:id="1755" w:author="Thomas Chapman [2]" w:date="2019-07-21T18:14:00Z">
              <w:r>
                <w:rPr>
                  <w:rFonts w:cs="Arial"/>
                </w:rPr>
                <w:t xml:space="preserve">NR or </w:t>
              </w:r>
            </w:ins>
            <w:r>
              <w:rPr>
                <w:rFonts w:cs="Arial"/>
              </w:rPr>
              <w:t>E-UTRA or UTRA or NB-IoT wanted signals and equal to 3 in case of GSM/EDGE wanted signal.</w:t>
            </w:r>
          </w:p>
          <w:p w14:paraId="326626C6" w14:textId="77777777" w:rsidR="00A554BF" w:rsidRDefault="00FD275C">
            <w:pPr>
              <w:pStyle w:val="TAN"/>
              <w:rPr>
                <w:rFonts w:cs="Arial"/>
              </w:rPr>
            </w:pPr>
            <w:r>
              <w:rPr>
                <w:rFonts w:cs="Arial"/>
              </w:rPr>
              <w:t>NOTE 3:</w:t>
            </w:r>
            <w:r>
              <w:rPr>
                <w:rFonts w:cs="Arial"/>
              </w:rPr>
              <w:tab/>
              <w:t xml:space="preserve">For MR BS </w:t>
            </w:r>
            <w:ins w:id="1756" w:author="Thomas Chapman [2]" w:date="2019-07-21T18:14:00Z">
              <w:r>
                <w:rPr>
                  <w:rFonts w:cs="Arial"/>
                </w:rPr>
                <w:t>supporting GSM and/or UTRA</w:t>
              </w:r>
            </w:ins>
            <w:del w:id="1757" w:author="Thomas Chapman [2]" w:date="2019-07-21T18:14:00Z">
              <w:r>
                <w:rPr>
                  <w:rFonts w:cs="Arial"/>
                </w:rPr>
                <w:delText>not supporting NR</w:delText>
              </w:r>
            </w:del>
            <w:r>
              <w:rPr>
                <w:rFonts w:cs="Arial"/>
              </w:rPr>
              <w:t xml:space="preserve">, “x” is equal to 6 in case of UTRA wanted signals, 9 in case of </w:t>
            </w:r>
            <w:ins w:id="1758" w:author="Thomas Chapman [2]" w:date="2019-07-21T18:14:00Z">
              <w:r>
                <w:rPr>
                  <w:rFonts w:cs="Arial"/>
                </w:rPr>
                <w:t xml:space="preserve">NR or </w:t>
              </w:r>
            </w:ins>
            <w:r>
              <w:rPr>
                <w:rFonts w:cs="Arial"/>
              </w:rPr>
              <w:t>E-UTRA or NB-IoT wanted signal and 3 in case of GSM/EDGE wanted signal.</w:t>
            </w:r>
          </w:p>
          <w:p w14:paraId="326626C7" w14:textId="77777777" w:rsidR="00A554BF" w:rsidRDefault="00FD275C">
            <w:pPr>
              <w:pStyle w:val="TAN"/>
              <w:rPr>
                <w:rFonts w:cs="Arial"/>
              </w:rPr>
            </w:pPr>
            <w:r>
              <w:rPr>
                <w:rFonts w:cs="Arial"/>
              </w:rPr>
              <w:t>NOTE 4:</w:t>
            </w:r>
            <w:r>
              <w:rPr>
                <w:rFonts w:cs="Arial"/>
              </w:rPr>
              <w:tab/>
              <w:t xml:space="preserve">For LA BS </w:t>
            </w:r>
            <w:ins w:id="1759" w:author="Thomas Chapman [2]" w:date="2019-07-21T18:14:00Z">
              <w:r>
                <w:rPr>
                  <w:rFonts w:cs="Arial"/>
                </w:rPr>
                <w:t>supporting GSM and/or UTRA</w:t>
              </w:r>
            </w:ins>
            <w:del w:id="1760" w:author="Thomas Chapman [2]" w:date="2019-07-21T18:14:00Z">
              <w:r>
                <w:rPr>
                  <w:rFonts w:cs="Arial"/>
                </w:rPr>
                <w:delText>not supporting NR</w:delText>
              </w:r>
            </w:del>
            <w:r>
              <w:rPr>
                <w:rFonts w:cs="Arial"/>
              </w:rPr>
              <w:t xml:space="preserve">, “x” is equal to 11 in case of </w:t>
            </w:r>
            <w:ins w:id="1761" w:author="Thomas Chapman [2]" w:date="2019-07-21T18:15:00Z">
              <w:r>
                <w:rPr>
                  <w:rFonts w:cs="Arial"/>
                </w:rPr>
                <w:t xml:space="preserve">NR or </w:t>
              </w:r>
            </w:ins>
            <w:r>
              <w:rPr>
                <w:rFonts w:cs="Arial"/>
              </w:rPr>
              <w:t xml:space="preserve">E-UTRA or NB-IoT wanted signal, 6 in case of UTRA wanted signal and equal to 3 in case of GSM/EDGE wanted signal. </w:t>
            </w:r>
          </w:p>
          <w:p w14:paraId="326626C8" w14:textId="77777777" w:rsidR="00A554BF" w:rsidRDefault="00FD275C">
            <w:pPr>
              <w:pStyle w:val="TAN"/>
              <w:rPr>
                <w:rFonts w:cs="Arial"/>
              </w:rPr>
            </w:pPr>
            <w:r>
              <w:rPr>
                <w:rFonts w:cs="Arial"/>
              </w:rPr>
              <w:t>NOTE 5:</w:t>
            </w:r>
            <w:r>
              <w:rPr>
                <w:rFonts w:cs="Arial"/>
              </w:rPr>
              <w:tab/>
            </w:r>
            <w:r>
              <w:rPr>
                <w:rFonts w:cs="v3.8.0"/>
              </w:rPr>
              <w:t xml:space="preserve">For a BS capable of multi-band operation, </w:t>
            </w:r>
            <w:r>
              <w:rPr>
                <w:rFonts w:cs="Arial"/>
              </w:rPr>
              <w:t xml:space="preserve">“x” </w:t>
            </w:r>
            <w:r>
              <w:rPr>
                <w:rFonts w:cs="Arial"/>
                <w:lang w:eastAsia="zh-CN"/>
              </w:rPr>
              <w:t>in Note 2, 3, 4, 6 applies</w:t>
            </w:r>
            <w:r>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Pr>
                <w:rFonts w:cs="Arial"/>
              </w:rPr>
              <w:t>dB.</w:t>
            </w:r>
            <w:proofErr w:type="spellEnd"/>
          </w:p>
          <w:p w14:paraId="326626C9" w14:textId="77777777" w:rsidR="00A554BF" w:rsidRDefault="00FD275C">
            <w:pPr>
              <w:pStyle w:val="TAN"/>
              <w:rPr>
                <w:rFonts w:cs="Arial"/>
              </w:rPr>
            </w:pPr>
            <w:r>
              <w:rPr>
                <w:rFonts w:cs="Arial"/>
              </w:rPr>
              <w:t>NOTE 6:</w:t>
            </w:r>
            <w:r>
              <w:rPr>
                <w:rFonts w:cs="Arial"/>
              </w:rPr>
              <w:tab/>
              <w:t xml:space="preserve">For a BS </w:t>
            </w:r>
            <w:del w:id="1762" w:author="Thomas Chapman [2]" w:date="2019-07-21T18:15:00Z">
              <w:r>
                <w:delText xml:space="preserve">supporting NR and not </w:delText>
              </w:r>
            </w:del>
            <w:proofErr w:type="spellStart"/>
            <w:ins w:id="1763" w:author="Thomas Chapman [2]" w:date="2019-07-21T18:15:00Z">
              <w:r>
                <w:t>neither</w:t>
              </w:r>
            </w:ins>
            <w:r>
              <w:t>supporting</w:t>
            </w:r>
            <w:proofErr w:type="spellEnd"/>
            <w:r>
              <w:t xml:space="preserve"> UTRA nor GSM</w:t>
            </w:r>
            <w:r>
              <w:rPr>
                <w:rFonts w:cs="Arial"/>
              </w:rPr>
              <w:t>, x is equal to 6</w:t>
            </w:r>
            <w:ins w:id="1764" w:author="Thomas Chapman [2]" w:date="2019-07-21T18:15:00Z">
              <w:r>
                <w:rPr>
                  <w:rFonts w:cs="Arial"/>
                </w:rPr>
                <w:t xml:space="preserve"> for all BS classes if NR is supported, otherwise “x” is equal to 9 for MR BS or 11 for LA BS if NR is not supported</w:t>
              </w:r>
            </w:ins>
            <w:r>
              <w:rPr>
                <w:rFonts w:cs="Arial"/>
              </w:rPr>
              <w:t>.</w:t>
            </w:r>
          </w:p>
          <w:p w14:paraId="326626CA" w14:textId="362872F5" w:rsidR="00A554BF" w:rsidRDefault="00FD275C">
            <w:pPr>
              <w:pStyle w:val="TAN"/>
              <w:rPr>
                <w:rFonts w:cs="Arial"/>
              </w:rPr>
            </w:pPr>
            <w:bookmarkStart w:id="1765" w:name="_Hlk513542859"/>
            <w:r>
              <w:rPr>
                <w:rFonts w:cs="Arial"/>
              </w:rPr>
              <w:t xml:space="preserve">NOTE 7: </w:t>
            </w:r>
            <w:r>
              <w:rPr>
                <w:rFonts w:cs="Arial"/>
              </w:rPr>
              <w:tab/>
            </w:r>
            <w:del w:id="1766" w:author="Thomas Chapman" w:date="2019-08-12T17:30:00Z">
              <w:r w:rsidDel="00C55F98">
                <w:delText xml:space="preserve">For a BS not supporting NR, “y” is equal to zero for all BS classes. </w:delText>
              </w:r>
            </w:del>
            <w:r>
              <w:t xml:space="preserve">For a BS supporting NR </w:t>
            </w:r>
            <w:del w:id="1767" w:author="Thomas Chapman [2]" w:date="2019-07-21T18:16:00Z">
              <w:r>
                <w:delText xml:space="preserve">and not supporting </w:delText>
              </w:r>
            </w:del>
            <w:ins w:id="1768" w:author="Thomas Chapman [2]" w:date="2019-07-21T18:16:00Z">
              <w:r>
                <w:t xml:space="preserve">but neither </w:t>
              </w:r>
            </w:ins>
            <w:r>
              <w:t>UTRA nor GSM, “y” is equal to -3 for the WA and MR BS class and -5 for the LA BS class.</w:t>
            </w:r>
            <w:ins w:id="1769" w:author="Thomas Chapman [2]" w:date="2019-07-21T18:16:00Z">
              <w:r>
                <w:t xml:space="preserve"> For all other cases, “y” is equal to zero for all BS classes</w:t>
              </w:r>
            </w:ins>
          </w:p>
          <w:bookmarkEnd w:id="1765"/>
          <w:p w14:paraId="326626CB" w14:textId="77777777" w:rsidR="00A554BF" w:rsidRDefault="00FD275C">
            <w:pPr>
              <w:pStyle w:val="TAN"/>
              <w:rPr>
                <w:rFonts w:cs="Arial"/>
              </w:rPr>
            </w:pPr>
            <w:r>
              <w:rPr>
                <w:rFonts w:cs="Arial"/>
              </w:rPr>
              <w:t xml:space="preserve">NOTE 8: </w:t>
            </w:r>
            <w:r>
              <w:rPr>
                <w:rFonts w:cs="Arial"/>
              </w:rPr>
              <w:tab/>
              <w:t>The downlink frequency range of an FDD operating band is excluded from the general blocking requirement.</w:t>
            </w:r>
          </w:p>
          <w:p w14:paraId="326626CC" w14:textId="77777777" w:rsidR="00A554BF" w:rsidRDefault="00FD275C">
            <w:pPr>
              <w:pStyle w:val="TAN"/>
              <w:rPr>
                <w:rFonts w:cs="Arial"/>
              </w:rPr>
            </w:pPr>
            <w:r>
              <w:rPr>
                <w:rFonts w:cs="Arial"/>
              </w:rPr>
              <w:t>NOTE 9:</w:t>
            </w:r>
            <w:r>
              <w:rPr>
                <w:rFonts w:cs="Arial"/>
              </w:rPr>
              <w:tab/>
              <w:t>For NR wanted signal channel bandwidth greater than 20 MHz, z = 22.5. For all other cases, z = 0.</w:t>
            </w:r>
          </w:p>
        </w:tc>
      </w:tr>
    </w:tbl>
    <w:p w14:paraId="326626CE" w14:textId="77777777" w:rsidR="00A554BF" w:rsidRDefault="00A554BF"/>
    <w:p w14:paraId="326626CF" w14:textId="77777777" w:rsidR="00A554BF" w:rsidRDefault="00FD275C">
      <w:pPr>
        <w:pStyle w:val="TH"/>
      </w:pPr>
      <w:r>
        <w:t>Table 7.4.5.1-2: Void</w:t>
      </w:r>
    </w:p>
    <w:p w14:paraId="326626D0" w14:textId="77777777" w:rsidR="00A554BF" w:rsidRDefault="00FD275C">
      <w:pPr>
        <w:pStyle w:val="NO"/>
      </w:pPr>
      <w:r>
        <w:t>NOTE:</w:t>
      </w:r>
      <w:r>
        <w:tab/>
        <w:t>The requirement in Table 7.4.5.1-1 assumes that two operating bands, where the downlink operating band (see Table 4.4-1 and Table 4.4-2) of one band would be within the in-band blocking region of the other band, are not deployed in the same geographical area.</w:t>
      </w:r>
    </w:p>
    <w:p w14:paraId="326626D1" w14:textId="77777777" w:rsidR="00A554BF" w:rsidRDefault="00FD275C">
      <w:pPr>
        <w:spacing w:after="0"/>
      </w:pPr>
      <w:r>
        <w:br w:type="page"/>
      </w:r>
    </w:p>
    <w:p w14:paraId="326626D2" w14:textId="77777777" w:rsidR="00A554BF" w:rsidRDefault="00FD275C">
      <w:pPr>
        <w:pStyle w:val="Heading4"/>
      </w:pPr>
      <w:bookmarkStart w:id="1770" w:name="_Toc13065541"/>
      <w:r>
        <w:lastRenderedPageBreak/>
        <w:t>7.7.5.1</w:t>
      </w:r>
      <w:r>
        <w:tab/>
        <w:t>General intermodulation test requirement</w:t>
      </w:r>
      <w:bookmarkEnd w:id="1770"/>
    </w:p>
    <w:p w14:paraId="326626D3" w14:textId="77777777" w:rsidR="00A554BF" w:rsidRDefault="00FD275C">
      <w:r>
        <w:t xml:space="preserve">Interfering signals shall be a CW signal and an E-UTRA or UTRA signal, as specified in Annex A. </w:t>
      </w:r>
    </w:p>
    <w:p w14:paraId="326626D4" w14:textId="77777777" w:rsidR="00A554BF" w:rsidRDefault="00FD275C">
      <w:r>
        <w:t>The requirement is applicable outside the Base Station RF Bandwidth or Maximum Radio Bandwidth. The interfering signal offset is defined relative to the Base Station RF Bandwidth edges or Maximum Radio Bandwidth edges.</w:t>
      </w:r>
    </w:p>
    <w:p w14:paraId="326626D5" w14:textId="77777777" w:rsidR="00A554BF" w:rsidRDefault="00FD275C">
      <w:r>
        <w:t xml:space="preserve">For BS capable of multi-band operation, the requirement applies in addition inside any </w:t>
      </w:r>
      <w:r>
        <w:rPr>
          <w:lang w:eastAsia="zh-CN"/>
        </w:rPr>
        <w:t xml:space="preserve">Inter RF Bandwidth </w:t>
      </w:r>
      <w:r>
        <w:t xml:space="preserve">gap, in case the gap size is at least twice as wide as the UTRA/E-UTRA interfering signal centre frequency offset from the Base Station RF Bandwidth edge. The interfering signal offset is defined relative to the </w:t>
      </w:r>
      <w:r>
        <w:rPr>
          <w:lang w:eastAsia="zh-CN"/>
        </w:rPr>
        <w:t>Base Station RF Bandwidth</w:t>
      </w:r>
      <w:r>
        <w:t xml:space="preserve"> edges inside the </w:t>
      </w:r>
      <w:r>
        <w:rPr>
          <w:lang w:eastAsia="zh-CN"/>
        </w:rPr>
        <w:t>Inter RF Bandwidth</w:t>
      </w:r>
      <w:r>
        <w:t xml:space="preserve"> gap.</w:t>
      </w:r>
    </w:p>
    <w:p w14:paraId="326626D6" w14:textId="77777777" w:rsidR="00A554BF" w:rsidRDefault="00FD275C">
      <w:r>
        <w:t>For the wanted signal at the assigned channel frequency and two interfering signals coupled to the Base Station antenna input, using the parameters in Table 7.7.5.1-1 and 7.7.5.1-2, the following requirements shall be met:</w:t>
      </w:r>
    </w:p>
    <w:p w14:paraId="326626D7" w14:textId="77777777" w:rsidR="00A554BF" w:rsidRDefault="00FD275C">
      <w:pPr>
        <w:pStyle w:val="B10"/>
      </w:pPr>
      <w:r>
        <w:t>-</w:t>
      </w:r>
      <w:r>
        <w:tab/>
        <w:t>For any measured E-UTRA carrier, the throughput shall be ≥ 95% of the maximum throughput of the reference measurement channel defined in TS 36.104 [5], subclause 7.2.</w:t>
      </w:r>
    </w:p>
    <w:p w14:paraId="326626D8" w14:textId="77777777" w:rsidR="00A554BF" w:rsidRDefault="00FD275C">
      <w:pPr>
        <w:pStyle w:val="B10"/>
      </w:pPr>
      <w:r>
        <w:t>-</w:t>
      </w:r>
      <w:r>
        <w:tab/>
        <w:t>For any measured UTRA FDD carrier, the BER shall not exceed 0.001 for the reference measurement channel defined in TS 25.104 [3], subclause 7.2.</w:t>
      </w:r>
    </w:p>
    <w:p w14:paraId="326626D9" w14:textId="77777777" w:rsidR="00A554BF" w:rsidRDefault="00FD275C">
      <w:pPr>
        <w:pStyle w:val="B10"/>
      </w:pPr>
      <w:r>
        <w:t>-</w:t>
      </w:r>
      <w:r>
        <w:tab/>
        <w:t>For any measured UTRA TDD carrier, the BER shall not exceed 0.001 for the reference measurement channel defined in TS 25.105 [4], subclause 7.2.</w:t>
      </w:r>
    </w:p>
    <w:p w14:paraId="326626DA" w14:textId="77777777" w:rsidR="00A554BF" w:rsidRDefault="00FD275C">
      <w:pPr>
        <w:pStyle w:val="B10"/>
      </w:pPr>
      <w:r>
        <w:t>-</w:t>
      </w:r>
      <w:r>
        <w:tab/>
        <w:t>For any measured GSM/EDGE carrier, the conditions are specified in TS 45.005 [6], Annex P.2.2.</w:t>
      </w:r>
    </w:p>
    <w:p w14:paraId="326626DB" w14:textId="77777777" w:rsidR="00A554BF" w:rsidRDefault="00FD275C">
      <w:pPr>
        <w:pStyle w:val="B10"/>
      </w:pPr>
      <w:r>
        <w:t>-</w:t>
      </w:r>
      <w:r>
        <w:tab/>
        <w:t>For any measured NB-IoT carrier, the throughput shall be ≥ 95% of the maximum throughput of the reference measurement channel defined in TS 36.104 [5], subclause 7.2.</w:t>
      </w:r>
    </w:p>
    <w:p w14:paraId="326626DC" w14:textId="77777777" w:rsidR="00A554BF" w:rsidRDefault="00FD275C">
      <w:pPr>
        <w:pStyle w:val="B10"/>
      </w:pPr>
      <w:r>
        <w:t>-</w:t>
      </w:r>
      <w:r>
        <w:tab/>
        <w:t>For any measured NR carrier, the throughput shall be ≥ 95% of the maximum throughput of the reference measurement channel defined in TS 38.104 [27], subclause 7.2.</w:t>
      </w:r>
    </w:p>
    <w:p w14:paraId="326626DD" w14:textId="77777777" w:rsidR="00A554BF" w:rsidRDefault="00FD275C">
      <w:pPr>
        <w:pStyle w:val="TH"/>
      </w:pPr>
      <w:r>
        <w:t>Table 7.7.5.1-1: General intermodulation requirement</w:t>
      </w:r>
    </w:p>
    <w:tbl>
      <w:tblPr>
        <w:tblW w:w="8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A554BF" w14:paraId="326626E2" w14:textId="77777777">
        <w:trPr>
          <w:jc w:val="center"/>
        </w:trPr>
        <w:tc>
          <w:tcPr>
            <w:tcW w:w="1737" w:type="dxa"/>
          </w:tcPr>
          <w:p w14:paraId="326626DE" w14:textId="77777777" w:rsidR="00A554BF" w:rsidRDefault="00FD275C">
            <w:pPr>
              <w:pStyle w:val="TAH"/>
              <w:rPr>
                <w:rFonts w:cs="Arial"/>
              </w:rPr>
            </w:pPr>
            <w:r>
              <w:rPr>
                <w:rFonts w:cs="Arial"/>
              </w:rPr>
              <w:t>Base Station Type</w:t>
            </w:r>
          </w:p>
        </w:tc>
        <w:tc>
          <w:tcPr>
            <w:tcW w:w="2376" w:type="dxa"/>
          </w:tcPr>
          <w:p w14:paraId="326626DF" w14:textId="77777777" w:rsidR="00A554BF" w:rsidRDefault="00FD275C">
            <w:pPr>
              <w:pStyle w:val="TAH"/>
              <w:rPr>
                <w:rFonts w:cs="Arial"/>
              </w:rPr>
            </w:pPr>
            <w:r>
              <w:rPr>
                <w:rFonts w:cs="Arial"/>
              </w:rPr>
              <w:t>Mean power of interfering signals [dBm]</w:t>
            </w:r>
          </w:p>
        </w:tc>
        <w:tc>
          <w:tcPr>
            <w:tcW w:w="2216" w:type="dxa"/>
          </w:tcPr>
          <w:p w14:paraId="326626E0" w14:textId="77777777" w:rsidR="00A554BF" w:rsidRDefault="00FD275C">
            <w:pPr>
              <w:pStyle w:val="TAH"/>
              <w:rPr>
                <w:rFonts w:cs="Arial"/>
              </w:rPr>
            </w:pPr>
            <w:r>
              <w:rPr>
                <w:rFonts w:cs="Arial"/>
              </w:rPr>
              <w:t>Wanted Signal mean power [dBm]</w:t>
            </w:r>
          </w:p>
        </w:tc>
        <w:tc>
          <w:tcPr>
            <w:tcW w:w="1973" w:type="dxa"/>
          </w:tcPr>
          <w:p w14:paraId="326626E1" w14:textId="77777777" w:rsidR="00A554BF" w:rsidRDefault="00FD275C">
            <w:pPr>
              <w:pStyle w:val="TAH"/>
              <w:rPr>
                <w:rFonts w:cs="Arial"/>
              </w:rPr>
            </w:pPr>
            <w:r>
              <w:rPr>
                <w:rFonts w:cs="Arial"/>
              </w:rPr>
              <w:t>Type of interfering signal</w:t>
            </w:r>
          </w:p>
        </w:tc>
      </w:tr>
      <w:tr w:rsidR="00A554BF" w14:paraId="326626E7" w14:textId="77777777">
        <w:trPr>
          <w:jc w:val="center"/>
        </w:trPr>
        <w:tc>
          <w:tcPr>
            <w:tcW w:w="1737" w:type="dxa"/>
          </w:tcPr>
          <w:p w14:paraId="326626E3" w14:textId="77777777" w:rsidR="00A554BF" w:rsidRDefault="00FD275C">
            <w:pPr>
              <w:pStyle w:val="TAC"/>
              <w:rPr>
                <w:rFonts w:cs="Arial"/>
              </w:rPr>
            </w:pPr>
            <w:r>
              <w:rPr>
                <w:rFonts w:cs="Arial"/>
              </w:rPr>
              <w:t>Wide Area BS</w:t>
            </w:r>
          </w:p>
        </w:tc>
        <w:tc>
          <w:tcPr>
            <w:tcW w:w="2376" w:type="dxa"/>
          </w:tcPr>
          <w:p w14:paraId="326626E4" w14:textId="77777777" w:rsidR="00A554BF" w:rsidRDefault="00FD275C">
            <w:pPr>
              <w:pStyle w:val="TAC"/>
              <w:rPr>
                <w:rFonts w:cs="Arial"/>
              </w:rPr>
            </w:pPr>
            <w:r>
              <w:rPr>
                <w:rFonts w:cs="Arial"/>
              </w:rPr>
              <w:t>-48+y (Note 6)</w:t>
            </w:r>
          </w:p>
        </w:tc>
        <w:tc>
          <w:tcPr>
            <w:tcW w:w="2216" w:type="dxa"/>
            <w:shd w:val="clear" w:color="auto" w:fill="auto"/>
            <w:vAlign w:val="center"/>
          </w:tcPr>
          <w:p w14:paraId="326626E5" w14:textId="77777777" w:rsidR="00A554BF" w:rsidRDefault="00FD275C">
            <w:pPr>
              <w:pStyle w:val="TAC"/>
              <w:rPr>
                <w:rFonts w:cs="Arial"/>
              </w:rPr>
            </w:pPr>
            <w:r>
              <w:rPr>
                <w:rFonts w:cs="Arial"/>
              </w:rPr>
              <w:t>P</w:t>
            </w:r>
            <w:r>
              <w:rPr>
                <w:rFonts w:cs="Arial"/>
                <w:vertAlign w:val="subscript"/>
              </w:rPr>
              <w:t>REFSENS</w:t>
            </w:r>
            <w:r>
              <w:rPr>
                <w:rFonts w:cs="Arial"/>
              </w:rPr>
              <w:t xml:space="preserve"> +x dB (Note 2</w:t>
            </w:r>
            <w:del w:id="1771" w:author="Thomas Chapman [2]" w:date="2019-07-21T18:17:00Z">
              <w:r>
                <w:rPr>
                  <w:rFonts w:cs="Arial"/>
                </w:rPr>
                <w:delText>, 5</w:delText>
              </w:r>
            </w:del>
            <w:r>
              <w:rPr>
                <w:rFonts w:cs="Arial"/>
              </w:rPr>
              <w:t>)</w:t>
            </w:r>
          </w:p>
        </w:tc>
        <w:tc>
          <w:tcPr>
            <w:tcW w:w="1973" w:type="dxa"/>
            <w:vMerge w:val="restart"/>
            <w:shd w:val="clear" w:color="auto" w:fill="auto"/>
            <w:vAlign w:val="center"/>
          </w:tcPr>
          <w:p w14:paraId="326626E6" w14:textId="77777777" w:rsidR="00A554BF" w:rsidRDefault="00FD275C">
            <w:pPr>
              <w:pStyle w:val="TAC"/>
              <w:rPr>
                <w:rFonts w:cs="Arial"/>
              </w:rPr>
            </w:pPr>
            <w:r>
              <w:rPr>
                <w:rFonts w:cs="Arial"/>
              </w:rPr>
              <w:t>See Table 7.7.5.1-2</w:t>
            </w:r>
          </w:p>
        </w:tc>
      </w:tr>
      <w:tr w:rsidR="00A554BF" w14:paraId="326626EC" w14:textId="77777777">
        <w:trPr>
          <w:jc w:val="center"/>
        </w:trPr>
        <w:tc>
          <w:tcPr>
            <w:tcW w:w="1737" w:type="dxa"/>
          </w:tcPr>
          <w:p w14:paraId="326626E8" w14:textId="77777777" w:rsidR="00A554BF" w:rsidRDefault="00FD275C">
            <w:pPr>
              <w:pStyle w:val="TAC"/>
              <w:rPr>
                <w:rFonts w:cs="Arial"/>
              </w:rPr>
            </w:pPr>
            <w:r>
              <w:rPr>
                <w:rFonts w:cs="Arial"/>
              </w:rPr>
              <w:t>Medium Range BS</w:t>
            </w:r>
          </w:p>
        </w:tc>
        <w:tc>
          <w:tcPr>
            <w:tcW w:w="2376" w:type="dxa"/>
          </w:tcPr>
          <w:p w14:paraId="326626E9" w14:textId="77777777" w:rsidR="00A554BF" w:rsidRDefault="00FD275C">
            <w:pPr>
              <w:pStyle w:val="TAC"/>
              <w:rPr>
                <w:rFonts w:cs="Arial"/>
              </w:rPr>
            </w:pPr>
            <w:r>
              <w:rPr>
                <w:rFonts w:cs="Arial"/>
              </w:rPr>
              <w:t>-44+y (Note 6)</w:t>
            </w:r>
          </w:p>
        </w:tc>
        <w:tc>
          <w:tcPr>
            <w:tcW w:w="2216" w:type="dxa"/>
            <w:shd w:val="clear" w:color="auto" w:fill="auto"/>
            <w:vAlign w:val="center"/>
          </w:tcPr>
          <w:p w14:paraId="326626EA" w14:textId="77777777" w:rsidR="00A554BF" w:rsidRDefault="00FD275C">
            <w:pPr>
              <w:pStyle w:val="TAC"/>
              <w:rPr>
                <w:rFonts w:cs="Arial"/>
              </w:rPr>
            </w:pPr>
            <w:r>
              <w:rPr>
                <w:rFonts w:cs="Arial"/>
              </w:rPr>
              <w:t>P</w:t>
            </w:r>
            <w:r>
              <w:rPr>
                <w:rFonts w:cs="Arial"/>
                <w:vertAlign w:val="subscript"/>
              </w:rPr>
              <w:t>REFSENS</w:t>
            </w:r>
            <w:r>
              <w:rPr>
                <w:rFonts w:cs="Arial"/>
              </w:rPr>
              <w:t xml:space="preserve"> +x dB (Note 3, 5)</w:t>
            </w:r>
          </w:p>
        </w:tc>
        <w:tc>
          <w:tcPr>
            <w:tcW w:w="1973" w:type="dxa"/>
            <w:vMerge/>
            <w:shd w:val="clear" w:color="auto" w:fill="auto"/>
          </w:tcPr>
          <w:p w14:paraId="326626EB" w14:textId="77777777" w:rsidR="00A554BF" w:rsidRDefault="00A554BF">
            <w:pPr>
              <w:pStyle w:val="TAC"/>
              <w:rPr>
                <w:rFonts w:cs="Arial"/>
              </w:rPr>
            </w:pPr>
          </w:p>
        </w:tc>
      </w:tr>
      <w:tr w:rsidR="00A554BF" w14:paraId="326626F1" w14:textId="77777777">
        <w:trPr>
          <w:jc w:val="center"/>
        </w:trPr>
        <w:tc>
          <w:tcPr>
            <w:tcW w:w="1737" w:type="dxa"/>
          </w:tcPr>
          <w:p w14:paraId="326626ED" w14:textId="77777777" w:rsidR="00A554BF" w:rsidRDefault="00FD275C">
            <w:pPr>
              <w:pStyle w:val="TAC"/>
              <w:rPr>
                <w:rFonts w:cs="Arial"/>
              </w:rPr>
            </w:pPr>
            <w:r>
              <w:rPr>
                <w:rFonts w:cs="Arial"/>
              </w:rPr>
              <w:t>Local Area BS</w:t>
            </w:r>
          </w:p>
        </w:tc>
        <w:tc>
          <w:tcPr>
            <w:tcW w:w="2376" w:type="dxa"/>
          </w:tcPr>
          <w:p w14:paraId="326626EE" w14:textId="77777777" w:rsidR="00A554BF" w:rsidRDefault="00FD275C">
            <w:pPr>
              <w:pStyle w:val="TAC"/>
              <w:rPr>
                <w:rFonts w:cs="Arial"/>
              </w:rPr>
            </w:pPr>
            <w:r>
              <w:rPr>
                <w:rFonts w:cs="Arial"/>
              </w:rPr>
              <w:t>-38+y (Note 6)</w:t>
            </w:r>
          </w:p>
        </w:tc>
        <w:tc>
          <w:tcPr>
            <w:tcW w:w="2216" w:type="dxa"/>
            <w:shd w:val="clear" w:color="auto" w:fill="auto"/>
            <w:vAlign w:val="center"/>
          </w:tcPr>
          <w:p w14:paraId="326626EF" w14:textId="77777777" w:rsidR="00A554BF" w:rsidRDefault="00FD275C">
            <w:pPr>
              <w:pStyle w:val="TAC"/>
              <w:rPr>
                <w:rFonts w:cs="Arial"/>
              </w:rPr>
            </w:pPr>
            <w:r>
              <w:rPr>
                <w:rFonts w:cs="Arial"/>
              </w:rPr>
              <w:t>P</w:t>
            </w:r>
            <w:r>
              <w:rPr>
                <w:rFonts w:cs="Arial"/>
                <w:vertAlign w:val="subscript"/>
              </w:rPr>
              <w:t>REFSENS</w:t>
            </w:r>
            <w:r>
              <w:rPr>
                <w:rFonts w:cs="Arial"/>
              </w:rPr>
              <w:t xml:space="preserve"> +x dB (Note 4, 5)</w:t>
            </w:r>
          </w:p>
        </w:tc>
        <w:tc>
          <w:tcPr>
            <w:tcW w:w="1973" w:type="dxa"/>
            <w:vMerge/>
            <w:shd w:val="clear" w:color="auto" w:fill="auto"/>
          </w:tcPr>
          <w:p w14:paraId="326626F0" w14:textId="77777777" w:rsidR="00A554BF" w:rsidRDefault="00A554BF">
            <w:pPr>
              <w:pStyle w:val="TAC"/>
              <w:rPr>
                <w:rFonts w:cs="Arial"/>
              </w:rPr>
            </w:pPr>
          </w:p>
        </w:tc>
      </w:tr>
      <w:tr w:rsidR="00A554BF" w14:paraId="326626F8" w14:textId="77777777">
        <w:trPr>
          <w:jc w:val="center"/>
        </w:trPr>
        <w:tc>
          <w:tcPr>
            <w:tcW w:w="8302" w:type="dxa"/>
            <w:gridSpan w:val="4"/>
          </w:tcPr>
          <w:p w14:paraId="326626F2" w14:textId="77777777" w:rsidR="00A554BF" w:rsidRDefault="00FD275C">
            <w:pPr>
              <w:pStyle w:val="TAN"/>
              <w:rPr>
                <w:rFonts w:cs="Arial"/>
              </w:rPr>
            </w:pPr>
            <w:r>
              <w:rPr>
                <w:rFonts w:cs="Arial"/>
              </w:rPr>
              <w:t>NOTE 1:</w:t>
            </w:r>
            <w:r>
              <w:rPr>
                <w:rFonts w:cs="Arial"/>
              </w:rPr>
              <w:tab/>
              <w:t>P</w:t>
            </w:r>
            <w:r>
              <w:rPr>
                <w:rFonts w:cs="Arial"/>
                <w:vertAlign w:val="subscript"/>
              </w:rPr>
              <w:t>REFSENS</w:t>
            </w:r>
            <w:r>
              <w:rPr>
                <w:rFonts w:cs="Arial"/>
              </w:rPr>
              <w:t xml:space="preserve"> depends on the RAT, the BS class and on the channel bandwidth, see subclause 7.2 in TS 37.104 [2].</w:t>
            </w:r>
            <w:r>
              <w:rPr>
                <w:rFonts w:cs="v4.2.0"/>
              </w:rPr>
              <w:t xml:space="preserve"> For E-UTRA channel bandwidths 10, 15 and 20 MHz this requirement shall apply only for a FRC A1-3 mapped to the frequency range at the channel edge adjacent to the interfering signals.</w:t>
            </w:r>
          </w:p>
          <w:p w14:paraId="326626F3" w14:textId="77777777" w:rsidR="00A554BF" w:rsidRDefault="00FD275C">
            <w:pPr>
              <w:pStyle w:val="TAN"/>
              <w:rPr>
                <w:rFonts w:cs="Arial"/>
              </w:rPr>
            </w:pPr>
            <w:r>
              <w:rPr>
                <w:rFonts w:cs="Arial"/>
              </w:rPr>
              <w:t>NOTE 2:</w:t>
            </w:r>
            <w:r>
              <w:rPr>
                <w:rFonts w:cs="Arial"/>
              </w:rPr>
              <w:tab/>
              <w:t>For WA BS</w:t>
            </w:r>
            <w:del w:id="1772" w:author="Thomas Chapman [2]" w:date="2019-07-21T18:17:00Z">
              <w:r>
                <w:rPr>
                  <w:rFonts w:cs="Arial"/>
                </w:rPr>
                <w:delText xml:space="preserve"> not supporting NR</w:delText>
              </w:r>
            </w:del>
            <w:r>
              <w:rPr>
                <w:rFonts w:cs="Arial"/>
              </w:rPr>
              <w:t xml:space="preserve">, “x” is equal to 6 in case of </w:t>
            </w:r>
            <w:ins w:id="1773" w:author="Thomas Chapman [2]" w:date="2019-07-21T18:17:00Z">
              <w:r>
                <w:rPr>
                  <w:rFonts w:cs="Arial"/>
                </w:rPr>
                <w:t xml:space="preserve">NR or </w:t>
              </w:r>
            </w:ins>
            <w:r>
              <w:rPr>
                <w:rFonts w:cs="Arial"/>
              </w:rPr>
              <w:t>E-UTRA or UTRA or NB-IoT wanted signals and equal to 3 in case of GSM/EDGE wanted signal.</w:t>
            </w:r>
          </w:p>
          <w:p w14:paraId="326626F4" w14:textId="77777777" w:rsidR="00A554BF" w:rsidRDefault="00FD275C">
            <w:pPr>
              <w:pStyle w:val="TAN"/>
              <w:rPr>
                <w:rFonts w:cs="Arial"/>
              </w:rPr>
            </w:pPr>
            <w:r>
              <w:rPr>
                <w:rFonts w:cs="Arial"/>
              </w:rPr>
              <w:t>NOTE 3:</w:t>
            </w:r>
            <w:r>
              <w:rPr>
                <w:rFonts w:cs="Arial"/>
              </w:rPr>
              <w:tab/>
              <w:t xml:space="preserve">For MR BS </w:t>
            </w:r>
            <w:del w:id="1774" w:author="Thomas Chapman [2]" w:date="2019-07-21T18:18:00Z">
              <w:r>
                <w:rPr>
                  <w:rFonts w:cs="Arial"/>
                </w:rPr>
                <w:delText>not supporting NR</w:delText>
              </w:r>
            </w:del>
            <w:ins w:id="1775" w:author="Thomas Chapman [2]" w:date="2019-07-21T18:18:00Z">
              <w:r>
                <w:rPr>
                  <w:rFonts w:cs="Arial"/>
                </w:rPr>
                <w:t>supporting GSM and/or UTRA</w:t>
              </w:r>
            </w:ins>
            <w:r>
              <w:rPr>
                <w:rFonts w:cs="Arial"/>
              </w:rPr>
              <w:t xml:space="preserve">, “x” is equal to 6 in case of UTRA wanted signals, 9 in case of </w:t>
            </w:r>
            <w:ins w:id="1776" w:author="Thomas Chapman [2]" w:date="2019-07-21T18:18:00Z">
              <w:r>
                <w:rPr>
                  <w:rFonts w:cs="Arial"/>
                </w:rPr>
                <w:t xml:space="preserve">NR or </w:t>
              </w:r>
            </w:ins>
            <w:r>
              <w:rPr>
                <w:rFonts w:cs="Arial"/>
              </w:rPr>
              <w:t>E-UTRA or NB-IoT wanted signal and equal to 3 in case of GSM/EDGE wanted signal.</w:t>
            </w:r>
          </w:p>
          <w:p w14:paraId="326626F5" w14:textId="77777777" w:rsidR="00A554BF" w:rsidRDefault="00FD275C">
            <w:pPr>
              <w:pStyle w:val="TAN"/>
              <w:rPr>
                <w:rFonts w:cs="Arial"/>
              </w:rPr>
            </w:pPr>
            <w:r>
              <w:rPr>
                <w:rFonts w:cs="Arial"/>
              </w:rPr>
              <w:t>NOTE 4:</w:t>
            </w:r>
            <w:r>
              <w:rPr>
                <w:rFonts w:cs="Arial"/>
              </w:rPr>
              <w:tab/>
              <w:t xml:space="preserve">For LA BS </w:t>
            </w:r>
            <w:ins w:id="1777" w:author="Thomas Chapman [2]" w:date="2019-07-21T18:18:00Z">
              <w:r>
                <w:rPr>
                  <w:rFonts w:cs="Arial"/>
                </w:rPr>
                <w:t>supporting GSM and/or UTRA</w:t>
              </w:r>
            </w:ins>
            <w:del w:id="1778" w:author="Thomas Chapman [2]" w:date="2019-07-21T18:18:00Z">
              <w:r>
                <w:rPr>
                  <w:rFonts w:cs="Arial"/>
                </w:rPr>
                <w:delText>not supporting NR</w:delText>
              </w:r>
            </w:del>
            <w:r>
              <w:rPr>
                <w:rFonts w:cs="Arial"/>
              </w:rPr>
              <w:t xml:space="preserve">, “x” is equal to 12 in case of </w:t>
            </w:r>
            <w:ins w:id="1779" w:author="Thomas Chapman [2]" w:date="2019-07-21T18:18:00Z">
              <w:r>
                <w:rPr>
                  <w:rFonts w:cs="Arial"/>
                </w:rPr>
                <w:t xml:space="preserve">NR or </w:t>
              </w:r>
            </w:ins>
            <w:r>
              <w:rPr>
                <w:rFonts w:cs="Arial"/>
              </w:rPr>
              <w:t>E-UTRA or NB-IoT wanted signals, 6</w:t>
            </w:r>
            <w:r>
              <w:rPr>
                <w:rFonts w:eastAsia="SimSun" w:cs="Arial"/>
                <w:lang w:eastAsia="zh-CN"/>
              </w:rPr>
              <w:t xml:space="preserve"> </w:t>
            </w:r>
            <w:r>
              <w:rPr>
                <w:rFonts w:cs="Arial"/>
              </w:rPr>
              <w:t xml:space="preserve">in case of UTRA wanted signal and equal to 3 in case of GSM/EDGE wanted signal. </w:t>
            </w:r>
          </w:p>
          <w:p w14:paraId="326626F6" w14:textId="77777777" w:rsidR="00A554BF" w:rsidRDefault="00FD275C">
            <w:pPr>
              <w:pStyle w:val="TAN"/>
              <w:rPr>
                <w:rFonts w:ascii="Trebuchet MS" w:hAnsi="Trebuchet MS"/>
              </w:rPr>
            </w:pPr>
            <w:r>
              <w:t>NOTE 5:</w:t>
            </w:r>
            <w:r>
              <w:rPr>
                <w:rFonts w:cs="Arial"/>
              </w:rPr>
              <w:tab/>
            </w:r>
            <w:r>
              <w:t xml:space="preserve">For a BS </w:t>
            </w:r>
            <w:del w:id="1780" w:author="Thomas Chapman [2]" w:date="2019-07-21T18:18:00Z">
              <w:r>
                <w:delText>that transmits NR in some configurations and does not transmit UTRA or</w:delText>
              </w:r>
            </w:del>
            <w:ins w:id="1781" w:author="Thomas Chapman [2]" w:date="2019-07-21T18:18:00Z">
              <w:r>
                <w:t>neither supporting</w:t>
              </w:r>
            </w:ins>
            <w:r>
              <w:t xml:space="preserve"> GSM </w:t>
            </w:r>
            <w:ins w:id="1782" w:author="Thomas Chapman [2]" w:date="2019-07-21T18:18:00Z">
              <w:r>
                <w:t>nor UTRA</w:t>
              </w:r>
            </w:ins>
            <w:del w:id="1783" w:author="Thomas Chapman [2]" w:date="2019-07-21T18:18:00Z">
              <w:r>
                <w:delText>in any configuration</w:delText>
              </w:r>
            </w:del>
            <w:r>
              <w:t>, x is equal to 6</w:t>
            </w:r>
            <w:ins w:id="1784" w:author="Thomas Chapman [2]" w:date="2019-07-21T18:19:00Z">
              <w:r>
                <w:t xml:space="preserve"> for all BS classes if NR is supported, or</w:t>
              </w:r>
              <w:del w:id="1785" w:author="Thomas Chapman [2]" w:date="2019-05-15T04:11:00Z">
                <w:r>
                  <w:delText>.</w:delText>
                </w:r>
              </w:del>
              <w:r>
                <w:t xml:space="preserve"> x is equal to 9 for MR and 12 for LA BS if NR is not supported</w:t>
              </w:r>
            </w:ins>
            <w:r>
              <w:t>.</w:t>
            </w:r>
          </w:p>
          <w:p w14:paraId="326626F7" w14:textId="77777777" w:rsidR="00A554BF" w:rsidRDefault="00FD275C">
            <w:pPr>
              <w:pStyle w:val="TAN"/>
              <w:rPr>
                <w:rFonts w:cs="Arial"/>
              </w:rPr>
            </w:pPr>
            <w:r>
              <w:rPr>
                <w:rFonts w:cs="Arial"/>
              </w:rPr>
              <w:t>NOTE 6:</w:t>
            </w:r>
            <w:r>
              <w:rPr>
                <w:rFonts w:cs="Arial"/>
              </w:rPr>
              <w:tab/>
            </w:r>
            <w:del w:id="1786" w:author="Thomas Chapman [2]" w:date="2019-07-21T18:19:00Z">
              <w:r>
                <w:delText xml:space="preserve">For a BS not supporting NR, “y” is equal to zero for all BS classes. </w:delText>
              </w:r>
            </w:del>
            <w:r>
              <w:t xml:space="preserve">For a BS supporting NR </w:t>
            </w:r>
            <w:del w:id="1787" w:author="Thomas Chapman [2]" w:date="2019-07-21T18:19:00Z">
              <w:r>
                <w:delText>and not supporting</w:delText>
              </w:r>
            </w:del>
            <w:ins w:id="1788" w:author="Thomas Chapman [2]" w:date="2019-07-21T18:19:00Z">
              <w:r>
                <w:t>but neither</w:t>
              </w:r>
            </w:ins>
            <w:r>
              <w:t xml:space="preserve"> UTRA nor GSM; “y” is equal to -4 for the WA BS class, -3 for the MR BS class and -6 for the LA BS class.</w:t>
            </w:r>
            <w:ins w:id="1789" w:author="Thomas Chapman [2]" w:date="2019-07-21T18:19:00Z">
              <w:r>
                <w:t xml:space="preserve"> For all other cases, “y” is equal to zero for all BS classes.</w:t>
              </w:r>
            </w:ins>
          </w:p>
        </w:tc>
      </w:tr>
    </w:tbl>
    <w:p w14:paraId="326626F9" w14:textId="77777777" w:rsidR="00A554BF" w:rsidRDefault="00A554BF"/>
    <w:p w14:paraId="326626FA" w14:textId="77777777" w:rsidR="00A554BF" w:rsidRDefault="00FD275C">
      <w:pPr>
        <w:pStyle w:val="TH"/>
      </w:pPr>
      <w:r>
        <w:lastRenderedPageBreak/>
        <w:t xml:space="preserve">Table 7.7.5.1-2: Interfering signals for intermodulation requirement </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A554BF" w14:paraId="326626FE" w14:textId="77777777">
        <w:trPr>
          <w:jc w:val="center"/>
        </w:trPr>
        <w:tc>
          <w:tcPr>
            <w:tcW w:w="1809" w:type="dxa"/>
          </w:tcPr>
          <w:p w14:paraId="326626FB" w14:textId="77777777" w:rsidR="00A554BF" w:rsidRDefault="00FD275C">
            <w:pPr>
              <w:pStyle w:val="TAH"/>
              <w:rPr>
                <w:rFonts w:cs="Arial"/>
              </w:rPr>
            </w:pPr>
            <w:r>
              <w:rPr>
                <w:rFonts w:cs="Arial"/>
              </w:rPr>
              <w:lastRenderedPageBreak/>
              <w:t>RAT of the carrier adjacent to the upper/lower Base Station RF Bandwidth edge</w:t>
            </w:r>
          </w:p>
        </w:tc>
        <w:tc>
          <w:tcPr>
            <w:tcW w:w="2835" w:type="dxa"/>
          </w:tcPr>
          <w:p w14:paraId="326626FC" w14:textId="77777777" w:rsidR="00A554BF" w:rsidRDefault="00FD275C">
            <w:pPr>
              <w:pStyle w:val="TAH"/>
              <w:rPr>
                <w:rFonts w:cs="Arial"/>
              </w:rPr>
            </w:pPr>
            <w:r>
              <w:rPr>
                <w:rFonts w:cs="Arial"/>
              </w:rPr>
              <w:t>Interfering signal centre frequency offset from the Base Station RF Bandwidth edge [MHz]</w:t>
            </w:r>
          </w:p>
        </w:tc>
        <w:tc>
          <w:tcPr>
            <w:tcW w:w="2410" w:type="dxa"/>
          </w:tcPr>
          <w:p w14:paraId="326626FD" w14:textId="77777777" w:rsidR="00A554BF" w:rsidRDefault="00FD275C">
            <w:pPr>
              <w:pStyle w:val="TAH"/>
              <w:rPr>
                <w:rFonts w:cs="Arial"/>
              </w:rPr>
            </w:pPr>
            <w:r>
              <w:rPr>
                <w:rFonts w:cs="Arial"/>
              </w:rPr>
              <w:t>Type of interfering signal</w:t>
            </w:r>
          </w:p>
        </w:tc>
      </w:tr>
      <w:tr w:rsidR="00A554BF" w14:paraId="32662703" w14:textId="77777777">
        <w:trPr>
          <w:jc w:val="center"/>
        </w:trPr>
        <w:tc>
          <w:tcPr>
            <w:tcW w:w="1809" w:type="dxa"/>
            <w:vMerge w:val="restart"/>
          </w:tcPr>
          <w:p w14:paraId="326626FF" w14:textId="77777777" w:rsidR="00A554BF" w:rsidRDefault="00FD275C">
            <w:pPr>
              <w:pStyle w:val="TAC"/>
              <w:rPr>
                <w:rFonts w:cs="Arial"/>
              </w:rPr>
            </w:pPr>
            <w:r>
              <w:rPr>
                <w:rFonts w:cs="Arial"/>
              </w:rPr>
              <w:t>E-UTRA 1.4 MHz</w:t>
            </w:r>
          </w:p>
          <w:p w14:paraId="32662700" w14:textId="77777777" w:rsidR="00A554BF" w:rsidRDefault="00A554BF">
            <w:pPr>
              <w:pStyle w:val="TAC"/>
              <w:rPr>
                <w:rFonts w:cs="Arial"/>
              </w:rPr>
            </w:pPr>
          </w:p>
        </w:tc>
        <w:tc>
          <w:tcPr>
            <w:tcW w:w="2835" w:type="dxa"/>
          </w:tcPr>
          <w:p w14:paraId="32662701" w14:textId="77777777" w:rsidR="00A554BF" w:rsidRDefault="00FD275C">
            <w:pPr>
              <w:pStyle w:val="TAC"/>
              <w:rPr>
                <w:rFonts w:cs="Arial"/>
              </w:rPr>
            </w:pPr>
            <w:r>
              <w:rPr>
                <w:rFonts w:cs="Arial"/>
              </w:rPr>
              <w:t xml:space="preserve">±2.0 (BC1 and BC3) / </w:t>
            </w:r>
            <w:r>
              <w:rPr>
                <w:rFonts w:cs="Arial"/>
              </w:rPr>
              <w:br/>
            </w:r>
            <w:bookmarkStart w:id="1790" w:name="OLE_LINK5"/>
            <w:r>
              <w:rPr>
                <w:rFonts w:cs="Arial"/>
              </w:rPr>
              <w:t>±</w:t>
            </w:r>
            <w:bookmarkEnd w:id="1790"/>
            <w:r>
              <w:rPr>
                <w:rFonts w:cs="Arial"/>
              </w:rPr>
              <w:t>2.1 (BC2)</w:t>
            </w:r>
          </w:p>
        </w:tc>
        <w:tc>
          <w:tcPr>
            <w:tcW w:w="2410" w:type="dxa"/>
          </w:tcPr>
          <w:p w14:paraId="32662702" w14:textId="77777777" w:rsidR="00A554BF" w:rsidRDefault="00FD275C">
            <w:pPr>
              <w:pStyle w:val="TAC"/>
              <w:rPr>
                <w:rFonts w:cs="Arial"/>
              </w:rPr>
            </w:pPr>
            <w:r>
              <w:rPr>
                <w:rFonts w:cs="Arial"/>
              </w:rPr>
              <w:t>CW</w:t>
            </w:r>
          </w:p>
        </w:tc>
      </w:tr>
      <w:tr w:rsidR="00A554BF" w14:paraId="32662707" w14:textId="77777777">
        <w:trPr>
          <w:jc w:val="center"/>
        </w:trPr>
        <w:tc>
          <w:tcPr>
            <w:tcW w:w="1809" w:type="dxa"/>
            <w:vMerge/>
          </w:tcPr>
          <w:p w14:paraId="32662704" w14:textId="77777777" w:rsidR="00A554BF" w:rsidRDefault="00A554BF">
            <w:pPr>
              <w:pStyle w:val="TAC"/>
              <w:rPr>
                <w:rFonts w:cs="Arial"/>
              </w:rPr>
            </w:pPr>
          </w:p>
        </w:tc>
        <w:tc>
          <w:tcPr>
            <w:tcW w:w="2835" w:type="dxa"/>
          </w:tcPr>
          <w:p w14:paraId="32662705" w14:textId="77777777" w:rsidR="00A554BF" w:rsidRDefault="00FD275C">
            <w:pPr>
              <w:pStyle w:val="TAC"/>
              <w:rPr>
                <w:rFonts w:cs="Arial"/>
              </w:rPr>
            </w:pPr>
            <w:r>
              <w:rPr>
                <w:rFonts w:cs="Arial"/>
              </w:rPr>
              <w:t>±4.9</w:t>
            </w:r>
          </w:p>
        </w:tc>
        <w:tc>
          <w:tcPr>
            <w:tcW w:w="2410" w:type="dxa"/>
          </w:tcPr>
          <w:p w14:paraId="32662706" w14:textId="77777777" w:rsidR="00A554BF" w:rsidRDefault="00FD275C">
            <w:pPr>
              <w:pStyle w:val="TAC"/>
              <w:rPr>
                <w:rFonts w:cs="Arial"/>
              </w:rPr>
            </w:pPr>
            <w:r>
              <w:rPr>
                <w:rFonts w:cs="Arial"/>
              </w:rPr>
              <w:t>1.4MHz E-UTRA signal</w:t>
            </w:r>
          </w:p>
        </w:tc>
      </w:tr>
      <w:tr w:rsidR="00A554BF" w14:paraId="3266270B" w14:textId="77777777">
        <w:trPr>
          <w:jc w:val="center"/>
        </w:trPr>
        <w:tc>
          <w:tcPr>
            <w:tcW w:w="1809" w:type="dxa"/>
            <w:vMerge w:val="restart"/>
          </w:tcPr>
          <w:p w14:paraId="32662708" w14:textId="77777777" w:rsidR="00A554BF" w:rsidRDefault="00FD275C">
            <w:pPr>
              <w:pStyle w:val="TAC"/>
              <w:rPr>
                <w:rFonts w:cs="Arial"/>
              </w:rPr>
            </w:pPr>
            <w:r>
              <w:rPr>
                <w:rFonts w:cs="Arial"/>
              </w:rPr>
              <w:t>E-UTRA 3 MHz or E-UTRA with NB-IoT in-band</w:t>
            </w:r>
          </w:p>
        </w:tc>
        <w:tc>
          <w:tcPr>
            <w:tcW w:w="2835" w:type="dxa"/>
          </w:tcPr>
          <w:p w14:paraId="32662709" w14:textId="77777777" w:rsidR="00A554BF" w:rsidRDefault="00FD275C">
            <w:pPr>
              <w:pStyle w:val="TAC"/>
              <w:rPr>
                <w:rFonts w:cs="Arial"/>
              </w:rPr>
            </w:pPr>
            <w:r>
              <w:rPr>
                <w:rFonts w:cs="Arial"/>
              </w:rPr>
              <w:t xml:space="preserve">±4.4 (BC1 and BC3) / </w:t>
            </w:r>
            <w:r>
              <w:rPr>
                <w:rFonts w:cs="Arial"/>
              </w:rPr>
              <w:br/>
              <w:t>±4.5 (BC2)</w:t>
            </w:r>
          </w:p>
        </w:tc>
        <w:tc>
          <w:tcPr>
            <w:tcW w:w="2410" w:type="dxa"/>
          </w:tcPr>
          <w:p w14:paraId="3266270A" w14:textId="77777777" w:rsidR="00A554BF" w:rsidRDefault="00FD275C">
            <w:pPr>
              <w:pStyle w:val="TAC"/>
              <w:rPr>
                <w:rFonts w:cs="Arial"/>
              </w:rPr>
            </w:pPr>
            <w:r>
              <w:rPr>
                <w:rFonts w:cs="Arial"/>
              </w:rPr>
              <w:t>CW</w:t>
            </w:r>
          </w:p>
        </w:tc>
      </w:tr>
      <w:tr w:rsidR="00A554BF" w14:paraId="3266270F" w14:textId="77777777">
        <w:trPr>
          <w:jc w:val="center"/>
        </w:trPr>
        <w:tc>
          <w:tcPr>
            <w:tcW w:w="1809" w:type="dxa"/>
            <w:vMerge/>
          </w:tcPr>
          <w:p w14:paraId="3266270C" w14:textId="77777777" w:rsidR="00A554BF" w:rsidRDefault="00A554BF">
            <w:pPr>
              <w:pStyle w:val="TAC"/>
              <w:rPr>
                <w:rFonts w:cs="Arial"/>
              </w:rPr>
            </w:pPr>
          </w:p>
        </w:tc>
        <w:tc>
          <w:tcPr>
            <w:tcW w:w="2835" w:type="dxa"/>
          </w:tcPr>
          <w:p w14:paraId="3266270D" w14:textId="77777777" w:rsidR="00A554BF" w:rsidRDefault="00FD275C">
            <w:pPr>
              <w:pStyle w:val="TAC"/>
              <w:rPr>
                <w:rFonts w:cs="Arial"/>
              </w:rPr>
            </w:pPr>
            <w:r>
              <w:rPr>
                <w:rFonts w:cs="Arial"/>
              </w:rPr>
              <w:t>±10.5</w:t>
            </w:r>
          </w:p>
        </w:tc>
        <w:tc>
          <w:tcPr>
            <w:tcW w:w="2410" w:type="dxa"/>
          </w:tcPr>
          <w:p w14:paraId="3266270E" w14:textId="77777777" w:rsidR="00A554BF" w:rsidRDefault="00FD275C">
            <w:pPr>
              <w:pStyle w:val="TAC"/>
              <w:rPr>
                <w:rFonts w:cs="Arial"/>
              </w:rPr>
            </w:pPr>
            <w:r>
              <w:rPr>
                <w:rFonts w:cs="Arial"/>
              </w:rPr>
              <w:t>3MHz E-UTRA signal</w:t>
            </w:r>
          </w:p>
        </w:tc>
      </w:tr>
      <w:tr w:rsidR="00A554BF" w14:paraId="32662713" w14:textId="77777777">
        <w:trPr>
          <w:jc w:val="center"/>
        </w:trPr>
        <w:tc>
          <w:tcPr>
            <w:tcW w:w="1809" w:type="dxa"/>
            <w:vMerge w:val="restart"/>
          </w:tcPr>
          <w:p w14:paraId="32662710" w14:textId="77777777" w:rsidR="00A554BF" w:rsidRDefault="00FD275C">
            <w:pPr>
              <w:pStyle w:val="TAC"/>
              <w:rPr>
                <w:rFonts w:cs="Arial"/>
              </w:rPr>
            </w:pPr>
            <w:r>
              <w:rPr>
                <w:rFonts w:cs="Arial"/>
              </w:rPr>
              <w:t xml:space="preserve">UTRA FDD and </w:t>
            </w:r>
            <w:r>
              <w:rPr>
                <w:rFonts w:cs="Arial"/>
              </w:rPr>
              <w:br/>
              <w:t>E-UTRA or E-UTRA with NB-IoT in-band/guard band 5 MHz</w:t>
            </w:r>
          </w:p>
        </w:tc>
        <w:tc>
          <w:tcPr>
            <w:tcW w:w="2835" w:type="dxa"/>
          </w:tcPr>
          <w:p w14:paraId="32662711" w14:textId="77777777" w:rsidR="00A554BF" w:rsidRDefault="00FD275C">
            <w:pPr>
              <w:pStyle w:val="TAC"/>
              <w:rPr>
                <w:rFonts w:cs="Arial"/>
              </w:rPr>
            </w:pPr>
            <w:r>
              <w:rPr>
                <w:rFonts w:cs="Arial"/>
              </w:rPr>
              <w:t>±7.5</w:t>
            </w:r>
          </w:p>
        </w:tc>
        <w:tc>
          <w:tcPr>
            <w:tcW w:w="2410" w:type="dxa"/>
          </w:tcPr>
          <w:p w14:paraId="32662712" w14:textId="77777777" w:rsidR="00A554BF" w:rsidRDefault="00FD275C">
            <w:pPr>
              <w:pStyle w:val="TAC"/>
              <w:rPr>
                <w:rFonts w:cs="Arial"/>
              </w:rPr>
            </w:pPr>
            <w:r>
              <w:rPr>
                <w:rFonts w:cs="Arial"/>
              </w:rPr>
              <w:t>CW</w:t>
            </w:r>
          </w:p>
        </w:tc>
      </w:tr>
      <w:tr w:rsidR="00A554BF" w14:paraId="32662717" w14:textId="77777777">
        <w:trPr>
          <w:jc w:val="center"/>
        </w:trPr>
        <w:tc>
          <w:tcPr>
            <w:tcW w:w="1809" w:type="dxa"/>
            <w:vMerge/>
          </w:tcPr>
          <w:p w14:paraId="32662714" w14:textId="77777777" w:rsidR="00A554BF" w:rsidRDefault="00A554BF">
            <w:pPr>
              <w:pStyle w:val="TAC"/>
              <w:rPr>
                <w:rFonts w:cs="Arial"/>
              </w:rPr>
            </w:pPr>
          </w:p>
        </w:tc>
        <w:tc>
          <w:tcPr>
            <w:tcW w:w="2835" w:type="dxa"/>
          </w:tcPr>
          <w:p w14:paraId="32662715" w14:textId="77777777" w:rsidR="00A554BF" w:rsidRDefault="00FD275C">
            <w:pPr>
              <w:pStyle w:val="TAC"/>
              <w:rPr>
                <w:rFonts w:cs="Arial"/>
              </w:rPr>
            </w:pPr>
            <w:r>
              <w:rPr>
                <w:rFonts w:cs="Arial"/>
              </w:rPr>
              <w:t>±17.5</w:t>
            </w:r>
          </w:p>
        </w:tc>
        <w:tc>
          <w:tcPr>
            <w:tcW w:w="2410" w:type="dxa"/>
          </w:tcPr>
          <w:p w14:paraId="32662716" w14:textId="77777777" w:rsidR="00A554BF" w:rsidRDefault="00FD275C">
            <w:pPr>
              <w:pStyle w:val="TAC"/>
              <w:rPr>
                <w:rFonts w:cs="Arial"/>
              </w:rPr>
            </w:pPr>
            <w:r>
              <w:rPr>
                <w:rFonts w:cs="Arial"/>
              </w:rPr>
              <w:t>5MHz E-UTRA signal</w:t>
            </w:r>
          </w:p>
        </w:tc>
      </w:tr>
      <w:tr w:rsidR="00A554BF" w14:paraId="3266271B" w14:textId="77777777">
        <w:trPr>
          <w:jc w:val="center"/>
        </w:trPr>
        <w:tc>
          <w:tcPr>
            <w:tcW w:w="1809" w:type="dxa"/>
            <w:vMerge w:val="restart"/>
          </w:tcPr>
          <w:p w14:paraId="32662718" w14:textId="77777777" w:rsidR="00A554BF" w:rsidRDefault="00FD275C">
            <w:pPr>
              <w:pStyle w:val="TAC"/>
              <w:rPr>
                <w:rFonts w:cs="Arial"/>
              </w:rPr>
            </w:pPr>
            <w:r>
              <w:rPr>
                <w:rFonts w:cs="Arial"/>
              </w:rPr>
              <w:t>E-UTRA or E-UTRA with NB-IoT in-band/guard band 10 MHz</w:t>
            </w:r>
          </w:p>
        </w:tc>
        <w:tc>
          <w:tcPr>
            <w:tcW w:w="2835" w:type="dxa"/>
          </w:tcPr>
          <w:p w14:paraId="32662719" w14:textId="77777777" w:rsidR="00A554BF" w:rsidRDefault="00FD275C">
            <w:pPr>
              <w:pStyle w:val="TAC"/>
              <w:rPr>
                <w:rFonts w:cs="Arial"/>
              </w:rPr>
            </w:pPr>
            <w:r>
              <w:rPr>
                <w:rFonts w:cs="Arial"/>
              </w:rPr>
              <w:t>±7.375</w:t>
            </w:r>
          </w:p>
        </w:tc>
        <w:tc>
          <w:tcPr>
            <w:tcW w:w="2410" w:type="dxa"/>
          </w:tcPr>
          <w:p w14:paraId="3266271A" w14:textId="77777777" w:rsidR="00A554BF" w:rsidRDefault="00FD275C">
            <w:pPr>
              <w:pStyle w:val="TAC"/>
              <w:rPr>
                <w:rFonts w:cs="Arial"/>
              </w:rPr>
            </w:pPr>
            <w:r>
              <w:rPr>
                <w:rFonts w:cs="Arial"/>
              </w:rPr>
              <w:t>CW</w:t>
            </w:r>
          </w:p>
        </w:tc>
      </w:tr>
      <w:tr w:rsidR="00A554BF" w14:paraId="3266271F" w14:textId="77777777">
        <w:trPr>
          <w:jc w:val="center"/>
        </w:trPr>
        <w:tc>
          <w:tcPr>
            <w:tcW w:w="1809" w:type="dxa"/>
            <w:vMerge/>
          </w:tcPr>
          <w:p w14:paraId="3266271C" w14:textId="77777777" w:rsidR="00A554BF" w:rsidRDefault="00A554BF">
            <w:pPr>
              <w:pStyle w:val="TAC"/>
              <w:rPr>
                <w:rFonts w:cs="Arial"/>
              </w:rPr>
            </w:pPr>
          </w:p>
        </w:tc>
        <w:tc>
          <w:tcPr>
            <w:tcW w:w="2835" w:type="dxa"/>
          </w:tcPr>
          <w:p w14:paraId="3266271D" w14:textId="77777777" w:rsidR="00A554BF" w:rsidRDefault="00FD275C">
            <w:pPr>
              <w:pStyle w:val="TAC"/>
              <w:rPr>
                <w:rFonts w:cs="Arial"/>
              </w:rPr>
            </w:pPr>
            <w:r>
              <w:rPr>
                <w:rFonts w:cs="Arial"/>
              </w:rPr>
              <w:t>±17.5</w:t>
            </w:r>
          </w:p>
        </w:tc>
        <w:tc>
          <w:tcPr>
            <w:tcW w:w="2410" w:type="dxa"/>
          </w:tcPr>
          <w:p w14:paraId="3266271E" w14:textId="77777777" w:rsidR="00A554BF" w:rsidRDefault="00FD275C">
            <w:pPr>
              <w:pStyle w:val="TAC"/>
              <w:rPr>
                <w:rFonts w:cs="Arial"/>
              </w:rPr>
            </w:pPr>
            <w:r>
              <w:rPr>
                <w:rFonts w:cs="Arial"/>
              </w:rPr>
              <w:t>5MHz E-UTRA signal</w:t>
            </w:r>
          </w:p>
        </w:tc>
      </w:tr>
      <w:tr w:rsidR="00A554BF" w14:paraId="32662723" w14:textId="77777777">
        <w:trPr>
          <w:jc w:val="center"/>
        </w:trPr>
        <w:tc>
          <w:tcPr>
            <w:tcW w:w="1809" w:type="dxa"/>
            <w:vMerge w:val="restart"/>
          </w:tcPr>
          <w:p w14:paraId="32662720" w14:textId="77777777" w:rsidR="00A554BF" w:rsidRDefault="00FD275C">
            <w:pPr>
              <w:pStyle w:val="TAC"/>
              <w:rPr>
                <w:rFonts w:cs="Arial"/>
              </w:rPr>
            </w:pPr>
            <w:r>
              <w:rPr>
                <w:rFonts w:cs="Arial"/>
              </w:rPr>
              <w:t>E-UTRA or E-UTRA with NB-IoT in-band/guard band15 MHz</w:t>
            </w:r>
          </w:p>
        </w:tc>
        <w:tc>
          <w:tcPr>
            <w:tcW w:w="2835" w:type="dxa"/>
          </w:tcPr>
          <w:p w14:paraId="32662721" w14:textId="77777777" w:rsidR="00A554BF" w:rsidRDefault="00FD275C">
            <w:pPr>
              <w:pStyle w:val="TAC"/>
              <w:rPr>
                <w:rFonts w:cs="Arial"/>
              </w:rPr>
            </w:pPr>
            <w:r>
              <w:rPr>
                <w:rFonts w:cs="Arial"/>
              </w:rPr>
              <w:t>±7.25</w:t>
            </w:r>
          </w:p>
        </w:tc>
        <w:tc>
          <w:tcPr>
            <w:tcW w:w="2410" w:type="dxa"/>
          </w:tcPr>
          <w:p w14:paraId="32662722" w14:textId="77777777" w:rsidR="00A554BF" w:rsidRDefault="00FD275C">
            <w:pPr>
              <w:pStyle w:val="TAC"/>
              <w:rPr>
                <w:rFonts w:cs="Arial"/>
              </w:rPr>
            </w:pPr>
            <w:r>
              <w:rPr>
                <w:rFonts w:cs="Arial"/>
              </w:rPr>
              <w:t>CW</w:t>
            </w:r>
          </w:p>
        </w:tc>
      </w:tr>
      <w:tr w:rsidR="00A554BF" w14:paraId="32662727" w14:textId="77777777">
        <w:trPr>
          <w:jc w:val="center"/>
        </w:trPr>
        <w:tc>
          <w:tcPr>
            <w:tcW w:w="1809" w:type="dxa"/>
            <w:vMerge/>
          </w:tcPr>
          <w:p w14:paraId="32662724" w14:textId="77777777" w:rsidR="00A554BF" w:rsidRDefault="00A554BF">
            <w:pPr>
              <w:pStyle w:val="TAC"/>
              <w:rPr>
                <w:rFonts w:cs="Arial"/>
              </w:rPr>
            </w:pPr>
          </w:p>
        </w:tc>
        <w:tc>
          <w:tcPr>
            <w:tcW w:w="2835" w:type="dxa"/>
          </w:tcPr>
          <w:p w14:paraId="32662725" w14:textId="77777777" w:rsidR="00A554BF" w:rsidRDefault="00FD275C">
            <w:pPr>
              <w:pStyle w:val="TAC"/>
              <w:rPr>
                <w:rFonts w:cs="Arial"/>
              </w:rPr>
            </w:pPr>
            <w:r>
              <w:rPr>
                <w:rFonts w:cs="Arial"/>
              </w:rPr>
              <w:t>±17.5</w:t>
            </w:r>
          </w:p>
        </w:tc>
        <w:tc>
          <w:tcPr>
            <w:tcW w:w="2410" w:type="dxa"/>
          </w:tcPr>
          <w:p w14:paraId="32662726" w14:textId="77777777" w:rsidR="00A554BF" w:rsidRDefault="00FD275C">
            <w:pPr>
              <w:pStyle w:val="TAC"/>
              <w:rPr>
                <w:rFonts w:cs="Arial"/>
              </w:rPr>
            </w:pPr>
            <w:r>
              <w:rPr>
                <w:rFonts w:cs="Arial"/>
              </w:rPr>
              <w:t>5MHz E-UTRA signal</w:t>
            </w:r>
          </w:p>
        </w:tc>
      </w:tr>
      <w:tr w:rsidR="00A554BF" w14:paraId="3266272B" w14:textId="77777777">
        <w:trPr>
          <w:jc w:val="center"/>
        </w:trPr>
        <w:tc>
          <w:tcPr>
            <w:tcW w:w="1809" w:type="dxa"/>
            <w:vMerge w:val="restart"/>
          </w:tcPr>
          <w:p w14:paraId="32662728" w14:textId="77777777" w:rsidR="00A554BF" w:rsidRDefault="00FD275C">
            <w:pPr>
              <w:pStyle w:val="TAC"/>
              <w:rPr>
                <w:rFonts w:cs="Arial"/>
              </w:rPr>
            </w:pPr>
            <w:r>
              <w:rPr>
                <w:rFonts w:cs="Arial"/>
              </w:rPr>
              <w:t>E-UTRA or E-UTRA with NB-IoT in-band/guard band 20 MHz</w:t>
            </w:r>
          </w:p>
        </w:tc>
        <w:tc>
          <w:tcPr>
            <w:tcW w:w="2835" w:type="dxa"/>
          </w:tcPr>
          <w:p w14:paraId="32662729" w14:textId="77777777" w:rsidR="00A554BF" w:rsidRDefault="00FD275C">
            <w:pPr>
              <w:pStyle w:val="TAC"/>
              <w:rPr>
                <w:rFonts w:cs="Arial"/>
              </w:rPr>
            </w:pPr>
            <w:r>
              <w:rPr>
                <w:rFonts w:cs="Arial"/>
              </w:rPr>
              <w:t>±7.125</w:t>
            </w:r>
          </w:p>
        </w:tc>
        <w:tc>
          <w:tcPr>
            <w:tcW w:w="2410" w:type="dxa"/>
          </w:tcPr>
          <w:p w14:paraId="3266272A" w14:textId="77777777" w:rsidR="00A554BF" w:rsidRDefault="00FD275C">
            <w:pPr>
              <w:pStyle w:val="TAC"/>
              <w:rPr>
                <w:rFonts w:cs="Arial"/>
              </w:rPr>
            </w:pPr>
            <w:r>
              <w:rPr>
                <w:rFonts w:cs="Arial"/>
              </w:rPr>
              <w:t>CW</w:t>
            </w:r>
          </w:p>
        </w:tc>
      </w:tr>
      <w:tr w:rsidR="00A554BF" w14:paraId="3266272F" w14:textId="77777777">
        <w:trPr>
          <w:jc w:val="center"/>
        </w:trPr>
        <w:tc>
          <w:tcPr>
            <w:tcW w:w="1809" w:type="dxa"/>
            <w:vMerge/>
          </w:tcPr>
          <w:p w14:paraId="3266272C" w14:textId="77777777" w:rsidR="00A554BF" w:rsidRDefault="00A554BF">
            <w:pPr>
              <w:pStyle w:val="TAC"/>
              <w:rPr>
                <w:rFonts w:cs="Arial"/>
              </w:rPr>
            </w:pPr>
          </w:p>
        </w:tc>
        <w:tc>
          <w:tcPr>
            <w:tcW w:w="2835" w:type="dxa"/>
          </w:tcPr>
          <w:p w14:paraId="3266272D" w14:textId="77777777" w:rsidR="00A554BF" w:rsidRDefault="00FD275C">
            <w:pPr>
              <w:pStyle w:val="TAC"/>
              <w:rPr>
                <w:rFonts w:cs="Arial"/>
              </w:rPr>
            </w:pPr>
            <w:r>
              <w:rPr>
                <w:rFonts w:cs="Arial"/>
              </w:rPr>
              <w:t>±17.5</w:t>
            </w:r>
          </w:p>
        </w:tc>
        <w:tc>
          <w:tcPr>
            <w:tcW w:w="2410" w:type="dxa"/>
          </w:tcPr>
          <w:p w14:paraId="3266272E" w14:textId="77777777" w:rsidR="00A554BF" w:rsidRDefault="00FD275C">
            <w:pPr>
              <w:pStyle w:val="TAC"/>
              <w:rPr>
                <w:rFonts w:cs="Arial"/>
              </w:rPr>
            </w:pPr>
            <w:r>
              <w:rPr>
                <w:rFonts w:cs="Arial"/>
              </w:rPr>
              <w:t>5MHz E-UTRA signal</w:t>
            </w:r>
          </w:p>
        </w:tc>
      </w:tr>
      <w:tr w:rsidR="00A554BF" w14:paraId="32662733" w14:textId="77777777">
        <w:trPr>
          <w:jc w:val="center"/>
        </w:trPr>
        <w:tc>
          <w:tcPr>
            <w:tcW w:w="1809" w:type="dxa"/>
            <w:vMerge w:val="restart"/>
          </w:tcPr>
          <w:p w14:paraId="32662730" w14:textId="77777777" w:rsidR="00A554BF" w:rsidRDefault="00FD275C">
            <w:pPr>
              <w:pStyle w:val="TAC"/>
              <w:rPr>
                <w:rFonts w:cs="Arial"/>
              </w:rPr>
            </w:pPr>
            <w:r>
              <w:rPr>
                <w:rFonts w:cs="Arial"/>
              </w:rPr>
              <w:t>GSM/EDGE</w:t>
            </w:r>
          </w:p>
        </w:tc>
        <w:tc>
          <w:tcPr>
            <w:tcW w:w="2835" w:type="dxa"/>
          </w:tcPr>
          <w:p w14:paraId="32662731" w14:textId="77777777" w:rsidR="00A554BF" w:rsidRDefault="00FD275C">
            <w:pPr>
              <w:pStyle w:val="TAC"/>
              <w:rPr>
                <w:rFonts w:cs="Arial"/>
              </w:rPr>
            </w:pPr>
            <w:r>
              <w:rPr>
                <w:rFonts w:cs="Arial"/>
              </w:rPr>
              <w:t>±7.575</w:t>
            </w:r>
          </w:p>
        </w:tc>
        <w:tc>
          <w:tcPr>
            <w:tcW w:w="2410" w:type="dxa"/>
          </w:tcPr>
          <w:p w14:paraId="32662732" w14:textId="77777777" w:rsidR="00A554BF" w:rsidRDefault="00FD275C">
            <w:pPr>
              <w:pStyle w:val="TAC"/>
              <w:rPr>
                <w:rFonts w:cs="Arial"/>
              </w:rPr>
            </w:pPr>
            <w:r>
              <w:rPr>
                <w:rFonts w:cs="Arial"/>
              </w:rPr>
              <w:t>CW</w:t>
            </w:r>
          </w:p>
        </w:tc>
      </w:tr>
      <w:tr w:rsidR="00A554BF" w14:paraId="32662737" w14:textId="77777777">
        <w:trPr>
          <w:jc w:val="center"/>
        </w:trPr>
        <w:tc>
          <w:tcPr>
            <w:tcW w:w="1809" w:type="dxa"/>
            <w:vMerge/>
          </w:tcPr>
          <w:p w14:paraId="32662734" w14:textId="77777777" w:rsidR="00A554BF" w:rsidRDefault="00A554BF">
            <w:pPr>
              <w:pStyle w:val="TAC"/>
              <w:rPr>
                <w:rFonts w:cs="Arial"/>
              </w:rPr>
            </w:pPr>
          </w:p>
        </w:tc>
        <w:tc>
          <w:tcPr>
            <w:tcW w:w="2835" w:type="dxa"/>
          </w:tcPr>
          <w:p w14:paraId="32662735" w14:textId="77777777" w:rsidR="00A554BF" w:rsidRDefault="00FD275C">
            <w:pPr>
              <w:pStyle w:val="TAC"/>
              <w:rPr>
                <w:rFonts w:cs="Arial"/>
              </w:rPr>
            </w:pPr>
            <w:r>
              <w:rPr>
                <w:rFonts w:cs="Arial"/>
              </w:rPr>
              <w:t>±17.5</w:t>
            </w:r>
          </w:p>
        </w:tc>
        <w:tc>
          <w:tcPr>
            <w:tcW w:w="2410" w:type="dxa"/>
          </w:tcPr>
          <w:p w14:paraId="32662736" w14:textId="77777777" w:rsidR="00A554BF" w:rsidRDefault="00FD275C">
            <w:pPr>
              <w:pStyle w:val="TAC"/>
              <w:rPr>
                <w:rFonts w:cs="Arial"/>
              </w:rPr>
            </w:pPr>
            <w:r>
              <w:rPr>
                <w:rFonts w:cs="Arial"/>
              </w:rPr>
              <w:t>5MHz E-UTRA signal</w:t>
            </w:r>
          </w:p>
        </w:tc>
      </w:tr>
      <w:tr w:rsidR="00A554BF" w14:paraId="3266273B" w14:textId="77777777">
        <w:trPr>
          <w:jc w:val="center"/>
        </w:trPr>
        <w:tc>
          <w:tcPr>
            <w:tcW w:w="1809" w:type="dxa"/>
            <w:vMerge w:val="restart"/>
          </w:tcPr>
          <w:p w14:paraId="32662738" w14:textId="77777777" w:rsidR="00A554BF" w:rsidRDefault="00FD275C">
            <w:pPr>
              <w:pStyle w:val="TAC"/>
              <w:rPr>
                <w:rFonts w:cs="Arial"/>
              </w:rPr>
            </w:pPr>
            <w:r>
              <w:rPr>
                <w:rFonts w:cs="Arial"/>
              </w:rPr>
              <w:t>NB-IoT standalone</w:t>
            </w:r>
          </w:p>
        </w:tc>
        <w:tc>
          <w:tcPr>
            <w:tcW w:w="2835" w:type="dxa"/>
          </w:tcPr>
          <w:p w14:paraId="32662739" w14:textId="77777777" w:rsidR="00A554BF" w:rsidRDefault="00FD275C">
            <w:pPr>
              <w:pStyle w:val="TAC"/>
              <w:rPr>
                <w:rFonts w:cs="Arial"/>
              </w:rPr>
            </w:pPr>
            <w:r>
              <w:rPr>
                <w:rFonts w:cs="Arial"/>
              </w:rPr>
              <w:t>±7.575</w:t>
            </w:r>
          </w:p>
        </w:tc>
        <w:tc>
          <w:tcPr>
            <w:tcW w:w="2410" w:type="dxa"/>
          </w:tcPr>
          <w:p w14:paraId="3266273A" w14:textId="77777777" w:rsidR="00A554BF" w:rsidRDefault="00FD275C">
            <w:pPr>
              <w:pStyle w:val="TAC"/>
              <w:rPr>
                <w:rFonts w:cs="Arial"/>
              </w:rPr>
            </w:pPr>
            <w:r>
              <w:rPr>
                <w:rFonts w:cs="Arial"/>
              </w:rPr>
              <w:t>CW</w:t>
            </w:r>
          </w:p>
        </w:tc>
      </w:tr>
      <w:tr w:rsidR="00A554BF" w14:paraId="3266273F" w14:textId="77777777">
        <w:trPr>
          <w:jc w:val="center"/>
        </w:trPr>
        <w:tc>
          <w:tcPr>
            <w:tcW w:w="1809" w:type="dxa"/>
            <w:vMerge/>
          </w:tcPr>
          <w:p w14:paraId="3266273C" w14:textId="77777777" w:rsidR="00A554BF" w:rsidRDefault="00A554BF">
            <w:pPr>
              <w:pStyle w:val="TAC"/>
              <w:rPr>
                <w:rFonts w:cs="Arial"/>
              </w:rPr>
            </w:pPr>
          </w:p>
        </w:tc>
        <w:tc>
          <w:tcPr>
            <w:tcW w:w="2835" w:type="dxa"/>
          </w:tcPr>
          <w:p w14:paraId="3266273D" w14:textId="77777777" w:rsidR="00A554BF" w:rsidRDefault="00FD275C">
            <w:pPr>
              <w:pStyle w:val="TAC"/>
              <w:rPr>
                <w:rFonts w:cs="Arial"/>
              </w:rPr>
            </w:pPr>
            <w:r>
              <w:rPr>
                <w:rFonts w:cs="Arial"/>
              </w:rPr>
              <w:t>±17.5</w:t>
            </w:r>
          </w:p>
        </w:tc>
        <w:tc>
          <w:tcPr>
            <w:tcW w:w="2410" w:type="dxa"/>
          </w:tcPr>
          <w:p w14:paraId="3266273E" w14:textId="77777777" w:rsidR="00A554BF" w:rsidRDefault="00FD275C">
            <w:pPr>
              <w:pStyle w:val="TAC"/>
              <w:rPr>
                <w:rFonts w:cs="Arial"/>
              </w:rPr>
            </w:pPr>
            <w:r>
              <w:rPr>
                <w:rFonts w:cs="Arial"/>
              </w:rPr>
              <w:t>5MHz E-UTRA signal</w:t>
            </w:r>
          </w:p>
        </w:tc>
      </w:tr>
      <w:tr w:rsidR="00A554BF" w14:paraId="32662743" w14:textId="77777777">
        <w:trPr>
          <w:jc w:val="center"/>
        </w:trPr>
        <w:tc>
          <w:tcPr>
            <w:tcW w:w="1809" w:type="dxa"/>
            <w:vMerge w:val="restart"/>
          </w:tcPr>
          <w:p w14:paraId="32662740" w14:textId="77777777" w:rsidR="00A554BF" w:rsidRDefault="00FD275C">
            <w:pPr>
              <w:pStyle w:val="TAC"/>
              <w:rPr>
                <w:rFonts w:cs="Arial"/>
              </w:rPr>
            </w:pPr>
            <w:r>
              <w:rPr>
                <w:rFonts w:cs="Arial"/>
              </w:rPr>
              <w:t xml:space="preserve">1.28 </w:t>
            </w:r>
            <w:proofErr w:type="spellStart"/>
            <w:r>
              <w:rPr>
                <w:rFonts w:cs="Arial"/>
              </w:rPr>
              <w:t>Mcps</w:t>
            </w:r>
            <w:proofErr w:type="spellEnd"/>
            <w:r>
              <w:rPr>
                <w:rFonts w:cs="Arial"/>
              </w:rPr>
              <w:t xml:space="preserve"> UTRA TDD</w:t>
            </w:r>
          </w:p>
        </w:tc>
        <w:tc>
          <w:tcPr>
            <w:tcW w:w="2835" w:type="dxa"/>
          </w:tcPr>
          <w:p w14:paraId="32662741" w14:textId="77777777" w:rsidR="00A554BF" w:rsidRDefault="00FD275C">
            <w:pPr>
              <w:pStyle w:val="TAC"/>
              <w:rPr>
                <w:rFonts w:cs="Arial"/>
              </w:rPr>
            </w:pPr>
            <w:r>
              <w:rPr>
                <w:rFonts w:cs="Arial"/>
              </w:rPr>
              <w:t>±2.3 (BC3)</w:t>
            </w:r>
          </w:p>
        </w:tc>
        <w:tc>
          <w:tcPr>
            <w:tcW w:w="2410" w:type="dxa"/>
          </w:tcPr>
          <w:p w14:paraId="32662742" w14:textId="77777777" w:rsidR="00A554BF" w:rsidRDefault="00FD275C">
            <w:pPr>
              <w:pStyle w:val="TAC"/>
              <w:rPr>
                <w:rFonts w:cs="Arial"/>
              </w:rPr>
            </w:pPr>
            <w:r>
              <w:rPr>
                <w:rFonts w:cs="Arial"/>
              </w:rPr>
              <w:t>CW</w:t>
            </w:r>
          </w:p>
        </w:tc>
      </w:tr>
      <w:tr w:rsidR="00A554BF" w14:paraId="32662747" w14:textId="77777777">
        <w:trPr>
          <w:jc w:val="center"/>
        </w:trPr>
        <w:tc>
          <w:tcPr>
            <w:tcW w:w="1809" w:type="dxa"/>
            <w:vMerge/>
          </w:tcPr>
          <w:p w14:paraId="32662744" w14:textId="77777777" w:rsidR="00A554BF" w:rsidRDefault="00A554BF">
            <w:pPr>
              <w:pStyle w:val="TAC"/>
              <w:rPr>
                <w:rFonts w:cs="Arial"/>
              </w:rPr>
            </w:pPr>
          </w:p>
        </w:tc>
        <w:tc>
          <w:tcPr>
            <w:tcW w:w="2835" w:type="dxa"/>
          </w:tcPr>
          <w:p w14:paraId="32662745" w14:textId="77777777" w:rsidR="00A554BF" w:rsidRDefault="00FD275C">
            <w:pPr>
              <w:pStyle w:val="TAC"/>
              <w:rPr>
                <w:rFonts w:cs="Arial"/>
              </w:rPr>
            </w:pPr>
            <w:r>
              <w:rPr>
                <w:rFonts w:cs="Arial"/>
              </w:rPr>
              <w:t>±5.6 (BC3)</w:t>
            </w:r>
          </w:p>
        </w:tc>
        <w:tc>
          <w:tcPr>
            <w:tcW w:w="2410" w:type="dxa"/>
          </w:tcPr>
          <w:p w14:paraId="32662746" w14:textId="77777777" w:rsidR="00A554BF" w:rsidRDefault="00FD275C">
            <w:pPr>
              <w:pStyle w:val="TAC"/>
              <w:rPr>
                <w:rFonts w:cs="Arial"/>
              </w:rPr>
            </w:pPr>
            <w:r>
              <w:rPr>
                <w:rFonts w:cs="Arial"/>
              </w:rPr>
              <w:t>1.28Mcps UTRA TDD signal</w:t>
            </w:r>
          </w:p>
        </w:tc>
      </w:tr>
      <w:tr w:rsidR="00A554BF" w14:paraId="3266274B" w14:textId="77777777">
        <w:trPr>
          <w:jc w:val="center"/>
        </w:trPr>
        <w:tc>
          <w:tcPr>
            <w:tcW w:w="1809" w:type="dxa"/>
            <w:vMerge w:val="restart"/>
            <w:vAlign w:val="center"/>
          </w:tcPr>
          <w:p w14:paraId="32662748" w14:textId="77777777" w:rsidR="00A554BF" w:rsidRDefault="00FD275C">
            <w:pPr>
              <w:pStyle w:val="TAC"/>
              <w:rPr>
                <w:rFonts w:cs="Arial"/>
              </w:rPr>
            </w:pPr>
            <w:r>
              <w:rPr>
                <w:rFonts w:cs="Arial"/>
              </w:rPr>
              <w:t>NR 5 MHz</w:t>
            </w:r>
          </w:p>
        </w:tc>
        <w:tc>
          <w:tcPr>
            <w:tcW w:w="2835" w:type="dxa"/>
            <w:vAlign w:val="center"/>
          </w:tcPr>
          <w:p w14:paraId="32662749" w14:textId="77777777" w:rsidR="00A554BF" w:rsidRDefault="00FD275C">
            <w:pPr>
              <w:pStyle w:val="TAC"/>
              <w:rPr>
                <w:rFonts w:cs="Arial"/>
              </w:rPr>
            </w:pPr>
            <w:r>
              <w:rPr>
                <w:rFonts w:cs="Arial"/>
              </w:rPr>
              <w:t>[±7.5]</w:t>
            </w:r>
          </w:p>
        </w:tc>
        <w:tc>
          <w:tcPr>
            <w:tcW w:w="2410" w:type="dxa"/>
            <w:vAlign w:val="center"/>
          </w:tcPr>
          <w:p w14:paraId="3266274A" w14:textId="77777777" w:rsidR="00A554BF" w:rsidRDefault="00FD275C">
            <w:pPr>
              <w:pStyle w:val="TAC"/>
              <w:rPr>
                <w:rFonts w:cs="Arial"/>
              </w:rPr>
            </w:pPr>
            <w:r>
              <w:rPr>
                <w:rFonts w:cs="Arial"/>
              </w:rPr>
              <w:t>CW</w:t>
            </w:r>
          </w:p>
        </w:tc>
      </w:tr>
      <w:tr w:rsidR="00A554BF" w14:paraId="3266274F" w14:textId="77777777">
        <w:trPr>
          <w:jc w:val="center"/>
        </w:trPr>
        <w:tc>
          <w:tcPr>
            <w:tcW w:w="1809" w:type="dxa"/>
            <w:vMerge/>
            <w:vAlign w:val="center"/>
          </w:tcPr>
          <w:p w14:paraId="3266274C" w14:textId="77777777" w:rsidR="00A554BF" w:rsidRDefault="00A554BF">
            <w:pPr>
              <w:pStyle w:val="TAC"/>
              <w:rPr>
                <w:rFonts w:cs="Arial"/>
              </w:rPr>
            </w:pPr>
          </w:p>
        </w:tc>
        <w:tc>
          <w:tcPr>
            <w:tcW w:w="2835" w:type="dxa"/>
            <w:vAlign w:val="center"/>
          </w:tcPr>
          <w:p w14:paraId="3266274D" w14:textId="77777777" w:rsidR="00A554BF" w:rsidRDefault="00FD275C">
            <w:pPr>
              <w:pStyle w:val="TAC"/>
              <w:rPr>
                <w:rFonts w:cs="Arial"/>
              </w:rPr>
            </w:pPr>
            <w:r>
              <w:rPr>
                <w:rFonts w:cs="Arial"/>
              </w:rPr>
              <w:t>[±17.5]</w:t>
            </w:r>
          </w:p>
        </w:tc>
        <w:tc>
          <w:tcPr>
            <w:tcW w:w="2410" w:type="dxa"/>
            <w:vAlign w:val="center"/>
          </w:tcPr>
          <w:p w14:paraId="3266274E"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53" w14:textId="77777777">
        <w:trPr>
          <w:jc w:val="center"/>
        </w:trPr>
        <w:tc>
          <w:tcPr>
            <w:tcW w:w="1809" w:type="dxa"/>
            <w:vMerge w:val="restart"/>
            <w:vAlign w:val="center"/>
          </w:tcPr>
          <w:p w14:paraId="32662750" w14:textId="77777777" w:rsidR="00A554BF" w:rsidRDefault="00FD275C">
            <w:pPr>
              <w:pStyle w:val="TAC"/>
              <w:rPr>
                <w:rFonts w:cs="Arial"/>
              </w:rPr>
            </w:pPr>
            <w:r>
              <w:rPr>
                <w:rFonts w:cs="Arial"/>
              </w:rPr>
              <w:t>NR 10 MHz</w:t>
            </w:r>
          </w:p>
        </w:tc>
        <w:tc>
          <w:tcPr>
            <w:tcW w:w="2835" w:type="dxa"/>
            <w:vAlign w:val="center"/>
          </w:tcPr>
          <w:p w14:paraId="32662751" w14:textId="77777777" w:rsidR="00A554BF" w:rsidRDefault="00FD275C">
            <w:pPr>
              <w:pStyle w:val="TAC"/>
              <w:rPr>
                <w:rFonts w:cs="Arial"/>
              </w:rPr>
            </w:pPr>
            <w:r>
              <w:rPr>
                <w:rFonts w:cs="Arial"/>
              </w:rPr>
              <w:t>[±7.45]</w:t>
            </w:r>
          </w:p>
        </w:tc>
        <w:tc>
          <w:tcPr>
            <w:tcW w:w="2410" w:type="dxa"/>
            <w:vAlign w:val="center"/>
          </w:tcPr>
          <w:p w14:paraId="32662752" w14:textId="77777777" w:rsidR="00A554BF" w:rsidRDefault="00FD275C">
            <w:pPr>
              <w:pStyle w:val="TAC"/>
              <w:rPr>
                <w:rFonts w:cs="Arial"/>
              </w:rPr>
            </w:pPr>
            <w:r>
              <w:rPr>
                <w:rFonts w:cs="Arial"/>
              </w:rPr>
              <w:t>CW</w:t>
            </w:r>
          </w:p>
        </w:tc>
      </w:tr>
      <w:tr w:rsidR="00A554BF" w14:paraId="32662757" w14:textId="77777777">
        <w:trPr>
          <w:jc w:val="center"/>
        </w:trPr>
        <w:tc>
          <w:tcPr>
            <w:tcW w:w="1809" w:type="dxa"/>
            <w:vMerge/>
            <w:vAlign w:val="center"/>
          </w:tcPr>
          <w:p w14:paraId="32662754" w14:textId="77777777" w:rsidR="00A554BF" w:rsidRDefault="00A554BF">
            <w:pPr>
              <w:pStyle w:val="TAC"/>
              <w:rPr>
                <w:rFonts w:cs="Arial"/>
              </w:rPr>
            </w:pPr>
          </w:p>
        </w:tc>
        <w:tc>
          <w:tcPr>
            <w:tcW w:w="2835" w:type="dxa"/>
            <w:vAlign w:val="center"/>
          </w:tcPr>
          <w:p w14:paraId="32662755" w14:textId="77777777" w:rsidR="00A554BF" w:rsidRDefault="00FD275C">
            <w:pPr>
              <w:pStyle w:val="TAC"/>
              <w:rPr>
                <w:rFonts w:cs="Arial"/>
              </w:rPr>
            </w:pPr>
            <w:r>
              <w:rPr>
                <w:rFonts w:cs="Arial"/>
              </w:rPr>
              <w:t>[±17.5]</w:t>
            </w:r>
          </w:p>
        </w:tc>
        <w:tc>
          <w:tcPr>
            <w:tcW w:w="2410" w:type="dxa"/>
            <w:vAlign w:val="center"/>
          </w:tcPr>
          <w:p w14:paraId="32662756"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5B" w14:textId="77777777">
        <w:trPr>
          <w:jc w:val="center"/>
        </w:trPr>
        <w:tc>
          <w:tcPr>
            <w:tcW w:w="1809" w:type="dxa"/>
            <w:vMerge w:val="restart"/>
            <w:vAlign w:val="center"/>
          </w:tcPr>
          <w:p w14:paraId="32662758" w14:textId="77777777" w:rsidR="00A554BF" w:rsidRDefault="00FD275C">
            <w:pPr>
              <w:pStyle w:val="TAC"/>
              <w:rPr>
                <w:rFonts w:cs="Arial"/>
              </w:rPr>
            </w:pPr>
            <w:r>
              <w:rPr>
                <w:rFonts w:cs="Arial"/>
              </w:rPr>
              <w:t>NR 15 MHz</w:t>
            </w:r>
          </w:p>
        </w:tc>
        <w:tc>
          <w:tcPr>
            <w:tcW w:w="2835" w:type="dxa"/>
            <w:vAlign w:val="center"/>
          </w:tcPr>
          <w:p w14:paraId="32662759" w14:textId="77777777" w:rsidR="00A554BF" w:rsidRDefault="00FD275C">
            <w:pPr>
              <w:pStyle w:val="TAC"/>
              <w:rPr>
                <w:rFonts w:cs="Arial"/>
              </w:rPr>
            </w:pPr>
            <w:r>
              <w:rPr>
                <w:rFonts w:cs="Arial"/>
              </w:rPr>
              <w:t>[±7.43]</w:t>
            </w:r>
          </w:p>
        </w:tc>
        <w:tc>
          <w:tcPr>
            <w:tcW w:w="2410" w:type="dxa"/>
            <w:vAlign w:val="center"/>
          </w:tcPr>
          <w:p w14:paraId="3266275A" w14:textId="77777777" w:rsidR="00A554BF" w:rsidRDefault="00FD275C">
            <w:pPr>
              <w:pStyle w:val="TAC"/>
              <w:rPr>
                <w:rFonts w:cs="Arial"/>
              </w:rPr>
            </w:pPr>
            <w:r>
              <w:rPr>
                <w:rFonts w:cs="Arial"/>
              </w:rPr>
              <w:t>CW</w:t>
            </w:r>
          </w:p>
        </w:tc>
      </w:tr>
      <w:tr w:rsidR="00A554BF" w14:paraId="3266275F" w14:textId="77777777">
        <w:trPr>
          <w:jc w:val="center"/>
        </w:trPr>
        <w:tc>
          <w:tcPr>
            <w:tcW w:w="1809" w:type="dxa"/>
            <w:vMerge/>
            <w:vAlign w:val="center"/>
          </w:tcPr>
          <w:p w14:paraId="3266275C" w14:textId="77777777" w:rsidR="00A554BF" w:rsidRDefault="00A554BF">
            <w:pPr>
              <w:pStyle w:val="TAC"/>
              <w:rPr>
                <w:rFonts w:cs="Arial"/>
              </w:rPr>
            </w:pPr>
          </w:p>
        </w:tc>
        <w:tc>
          <w:tcPr>
            <w:tcW w:w="2835" w:type="dxa"/>
            <w:vAlign w:val="center"/>
          </w:tcPr>
          <w:p w14:paraId="3266275D" w14:textId="77777777" w:rsidR="00A554BF" w:rsidRDefault="00FD275C">
            <w:pPr>
              <w:pStyle w:val="TAC"/>
              <w:rPr>
                <w:rFonts w:cs="Arial"/>
              </w:rPr>
            </w:pPr>
            <w:r>
              <w:rPr>
                <w:rFonts w:cs="Arial"/>
              </w:rPr>
              <w:t>[±17.5]</w:t>
            </w:r>
          </w:p>
        </w:tc>
        <w:tc>
          <w:tcPr>
            <w:tcW w:w="2410" w:type="dxa"/>
            <w:vAlign w:val="center"/>
          </w:tcPr>
          <w:p w14:paraId="3266275E"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63" w14:textId="77777777">
        <w:trPr>
          <w:jc w:val="center"/>
        </w:trPr>
        <w:tc>
          <w:tcPr>
            <w:tcW w:w="1809" w:type="dxa"/>
            <w:vMerge w:val="restart"/>
            <w:vAlign w:val="center"/>
          </w:tcPr>
          <w:p w14:paraId="32662760" w14:textId="77777777" w:rsidR="00A554BF" w:rsidRDefault="00FD275C">
            <w:pPr>
              <w:pStyle w:val="TAC"/>
              <w:rPr>
                <w:rFonts w:cs="Arial"/>
              </w:rPr>
            </w:pPr>
            <w:r>
              <w:rPr>
                <w:rFonts w:cs="Arial"/>
              </w:rPr>
              <w:t>NR 20 MHz</w:t>
            </w:r>
          </w:p>
        </w:tc>
        <w:tc>
          <w:tcPr>
            <w:tcW w:w="2835" w:type="dxa"/>
            <w:vAlign w:val="center"/>
          </w:tcPr>
          <w:p w14:paraId="32662761" w14:textId="77777777" w:rsidR="00A554BF" w:rsidRDefault="00FD275C">
            <w:pPr>
              <w:pStyle w:val="TAC"/>
              <w:rPr>
                <w:rFonts w:cs="Arial"/>
              </w:rPr>
            </w:pPr>
            <w:r>
              <w:rPr>
                <w:rFonts w:cs="Arial"/>
              </w:rPr>
              <w:t>[±7.38]</w:t>
            </w:r>
          </w:p>
        </w:tc>
        <w:tc>
          <w:tcPr>
            <w:tcW w:w="2410" w:type="dxa"/>
            <w:vAlign w:val="center"/>
          </w:tcPr>
          <w:p w14:paraId="32662762" w14:textId="77777777" w:rsidR="00A554BF" w:rsidRDefault="00FD275C">
            <w:pPr>
              <w:pStyle w:val="TAC"/>
              <w:rPr>
                <w:rFonts w:cs="Arial"/>
              </w:rPr>
            </w:pPr>
            <w:r>
              <w:rPr>
                <w:rFonts w:cs="Arial"/>
              </w:rPr>
              <w:t>CW</w:t>
            </w:r>
          </w:p>
        </w:tc>
      </w:tr>
      <w:tr w:rsidR="00A554BF" w14:paraId="32662767" w14:textId="77777777">
        <w:trPr>
          <w:jc w:val="center"/>
        </w:trPr>
        <w:tc>
          <w:tcPr>
            <w:tcW w:w="1809" w:type="dxa"/>
            <w:vMerge/>
            <w:vAlign w:val="center"/>
          </w:tcPr>
          <w:p w14:paraId="32662764" w14:textId="77777777" w:rsidR="00A554BF" w:rsidRDefault="00A554BF">
            <w:pPr>
              <w:pStyle w:val="TAC"/>
              <w:rPr>
                <w:rFonts w:cs="Arial"/>
              </w:rPr>
            </w:pPr>
          </w:p>
        </w:tc>
        <w:tc>
          <w:tcPr>
            <w:tcW w:w="2835" w:type="dxa"/>
            <w:vAlign w:val="center"/>
          </w:tcPr>
          <w:p w14:paraId="32662765" w14:textId="77777777" w:rsidR="00A554BF" w:rsidRDefault="00FD275C">
            <w:pPr>
              <w:pStyle w:val="TAC"/>
              <w:rPr>
                <w:rFonts w:cs="Arial"/>
              </w:rPr>
            </w:pPr>
            <w:r>
              <w:rPr>
                <w:rFonts w:cs="Arial"/>
              </w:rPr>
              <w:t>[±17.5]</w:t>
            </w:r>
          </w:p>
        </w:tc>
        <w:tc>
          <w:tcPr>
            <w:tcW w:w="2410" w:type="dxa"/>
            <w:vAlign w:val="center"/>
          </w:tcPr>
          <w:p w14:paraId="32662766" w14:textId="77777777" w:rsidR="00A554BF" w:rsidRDefault="00FD275C">
            <w:pPr>
              <w:pStyle w:val="TAC"/>
              <w:rPr>
                <w:rFonts w:cs="Arial"/>
              </w:rPr>
            </w:pPr>
            <w:r>
              <w:rPr>
                <w:rFonts w:cs="Arial"/>
              </w:rPr>
              <w:t xml:space="preserve">5MHz </w:t>
            </w:r>
            <w:r>
              <w:t>E-UTRA</w:t>
            </w:r>
            <w:r>
              <w:rPr>
                <w:rFonts w:cs="Arial"/>
              </w:rPr>
              <w:t xml:space="preserve"> signal</w:t>
            </w:r>
          </w:p>
        </w:tc>
      </w:tr>
      <w:tr w:rsidR="00A554BF" w14:paraId="3266276B" w14:textId="77777777">
        <w:trPr>
          <w:jc w:val="center"/>
        </w:trPr>
        <w:tc>
          <w:tcPr>
            <w:tcW w:w="1809" w:type="dxa"/>
            <w:vMerge w:val="restart"/>
            <w:vAlign w:val="center"/>
          </w:tcPr>
          <w:p w14:paraId="32662768" w14:textId="77777777" w:rsidR="00A554BF" w:rsidRDefault="00FD275C">
            <w:pPr>
              <w:pStyle w:val="TAC"/>
              <w:rPr>
                <w:rFonts w:cs="Arial"/>
              </w:rPr>
            </w:pPr>
            <w:r>
              <w:rPr>
                <w:rFonts w:cs="Arial"/>
              </w:rPr>
              <w:t>NR 25 MHz</w:t>
            </w:r>
          </w:p>
        </w:tc>
        <w:tc>
          <w:tcPr>
            <w:tcW w:w="2835" w:type="dxa"/>
            <w:vAlign w:val="center"/>
          </w:tcPr>
          <w:p w14:paraId="32662769" w14:textId="77777777" w:rsidR="00A554BF" w:rsidRDefault="00FD275C">
            <w:pPr>
              <w:pStyle w:val="TAC"/>
              <w:rPr>
                <w:rFonts w:cs="Arial"/>
              </w:rPr>
            </w:pPr>
            <w:r>
              <w:rPr>
                <w:rFonts w:cs="Arial"/>
              </w:rPr>
              <w:t>[±7.45]</w:t>
            </w:r>
          </w:p>
        </w:tc>
        <w:tc>
          <w:tcPr>
            <w:tcW w:w="2410" w:type="dxa"/>
            <w:vAlign w:val="center"/>
          </w:tcPr>
          <w:p w14:paraId="3266276A" w14:textId="77777777" w:rsidR="00A554BF" w:rsidRDefault="00FD275C">
            <w:pPr>
              <w:pStyle w:val="TAC"/>
              <w:rPr>
                <w:rFonts w:cs="Arial"/>
              </w:rPr>
            </w:pPr>
            <w:r>
              <w:rPr>
                <w:rFonts w:cs="Arial"/>
              </w:rPr>
              <w:t>CW</w:t>
            </w:r>
          </w:p>
        </w:tc>
      </w:tr>
      <w:tr w:rsidR="00A554BF" w14:paraId="3266276F" w14:textId="77777777">
        <w:trPr>
          <w:jc w:val="center"/>
        </w:trPr>
        <w:tc>
          <w:tcPr>
            <w:tcW w:w="1809" w:type="dxa"/>
            <w:vMerge/>
            <w:vAlign w:val="center"/>
          </w:tcPr>
          <w:p w14:paraId="3266276C" w14:textId="77777777" w:rsidR="00A554BF" w:rsidRDefault="00A554BF">
            <w:pPr>
              <w:pStyle w:val="TAC"/>
              <w:rPr>
                <w:rFonts w:cs="Arial"/>
              </w:rPr>
            </w:pPr>
          </w:p>
        </w:tc>
        <w:tc>
          <w:tcPr>
            <w:tcW w:w="2835" w:type="dxa"/>
            <w:vAlign w:val="center"/>
          </w:tcPr>
          <w:p w14:paraId="3266276D" w14:textId="77777777" w:rsidR="00A554BF" w:rsidRDefault="00FD275C">
            <w:pPr>
              <w:pStyle w:val="TAC"/>
              <w:rPr>
                <w:rFonts w:cs="Arial"/>
              </w:rPr>
            </w:pPr>
            <w:r>
              <w:rPr>
                <w:rFonts w:cs="Arial"/>
              </w:rPr>
              <w:t>[±25]</w:t>
            </w:r>
          </w:p>
        </w:tc>
        <w:tc>
          <w:tcPr>
            <w:tcW w:w="2410" w:type="dxa"/>
            <w:vAlign w:val="center"/>
          </w:tcPr>
          <w:p w14:paraId="3266276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73" w14:textId="77777777">
        <w:trPr>
          <w:jc w:val="center"/>
        </w:trPr>
        <w:tc>
          <w:tcPr>
            <w:tcW w:w="1809" w:type="dxa"/>
            <w:vMerge w:val="restart"/>
            <w:vAlign w:val="center"/>
          </w:tcPr>
          <w:p w14:paraId="32662770" w14:textId="77777777" w:rsidR="00A554BF" w:rsidRDefault="00FD275C">
            <w:pPr>
              <w:pStyle w:val="TAC"/>
              <w:rPr>
                <w:rFonts w:cs="Arial"/>
              </w:rPr>
            </w:pPr>
            <w:r>
              <w:rPr>
                <w:rFonts w:cs="Arial"/>
              </w:rPr>
              <w:t>NR 30 MHz</w:t>
            </w:r>
          </w:p>
        </w:tc>
        <w:tc>
          <w:tcPr>
            <w:tcW w:w="2835" w:type="dxa"/>
            <w:vAlign w:val="center"/>
          </w:tcPr>
          <w:p w14:paraId="32662771" w14:textId="77777777" w:rsidR="00A554BF" w:rsidRDefault="00FD275C">
            <w:pPr>
              <w:pStyle w:val="TAC"/>
              <w:rPr>
                <w:rFonts w:cs="Arial"/>
              </w:rPr>
            </w:pPr>
            <w:r>
              <w:rPr>
                <w:rFonts w:cs="Arial"/>
              </w:rPr>
              <w:t>[±7.43]</w:t>
            </w:r>
          </w:p>
        </w:tc>
        <w:tc>
          <w:tcPr>
            <w:tcW w:w="2410" w:type="dxa"/>
            <w:vAlign w:val="center"/>
          </w:tcPr>
          <w:p w14:paraId="32662772" w14:textId="77777777" w:rsidR="00A554BF" w:rsidRDefault="00FD275C">
            <w:pPr>
              <w:pStyle w:val="TAC"/>
              <w:rPr>
                <w:rFonts w:cs="Arial"/>
              </w:rPr>
            </w:pPr>
            <w:r>
              <w:rPr>
                <w:rFonts w:cs="Arial"/>
              </w:rPr>
              <w:t>CW</w:t>
            </w:r>
          </w:p>
        </w:tc>
      </w:tr>
      <w:tr w:rsidR="00A554BF" w14:paraId="32662777" w14:textId="77777777">
        <w:trPr>
          <w:jc w:val="center"/>
        </w:trPr>
        <w:tc>
          <w:tcPr>
            <w:tcW w:w="1809" w:type="dxa"/>
            <w:vMerge/>
            <w:vAlign w:val="center"/>
          </w:tcPr>
          <w:p w14:paraId="32662774" w14:textId="77777777" w:rsidR="00A554BF" w:rsidRDefault="00A554BF">
            <w:pPr>
              <w:pStyle w:val="TAC"/>
              <w:rPr>
                <w:rFonts w:cs="Arial"/>
              </w:rPr>
            </w:pPr>
          </w:p>
        </w:tc>
        <w:tc>
          <w:tcPr>
            <w:tcW w:w="2835" w:type="dxa"/>
            <w:vAlign w:val="center"/>
          </w:tcPr>
          <w:p w14:paraId="32662775" w14:textId="77777777" w:rsidR="00A554BF" w:rsidRDefault="00FD275C">
            <w:pPr>
              <w:pStyle w:val="TAC"/>
              <w:rPr>
                <w:rFonts w:cs="Arial"/>
              </w:rPr>
            </w:pPr>
            <w:r>
              <w:rPr>
                <w:rFonts w:cs="Arial"/>
              </w:rPr>
              <w:t>[±25]</w:t>
            </w:r>
          </w:p>
        </w:tc>
        <w:tc>
          <w:tcPr>
            <w:tcW w:w="2410" w:type="dxa"/>
            <w:vAlign w:val="center"/>
          </w:tcPr>
          <w:p w14:paraId="3266277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7B" w14:textId="77777777">
        <w:trPr>
          <w:jc w:val="center"/>
        </w:trPr>
        <w:tc>
          <w:tcPr>
            <w:tcW w:w="1809" w:type="dxa"/>
            <w:vMerge w:val="restart"/>
            <w:vAlign w:val="center"/>
          </w:tcPr>
          <w:p w14:paraId="32662778" w14:textId="77777777" w:rsidR="00A554BF" w:rsidRDefault="00FD275C">
            <w:pPr>
              <w:pStyle w:val="TAC"/>
              <w:rPr>
                <w:rFonts w:cs="Arial"/>
              </w:rPr>
            </w:pPr>
            <w:r>
              <w:rPr>
                <w:rFonts w:cs="Arial"/>
              </w:rPr>
              <w:t>NR 40 MHz</w:t>
            </w:r>
          </w:p>
        </w:tc>
        <w:tc>
          <w:tcPr>
            <w:tcW w:w="2835" w:type="dxa"/>
            <w:vAlign w:val="center"/>
          </w:tcPr>
          <w:p w14:paraId="32662779" w14:textId="77777777" w:rsidR="00A554BF" w:rsidRDefault="00FD275C">
            <w:pPr>
              <w:pStyle w:val="TAC"/>
              <w:rPr>
                <w:rFonts w:cs="Arial"/>
              </w:rPr>
            </w:pPr>
            <w:r>
              <w:rPr>
                <w:rFonts w:cs="Arial"/>
              </w:rPr>
              <w:t>[±7.45]</w:t>
            </w:r>
          </w:p>
        </w:tc>
        <w:tc>
          <w:tcPr>
            <w:tcW w:w="2410" w:type="dxa"/>
            <w:vAlign w:val="center"/>
          </w:tcPr>
          <w:p w14:paraId="3266277A" w14:textId="77777777" w:rsidR="00A554BF" w:rsidRDefault="00FD275C">
            <w:pPr>
              <w:pStyle w:val="TAC"/>
              <w:rPr>
                <w:rFonts w:cs="Arial"/>
              </w:rPr>
            </w:pPr>
            <w:r>
              <w:rPr>
                <w:rFonts w:cs="Arial"/>
              </w:rPr>
              <w:t>CW</w:t>
            </w:r>
          </w:p>
        </w:tc>
      </w:tr>
      <w:tr w:rsidR="00A554BF" w14:paraId="3266277F" w14:textId="77777777">
        <w:trPr>
          <w:jc w:val="center"/>
        </w:trPr>
        <w:tc>
          <w:tcPr>
            <w:tcW w:w="1809" w:type="dxa"/>
            <w:vMerge/>
            <w:vAlign w:val="center"/>
          </w:tcPr>
          <w:p w14:paraId="3266277C" w14:textId="77777777" w:rsidR="00A554BF" w:rsidRDefault="00A554BF">
            <w:pPr>
              <w:pStyle w:val="TAC"/>
              <w:rPr>
                <w:rFonts w:cs="Arial"/>
              </w:rPr>
            </w:pPr>
          </w:p>
        </w:tc>
        <w:tc>
          <w:tcPr>
            <w:tcW w:w="2835" w:type="dxa"/>
            <w:vAlign w:val="center"/>
          </w:tcPr>
          <w:p w14:paraId="3266277D" w14:textId="77777777" w:rsidR="00A554BF" w:rsidRDefault="00FD275C">
            <w:pPr>
              <w:pStyle w:val="TAC"/>
              <w:rPr>
                <w:rFonts w:cs="Arial"/>
              </w:rPr>
            </w:pPr>
            <w:r>
              <w:rPr>
                <w:rFonts w:cs="Arial"/>
              </w:rPr>
              <w:t>[±25]</w:t>
            </w:r>
          </w:p>
        </w:tc>
        <w:tc>
          <w:tcPr>
            <w:tcW w:w="2410" w:type="dxa"/>
            <w:vAlign w:val="center"/>
          </w:tcPr>
          <w:p w14:paraId="3266277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83" w14:textId="77777777">
        <w:trPr>
          <w:jc w:val="center"/>
        </w:trPr>
        <w:tc>
          <w:tcPr>
            <w:tcW w:w="1809" w:type="dxa"/>
            <w:vMerge w:val="restart"/>
            <w:vAlign w:val="center"/>
          </w:tcPr>
          <w:p w14:paraId="32662780" w14:textId="77777777" w:rsidR="00A554BF" w:rsidRDefault="00FD275C">
            <w:pPr>
              <w:pStyle w:val="TAC"/>
              <w:rPr>
                <w:rFonts w:cs="Arial"/>
              </w:rPr>
            </w:pPr>
            <w:r>
              <w:rPr>
                <w:rFonts w:cs="Arial"/>
              </w:rPr>
              <w:t>NR 50 MHz</w:t>
            </w:r>
          </w:p>
        </w:tc>
        <w:tc>
          <w:tcPr>
            <w:tcW w:w="2835" w:type="dxa"/>
            <w:vAlign w:val="center"/>
          </w:tcPr>
          <w:p w14:paraId="32662781" w14:textId="77777777" w:rsidR="00A554BF" w:rsidRDefault="00FD275C">
            <w:pPr>
              <w:pStyle w:val="TAC"/>
              <w:rPr>
                <w:rFonts w:cs="Arial"/>
              </w:rPr>
            </w:pPr>
            <w:r>
              <w:rPr>
                <w:rFonts w:cs="Arial"/>
              </w:rPr>
              <w:t>[±7.35]</w:t>
            </w:r>
          </w:p>
        </w:tc>
        <w:tc>
          <w:tcPr>
            <w:tcW w:w="2410" w:type="dxa"/>
            <w:vAlign w:val="center"/>
          </w:tcPr>
          <w:p w14:paraId="32662782" w14:textId="77777777" w:rsidR="00A554BF" w:rsidRDefault="00FD275C">
            <w:pPr>
              <w:pStyle w:val="TAC"/>
              <w:rPr>
                <w:rFonts w:cs="Arial"/>
              </w:rPr>
            </w:pPr>
            <w:r>
              <w:rPr>
                <w:rFonts w:cs="Arial"/>
              </w:rPr>
              <w:t>CW</w:t>
            </w:r>
          </w:p>
        </w:tc>
      </w:tr>
      <w:tr w:rsidR="00A554BF" w14:paraId="32662787" w14:textId="77777777">
        <w:trPr>
          <w:jc w:val="center"/>
        </w:trPr>
        <w:tc>
          <w:tcPr>
            <w:tcW w:w="1809" w:type="dxa"/>
            <w:vMerge/>
            <w:vAlign w:val="center"/>
          </w:tcPr>
          <w:p w14:paraId="32662784" w14:textId="77777777" w:rsidR="00A554BF" w:rsidRDefault="00A554BF">
            <w:pPr>
              <w:pStyle w:val="TAC"/>
              <w:rPr>
                <w:rFonts w:cs="Arial"/>
              </w:rPr>
            </w:pPr>
          </w:p>
        </w:tc>
        <w:tc>
          <w:tcPr>
            <w:tcW w:w="2835" w:type="dxa"/>
            <w:vAlign w:val="center"/>
          </w:tcPr>
          <w:p w14:paraId="32662785" w14:textId="77777777" w:rsidR="00A554BF" w:rsidRDefault="00FD275C">
            <w:pPr>
              <w:pStyle w:val="TAC"/>
              <w:rPr>
                <w:rFonts w:cs="Arial"/>
              </w:rPr>
            </w:pPr>
            <w:r>
              <w:rPr>
                <w:rFonts w:cs="Arial"/>
              </w:rPr>
              <w:t>[±25]</w:t>
            </w:r>
          </w:p>
        </w:tc>
        <w:tc>
          <w:tcPr>
            <w:tcW w:w="2410" w:type="dxa"/>
            <w:vAlign w:val="center"/>
          </w:tcPr>
          <w:p w14:paraId="3266278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8B" w14:textId="77777777">
        <w:trPr>
          <w:jc w:val="center"/>
        </w:trPr>
        <w:tc>
          <w:tcPr>
            <w:tcW w:w="1809" w:type="dxa"/>
            <w:vMerge w:val="restart"/>
            <w:vAlign w:val="center"/>
          </w:tcPr>
          <w:p w14:paraId="32662788" w14:textId="77777777" w:rsidR="00A554BF" w:rsidRDefault="00FD275C">
            <w:pPr>
              <w:pStyle w:val="TAC"/>
              <w:rPr>
                <w:rFonts w:cs="Arial"/>
              </w:rPr>
            </w:pPr>
            <w:r>
              <w:rPr>
                <w:rFonts w:cs="Arial"/>
              </w:rPr>
              <w:t>NR 60 MHz</w:t>
            </w:r>
          </w:p>
        </w:tc>
        <w:tc>
          <w:tcPr>
            <w:tcW w:w="2835" w:type="dxa"/>
            <w:vAlign w:val="center"/>
          </w:tcPr>
          <w:p w14:paraId="32662789" w14:textId="77777777" w:rsidR="00A554BF" w:rsidRDefault="00FD275C">
            <w:pPr>
              <w:pStyle w:val="TAC"/>
              <w:rPr>
                <w:rFonts w:cs="Arial"/>
              </w:rPr>
            </w:pPr>
            <w:r>
              <w:rPr>
                <w:rFonts w:cs="Arial"/>
              </w:rPr>
              <w:t>[±7.49]</w:t>
            </w:r>
          </w:p>
        </w:tc>
        <w:tc>
          <w:tcPr>
            <w:tcW w:w="2410" w:type="dxa"/>
            <w:vAlign w:val="center"/>
          </w:tcPr>
          <w:p w14:paraId="3266278A" w14:textId="77777777" w:rsidR="00A554BF" w:rsidRDefault="00FD275C">
            <w:pPr>
              <w:pStyle w:val="TAC"/>
              <w:rPr>
                <w:rFonts w:cs="Arial"/>
              </w:rPr>
            </w:pPr>
            <w:r>
              <w:rPr>
                <w:rFonts w:cs="Arial"/>
              </w:rPr>
              <w:t>CW</w:t>
            </w:r>
          </w:p>
        </w:tc>
      </w:tr>
      <w:tr w:rsidR="00A554BF" w14:paraId="3266278F" w14:textId="77777777">
        <w:trPr>
          <w:jc w:val="center"/>
        </w:trPr>
        <w:tc>
          <w:tcPr>
            <w:tcW w:w="1809" w:type="dxa"/>
            <w:vMerge/>
            <w:vAlign w:val="center"/>
          </w:tcPr>
          <w:p w14:paraId="3266278C" w14:textId="77777777" w:rsidR="00A554BF" w:rsidRDefault="00A554BF">
            <w:pPr>
              <w:pStyle w:val="TAC"/>
              <w:rPr>
                <w:rFonts w:cs="Arial"/>
              </w:rPr>
            </w:pPr>
          </w:p>
        </w:tc>
        <w:tc>
          <w:tcPr>
            <w:tcW w:w="2835" w:type="dxa"/>
            <w:vAlign w:val="center"/>
          </w:tcPr>
          <w:p w14:paraId="3266278D" w14:textId="77777777" w:rsidR="00A554BF" w:rsidRDefault="00FD275C">
            <w:pPr>
              <w:pStyle w:val="TAC"/>
              <w:rPr>
                <w:rFonts w:cs="Arial"/>
              </w:rPr>
            </w:pPr>
            <w:r>
              <w:rPr>
                <w:rFonts w:cs="Arial"/>
              </w:rPr>
              <w:t>[±25]</w:t>
            </w:r>
          </w:p>
        </w:tc>
        <w:tc>
          <w:tcPr>
            <w:tcW w:w="2410" w:type="dxa"/>
            <w:vAlign w:val="center"/>
          </w:tcPr>
          <w:p w14:paraId="3266278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93" w14:textId="77777777">
        <w:trPr>
          <w:jc w:val="center"/>
        </w:trPr>
        <w:tc>
          <w:tcPr>
            <w:tcW w:w="1809" w:type="dxa"/>
            <w:vMerge w:val="restart"/>
            <w:vAlign w:val="center"/>
          </w:tcPr>
          <w:p w14:paraId="32662790" w14:textId="77777777" w:rsidR="00A554BF" w:rsidRDefault="00FD275C">
            <w:pPr>
              <w:pStyle w:val="TAC"/>
              <w:rPr>
                <w:rFonts w:cs="Arial"/>
              </w:rPr>
            </w:pPr>
            <w:r>
              <w:rPr>
                <w:rFonts w:cs="Arial"/>
              </w:rPr>
              <w:t>NR 70 MHz</w:t>
            </w:r>
          </w:p>
        </w:tc>
        <w:tc>
          <w:tcPr>
            <w:tcW w:w="2835" w:type="dxa"/>
            <w:vAlign w:val="center"/>
          </w:tcPr>
          <w:p w14:paraId="32662791" w14:textId="77777777" w:rsidR="00A554BF" w:rsidRDefault="00FD275C">
            <w:pPr>
              <w:pStyle w:val="TAC"/>
              <w:rPr>
                <w:rFonts w:cs="Arial"/>
              </w:rPr>
            </w:pPr>
            <w:r>
              <w:rPr>
                <w:rFonts w:cs="Arial"/>
              </w:rPr>
              <w:t>[±7.42]</w:t>
            </w:r>
          </w:p>
        </w:tc>
        <w:tc>
          <w:tcPr>
            <w:tcW w:w="2410" w:type="dxa"/>
            <w:vAlign w:val="center"/>
          </w:tcPr>
          <w:p w14:paraId="32662792" w14:textId="77777777" w:rsidR="00A554BF" w:rsidRDefault="00FD275C">
            <w:pPr>
              <w:pStyle w:val="TAC"/>
              <w:rPr>
                <w:rFonts w:cs="Arial"/>
              </w:rPr>
            </w:pPr>
            <w:r>
              <w:rPr>
                <w:rFonts w:cs="Arial"/>
              </w:rPr>
              <w:t>CW</w:t>
            </w:r>
          </w:p>
        </w:tc>
      </w:tr>
      <w:tr w:rsidR="00A554BF" w14:paraId="32662797" w14:textId="77777777">
        <w:trPr>
          <w:jc w:val="center"/>
        </w:trPr>
        <w:tc>
          <w:tcPr>
            <w:tcW w:w="1809" w:type="dxa"/>
            <w:vMerge/>
            <w:vAlign w:val="center"/>
          </w:tcPr>
          <w:p w14:paraId="32662794" w14:textId="77777777" w:rsidR="00A554BF" w:rsidRDefault="00A554BF">
            <w:pPr>
              <w:pStyle w:val="TAC"/>
              <w:rPr>
                <w:rFonts w:cs="Arial"/>
              </w:rPr>
            </w:pPr>
          </w:p>
        </w:tc>
        <w:tc>
          <w:tcPr>
            <w:tcW w:w="2835" w:type="dxa"/>
            <w:vAlign w:val="center"/>
          </w:tcPr>
          <w:p w14:paraId="32662795" w14:textId="77777777" w:rsidR="00A554BF" w:rsidRDefault="00FD275C">
            <w:pPr>
              <w:pStyle w:val="TAC"/>
              <w:rPr>
                <w:rFonts w:cs="Arial"/>
              </w:rPr>
            </w:pPr>
            <w:r>
              <w:rPr>
                <w:rFonts w:cs="Arial"/>
              </w:rPr>
              <w:t>[±25]</w:t>
            </w:r>
          </w:p>
        </w:tc>
        <w:tc>
          <w:tcPr>
            <w:tcW w:w="2410" w:type="dxa"/>
            <w:vAlign w:val="center"/>
          </w:tcPr>
          <w:p w14:paraId="3266279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9B" w14:textId="77777777">
        <w:trPr>
          <w:jc w:val="center"/>
        </w:trPr>
        <w:tc>
          <w:tcPr>
            <w:tcW w:w="1809" w:type="dxa"/>
            <w:vMerge w:val="restart"/>
            <w:vAlign w:val="center"/>
          </w:tcPr>
          <w:p w14:paraId="32662798" w14:textId="77777777" w:rsidR="00A554BF" w:rsidRDefault="00FD275C">
            <w:pPr>
              <w:pStyle w:val="TAC"/>
              <w:rPr>
                <w:rFonts w:cs="Arial"/>
              </w:rPr>
            </w:pPr>
            <w:r>
              <w:rPr>
                <w:rFonts w:cs="Arial"/>
              </w:rPr>
              <w:t>NR 80 MHz</w:t>
            </w:r>
          </w:p>
        </w:tc>
        <w:tc>
          <w:tcPr>
            <w:tcW w:w="2835" w:type="dxa"/>
            <w:vAlign w:val="center"/>
          </w:tcPr>
          <w:p w14:paraId="32662799" w14:textId="77777777" w:rsidR="00A554BF" w:rsidRDefault="00FD275C">
            <w:pPr>
              <w:pStyle w:val="TAC"/>
              <w:rPr>
                <w:rFonts w:cs="Arial"/>
              </w:rPr>
            </w:pPr>
            <w:r>
              <w:rPr>
                <w:rFonts w:cs="Arial"/>
              </w:rPr>
              <w:t>[±7.44]</w:t>
            </w:r>
          </w:p>
        </w:tc>
        <w:tc>
          <w:tcPr>
            <w:tcW w:w="2410" w:type="dxa"/>
            <w:vAlign w:val="center"/>
          </w:tcPr>
          <w:p w14:paraId="3266279A" w14:textId="77777777" w:rsidR="00A554BF" w:rsidRDefault="00FD275C">
            <w:pPr>
              <w:pStyle w:val="TAC"/>
              <w:rPr>
                <w:rFonts w:cs="Arial"/>
              </w:rPr>
            </w:pPr>
            <w:r>
              <w:rPr>
                <w:rFonts w:cs="Arial"/>
              </w:rPr>
              <w:t>CW</w:t>
            </w:r>
          </w:p>
        </w:tc>
      </w:tr>
      <w:tr w:rsidR="00A554BF" w14:paraId="3266279F" w14:textId="77777777">
        <w:trPr>
          <w:jc w:val="center"/>
        </w:trPr>
        <w:tc>
          <w:tcPr>
            <w:tcW w:w="1809" w:type="dxa"/>
            <w:vMerge/>
            <w:vAlign w:val="center"/>
          </w:tcPr>
          <w:p w14:paraId="3266279C" w14:textId="77777777" w:rsidR="00A554BF" w:rsidRDefault="00A554BF">
            <w:pPr>
              <w:pStyle w:val="TAC"/>
              <w:rPr>
                <w:rFonts w:cs="Arial"/>
              </w:rPr>
            </w:pPr>
          </w:p>
        </w:tc>
        <w:tc>
          <w:tcPr>
            <w:tcW w:w="2835" w:type="dxa"/>
            <w:vAlign w:val="center"/>
          </w:tcPr>
          <w:p w14:paraId="3266279D" w14:textId="77777777" w:rsidR="00A554BF" w:rsidRDefault="00FD275C">
            <w:pPr>
              <w:pStyle w:val="TAC"/>
              <w:rPr>
                <w:rFonts w:cs="Arial"/>
              </w:rPr>
            </w:pPr>
            <w:r>
              <w:rPr>
                <w:rFonts w:cs="Arial"/>
              </w:rPr>
              <w:t>[±25]</w:t>
            </w:r>
          </w:p>
        </w:tc>
        <w:tc>
          <w:tcPr>
            <w:tcW w:w="2410" w:type="dxa"/>
            <w:vAlign w:val="center"/>
          </w:tcPr>
          <w:p w14:paraId="3266279E"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A3" w14:textId="77777777">
        <w:trPr>
          <w:jc w:val="center"/>
        </w:trPr>
        <w:tc>
          <w:tcPr>
            <w:tcW w:w="1809" w:type="dxa"/>
            <w:vMerge w:val="restart"/>
            <w:vAlign w:val="center"/>
          </w:tcPr>
          <w:p w14:paraId="326627A0" w14:textId="77777777" w:rsidR="00A554BF" w:rsidRDefault="00FD275C">
            <w:pPr>
              <w:pStyle w:val="TAC"/>
              <w:rPr>
                <w:rFonts w:cs="Arial"/>
              </w:rPr>
            </w:pPr>
            <w:r>
              <w:rPr>
                <w:rFonts w:cs="Arial"/>
              </w:rPr>
              <w:t>NR 90 MHz</w:t>
            </w:r>
          </w:p>
        </w:tc>
        <w:tc>
          <w:tcPr>
            <w:tcW w:w="2835" w:type="dxa"/>
            <w:vAlign w:val="center"/>
          </w:tcPr>
          <w:p w14:paraId="326627A1" w14:textId="77777777" w:rsidR="00A554BF" w:rsidRDefault="00FD275C">
            <w:pPr>
              <w:pStyle w:val="TAC"/>
              <w:rPr>
                <w:rFonts w:cs="Arial"/>
              </w:rPr>
            </w:pPr>
            <w:r>
              <w:rPr>
                <w:rFonts w:cs="Arial"/>
              </w:rPr>
              <w:t>[±25]</w:t>
            </w:r>
          </w:p>
        </w:tc>
        <w:tc>
          <w:tcPr>
            <w:tcW w:w="2410" w:type="dxa"/>
            <w:vAlign w:val="center"/>
          </w:tcPr>
          <w:p w14:paraId="326627A2" w14:textId="77777777" w:rsidR="00A554BF" w:rsidRDefault="00FD275C">
            <w:pPr>
              <w:pStyle w:val="TAC"/>
              <w:rPr>
                <w:rFonts w:cs="Arial"/>
              </w:rPr>
            </w:pPr>
            <w:r>
              <w:rPr>
                <w:rFonts w:cs="Arial"/>
              </w:rPr>
              <w:t>CW</w:t>
            </w:r>
          </w:p>
        </w:tc>
      </w:tr>
      <w:tr w:rsidR="00A554BF" w14:paraId="326627A7" w14:textId="77777777">
        <w:trPr>
          <w:jc w:val="center"/>
        </w:trPr>
        <w:tc>
          <w:tcPr>
            <w:tcW w:w="1809" w:type="dxa"/>
            <w:vMerge/>
            <w:vAlign w:val="center"/>
          </w:tcPr>
          <w:p w14:paraId="326627A4" w14:textId="77777777" w:rsidR="00A554BF" w:rsidRDefault="00A554BF">
            <w:pPr>
              <w:pStyle w:val="TAC"/>
              <w:rPr>
                <w:rFonts w:cs="Arial"/>
              </w:rPr>
            </w:pPr>
          </w:p>
        </w:tc>
        <w:tc>
          <w:tcPr>
            <w:tcW w:w="2835" w:type="dxa"/>
            <w:vAlign w:val="center"/>
          </w:tcPr>
          <w:p w14:paraId="326627A5" w14:textId="77777777" w:rsidR="00A554BF" w:rsidRDefault="00FD275C">
            <w:pPr>
              <w:pStyle w:val="TAC"/>
              <w:rPr>
                <w:rFonts w:cs="Arial"/>
              </w:rPr>
            </w:pPr>
            <w:r>
              <w:rPr>
                <w:rFonts w:cs="Arial"/>
              </w:rPr>
              <w:t>[±7.43]</w:t>
            </w:r>
          </w:p>
        </w:tc>
        <w:tc>
          <w:tcPr>
            <w:tcW w:w="2410" w:type="dxa"/>
            <w:vAlign w:val="center"/>
          </w:tcPr>
          <w:p w14:paraId="326627A6" w14:textId="77777777" w:rsidR="00A554BF" w:rsidRDefault="00FD275C">
            <w:pPr>
              <w:pStyle w:val="TAC"/>
              <w:rPr>
                <w:rFonts w:cs="Arial"/>
              </w:rPr>
            </w:pPr>
            <w:r>
              <w:rPr>
                <w:rFonts w:cs="Arial"/>
              </w:rPr>
              <w:t xml:space="preserve">20MHz </w:t>
            </w:r>
            <w:r>
              <w:t>E-UTRA</w:t>
            </w:r>
            <w:r>
              <w:rPr>
                <w:rFonts w:cs="Arial"/>
              </w:rPr>
              <w:t xml:space="preserve"> signal</w:t>
            </w:r>
          </w:p>
        </w:tc>
      </w:tr>
      <w:tr w:rsidR="00A554BF" w14:paraId="326627AB" w14:textId="77777777">
        <w:trPr>
          <w:jc w:val="center"/>
        </w:trPr>
        <w:tc>
          <w:tcPr>
            <w:tcW w:w="1809" w:type="dxa"/>
            <w:vMerge w:val="restart"/>
            <w:vAlign w:val="center"/>
          </w:tcPr>
          <w:p w14:paraId="326627A8" w14:textId="77777777" w:rsidR="00A554BF" w:rsidRDefault="00FD275C">
            <w:pPr>
              <w:pStyle w:val="TAC"/>
              <w:rPr>
                <w:rFonts w:cs="Arial"/>
              </w:rPr>
            </w:pPr>
            <w:r>
              <w:rPr>
                <w:rFonts w:cs="Arial"/>
              </w:rPr>
              <w:t>NR 100 MHz</w:t>
            </w:r>
          </w:p>
        </w:tc>
        <w:tc>
          <w:tcPr>
            <w:tcW w:w="2835" w:type="dxa"/>
            <w:vAlign w:val="center"/>
          </w:tcPr>
          <w:p w14:paraId="326627A9" w14:textId="77777777" w:rsidR="00A554BF" w:rsidRDefault="00FD275C">
            <w:pPr>
              <w:pStyle w:val="TAC"/>
              <w:rPr>
                <w:rFonts w:cs="Arial"/>
              </w:rPr>
            </w:pPr>
            <w:r>
              <w:rPr>
                <w:rFonts w:cs="Arial"/>
              </w:rPr>
              <w:t>[±7.45]</w:t>
            </w:r>
          </w:p>
        </w:tc>
        <w:tc>
          <w:tcPr>
            <w:tcW w:w="2410" w:type="dxa"/>
            <w:vAlign w:val="center"/>
          </w:tcPr>
          <w:p w14:paraId="326627AA" w14:textId="77777777" w:rsidR="00A554BF" w:rsidRDefault="00FD275C">
            <w:pPr>
              <w:pStyle w:val="TAC"/>
              <w:rPr>
                <w:rFonts w:cs="Arial"/>
              </w:rPr>
            </w:pPr>
            <w:r>
              <w:rPr>
                <w:rFonts w:cs="Arial"/>
              </w:rPr>
              <w:t>CW</w:t>
            </w:r>
          </w:p>
        </w:tc>
      </w:tr>
      <w:tr w:rsidR="00A554BF" w14:paraId="326627AF" w14:textId="77777777">
        <w:trPr>
          <w:jc w:val="center"/>
        </w:trPr>
        <w:tc>
          <w:tcPr>
            <w:tcW w:w="1809" w:type="dxa"/>
            <w:vMerge/>
            <w:vAlign w:val="center"/>
          </w:tcPr>
          <w:p w14:paraId="326627AC" w14:textId="77777777" w:rsidR="00A554BF" w:rsidRDefault="00A554BF">
            <w:pPr>
              <w:pStyle w:val="TAC"/>
              <w:rPr>
                <w:rFonts w:cs="Arial"/>
              </w:rPr>
            </w:pPr>
          </w:p>
        </w:tc>
        <w:tc>
          <w:tcPr>
            <w:tcW w:w="2835" w:type="dxa"/>
            <w:vAlign w:val="center"/>
          </w:tcPr>
          <w:p w14:paraId="326627AD" w14:textId="77777777" w:rsidR="00A554BF" w:rsidRDefault="00FD275C">
            <w:pPr>
              <w:pStyle w:val="TAC"/>
              <w:rPr>
                <w:rFonts w:cs="Arial"/>
              </w:rPr>
            </w:pPr>
            <w:r>
              <w:rPr>
                <w:rFonts w:cs="Arial"/>
              </w:rPr>
              <w:t>[±25]</w:t>
            </w:r>
          </w:p>
        </w:tc>
        <w:tc>
          <w:tcPr>
            <w:tcW w:w="2410" w:type="dxa"/>
            <w:vAlign w:val="center"/>
          </w:tcPr>
          <w:p w14:paraId="326627AE" w14:textId="77777777" w:rsidR="00A554BF" w:rsidRDefault="00FD275C">
            <w:pPr>
              <w:pStyle w:val="TAC"/>
              <w:rPr>
                <w:rFonts w:cs="Arial"/>
              </w:rPr>
            </w:pPr>
            <w:r>
              <w:rPr>
                <w:rFonts w:cs="Arial"/>
              </w:rPr>
              <w:t xml:space="preserve">20MHz </w:t>
            </w:r>
            <w:r>
              <w:t>E-UTRA</w:t>
            </w:r>
            <w:r>
              <w:rPr>
                <w:rFonts w:cs="Arial"/>
              </w:rPr>
              <w:t xml:space="preserve"> signal</w:t>
            </w:r>
          </w:p>
        </w:tc>
      </w:tr>
    </w:tbl>
    <w:p w14:paraId="326627B0" w14:textId="77777777" w:rsidR="00A554BF" w:rsidRDefault="00A554BF"/>
    <w:p w14:paraId="326627B1" w14:textId="77777777" w:rsidR="00A554BF" w:rsidRDefault="00A554BF"/>
    <w:sectPr w:rsidR="00A554BF">
      <w:headerReference w:type="even" r:id="rId65"/>
      <w:headerReference w:type="default" r:id="rId66"/>
      <w:headerReference w:type="first" r:id="rId6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8F33E" w14:textId="77777777" w:rsidR="00176789" w:rsidRDefault="00176789">
      <w:pPr>
        <w:spacing w:after="0" w:line="240" w:lineRule="auto"/>
      </w:pPr>
      <w:r>
        <w:separator/>
      </w:r>
    </w:p>
  </w:endnote>
  <w:endnote w:type="continuationSeparator" w:id="0">
    <w:p w14:paraId="457EC28B" w14:textId="77777777" w:rsidR="00176789" w:rsidRDefault="00176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LineDraw">
    <w:altName w:val="Segoe Print"/>
    <w:charset w:val="02"/>
    <w:family w:val="modern"/>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Arial Unicode MS">
    <w:panose1 w:val="020B0604020202020204"/>
    <w:charset w:val="80"/>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 w:name="v3.8.0">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3" w14:textId="77777777" w:rsidR="00A554BF" w:rsidRDefault="00A55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4" w14:textId="77777777" w:rsidR="00A554BF" w:rsidRDefault="00A55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6" w14:textId="77777777" w:rsidR="00A554BF" w:rsidRDefault="00A55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F5CE9" w14:textId="77777777" w:rsidR="00176789" w:rsidRDefault="00176789">
      <w:pPr>
        <w:spacing w:after="0" w:line="240" w:lineRule="auto"/>
      </w:pPr>
      <w:r>
        <w:separator/>
      </w:r>
    </w:p>
  </w:footnote>
  <w:footnote w:type="continuationSeparator" w:id="0">
    <w:p w14:paraId="4D8E5202" w14:textId="77777777" w:rsidR="00176789" w:rsidRDefault="001767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1" w14:textId="77777777" w:rsidR="00A554BF" w:rsidRDefault="00FD275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2" w14:textId="77777777" w:rsidR="00A554BF" w:rsidRDefault="00A55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5" w14:textId="77777777" w:rsidR="00A554BF" w:rsidRDefault="00A55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7" w14:textId="77777777" w:rsidR="00A554BF" w:rsidRDefault="00A55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8" w14:textId="77777777" w:rsidR="00A554BF" w:rsidRDefault="00FD27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627F9" w14:textId="77777777" w:rsidR="00A554BF" w:rsidRDefault="00A55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References"/>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2"/>
  </w:num>
  <w:num w:numId="2">
    <w:abstractNumId w:val="8"/>
  </w:num>
  <w:num w:numId="3">
    <w:abstractNumId w:val="1"/>
  </w:num>
  <w:num w:numId="4">
    <w:abstractNumId w:val="6"/>
  </w:num>
  <w:num w:numId="5">
    <w:abstractNumId w:val="4"/>
  </w:num>
  <w:num w:numId="6">
    <w:abstractNumId w:val="0"/>
    <w:lvlOverride w:ilvl="0">
      <w:lvl w:ilvl="0" w:tentative="1">
        <w:start w:val="1"/>
        <w:numFmt w:val="bullet"/>
        <w:pStyle w:val="References"/>
        <w:lvlText w:val=""/>
        <w:legacy w:legacy="1" w:legacySpace="0" w:legacyIndent="360"/>
        <w:lvlJc w:val="left"/>
        <w:pPr>
          <w:ind w:left="360" w:hanging="360"/>
        </w:pPr>
        <w:rPr>
          <w:rFonts w:ascii="Symbol" w:hAnsi="Symbol" w:hint="default"/>
        </w:rPr>
      </w:lvl>
    </w:lvlOverride>
  </w:num>
  <w:num w:numId="7">
    <w:abstractNumId w:val="7"/>
  </w:num>
  <w:num w:numId="8">
    <w:abstractNumId w:val="9"/>
  </w:num>
  <w:num w:numId="9">
    <w:abstractNumId w:val="10"/>
  </w:num>
  <w:num w:numId="10">
    <w:abstractNumId w:val="5"/>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rson w15:author="Thomas Chapman [2]">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0D"/>
    <w:rsid w:val="00016729"/>
    <w:rsid w:val="00022E4A"/>
    <w:rsid w:val="000334FD"/>
    <w:rsid w:val="000570E9"/>
    <w:rsid w:val="000638B0"/>
    <w:rsid w:val="00064734"/>
    <w:rsid w:val="00071D91"/>
    <w:rsid w:val="00072CE9"/>
    <w:rsid w:val="000802E4"/>
    <w:rsid w:val="000804B8"/>
    <w:rsid w:val="00086515"/>
    <w:rsid w:val="000911E4"/>
    <w:rsid w:val="000A31B8"/>
    <w:rsid w:val="000A6394"/>
    <w:rsid w:val="000B0F86"/>
    <w:rsid w:val="000B7FED"/>
    <w:rsid w:val="000C038A"/>
    <w:rsid w:val="000C6598"/>
    <w:rsid w:val="000C6B91"/>
    <w:rsid w:val="000D424B"/>
    <w:rsid w:val="000D4C3D"/>
    <w:rsid w:val="000E4F90"/>
    <w:rsid w:val="000E61E1"/>
    <w:rsid w:val="000E783B"/>
    <w:rsid w:val="000F36F1"/>
    <w:rsid w:val="000F4908"/>
    <w:rsid w:val="000F58F2"/>
    <w:rsid w:val="001039F4"/>
    <w:rsid w:val="00107C4B"/>
    <w:rsid w:val="00130FEA"/>
    <w:rsid w:val="001338EC"/>
    <w:rsid w:val="00137A24"/>
    <w:rsid w:val="00145D43"/>
    <w:rsid w:val="001528C2"/>
    <w:rsid w:val="001541A0"/>
    <w:rsid w:val="001606BB"/>
    <w:rsid w:val="00163AAD"/>
    <w:rsid w:val="00172524"/>
    <w:rsid w:val="001731E2"/>
    <w:rsid w:val="00176789"/>
    <w:rsid w:val="001831CB"/>
    <w:rsid w:val="00184110"/>
    <w:rsid w:val="00192C46"/>
    <w:rsid w:val="001A08B3"/>
    <w:rsid w:val="001A3797"/>
    <w:rsid w:val="001A655B"/>
    <w:rsid w:val="001A7B60"/>
    <w:rsid w:val="001B52F0"/>
    <w:rsid w:val="001B7A65"/>
    <w:rsid w:val="001E113D"/>
    <w:rsid w:val="001E41F3"/>
    <w:rsid w:val="001F7413"/>
    <w:rsid w:val="00203C6B"/>
    <w:rsid w:val="00211BE1"/>
    <w:rsid w:val="00230043"/>
    <w:rsid w:val="0023063F"/>
    <w:rsid w:val="002337E3"/>
    <w:rsid w:val="00235920"/>
    <w:rsid w:val="00240298"/>
    <w:rsid w:val="00250B92"/>
    <w:rsid w:val="00251ACE"/>
    <w:rsid w:val="002556B2"/>
    <w:rsid w:val="0026004D"/>
    <w:rsid w:val="00261ADE"/>
    <w:rsid w:val="002637AB"/>
    <w:rsid w:val="002640DD"/>
    <w:rsid w:val="0026451F"/>
    <w:rsid w:val="00264655"/>
    <w:rsid w:val="00264EC2"/>
    <w:rsid w:val="00271A0A"/>
    <w:rsid w:val="00275D12"/>
    <w:rsid w:val="00281270"/>
    <w:rsid w:val="00284FEB"/>
    <w:rsid w:val="002860C4"/>
    <w:rsid w:val="0029490E"/>
    <w:rsid w:val="002A2ACB"/>
    <w:rsid w:val="002B5741"/>
    <w:rsid w:val="002C0981"/>
    <w:rsid w:val="002C3F5F"/>
    <w:rsid w:val="002F2B05"/>
    <w:rsid w:val="002F31DD"/>
    <w:rsid w:val="002F3AD7"/>
    <w:rsid w:val="002F6EC2"/>
    <w:rsid w:val="002F710F"/>
    <w:rsid w:val="00302449"/>
    <w:rsid w:val="003047E4"/>
    <w:rsid w:val="00305409"/>
    <w:rsid w:val="003108DE"/>
    <w:rsid w:val="003140D9"/>
    <w:rsid w:val="003173C3"/>
    <w:rsid w:val="003272D6"/>
    <w:rsid w:val="0033192F"/>
    <w:rsid w:val="0033346E"/>
    <w:rsid w:val="00337E27"/>
    <w:rsid w:val="00337EA3"/>
    <w:rsid w:val="003527C4"/>
    <w:rsid w:val="00353D46"/>
    <w:rsid w:val="00356741"/>
    <w:rsid w:val="003609EF"/>
    <w:rsid w:val="0036231A"/>
    <w:rsid w:val="003630D4"/>
    <w:rsid w:val="003642A2"/>
    <w:rsid w:val="00366854"/>
    <w:rsid w:val="00367EE4"/>
    <w:rsid w:val="00374DD4"/>
    <w:rsid w:val="00394267"/>
    <w:rsid w:val="003A0F84"/>
    <w:rsid w:val="003A2216"/>
    <w:rsid w:val="003A2729"/>
    <w:rsid w:val="003A4518"/>
    <w:rsid w:val="003A678C"/>
    <w:rsid w:val="003B6817"/>
    <w:rsid w:val="003C0014"/>
    <w:rsid w:val="003C0021"/>
    <w:rsid w:val="003C3592"/>
    <w:rsid w:val="003C3F35"/>
    <w:rsid w:val="003D1A3F"/>
    <w:rsid w:val="003D3033"/>
    <w:rsid w:val="003D3BE9"/>
    <w:rsid w:val="003D4F74"/>
    <w:rsid w:val="003E1A36"/>
    <w:rsid w:val="003E37DF"/>
    <w:rsid w:val="003F00A7"/>
    <w:rsid w:val="003F12BD"/>
    <w:rsid w:val="003F7247"/>
    <w:rsid w:val="003F79C4"/>
    <w:rsid w:val="00401950"/>
    <w:rsid w:val="00404658"/>
    <w:rsid w:val="00410371"/>
    <w:rsid w:val="004242F1"/>
    <w:rsid w:val="00433F90"/>
    <w:rsid w:val="004352AD"/>
    <w:rsid w:val="004369ED"/>
    <w:rsid w:val="00441093"/>
    <w:rsid w:val="00443D2D"/>
    <w:rsid w:val="004459A9"/>
    <w:rsid w:val="004514CD"/>
    <w:rsid w:val="004527ED"/>
    <w:rsid w:val="00466B16"/>
    <w:rsid w:val="004673BC"/>
    <w:rsid w:val="004718D6"/>
    <w:rsid w:val="00473948"/>
    <w:rsid w:val="0048756F"/>
    <w:rsid w:val="00493ECA"/>
    <w:rsid w:val="00494F47"/>
    <w:rsid w:val="00495C43"/>
    <w:rsid w:val="004A2F85"/>
    <w:rsid w:val="004A3B77"/>
    <w:rsid w:val="004B4724"/>
    <w:rsid w:val="004B75B7"/>
    <w:rsid w:val="004D3059"/>
    <w:rsid w:val="004D3110"/>
    <w:rsid w:val="004E4E55"/>
    <w:rsid w:val="004E6826"/>
    <w:rsid w:val="004F6996"/>
    <w:rsid w:val="004F7A54"/>
    <w:rsid w:val="004F7C8A"/>
    <w:rsid w:val="0050296F"/>
    <w:rsid w:val="00503EAC"/>
    <w:rsid w:val="00507EFC"/>
    <w:rsid w:val="0051096D"/>
    <w:rsid w:val="0051580D"/>
    <w:rsid w:val="00520127"/>
    <w:rsid w:val="00534E46"/>
    <w:rsid w:val="00543D0F"/>
    <w:rsid w:val="00547111"/>
    <w:rsid w:val="0055067D"/>
    <w:rsid w:val="005579E8"/>
    <w:rsid w:val="00561B5B"/>
    <w:rsid w:val="00563BF8"/>
    <w:rsid w:val="00592D74"/>
    <w:rsid w:val="00594675"/>
    <w:rsid w:val="00597FD0"/>
    <w:rsid w:val="005A079D"/>
    <w:rsid w:val="005A0DEF"/>
    <w:rsid w:val="005A28D8"/>
    <w:rsid w:val="005A2AC7"/>
    <w:rsid w:val="005A5E78"/>
    <w:rsid w:val="005B047B"/>
    <w:rsid w:val="005B114D"/>
    <w:rsid w:val="005B57C6"/>
    <w:rsid w:val="005C040E"/>
    <w:rsid w:val="005C0625"/>
    <w:rsid w:val="005E2C44"/>
    <w:rsid w:val="005F2BF4"/>
    <w:rsid w:val="005F6F4D"/>
    <w:rsid w:val="00600C09"/>
    <w:rsid w:val="00621188"/>
    <w:rsid w:val="006257ED"/>
    <w:rsid w:val="006273F0"/>
    <w:rsid w:val="006406AF"/>
    <w:rsid w:val="00641CCA"/>
    <w:rsid w:val="00653439"/>
    <w:rsid w:val="0067036F"/>
    <w:rsid w:val="006808CD"/>
    <w:rsid w:val="00690548"/>
    <w:rsid w:val="00695808"/>
    <w:rsid w:val="006A3137"/>
    <w:rsid w:val="006B0F30"/>
    <w:rsid w:val="006B46FB"/>
    <w:rsid w:val="006C32D9"/>
    <w:rsid w:val="006E0D9F"/>
    <w:rsid w:val="006E21FB"/>
    <w:rsid w:val="006E5651"/>
    <w:rsid w:val="006E58DE"/>
    <w:rsid w:val="006F2067"/>
    <w:rsid w:val="007055D6"/>
    <w:rsid w:val="00706FB5"/>
    <w:rsid w:val="00722127"/>
    <w:rsid w:val="007229F0"/>
    <w:rsid w:val="00725CFA"/>
    <w:rsid w:val="00736BC6"/>
    <w:rsid w:val="00737A9B"/>
    <w:rsid w:val="00744D2E"/>
    <w:rsid w:val="007474A7"/>
    <w:rsid w:val="00747C23"/>
    <w:rsid w:val="00763996"/>
    <w:rsid w:val="00766B84"/>
    <w:rsid w:val="007671DE"/>
    <w:rsid w:val="0078310C"/>
    <w:rsid w:val="00783E31"/>
    <w:rsid w:val="00784525"/>
    <w:rsid w:val="00785B5B"/>
    <w:rsid w:val="00791F6E"/>
    <w:rsid w:val="00792342"/>
    <w:rsid w:val="00792F99"/>
    <w:rsid w:val="007977A8"/>
    <w:rsid w:val="007A7497"/>
    <w:rsid w:val="007B512A"/>
    <w:rsid w:val="007B6598"/>
    <w:rsid w:val="007C1A49"/>
    <w:rsid w:val="007C2097"/>
    <w:rsid w:val="007D010A"/>
    <w:rsid w:val="007D6A07"/>
    <w:rsid w:val="007D6B3D"/>
    <w:rsid w:val="007E3191"/>
    <w:rsid w:val="007F1E93"/>
    <w:rsid w:val="007F7259"/>
    <w:rsid w:val="008038D1"/>
    <w:rsid w:val="00803959"/>
    <w:rsid w:val="008040A8"/>
    <w:rsid w:val="008159CE"/>
    <w:rsid w:val="008214E4"/>
    <w:rsid w:val="0082269C"/>
    <w:rsid w:val="008279FA"/>
    <w:rsid w:val="008327D5"/>
    <w:rsid w:val="008343E1"/>
    <w:rsid w:val="008362F0"/>
    <w:rsid w:val="008626E7"/>
    <w:rsid w:val="008662E0"/>
    <w:rsid w:val="00870EE7"/>
    <w:rsid w:val="0088349A"/>
    <w:rsid w:val="00885CE9"/>
    <w:rsid w:val="008863B9"/>
    <w:rsid w:val="00886704"/>
    <w:rsid w:val="008A3B71"/>
    <w:rsid w:val="008A45A6"/>
    <w:rsid w:val="008C37E6"/>
    <w:rsid w:val="008D7B38"/>
    <w:rsid w:val="008E34E6"/>
    <w:rsid w:val="008F4C3C"/>
    <w:rsid w:val="008F686C"/>
    <w:rsid w:val="00901841"/>
    <w:rsid w:val="009145D2"/>
    <w:rsid w:val="009148DE"/>
    <w:rsid w:val="00941E30"/>
    <w:rsid w:val="00955FA6"/>
    <w:rsid w:val="00972B6D"/>
    <w:rsid w:val="00975407"/>
    <w:rsid w:val="00976C5D"/>
    <w:rsid w:val="009777D9"/>
    <w:rsid w:val="00991B88"/>
    <w:rsid w:val="009A5753"/>
    <w:rsid w:val="009A579D"/>
    <w:rsid w:val="009A73CD"/>
    <w:rsid w:val="009E131F"/>
    <w:rsid w:val="009E25D0"/>
    <w:rsid w:val="009E3297"/>
    <w:rsid w:val="009F734F"/>
    <w:rsid w:val="00A07EBB"/>
    <w:rsid w:val="00A1259E"/>
    <w:rsid w:val="00A148DD"/>
    <w:rsid w:val="00A15821"/>
    <w:rsid w:val="00A246B6"/>
    <w:rsid w:val="00A442B3"/>
    <w:rsid w:val="00A47E70"/>
    <w:rsid w:val="00A50CF0"/>
    <w:rsid w:val="00A554BF"/>
    <w:rsid w:val="00A746F0"/>
    <w:rsid w:val="00A75BAF"/>
    <w:rsid w:val="00A7671C"/>
    <w:rsid w:val="00A76BD2"/>
    <w:rsid w:val="00A849E1"/>
    <w:rsid w:val="00A90AF4"/>
    <w:rsid w:val="00A90EE8"/>
    <w:rsid w:val="00AA15A0"/>
    <w:rsid w:val="00AA15D6"/>
    <w:rsid w:val="00AA2CBC"/>
    <w:rsid w:val="00AB24A8"/>
    <w:rsid w:val="00AB4517"/>
    <w:rsid w:val="00AC5820"/>
    <w:rsid w:val="00AC76E1"/>
    <w:rsid w:val="00AD1CD8"/>
    <w:rsid w:val="00AD7240"/>
    <w:rsid w:val="00AE0F60"/>
    <w:rsid w:val="00AE7CD8"/>
    <w:rsid w:val="00B077AA"/>
    <w:rsid w:val="00B10101"/>
    <w:rsid w:val="00B1106E"/>
    <w:rsid w:val="00B114BD"/>
    <w:rsid w:val="00B11F54"/>
    <w:rsid w:val="00B16C6A"/>
    <w:rsid w:val="00B210D3"/>
    <w:rsid w:val="00B25198"/>
    <w:rsid w:val="00B258BB"/>
    <w:rsid w:val="00B27F61"/>
    <w:rsid w:val="00B30794"/>
    <w:rsid w:val="00B41870"/>
    <w:rsid w:val="00B46B70"/>
    <w:rsid w:val="00B6014E"/>
    <w:rsid w:val="00B64325"/>
    <w:rsid w:val="00B67B97"/>
    <w:rsid w:val="00B94225"/>
    <w:rsid w:val="00B968C8"/>
    <w:rsid w:val="00BA3EC5"/>
    <w:rsid w:val="00BA51D9"/>
    <w:rsid w:val="00BB5DFC"/>
    <w:rsid w:val="00BC51D6"/>
    <w:rsid w:val="00BC632B"/>
    <w:rsid w:val="00BD097F"/>
    <w:rsid w:val="00BD279D"/>
    <w:rsid w:val="00BD42C9"/>
    <w:rsid w:val="00BD4AAC"/>
    <w:rsid w:val="00BD6BB8"/>
    <w:rsid w:val="00BE0588"/>
    <w:rsid w:val="00BE5BD5"/>
    <w:rsid w:val="00BE7B0D"/>
    <w:rsid w:val="00BF0CCC"/>
    <w:rsid w:val="00C1112B"/>
    <w:rsid w:val="00C14734"/>
    <w:rsid w:val="00C17CE4"/>
    <w:rsid w:val="00C17EED"/>
    <w:rsid w:val="00C2036A"/>
    <w:rsid w:val="00C22AF6"/>
    <w:rsid w:val="00C55F98"/>
    <w:rsid w:val="00C61F7A"/>
    <w:rsid w:val="00C66BA2"/>
    <w:rsid w:val="00C8265B"/>
    <w:rsid w:val="00C86E59"/>
    <w:rsid w:val="00C95985"/>
    <w:rsid w:val="00C9698E"/>
    <w:rsid w:val="00CA155B"/>
    <w:rsid w:val="00CA5880"/>
    <w:rsid w:val="00CB610C"/>
    <w:rsid w:val="00CB6ACE"/>
    <w:rsid w:val="00CC5026"/>
    <w:rsid w:val="00CC5F56"/>
    <w:rsid w:val="00CC68D0"/>
    <w:rsid w:val="00CC6DD3"/>
    <w:rsid w:val="00CD04DE"/>
    <w:rsid w:val="00CE1029"/>
    <w:rsid w:val="00CF2B8E"/>
    <w:rsid w:val="00D03F9A"/>
    <w:rsid w:val="00D0688C"/>
    <w:rsid w:val="00D06D51"/>
    <w:rsid w:val="00D11ED5"/>
    <w:rsid w:val="00D14F6B"/>
    <w:rsid w:val="00D152D9"/>
    <w:rsid w:val="00D20E6D"/>
    <w:rsid w:val="00D24991"/>
    <w:rsid w:val="00D462D5"/>
    <w:rsid w:val="00D4758B"/>
    <w:rsid w:val="00D50255"/>
    <w:rsid w:val="00D66520"/>
    <w:rsid w:val="00D753D7"/>
    <w:rsid w:val="00D7741B"/>
    <w:rsid w:val="00D81778"/>
    <w:rsid w:val="00D836F1"/>
    <w:rsid w:val="00D84C68"/>
    <w:rsid w:val="00D8736A"/>
    <w:rsid w:val="00D9760C"/>
    <w:rsid w:val="00DA5C0C"/>
    <w:rsid w:val="00DB3191"/>
    <w:rsid w:val="00DB5ACB"/>
    <w:rsid w:val="00DB787D"/>
    <w:rsid w:val="00DD0FE2"/>
    <w:rsid w:val="00DE34CF"/>
    <w:rsid w:val="00DF2F06"/>
    <w:rsid w:val="00E04CFF"/>
    <w:rsid w:val="00E13F3D"/>
    <w:rsid w:val="00E14186"/>
    <w:rsid w:val="00E16DAC"/>
    <w:rsid w:val="00E20B9D"/>
    <w:rsid w:val="00E34898"/>
    <w:rsid w:val="00E35B46"/>
    <w:rsid w:val="00E40778"/>
    <w:rsid w:val="00E43C56"/>
    <w:rsid w:val="00E474D5"/>
    <w:rsid w:val="00E57DFC"/>
    <w:rsid w:val="00E84827"/>
    <w:rsid w:val="00EA273E"/>
    <w:rsid w:val="00EB09B7"/>
    <w:rsid w:val="00EC38B9"/>
    <w:rsid w:val="00ED6DDE"/>
    <w:rsid w:val="00EE69A5"/>
    <w:rsid w:val="00EE7D7C"/>
    <w:rsid w:val="00EF7692"/>
    <w:rsid w:val="00F036F0"/>
    <w:rsid w:val="00F20198"/>
    <w:rsid w:val="00F209D0"/>
    <w:rsid w:val="00F25D98"/>
    <w:rsid w:val="00F300FB"/>
    <w:rsid w:val="00F30C1F"/>
    <w:rsid w:val="00F3258B"/>
    <w:rsid w:val="00F32802"/>
    <w:rsid w:val="00F42BE5"/>
    <w:rsid w:val="00F52A08"/>
    <w:rsid w:val="00F737E6"/>
    <w:rsid w:val="00F81FBB"/>
    <w:rsid w:val="00F83EE4"/>
    <w:rsid w:val="00F91467"/>
    <w:rsid w:val="00F92999"/>
    <w:rsid w:val="00F933FC"/>
    <w:rsid w:val="00FA4A25"/>
    <w:rsid w:val="00FB6386"/>
    <w:rsid w:val="00FC7801"/>
    <w:rsid w:val="00FD275C"/>
    <w:rsid w:val="00FD3231"/>
    <w:rsid w:val="00FD766E"/>
    <w:rsid w:val="00FE4450"/>
    <w:rsid w:val="00FF30C0"/>
    <w:rsid w:val="03383AF5"/>
    <w:rsid w:val="0C000654"/>
    <w:rsid w:val="0E0F4FE9"/>
    <w:rsid w:val="17B920E0"/>
    <w:rsid w:val="17D163C7"/>
    <w:rsid w:val="1C723532"/>
    <w:rsid w:val="3AFC2080"/>
    <w:rsid w:val="45224680"/>
    <w:rsid w:val="48632F4B"/>
    <w:rsid w:val="5DA3165D"/>
    <w:rsid w:val="7EE6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48"/>
    <o:shapelayout v:ext="edit">
      <o:idmap v:ext="edit" data="1"/>
    </o:shapelayout>
  </w:shapeDefaults>
  <w:decimalSymbol w:val=","/>
  <w:listSeparator w:val=";"/>
  <w14:docId w14:val="32661074"/>
  <w15:docId w15:val="{6DA9F32A-E451-4B25-8644-CE8C7B045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qFormat="1"/>
    <w:lsdException w:name="Body Text 3" w:qFormat="1"/>
    <w:lsdException w:name="Body Text Indent 3" w:semiHidden="1" w:unhideWhenUsed="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ko-KR"/>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NormalIndent">
    <w:name w:val="Normal Indent"/>
    <w:basedOn w:val="Normal"/>
    <w:pPr>
      <w:spacing w:after="0"/>
      <w:ind w:left="851"/>
    </w:pPr>
    <w:rPr>
      <w:rFonts w:eastAsia="MS Mincho"/>
      <w:lang w:val="it-IT" w:eastAsia="ko-KR"/>
    </w:rPr>
  </w:style>
  <w:style w:type="paragraph" w:styleId="Caption">
    <w:name w:val="caption"/>
    <w:basedOn w:val="Normal"/>
    <w:next w:val="Normal"/>
    <w:link w:val="CaptionChar"/>
    <w:qFormat/>
    <w:pPr>
      <w:overflowPunct w:val="0"/>
      <w:autoSpaceDE w:val="0"/>
      <w:autoSpaceDN w:val="0"/>
      <w:adjustRightInd w:val="0"/>
      <w:textAlignment w:val="baseline"/>
    </w:pPr>
    <w:rPr>
      <w:b/>
      <w:bCs/>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ascii="CG Times (WN)" w:eastAsia="Osaka" w:hAnsi="CG Times (WN)"/>
      <w:color w:val="000000"/>
      <w:lang w:eastAsia="ko-KR"/>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ind w:leftChars="400" w:left="851"/>
      <w:textAlignment w:val="baseline"/>
    </w:pPr>
    <w:rPr>
      <w:lang w:eastAsia="ko-KR"/>
    </w:rPr>
  </w:style>
  <w:style w:type="paragraph" w:styleId="ListNumber3">
    <w:name w:val="List Number 3"/>
    <w:basedOn w:val="Normal"/>
    <w:pPr>
      <w:tabs>
        <w:tab w:val="left" w:pos="926"/>
      </w:tabs>
      <w:overflowPunct w:val="0"/>
      <w:autoSpaceDE w:val="0"/>
      <w:autoSpaceDN w:val="0"/>
      <w:adjustRightInd w:val="0"/>
      <w:ind w:left="926" w:hanging="283"/>
      <w:textAlignment w:val="baseline"/>
    </w:pPr>
    <w:rPr>
      <w:rFonts w:eastAsia="MS Mincho"/>
      <w:lang w:eastAsia="ko-KR"/>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ascii="Arial" w:hAnsi="Arial"/>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ko-KR"/>
    </w:rPr>
  </w:style>
  <w:style w:type="paragraph" w:styleId="ListBullet5">
    <w:name w:val="List Bullet 5"/>
    <w:basedOn w:val="ListBullet4"/>
    <w:qFormat/>
    <w:pPr>
      <w:ind w:left="1702"/>
    </w:pPr>
  </w:style>
  <w:style w:type="paragraph" w:styleId="ListNumber4">
    <w:name w:val="List Number 4"/>
    <w:basedOn w:val="Normal"/>
    <w:pPr>
      <w:tabs>
        <w:tab w:val="left" w:pos="1209"/>
      </w:tabs>
      <w:overflowPunct w:val="0"/>
      <w:autoSpaceDE w:val="0"/>
      <w:autoSpaceDN w:val="0"/>
      <w:adjustRightInd w:val="0"/>
      <w:ind w:left="1209" w:hanging="283"/>
      <w:textAlignment w:val="baseline"/>
    </w:pPr>
    <w:rPr>
      <w:rFonts w:eastAsia="MS Mincho"/>
      <w:lang w:eastAsia="ko-KR"/>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paragraph" w:styleId="EndnoteText">
    <w:name w:val="endnote text"/>
    <w:basedOn w:val="Normal"/>
    <w:link w:val="EndnoteTextChar"/>
    <w:qFormat/>
    <w:pPr>
      <w:snapToGrid w:val="0"/>
    </w:pPr>
    <w:rPr>
      <w:lang w:eastAsia="ko-KR"/>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ko-KR"/>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color w:val="FFFF00"/>
      <w:lang w:eastAsia="ko-KR"/>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CA" w:eastAsia="en-CA"/>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qFormat/>
    <w:rPr>
      <w:lang w:val="en-US"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basedOn w:val="DefaultParagraphFont"/>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basedOn w:val="DefaultParagraphFont"/>
    <w:link w:val="B10"/>
    <w:qFormat/>
    <w:rPr>
      <w:rFonts w:ascii="Times New Roman" w:hAnsi="Times New Roman"/>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link w:val="TF"/>
    <w:qFormat/>
    <w:rPr>
      <w:rFonts w:ascii="Arial" w:hAnsi="Arial"/>
      <w:b/>
      <w:lang w:val="en-GB" w:eastAsia="en-US"/>
    </w:rPr>
  </w:style>
  <w:style w:type="paragraph" w:customStyle="1" w:styleId="B1">
    <w:name w:val="B1+"/>
    <w:basedOn w:val="Normal"/>
    <w:qFormat/>
    <w:pPr>
      <w:numPr>
        <w:numId w:val="1"/>
      </w:numPr>
      <w:overflowPunct w:val="0"/>
      <w:autoSpaceDE w:val="0"/>
      <w:autoSpaceDN w:val="0"/>
      <w:adjustRightInd w:val="0"/>
      <w:textAlignment w:val="baseline"/>
    </w:pPr>
    <w:rPr>
      <w:lang w:eastAsia="ko-KR"/>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qFormat/>
    <w:rPr>
      <w:rFonts w:ascii="Arial" w:hAnsi="Arial"/>
      <w:b/>
      <w:sz w:val="18"/>
      <w:lang w:val="en-GB" w:eastAsia="en-US"/>
    </w:rPr>
  </w:style>
  <w:style w:type="character" w:customStyle="1" w:styleId="TALCar">
    <w:name w:val="TAL Car"/>
    <w:qFormat/>
    <w:rPr>
      <w:rFonts w:ascii="Arial" w:hAnsi="Arial"/>
      <w:sz w:val="18"/>
      <w:lang w:val="en-GB" w:eastAsia="en-US" w:bidi="ar-SA"/>
    </w:rPr>
  </w:style>
  <w:style w:type="character" w:customStyle="1" w:styleId="TANChar">
    <w:name w:val="TAN Char"/>
    <w:basedOn w:val="TALCar"/>
    <w:link w:val="TAN"/>
    <w:qFormat/>
    <w:rPr>
      <w:rFonts w:ascii="Arial" w:hAnsi="Arial"/>
      <w:sz w:val="18"/>
      <w:lang w:val="en-GB" w:eastAsia="en-US" w:bidi="ar-SA"/>
    </w:rPr>
  </w:style>
  <w:style w:type="character" w:customStyle="1" w:styleId="msoins0">
    <w:name w:val="msoins"/>
    <w:basedOn w:val="DefaultParagraphFont"/>
    <w:qFormat/>
  </w:style>
  <w:style w:type="character" w:customStyle="1" w:styleId="HeaderChar">
    <w:name w:val="Header Char"/>
    <w:link w:val="Header"/>
    <w:qFormat/>
    <w:locked/>
    <w:rPr>
      <w:rFonts w:ascii="Arial" w:hAnsi="Arial"/>
      <w:b/>
      <w:sz w:val="18"/>
      <w:lang w:val="en-GB" w:eastAsia="en-US"/>
    </w:rPr>
  </w:style>
  <w:style w:type="character" w:customStyle="1" w:styleId="H1Char">
    <w:name w:val="H1 Char"/>
    <w:qFormat/>
    <w:rPr>
      <w:rFonts w:ascii="Arial" w:hAnsi="Arial"/>
      <w:sz w:val="36"/>
      <w:lang w:val="en-GB" w:eastAsia="en-US" w:bidi="ar-SA"/>
    </w:rPr>
  </w:style>
  <w:style w:type="character" w:customStyle="1" w:styleId="B2Char">
    <w:name w:val="B2 Char"/>
    <w:link w:val="B2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rPr>
  </w:style>
  <w:style w:type="paragraph" w:customStyle="1" w:styleId="a0">
    <w:name w:val="??"/>
    <w:qFormat/>
    <w:pPr>
      <w:widowControl w:val="0"/>
    </w:pPr>
    <w:rPr>
      <w:rFonts w:eastAsia="Times New Roman"/>
      <w:lang w:val="en-US" w:eastAsia="en-US"/>
    </w:rPr>
  </w:style>
  <w:style w:type="paragraph" w:customStyle="1" w:styleId="2">
    <w:name w:val="??? 2"/>
    <w:basedOn w:val="a0"/>
    <w:next w:val="a0"/>
    <w:qFormat/>
    <w:pPr>
      <w:keepNext/>
    </w:pPr>
    <w:rPr>
      <w:rFonts w:ascii="Arial" w:hAnsi="Arial"/>
      <w:b/>
      <w:sz w:val="24"/>
    </w:rPr>
  </w:style>
  <w:style w:type="paragraph" w:customStyle="1" w:styleId="B2">
    <w:name w:val="B2+"/>
    <w:basedOn w:val="B20"/>
    <w:qFormat/>
    <w:pPr>
      <w:numPr>
        <w:numId w:val="2"/>
      </w:numPr>
      <w:overflowPunct w:val="0"/>
      <w:autoSpaceDE w:val="0"/>
      <w:autoSpaceDN w:val="0"/>
      <w:adjustRightInd w:val="0"/>
      <w:textAlignment w:val="baseline"/>
    </w:pPr>
    <w:rPr>
      <w:rFonts w:ascii="Arial" w:hAnsi="Arial"/>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qFormat/>
    <w:pPr>
      <w:numPr>
        <w:numId w:val="5"/>
      </w:numPr>
      <w:overflowPunct w:val="0"/>
      <w:autoSpaceDE w:val="0"/>
      <w:autoSpaceDN w:val="0"/>
      <w:adjustRightInd w:val="0"/>
      <w:textAlignment w:val="baseline"/>
    </w:pPr>
    <w:rPr>
      <w:rFonts w:ascii="Arial" w:hAnsi="Arial"/>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qFormat/>
    <w:pPr>
      <w:numPr>
        <w:numId w:val="6"/>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qFormat/>
    <w:pPr>
      <w:numPr>
        <w:numId w:val="7"/>
      </w:numPr>
      <w:spacing w:after="50" w:line="180" w:lineRule="exact"/>
      <w:jc w:val="both"/>
    </w:pPr>
    <w:rPr>
      <w:rFonts w:eastAsia="MS Mincho"/>
      <w:szCs w:val="16"/>
      <w:lang w:val="en-US" w:eastAsia="en-US"/>
    </w:rPr>
  </w:style>
  <w:style w:type="paragraph" w:styleId="ListParagraph">
    <w:name w:val="List Paragraph"/>
    <w:basedOn w:val="Normal"/>
    <w:uiPriority w:val="34"/>
    <w:qFormat/>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qFormat/>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MTDisplayEquation">
    <w:name w:val="MTDisplayEquation"/>
    <w:basedOn w:val="Normal"/>
    <w:next w:val="Normal"/>
    <w:link w:val="MTDisplayEquationChar"/>
    <w:qFormat/>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qFormat/>
    <w:rPr>
      <w:rFonts w:ascii="Times New Roman" w:eastAsia="MS Mincho" w:hAnsi="Times New Roman"/>
      <w:kern w:val="2"/>
      <w:lang w:val="en-GB"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ZchnZchn">
    <w:name w:val="Zchn Zchn"/>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basedOn w:val="DefaultParagraphFont"/>
    <w:link w:val="PlainText"/>
    <w:qFormat/>
    <w:rPr>
      <w:rFonts w:ascii="Courier New" w:hAnsi="Courier New"/>
      <w:lang w:val="nb-NO" w:eastAsia="ko-KR"/>
    </w:rPr>
  </w:style>
  <w:style w:type="paragraph" w:customStyle="1" w:styleId="TableText">
    <w:name w:val="TableText"/>
    <w:basedOn w:val="BodyTextIndent"/>
    <w:qFormat/>
    <w:pPr>
      <w:keepNext/>
      <w:keepLines/>
      <w:ind w:leftChars="0" w:left="0"/>
      <w:jc w:val="center"/>
    </w:pPr>
    <w:rPr>
      <w:snapToGrid w:val="0"/>
      <w:kern w:val="2"/>
    </w:rPr>
  </w:style>
  <w:style w:type="character" w:customStyle="1" w:styleId="BodyTextIndentChar">
    <w:name w:val="Body Text Indent Char"/>
    <w:basedOn w:val="DefaultParagraphFont"/>
    <w:link w:val="BodyTextIndent"/>
    <w:qFormat/>
    <w:rPr>
      <w:rFonts w:ascii="Times New Roman" w:hAnsi="Times New Roman"/>
      <w:lang w:val="en-GB" w:eastAsia="ko-KR"/>
    </w:rPr>
  </w:style>
  <w:style w:type="character" w:customStyle="1" w:styleId="CaptionChar">
    <w:name w:val="Caption Char"/>
    <w:link w:val="Caption"/>
    <w:qFormat/>
    <w:rPr>
      <w:rFonts w:ascii="Times New Roman" w:hAnsi="Times New Roman"/>
      <w:b/>
      <w:bCs/>
      <w:lang w:val="en-GB" w:eastAsia="ko-KR"/>
    </w:rPr>
  </w:style>
  <w:style w:type="paragraph" w:customStyle="1" w:styleId="Norma">
    <w:name w:val="Norma"/>
    <w:basedOn w:val="Heading1"/>
    <w:qFormat/>
    <w:pPr>
      <w:overflowPunct w:val="0"/>
      <w:autoSpaceDE w:val="0"/>
      <w:autoSpaceDN w:val="0"/>
      <w:adjustRightInd w:val="0"/>
      <w:textAlignment w:val="baseline"/>
    </w:pPr>
    <w:rPr>
      <w:szCs w:val="36"/>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qFormat/>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2Char">
    <w:name w:val="Body Text 2 Char"/>
    <w:basedOn w:val="DefaultParagraphFont"/>
    <w:link w:val="BodyText2"/>
    <w:qFormat/>
    <w:rPr>
      <w:rFonts w:ascii="Times New Roman" w:eastAsia="MS Mincho" w:hAnsi="Times New Roman"/>
      <w:color w:val="FFFF00"/>
      <w:lang w:val="en-GB" w:eastAsia="ko-KR"/>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pPr>
      <w:overflowPunct w:val="0"/>
      <w:autoSpaceDE w:val="0"/>
      <w:autoSpaceDN w:val="0"/>
      <w:adjustRightInd w:val="0"/>
      <w:textAlignment w:val="baseline"/>
    </w:pPr>
    <w:rPr>
      <w:lang w:eastAsia="ko-KR"/>
    </w:rPr>
  </w:style>
  <w:style w:type="character" w:customStyle="1" w:styleId="11BodyTextChar">
    <w:name w:val="11 BodyText Char"/>
    <w:link w:val="11BodyText"/>
    <w:qFormat/>
    <w:rPr>
      <w:rFonts w:ascii="Arial" w:eastAsia="MS Mincho" w:hAnsi="Arial"/>
      <w:sz w:val="22"/>
      <w:lang w:val="en-GB" w:eastAsia="en-US"/>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qFormat/>
    <w:pPr>
      <w:overflowPunct w:val="0"/>
      <w:autoSpaceDE w:val="0"/>
      <w:autoSpaceDN w:val="0"/>
      <w:adjustRightInd w:val="0"/>
      <w:textAlignment w:val="baseline"/>
    </w:pPr>
    <w:rPr>
      <w:rFonts w:ascii="Arial" w:hAnsi="Arial" w:cs="Arial"/>
      <w: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paragraph" w:customStyle="1" w:styleId="AL">
    <w:name w:val="AL"/>
    <w:basedOn w:val="TAL"/>
    <w:qFormat/>
    <w:pPr>
      <w:overflowPunct w:val="0"/>
      <w:autoSpaceDE w:val="0"/>
      <w:autoSpaceDN w:val="0"/>
      <w:adjustRightInd w:val="0"/>
      <w:textAlignment w:val="baseline"/>
    </w:pPr>
    <w:rPr>
      <w:szCs w:val="18"/>
      <w:lang w:eastAsia="ko-KR"/>
    </w:rPr>
  </w:style>
  <w:style w:type="table" w:customStyle="1" w:styleId="TableGrid1">
    <w:name w:val="Table Grid1"/>
    <w:basedOn w:val="TableNormal"/>
    <w:qFormat/>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cs="Arial"/>
      <w:sz w:val="18"/>
      <w:szCs w:val="18"/>
      <w:lang w:val="en-GB"/>
    </w:rPr>
  </w:style>
  <w:style w:type="character" w:customStyle="1" w:styleId="B3Char">
    <w:name w:val="B3 Char"/>
    <w:link w:val="B30"/>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qFormat/>
    <w:rPr>
      <w:rFonts w:ascii="Times New Roman" w:hAnsi="Times New Roman"/>
      <w:lang w:val="en-GB" w:eastAsia="en-US"/>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character" w:customStyle="1" w:styleId="EXChar">
    <w:name w:val="EX Char"/>
    <w:qFormat/>
    <w:rPr>
      <w:rFonts w:ascii="Times New Roman" w:hAnsi="Times New Roman"/>
      <w:lang w:val="en-GB"/>
    </w:rPr>
  </w:style>
  <w:style w:type="paragraph" w:customStyle="1" w:styleId="Revision1">
    <w:name w:val="Revision1"/>
    <w:hidden/>
    <w:uiPriority w:val="99"/>
    <w:semiHidden/>
    <w:qFormat/>
    <w:rPr>
      <w:rFonts w:eastAsia="SimSun"/>
      <w:lang w:val="en-GB" w:eastAsia="en-US"/>
    </w:rPr>
  </w:style>
  <w:style w:type="character" w:customStyle="1" w:styleId="Head2AChar">
    <w:name w:val="Head2A Char"/>
    <w:qFormat/>
    <w:rPr>
      <w:rFonts w:ascii="Arial" w:hAnsi="Arial"/>
      <w:sz w:val="32"/>
      <w:lang w:val="en-GB" w:eastAsia="ja-JP" w:bidi="ar-SA"/>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noteTextChar">
    <w:name w:val="Footnote Text Char"/>
    <w:link w:val="FootnoteText"/>
    <w:semiHidden/>
    <w:qFormat/>
    <w:rPr>
      <w:rFonts w:ascii="Times New Roman" w:hAnsi="Times New Roman"/>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qFormat/>
    <w:rPr>
      <w:rFonts w:eastAsia="Osaka"/>
      <w:color w:val="000000"/>
      <w:lang w:val="en-GB" w:eastAsia="ko-KR"/>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tabs>
        <w:tab w:val="left" w:pos="1097"/>
      </w:tabs>
      <w:spacing w:after="120" w:line="288" w:lineRule="auto"/>
      <w:ind w:left="1097" w:hanging="283"/>
    </w:pPr>
    <w:rPr>
      <w:rFonts w:ascii="Arial" w:hAnsi="Arial" w:cs="Arial"/>
      <w:lang w:val="en-US"/>
    </w:rPr>
  </w:style>
  <w:style w:type="character" w:customStyle="1" w:styleId="HeadingChar">
    <w:name w:val="Heading Char"/>
    <w:qFormat/>
    <w:rPr>
      <w:rFonts w:ascii="Arial" w:eastAsia="SimSun" w:hAnsi="Arial"/>
      <w:b/>
      <w:sz w:val="22"/>
    </w:rPr>
  </w:style>
  <w:style w:type="paragraph" w:customStyle="1" w:styleId="NormalLatinItalique">
    <w:name w:val="Normal + (Latin) Italique"/>
    <w:basedOn w:val="Normal"/>
    <w:link w:val="NormalLatinItaliqueCar"/>
    <w:qFormat/>
    <w:rPr>
      <w:rFonts w:ascii="CG Times (WN)" w:hAnsi="CG Times (WN)"/>
      <w:lang w:eastAsia="ko-KR"/>
    </w:rPr>
  </w:style>
  <w:style w:type="character" w:customStyle="1" w:styleId="NormalLatinItaliqueCar">
    <w:name w:val="Normal + (Latin) Italique Car"/>
    <w:link w:val="NormalLatinItalique"/>
    <w:qFormat/>
    <w:rPr>
      <w:lang w:val="en-GB" w:eastAsia="ko-KR"/>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qFormat/>
    <w:rPr>
      <w:i/>
      <w:iCs/>
      <w:lang w:val="en-GB" w:eastAsia="ko-KR"/>
    </w:rPr>
  </w:style>
  <w:style w:type="character" w:customStyle="1" w:styleId="B6Char">
    <w:name w:val="B6 Char"/>
    <w:link w:val="B6"/>
    <w:qFormat/>
    <w:rPr>
      <w:rFonts w:ascii="Times New Roman" w:hAnsi="Times New Roman"/>
      <w:lang w:val="en-GB" w:eastAsia="ko-KR"/>
    </w:rPr>
  </w:style>
  <w:style w:type="paragraph" w:customStyle="1" w:styleId="Char">
    <w:name w:val="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character" w:customStyle="1" w:styleId="BodyTextIndent2Char">
    <w:name w:val="Body Text Indent 2 Char"/>
    <w:basedOn w:val="DefaultParagraphFont"/>
    <w:link w:val="BodyTextIndent2"/>
    <w:rPr>
      <w:rFonts w:eastAsia="MS Mincho"/>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ko-KR"/>
    </w:rPr>
  </w:style>
  <w:style w:type="table" w:customStyle="1" w:styleId="TableStyle1">
    <w:name w:val="Table Style1"/>
    <w:basedOn w:val="TableNormal"/>
    <w:rPr>
      <w:rFonts w:eastAsia="MS Mincho"/>
      <w:lang w:val="en-US" w:eastAsia="ko-KR"/>
    </w:rPr>
    <w:tbl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left" w:pos="926"/>
      </w:tabs>
      <w:ind w:left="926" w:hanging="360"/>
    </w:pPr>
    <w:rPr>
      <w:rFonts w:eastAsia="MS Mincho"/>
      <w:lang w:eastAsia="ko-KR"/>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ko-KR"/>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qFormat/>
    <w:pPr>
      <w:widowControl w:val="0"/>
      <w:spacing w:after="120"/>
      <w:ind w:left="283" w:hanging="283"/>
    </w:pPr>
    <w:rPr>
      <w:rFonts w:ascii="CG Times (WN)" w:eastAsia="MS Mincho" w:hAnsi="CG Times (WN)"/>
      <w:lang w:eastAsia="de-DE"/>
    </w:rPr>
  </w:style>
  <w:style w:type="paragraph" w:customStyle="1" w:styleId="b11">
    <w:name w:val="b1"/>
    <w:basedOn w:val="Normal"/>
    <w:qFormat/>
    <w:pPr>
      <w:spacing w:before="100" w:beforeAutospacing="1" w:after="100" w:afterAutospacing="1"/>
    </w:pPr>
    <w:rPr>
      <w:rFonts w:eastAsia="Arial Unicode MS"/>
      <w:sz w:val="24"/>
      <w:szCs w:val="24"/>
      <w:lang w:eastAsia="ko-KR"/>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rFonts w:ascii="Times New Roman" w:hAnsi="Times New Roman"/>
      <w:lang w:val="en-GB" w:eastAsia="ko-KR"/>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rFonts w:cs="Arial"/>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Pr>
      <w:rFonts w:ascii="Times New Roman" w:hAnsi="Times New Roman"/>
      <w:color w:val="FF0000"/>
      <w:lang w:val="en-GB" w:eastAsia="en-US"/>
    </w:rPr>
  </w:style>
  <w:style w:type="character" w:customStyle="1" w:styleId="Heading9Char">
    <w:name w:val="Heading 9 Char"/>
    <w:link w:val="Heading9"/>
    <w:rPr>
      <w:rFonts w:ascii="Arial" w:hAnsi="Arial"/>
      <w:sz w:val="36"/>
      <w:lang w:val="en-GB" w:eastAsia="en-US"/>
    </w:rPr>
  </w:style>
  <w:style w:type="character" w:customStyle="1" w:styleId="Char0">
    <w:name w:val="批注主题 Char"/>
    <w:semiHidden/>
    <w:rPr>
      <w:b/>
      <w:bCs/>
      <w:lang w:val="en-GB" w:eastAsia="en-US" w:bidi="ar-SA"/>
    </w:rPr>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a">
    <w:name w:val="插图题注"/>
    <w:next w:val="Normal"/>
    <w:qFormat/>
    <w:pPr>
      <w:numPr>
        <w:numId w:val="10"/>
      </w:numPr>
      <w:jc w:val="center"/>
    </w:pPr>
    <w:rPr>
      <w:rFonts w:eastAsia="Times New Roman"/>
      <w:b/>
      <w:lang w:val="en-GB" w:eastAsia="zh-CN"/>
    </w:rPr>
  </w:style>
  <w:style w:type="paragraph" w:customStyle="1" w:styleId="1">
    <w:name w:val="样式1"/>
    <w:basedOn w:val="TAN"/>
    <w:qFormat/>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171917">
      <w:bodyDiv w:val="1"/>
      <w:marLeft w:val="0"/>
      <w:marRight w:val="0"/>
      <w:marTop w:val="0"/>
      <w:marBottom w:val="0"/>
      <w:divBdr>
        <w:top w:val="none" w:sz="0" w:space="0" w:color="auto"/>
        <w:left w:val="none" w:sz="0" w:space="0" w:color="auto"/>
        <w:bottom w:val="none" w:sz="0" w:space="0" w:color="auto"/>
        <w:right w:val="none" w:sz="0" w:space="0" w:color="auto"/>
      </w:divBdr>
      <w:divsChild>
        <w:div w:id="1144006413">
          <w:marLeft w:val="0"/>
          <w:marRight w:val="0"/>
          <w:marTop w:val="0"/>
          <w:marBottom w:val="0"/>
          <w:divBdr>
            <w:top w:val="none" w:sz="0" w:space="0" w:color="auto"/>
            <w:left w:val="none" w:sz="0" w:space="0" w:color="auto"/>
            <w:bottom w:val="none" w:sz="0" w:space="0" w:color="auto"/>
            <w:right w:val="none" w:sz="0" w:space="0" w:color="auto"/>
          </w:divBdr>
        </w:div>
      </w:divsChild>
    </w:div>
    <w:div w:id="19031769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image" Target="media/image12.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oleObject" Target="embeddings/oleObject15.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19.bin"/><Relationship Id="rId66"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image" Target="media/image18.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2.wmf"/><Relationship Id="rId67" Type="http://schemas.openxmlformats.org/officeDocument/2006/relationships/header" Target="header6.xml"/><Relationship Id="rId20" Type="http://schemas.openxmlformats.org/officeDocument/2006/relationships/oleObject" Target="embeddings/oleObject1.bin"/><Relationship Id="rId41" Type="http://schemas.openxmlformats.org/officeDocument/2006/relationships/image" Target="media/image13.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A7A056-165E-4BC1-9894-8116BDF0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75</Pages>
  <Words>27916</Words>
  <Characters>139872</Characters>
  <Application>Microsoft Office Word</Application>
  <DocSecurity>0</DocSecurity>
  <Lines>1165</Lines>
  <Paragraphs>334</Paragraphs>
  <ScaleCrop>false</ScaleCrop>
  <Company>3GPP Support Team</Company>
  <LinksUpToDate>false</LinksUpToDate>
  <CharactersWithSpaces>167454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Thomas Chapman</cp:lastModifiedBy>
  <cp:revision>85</cp:revision>
  <cp:lastPrinted>1899-12-31T23:00:00Z</cp:lastPrinted>
  <dcterms:created xsi:type="dcterms:W3CDTF">2019-08-09T18:54:00Z</dcterms:created>
  <dcterms:modified xsi:type="dcterms:W3CDTF">2019-08-15T21:25:00Z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