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FA426" w14:textId="4A195F15" w:rsidR="001E41F3" w:rsidRDefault="001E41F3">
      <w:pPr>
        <w:pStyle w:val="CRCoverPage"/>
        <w:tabs>
          <w:tab w:val="right" w:pos="9639"/>
        </w:tabs>
        <w:spacing w:after="0"/>
        <w:rPr>
          <w:b/>
          <w:i/>
          <w:noProof/>
          <w:sz w:val="28"/>
        </w:rPr>
      </w:pPr>
      <w:r>
        <w:rPr>
          <w:b/>
          <w:noProof/>
          <w:sz w:val="24"/>
        </w:rPr>
        <w:t>3GPP TSG-</w:t>
      </w:r>
      <w:r w:rsidR="003E28EE">
        <w:fldChar w:fldCharType="begin"/>
      </w:r>
      <w:r w:rsidR="003E28EE">
        <w:instrText xml:space="preserve"> DOCPROPERTY  TSG/WGRef  \* MERGEFORMAT </w:instrText>
      </w:r>
      <w:r w:rsidR="003E28EE">
        <w:fldChar w:fldCharType="separate"/>
      </w:r>
      <w:r w:rsidR="00CB0D33">
        <w:rPr>
          <w:b/>
          <w:noProof/>
          <w:sz w:val="24"/>
        </w:rPr>
        <w:t xml:space="preserve">RAN </w:t>
      </w:r>
      <w:r w:rsidR="003609EF">
        <w:rPr>
          <w:b/>
          <w:noProof/>
          <w:sz w:val="24"/>
        </w:rPr>
        <w:t>WG</w:t>
      </w:r>
      <w:r w:rsidR="00CB0D33">
        <w:rPr>
          <w:b/>
          <w:noProof/>
          <w:sz w:val="24"/>
        </w:rPr>
        <w:t>4</w:t>
      </w:r>
      <w:r w:rsidR="003E28EE">
        <w:rPr>
          <w:b/>
          <w:noProof/>
          <w:sz w:val="24"/>
        </w:rPr>
        <w:fldChar w:fldCharType="end"/>
      </w:r>
      <w:r w:rsidR="00C66BA2">
        <w:rPr>
          <w:b/>
          <w:noProof/>
          <w:sz w:val="24"/>
        </w:rPr>
        <w:t xml:space="preserve"> </w:t>
      </w:r>
      <w:r>
        <w:rPr>
          <w:b/>
          <w:noProof/>
          <w:sz w:val="24"/>
        </w:rPr>
        <w:t>Meeting #</w:t>
      </w:r>
      <w:r w:rsidR="003E28EE">
        <w:fldChar w:fldCharType="begin"/>
      </w:r>
      <w:r w:rsidR="003E28EE">
        <w:instrText xml:space="preserve"> DOCPROPERTY  MtgSeq  \* MERGEFORMAT </w:instrText>
      </w:r>
      <w:r w:rsidR="003E28EE">
        <w:fldChar w:fldCharType="separate"/>
      </w:r>
      <w:r w:rsidR="00EB09B7" w:rsidRPr="00EB09B7">
        <w:rPr>
          <w:b/>
          <w:noProof/>
          <w:sz w:val="24"/>
        </w:rPr>
        <w:t xml:space="preserve"> </w:t>
      </w:r>
      <w:r w:rsidR="00CB0D33">
        <w:rPr>
          <w:b/>
          <w:noProof/>
          <w:sz w:val="24"/>
        </w:rPr>
        <w:t>92</w:t>
      </w:r>
      <w:r w:rsidR="003E28EE">
        <w:rPr>
          <w:b/>
          <w:noProof/>
          <w:sz w:val="24"/>
        </w:rPr>
        <w:fldChar w:fldCharType="end"/>
      </w:r>
      <w:r>
        <w:rPr>
          <w:b/>
          <w:i/>
          <w:noProof/>
          <w:sz w:val="28"/>
        </w:rPr>
        <w:tab/>
      </w:r>
      <w:r w:rsidR="003E28EE">
        <w:fldChar w:fldCharType="begin"/>
      </w:r>
      <w:r w:rsidR="003E28EE">
        <w:instrText xml:space="preserve"> DOCPROPERTY  Tdoc#  \* MERGEFORMAT </w:instrText>
      </w:r>
      <w:r w:rsidR="003E28EE">
        <w:fldChar w:fldCharType="separate"/>
      </w:r>
      <w:r w:rsidR="00CB0D33">
        <w:rPr>
          <w:b/>
          <w:i/>
          <w:noProof/>
          <w:sz w:val="28"/>
        </w:rPr>
        <w:t>R4-190</w:t>
      </w:r>
      <w:r w:rsidR="00E21D74">
        <w:rPr>
          <w:b/>
          <w:i/>
          <w:noProof/>
          <w:sz w:val="28"/>
        </w:rPr>
        <w:t>8005</w:t>
      </w:r>
      <w:r w:rsidR="003E28EE">
        <w:rPr>
          <w:b/>
          <w:i/>
          <w:noProof/>
          <w:sz w:val="28"/>
        </w:rPr>
        <w:fldChar w:fldCharType="end"/>
      </w:r>
    </w:p>
    <w:p w14:paraId="49D92B2F" w14:textId="77777777" w:rsidR="001E41F3" w:rsidRDefault="003E28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w:t>
      </w:r>
      <w:r w:rsidR="00CB0D33">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B0D33">
        <w:rPr>
          <w:b/>
          <w:noProof/>
          <w:sz w:val="24"/>
        </w:rPr>
        <w:t>SI</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B0D33">
        <w:rPr>
          <w:b/>
          <w:noProof/>
          <w:sz w:val="24"/>
        </w:rPr>
        <w:t>26</w:t>
      </w:r>
      <w:r>
        <w:rPr>
          <w:b/>
          <w:noProof/>
          <w:sz w:val="24"/>
        </w:rPr>
        <w:fldChar w:fldCharType="end"/>
      </w:r>
      <w:r w:rsidR="00547111">
        <w:rPr>
          <w:b/>
          <w:noProof/>
          <w:sz w:val="24"/>
        </w:rPr>
        <w:t xml:space="preserve"> </w:t>
      </w:r>
      <w:r w:rsidR="00CB0D33">
        <w:rPr>
          <w:b/>
          <w:noProof/>
          <w:sz w:val="24"/>
        </w:rPr>
        <w:t>–</w:t>
      </w:r>
      <w:r w:rsidR="00547111">
        <w:rPr>
          <w:b/>
          <w:noProof/>
          <w:sz w:val="24"/>
        </w:rPr>
        <w:t xml:space="preserve"> </w:t>
      </w:r>
      <w:r>
        <w:fldChar w:fldCharType="begin"/>
      </w:r>
      <w:r>
        <w:instrText xml:space="preserve"> DOCPROPERTY  EndDate  \* MERGEFORMAT </w:instrText>
      </w:r>
      <w:r>
        <w:fldChar w:fldCharType="separate"/>
      </w:r>
      <w:r w:rsidR="00CB0D33">
        <w:rPr>
          <w:b/>
          <w:noProof/>
          <w:sz w:val="24"/>
        </w:rPr>
        <w:t xml:space="preserve">30, August, </w:t>
      </w:r>
      <w:r>
        <w:rPr>
          <w:b/>
          <w:noProof/>
          <w:sz w:val="24"/>
        </w:rPr>
        <w:fldChar w:fldCharType="end"/>
      </w:r>
      <w:r w:rsidR="00CB0D33">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21E996" w14:textId="77777777" w:rsidTr="00547111">
        <w:tc>
          <w:tcPr>
            <w:tcW w:w="9641" w:type="dxa"/>
            <w:gridSpan w:val="9"/>
            <w:tcBorders>
              <w:top w:val="single" w:sz="4" w:space="0" w:color="auto"/>
              <w:left w:val="single" w:sz="4" w:space="0" w:color="auto"/>
              <w:right w:val="single" w:sz="4" w:space="0" w:color="auto"/>
            </w:tcBorders>
          </w:tcPr>
          <w:p w14:paraId="2B5A7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34163C" w14:textId="77777777" w:rsidTr="00547111">
        <w:tc>
          <w:tcPr>
            <w:tcW w:w="9641" w:type="dxa"/>
            <w:gridSpan w:val="9"/>
            <w:tcBorders>
              <w:left w:val="single" w:sz="4" w:space="0" w:color="auto"/>
              <w:right w:val="single" w:sz="4" w:space="0" w:color="auto"/>
            </w:tcBorders>
          </w:tcPr>
          <w:p w14:paraId="350B010D" w14:textId="77777777" w:rsidR="001E41F3" w:rsidRDefault="001E41F3">
            <w:pPr>
              <w:pStyle w:val="CRCoverPage"/>
              <w:spacing w:after="0"/>
              <w:jc w:val="center"/>
              <w:rPr>
                <w:noProof/>
              </w:rPr>
            </w:pPr>
            <w:r>
              <w:rPr>
                <w:b/>
                <w:noProof/>
                <w:sz w:val="32"/>
              </w:rPr>
              <w:t>CHANGE REQUEST</w:t>
            </w:r>
          </w:p>
        </w:tc>
      </w:tr>
      <w:tr w:rsidR="001E41F3" w14:paraId="42F1C726" w14:textId="77777777" w:rsidTr="00547111">
        <w:tc>
          <w:tcPr>
            <w:tcW w:w="9641" w:type="dxa"/>
            <w:gridSpan w:val="9"/>
            <w:tcBorders>
              <w:left w:val="single" w:sz="4" w:space="0" w:color="auto"/>
              <w:right w:val="single" w:sz="4" w:space="0" w:color="auto"/>
            </w:tcBorders>
          </w:tcPr>
          <w:p w14:paraId="2345AC5A" w14:textId="77777777" w:rsidR="001E41F3" w:rsidRDefault="001E41F3">
            <w:pPr>
              <w:pStyle w:val="CRCoverPage"/>
              <w:spacing w:after="0"/>
              <w:rPr>
                <w:noProof/>
                <w:sz w:val="8"/>
                <w:szCs w:val="8"/>
              </w:rPr>
            </w:pPr>
          </w:p>
        </w:tc>
      </w:tr>
      <w:tr w:rsidR="001E41F3" w14:paraId="756276EF" w14:textId="77777777" w:rsidTr="00547111">
        <w:tc>
          <w:tcPr>
            <w:tcW w:w="142" w:type="dxa"/>
            <w:tcBorders>
              <w:left w:val="single" w:sz="4" w:space="0" w:color="auto"/>
            </w:tcBorders>
          </w:tcPr>
          <w:p w14:paraId="5071CE1A" w14:textId="77777777" w:rsidR="001E41F3" w:rsidRDefault="001E41F3">
            <w:pPr>
              <w:pStyle w:val="CRCoverPage"/>
              <w:spacing w:after="0"/>
              <w:jc w:val="right"/>
              <w:rPr>
                <w:noProof/>
              </w:rPr>
            </w:pPr>
          </w:p>
        </w:tc>
        <w:tc>
          <w:tcPr>
            <w:tcW w:w="1559" w:type="dxa"/>
            <w:shd w:val="pct30" w:color="FFFF00" w:fill="auto"/>
          </w:tcPr>
          <w:p w14:paraId="38FC985B" w14:textId="77777777" w:rsidR="001E41F3" w:rsidRPr="00410371" w:rsidRDefault="003E28EE" w:rsidP="00E13F3D">
            <w:pPr>
              <w:pStyle w:val="CRCoverPage"/>
              <w:spacing w:after="0"/>
              <w:jc w:val="right"/>
              <w:rPr>
                <w:b/>
                <w:noProof/>
                <w:sz w:val="28"/>
              </w:rPr>
            </w:pPr>
            <w:r>
              <w:fldChar w:fldCharType="begin"/>
            </w:r>
            <w:r>
              <w:instrText xml:space="preserve"> DOCPROPERTY  Spec#  \* MERGEFORMAT </w:instrText>
            </w:r>
            <w:r>
              <w:fldChar w:fldCharType="separate"/>
            </w:r>
            <w:r w:rsidR="00CB0D33">
              <w:rPr>
                <w:b/>
                <w:noProof/>
                <w:sz w:val="28"/>
              </w:rPr>
              <w:t>38.101-1</w:t>
            </w:r>
            <w:r>
              <w:rPr>
                <w:b/>
                <w:noProof/>
                <w:sz w:val="28"/>
              </w:rPr>
              <w:fldChar w:fldCharType="end"/>
            </w:r>
          </w:p>
        </w:tc>
        <w:tc>
          <w:tcPr>
            <w:tcW w:w="709" w:type="dxa"/>
          </w:tcPr>
          <w:p w14:paraId="4D6DBD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1A9DB6" w14:textId="09CB2182" w:rsidR="001E41F3" w:rsidRPr="00410371" w:rsidRDefault="003E28EE" w:rsidP="00547111">
            <w:pPr>
              <w:pStyle w:val="CRCoverPage"/>
              <w:spacing w:after="0"/>
              <w:rPr>
                <w:noProof/>
              </w:rPr>
            </w:pPr>
            <w:r>
              <w:fldChar w:fldCharType="begin"/>
            </w:r>
            <w:r>
              <w:instrText xml:space="preserve"> DOCPROPERTY  Cr#  \* MERGEFORMAT </w:instrText>
            </w:r>
            <w:r>
              <w:fldChar w:fldCharType="separate"/>
            </w:r>
            <w:r w:rsidR="00E21D74">
              <w:rPr>
                <w:b/>
                <w:noProof/>
                <w:sz w:val="28"/>
              </w:rPr>
              <w:t>0053</w:t>
            </w:r>
            <w:r>
              <w:rPr>
                <w:b/>
                <w:noProof/>
                <w:sz w:val="28"/>
              </w:rPr>
              <w:fldChar w:fldCharType="end"/>
            </w:r>
          </w:p>
        </w:tc>
        <w:tc>
          <w:tcPr>
            <w:tcW w:w="709" w:type="dxa"/>
          </w:tcPr>
          <w:p w14:paraId="462106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D0C6C" w14:textId="77777777" w:rsidR="001E41F3" w:rsidRPr="00410371" w:rsidRDefault="003E28EE" w:rsidP="00E13F3D">
            <w:pPr>
              <w:pStyle w:val="CRCoverPage"/>
              <w:spacing w:after="0"/>
              <w:jc w:val="center"/>
              <w:rPr>
                <w:b/>
                <w:noProof/>
              </w:rPr>
            </w:pPr>
            <w:r>
              <w:fldChar w:fldCharType="begin"/>
            </w:r>
            <w:r>
              <w:instrText xml:space="preserve"> DOCPROPERTY  Revision  \* MERGEFORMAT </w:instrText>
            </w:r>
            <w:r>
              <w:fldChar w:fldCharType="separate"/>
            </w:r>
            <w:r w:rsidR="00CB0D33">
              <w:rPr>
                <w:b/>
                <w:noProof/>
                <w:sz w:val="28"/>
              </w:rPr>
              <w:t>-</w:t>
            </w:r>
            <w:r>
              <w:rPr>
                <w:b/>
                <w:noProof/>
                <w:sz w:val="28"/>
              </w:rPr>
              <w:fldChar w:fldCharType="end"/>
            </w:r>
          </w:p>
        </w:tc>
        <w:tc>
          <w:tcPr>
            <w:tcW w:w="2410" w:type="dxa"/>
          </w:tcPr>
          <w:p w14:paraId="35D27C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8B2C8" w14:textId="77777777" w:rsidR="001E41F3" w:rsidRPr="00410371" w:rsidRDefault="003E28EE">
            <w:pPr>
              <w:pStyle w:val="CRCoverPage"/>
              <w:spacing w:after="0"/>
              <w:jc w:val="center"/>
              <w:rPr>
                <w:noProof/>
                <w:sz w:val="28"/>
              </w:rPr>
            </w:pPr>
            <w:r>
              <w:fldChar w:fldCharType="begin"/>
            </w:r>
            <w:r>
              <w:instrText xml:space="preserve"> DOCPROPERTY  Version  \* MERGEFORMAT </w:instrText>
            </w:r>
            <w:r>
              <w:fldChar w:fldCharType="separate"/>
            </w:r>
            <w:r w:rsidR="00CB0D33">
              <w:rPr>
                <w:b/>
                <w:noProof/>
                <w:sz w:val="28"/>
              </w:rPr>
              <w:t>16.0.0</w:t>
            </w:r>
            <w:r>
              <w:rPr>
                <w:b/>
                <w:noProof/>
                <w:sz w:val="28"/>
              </w:rPr>
              <w:fldChar w:fldCharType="end"/>
            </w:r>
          </w:p>
        </w:tc>
        <w:tc>
          <w:tcPr>
            <w:tcW w:w="143" w:type="dxa"/>
            <w:tcBorders>
              <w:right w:val="single" w:sz="4" w:space="0" w:color="auto"/>
            </w:tcBorders>
          </w:tcPr>
          <w:p w14:paraId="53BF851C" w14:textId="77777777" w:rsidR="001E41F3" w:rsidRDefault="001E41F3">
            <w:pPr>
              <w:pStyle w:val="CRCoverPage"/>
              <w:spacing w:after="0"/>
              <w:rPr>
                <w:noProof/>
              </w:rPr>
            </w:pPr>
          </w:p>
        </w:tc>
      </w:tr>
      <w:tr w:rsidR="001E41F3" w14:paraId="1E22E967" w14:textId="77777777" w:rsidTr="00547111">
        <w:tc>
          <w:tcPr>
            <w:tcW w:w="9641" w:type="dxa"/>
            <w:gridSpan w:val="9"/>
            <w:tcBorders>
              <w:left w:val="single" w:sz="4" w:space="0" w:color="auto"/>
              <w:right w:val="single" w:sz="4" w:space="0" w:color="auto"/>
            </w:tcBorders>
          </w:tcPr>
          <w:p w14:paraId="5D79A103" w14:textId="77777777" w:rsidR="001E41F3" w:rsidRDefault="001E41F3">
            <w:pPr>
              <w:pStyle w:val="CRCoverPage"/>
              <w:spacing w:after="0"/>
              <w:rPr>
                <w:noProof/>
              </w:rPr>
            </w:pPr>
          </w:p>
        </w:tc>
      </w:tr>
      <w:tr w:rsidR="001E41F3" w14:paraId="685188D1" w14:textId="77777777" w:rsidTr="00547111">
        <w:tc>
          <w:tcPr>
            <w:tcW w:w="9641" w:type="dxa"/>
            <w:gridSpan w:val="9"/>
            <w:tcBorders>
              <w:top w:val="single" w:sz="4" w:space="0" w:color="auto"/>
            </w:tcBorders>
          </w:tcPr>
          <w:p w14:paraId="3C60C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E9B42FC" w14:textId="77777777" w:rsidTr="00547111">
        <w:tc>
          <w:tcPr>
            <w:tcW w:w="9641" w:type="dxa"/>
            <w:gridSpan w:val="9"/>
          </w:tcPr>
          <w:p w14:paraId="1AFAB26A" w14:textId="77777777" w:rsidR="001E41F3" w:rsidRDefault="001E41F3">
            <w:pPr>
              <w:pStyle w:val="CRCoverPage"/>
              <w:spacing w:after="0"/>
              <w:rPr>
                <w:noProof/>
                <w:sz w:val="8"/>
                <w:szCs w:val="8"/>
              </w:rPr>
            </w:pPr>
          </w:p>
        </w:tc>
      </w:tr>
    </w:tbl>
    <w:p w14:paraId="45657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2292D5" w14:textId="77777777" w:rsidTr="00A7671C">
        <w:tc>
          <w:tcPr>
            <w:tcW w:w="2835" w:type="dxa"/>
          </w:tcPr>
          <w:p w14:paraId="5FFB61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2E3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39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5B5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30E09" w14:textId="77777777" w:rsidR="00F25D98" w:rsidRDefault="00CB0D33" w:rsidP="001E41F3">
            <w:pPr>
              <w:pStyle w:val="CRCoverPage"/>
              <w:spacing w:after="0"/>
              <w:jc w:val="center"/>
              <w:rPr>
                <w:b/>
                <w:caps/>
                <w:noProof/>
              </w:rPr>
            </w:pPr>
            <w:r>
              <w:rPr>
                <w:rFonts w:hint="eastAsia"/>
                <w:b/>
                <w:caps/>
                <w:noProof/>
              </w:rPr>
              <w:t>X</w:t>
            </w:r>
          </w:p>
        </w:tc>
        <w:tc>
          <w:tcPr>
            <w:tcW w:w="2126" w:type="dxa"/>
          </w:tcPr>
          <w:p w14:paraId="59DE36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D69B1" w14:textId="77777777" w:rsidR="00F25D98" w:rsidRDefault="00F25D98" w:rsidP="001E41F3">
            <w:pPr>
              <w:pStyle w:val="CRCoverPage"/>
              <w:spacing w:after="0"/>
              <w:jc w:val="center"/>
              <w:rPr>
                <w:b/>
                <w:caps/>
                <w:noProof/>
              </w:rPr>
            </w:pPr>
          </w:p>
        </w:tc>
        <w:tc>
          <w:tcPr>
            <w:tcW w:w="1418" w:type="dxa"/>
            <w:tcBorders>
              <w:left w:val="nil"/>
            </w:tcBorders>
          </w:tcPr>
          <w:p w14:paraId="2F5C8F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EF5A6" w14:textId="77777777" w:rsidR="00F25D98" w:rsidRDefault="00F25D98" w:rsidP="001E41F3">
            <w:pPr>
              <w:pStyle w:val="CRCoverPage"/>
              <w:spacing w:after="0"/>
              <w:jc w:val="center"/>
              <w:rPr>
                <w:b/>
                <w:bCs/>
                <w:caps/>
                <w:noProof/>
              </w:rPr>
            </w:pPr>
          </w:p>
        </w:tc>
      </w:tr>
    </w:tbl>
    <w:p w14:paraId="4567D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2E3E3C" w14:textId="77777777" w:rsidTr="00547111">
        <w:tc>
          <w:tcPr>
            <w:tcW w:w="9640" w:type="dxa"/>
            <w:gridSpan w:val="11"/>
          </w:tcPr>
          <w:p w14:paraId="3AE444C0" w14:textId="77777777" w:rsidR="001E41F3" w:rsidRDefault="001E41F3">
            <w:pPr>
              <w:pStyle w:val="CRCoverPage"/>
              <w:spacing w:after="0"/>
              <w:rPr>
                <w:noProof/>
                <w:sz w:val="8"/>
                <w:szCs w:val="8"/>
              </w:rPr>
            </w:pPr>
          </w:p>
        </w:tc>
      </w:tr>
      <w:tr w:rsidR="001E41F3" w14:paraId="3FE28BC3" w14:textId="77777777" w:rsidTr="00547111">
        <w:tc>
          <w:tcPr>
            <w:tcW w:w="1843" w:type="dxa"/>
            <w:tcBorders>
              <w:top w:val="single" w:sz="4" w:space="0" w:color="auto"/>
              <w:left w:val="single" w:sz="4" w:space="0" w:color="auto"/>
            </w:tcBorders>
          </w:tcPr>
          <w:p w14:paraId="23165E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FC698" w14:textId="77777777" w:rsidR="001E41F3" w:rsidRDefault="003E28EE">
            <w:pPr>
              <w:pStyle w:val="CRCoverPage"/>
              <w:spacing w:after="0"/>
              <w:ind w:left="100"/>
              <w:rPr>
                <w:noProof/>
              </w:rPr>
            </w:pPr>
            <w:r>
              <w:fldChar w:fldCharType="begin"/>
            </w:r>
            <w:r>
              <w:instrText xml:space="preserve"> DOCPROPERTY  CrTitle  \* MERGEFORMAT </w:instrText>
            </w:r>
            <w:r>
              <w:fldChar w:fldCharType="separate"/>
            </w:r>
            <w:r w:rsidR="00CB0D33">
              <w:t xml:space="preserve">Addition of NS information on 30MHz </w:t>
            </w:r>
            <w:r w:rsidR="000F0AC4">
              <w:t xml:space="preserve">support </w:t>
            </w:r>
            <w:r w:rsidR="00CB0D33">
              <w:t>for n41</w:t>
            </w:r>
            <w:r>
              <w:fldChar w:fldCharType="end"/>
            </w:r>
          </w:p>
        </w:tc>
      </w:tr>
      <w:tr w:rsidR="001E41F3" w14:paraId="219CF60C" w14:textId="77777777" w:rsidTr="00547111">
        <w:tc>
          <w:tcPr>
            <w:tcW w:w="1843" w:type="dxa"/>
            <w:tcBorders>
              <w:left w:val="single" w:sz="4" w:space="0" w:color="auto"/>
            </w:tcBorders>
          </w:tcPr>
          <w:p w14:paraId="711889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BBF76" w14:textId="77777777" w:rsidR="001E41F3" w:rsidRDefault="001E41F3">
            <w:pPr>
              <w:pStyle w:val="CRCoverPage"/>
              <w:spacing w:after="0"/>
              <w:rPr>
                <w:noProof/>
                <w:sz w:val="8"/>
                <w:szCs w:val="8"/>
              </w:rPr>
            </w:pPr>
          </w:p>
        </w:tc>
      </w:tr>
      <w:tr w:rsidR="001E41F3" w14:paraId="1FB57A1F" w14:textId="77777777" w:rsidTr="00547111">
        <w:tc>
          <w:tcPr>
            <w:tcW w:w="1843" w:type="dxa"/>
            <w:tcBorders>
              <w:left w:val="single" w:sz="4" w:space="0" w:color="auto"/>
            </w:tcBorders>
          </w:tcPr>
          <w:p w14:paraId="1D97FE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E53E5" w14:textId="77777777" w:rsidR="001E41F3" w:rsidRDefault="003E28EE">
            <w:pPr>
              <w:pStyle w:val="CRCoverPage"/>
              <w:spacing w:after="0"/>
              <w:ind w:left="100"/>
              <w:rPr>
                <w:noProof/>
              </w:rPr>
            </w:pPr>
            <w:r>
              <w:fldChar w:fldCharType="begin"/>
            </w:r>
            <w:r>
              <w:instrText xml:space="preserve"> DOCPROPERTY  SourceIfWg  \* MERGEFORMAT </w:instrText>
            </w:r>
            <w:r>
              <w:fldChar w:fldCharType="separate"/>
            </w:r>
            <w:r w:rsidR="00CB0D33">
              <w:rPr>
                <w:noProof/>
              </w:rPr>
              <w:t>SoftBank Corp.</w:t>
            </w:r>
            <w:r>
              <w:rPr>
                <w:noProof/>
              </w:rPr>
              <w:fldChar w:fldCharType="end"/>
            </w:r>
            <w:r w:rsidR="00E2498A">
              <w:rPr>
                <w:noProof/>
              </w:rPr>
              <w:t xml:space="preserve">, </w:t>
            </w:r>
          </w:p>
        </w:tc>
      </w:tr>
      <w:tr w:rsidR="001E41F3" w14:paraId="5A6E8604" w14:textId="77777777" w:rsidTr="00547111">
        <w:tc>
          <w:tcPr>
            <w:tcW w:w="1843" w:type="dxa"/>
            <w:tcBorders>
              <w:left w:val="single" w:sz="4" w:space="0" w:color="auto"/>
            </w:tcBorders>
          </w:tcPr>
          <w:p w14:paraId="101AA9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6E866" w14:textId="77777777" w:rsidR="001E41F3" w:rsidRDefault="003E28EE" w:rsidP="00547111">
            <w:pPr>
              <w:pStyle w:val="CRCoverPage"/>
              <w:spacing w:after="0"/>
              <w:ind w:left="100"/>
              <w:rPr>
                <w:noProof/>
              </w:rPr>
            </w:pPr>
            <w:r>
              <w:fldChar w:fldCharType="begin"/>
            </w:r>
            <w:r>
              <w:instrText xml:space="preserve"> DOCPROPERTY  SourceIfTsg  \* MERGEFORMAT </w:instrText>
            </w:r>
            <w:r>
              <w:fldChar w:fldCharType="separate"/>
            </w:r>
            <w:r w:rsidR="00CB0D33">
              <w:rPr>
                <w:noProof/>
              </w:rPr>
              <w:t>R4</w:t>
            </w:r>
            <w:r>
              <w:rPr>
                <w:noProof/>
              </w:rPr>
              <w:fldChar w:fldCharType="end"/>
            </w:r>
          </w:p>
        </w:tc>
      </w:tr>
      <w:tr w:rsidR="001E41F3" w14:paraId="5E80A379" w14:textId="77777777" w:rsidTr="00547111">
        <w:tc>
          <w:tcPr>
            <w:tcW w:w="1843" w:type="dxa"/>
            <w:tcBorders>
              <w:left w:val="single" w:sz="4" w:space="0" w:color="auto"/>
            </w:tcBorders>
          </w:tcPr>
          <w:p w14:paraId="5D183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DE4819" w14:textId="77777777" w:rsidR="001E41F3" w:rsidRDefault="001E41F3">
            <w:pPr>
              <w:pStyle w:val="CRCoverPage"/>
              <w:spacing w:after="0"/>
              <w:rPr>
                <w:noProof/>
                <w:sz w:val="8"/>
                <w:szCs w:val="8"/>
              </w:rPr>
            </w:pPr>
          </w:p>
        </w:tc>
      </w:tr>
      <w:tr w:rsidR="001E41F3" w14:paraId="5AE6A297" w14:textId="77777777" w:rsidTr="00547111">
        <w:tc>
          <w:tcPr>
            <w:tcW w:w="1843" w:type="dxa"/>
            <w:tcBorders>
              <w:left w:val="single" w:sz="4" w:space="0" w:color="auto"/>
            </w:tcBorders>
          </w:tcPr>
          <w:p w14:paraId="080C42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55B324" w14:textId="77777777" w:rsidR="001E41F3" w:rsidRDefault="003E28EE">
            <w:pPr>
              <w:pStyle w:val="CRCoverPage"/>
              <w:spacing w:after="0"/>
              <w:ind w:left="100"/>
              <w:rPr>
                <w:noProof/>
              </w:rPr>
            </w:pPr>
            <w:r>
              <w:fldChar w:fldCharType="begin"/>
            </w:r>
            <w:r>
              <w:instrText xml:space="preserve"> DOCPROPERTY  RelatedWis  \* MERGEFORMAT </w:instrText>
            </w:r>
            <w:r>
              <w:fldChar w:fldCharType="separate"/>
            </w:r>
            <w:r w:rsidR="000F0AC4">
              <w:rPr>
                <w:rFonts w:cs="Arial"/>
                <w:sz w:val="21"/>
                <w:szCs w:val="21"/>
                <w:lang w:eastAsia="ja-JP"/>
              </w:rPr>
              <w:t>NR_n41</w:t>
            </w:r>
            <w:r w:rsidR="000F0AC4" w:rsidRPr="009C1FF8">
              <w:rPr>
                <w:rFonts w:cs="Arial"/>
                <w:sz w:val="21"/>
                <w:szCs w:val="21"/>
                <w:lang w:eastAsia="ja-JP"/>
              </w:rPr>
              <w:t>_BW-Core</w:t>
            </w:r>
            <w:r>
              <w:rPr>
                <w:rFonts w:cs="Arial"/>
                <w:sz w:val="21"/>
                <w:szCs w:val="21"/>
                <w:lang w:eastAsia="ja-JP"/>
              </w:rPr>
              <w:fldChar w:fldCharType="end"/>
            </w:r>
          </w:p>
        </w:tc>
        <w:tc>
          <w:tcPr>
            <w:tcW w:w="567" w:type="dxa"/>
            <w:tcBorders>
              <w:left w:val="nil"/>
            </w:tcBorders>
          </w:tcPr>
          <w:p w14:paraId="47C64086" w14:textId="77777777" w:rsidR="001E41F3" w:rsidRDefault="001E41F3">
            <w:pPr>
              <w:pStyle w:val="CRCoverPage"/>
              <w:spacing w:after="0"/>
              <w:ind w:right="100"/>
              <w:rPr>
                <w:noProof/>
              </w:rPr>
            </w:pPr>
          </w:p>
        </w:tc>
        <w:tc>
          <w:tcPr>
            <w:tcW w:w="1417" w:type="dxa"/>
            <w:gridSpan w:val="3"/>
            <w:tcBorders>
              <w:left w:val="nil"/>
            </w:tcBorders>
          </w:tcPr>
          <w:p w14:paraId="1BA623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72942" w14:textId="5105B2AF" w:rsidR="001E41F3" w:rsidRDefault="003E28EE">
            <w:pPr>
              <w:pStyle w:val="CRCoverPage"/>
              <w:spacing w:after="0"/>
              <w:ind w:left="100"/>
              <w:rPr>
                <w:noProof/>
              </w:rPr>
            </w:pPr>
            <w:r>
              <w:fldChar w:fldCharType="begin"/>
            </w:r>
            <w:r>
              <w:instrText xml:space="preserve"> DOCPROPERTY  ResDate  \* MERGEFORMAT </w:instrText>
            </w:r>
            <w:r>
              <w:fldChar w:fldCharType="separate"/>
            </w:r>
            <w:r w:rsidR="000F0AC4">
              <w:rPr>
                <w:noProof/>
              </w:rPr>
              <w:t>2019-08-0</w:t>
            </w:r>
            <w:r w:rsidR="00BD319E">
              <w:rPr>
                <w:noProof/>
              </w:rPr>
              <w:t>6</w:t>
            </w:r>
            <w:r>
              <w:rPr>
                <w:noProof/>
              </w:rPr>
              <w:fldChar w:fldCharType="end"/>
            </w:r>
          </w:p>
        </w:tc>
      </w:tr>
      <w:tr w:rsidR="001E41F3" w14:paraId="21F97E32" w14:textId="77777777" w:rsidTr="00547111">
        <w:tc>
          <w:tcPr>
            <w:tcW w:w="1843" w:type="dxa"/>
            <w:tcBorders>
              <w:left w:val="single" w:sz="4" w:space="0" w:color="auto"/>
            </w:tcBorders>
          </w:tcPr>
          <w:p w14:paraId="5CF85DFC" w14:textId="77777777" w:rsidR="001E41F3" w:rsidRDefault="001E41F3">
            <w:pPr>
              <w:pStyle w:val="CRCoverPage"/>
              <w:spacing w:after="0"/>
              <w:rPr>
                <w:b/>
                <w:i/>
                <w:noProof/>
                <w:sz w:val="8"/>
                <w:szCs w:val="8"/>
              </w:rPr>
            </w:pPr>
          </w:p>
        </w:tc>
        <w:tc>
          <w:tcPr>
            <w:tcW w:w="1986" w:type="dxa"/>
            <w:gridSpan w:val="4"/>
          </w:tcPr>
          <w:p w14:paraId="3F3A724D" w14:textId="77777777" w:rsidR="001E41F3" w:rsidRDefault="001E41F3">
            <w:pPr>
              <w:pStyle w:val="CRCoverPage"/>
              <w:spacing w:after="0"/>
              <w:rPr>
                <w:noProof/>
                <w:sz w:val="8"/>
                <w:szCs w:val="8"/>
              </w:rPr>
            </w:pPr>
          </w:p>
        </w:tc>
        <w:tc>
          <w:tcPr>
            <w:tcW w:w="2267" w:type="dxa"/>
            <w:gridSpan w:val="2"/>
          </w:tcPr>
          <w:p w14:paraId="403FC113" w14:textId="77777777" w:rsidR="001E41F3" w:rsidRDefault="001E41F3">
            <w:pPr>
              <w:pStyle w:val="CRCoverPage"/>
              <w:spacing w:after="0"/>
              <w:rPr>
                <w:noProof/>
                <w:sz w:val="8"/>
                <w:szCs w:val="8"/>
              </w:rPr>
            </w:pPr>
          </w:p>
        </w:tc>
        <w:tc>
          <w:tcPr>
            <w:tcW w:w="1417" w:type="dxa"/>
            <w:gridSpan w:val="3"/>
          </w:tcPr>
          <w:p w14:paraId="68DECC38" w14:textId="77777777" w:rsidR="001E41F3" w:rsidRDefault="001E41F3">
            <w:pPr>
              <w:pStyle w:val="CRCoverPage"/>
              <w:spacing w:after="0"/>
              <w:rPr>
                <w:noProof/>
                <w:sz w:val="8"/>
                <w:szCs w:val="8"/>
              </w:rPr>
            </w:pPr>
          </w:p>
        </w:tc>
        <w:tc>
          <w:tcPr>
            <w:tcW w:w="2127" w:type="dxa"/>
            <w:tcBorders>
              <w:right w:val="single" w:sz="4" w:space="0" w:color="auto"/>
            </w:tcBorders>
          </w:tcPr>
          <w:p w14:paraId="464D63C6" w14:textId="77777777" w:rsidR="001E41F3" w:rsidRDefault="001E41F3">
            <w:pPr>
              <w:pStyle w:val="CRCoverPage"/>
              <w:spacing w:after="0"/>
              <w:rPr>
                <w:noProof/>
                <w:sz w:val="8"/>
                <w:szCs w:val="8"/>
              </w:rPr>
            </w:pPr>
          </w:p>
        </w:tc>
      </w:tr>
      <w:tr w:rsidR="001E41F3" w14:paraId="23738A6C" w14:textId="77777777" w:rsidTr="00547111">
        <w:trPr>
          <w:cantSplit/>
        </w:trPr>
        <w:tc>
          <w:tcPr>
            <w:tcW w:w="1843" w:type="dxa"/>
            <w:tcBorders>
              <w:left w:val="single" w:sz="4" w:space="0" w:color="auto"/>
            </w:tcBorders>
          </w:tcPr>
          <w:p w14:paraId="7B6B00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9D079" w14:textId="77777777" w:rsidR="001E41F3" w:rsidRDefault="003E28EE" w:rsidP="00D24991">
            <w:pPr>
              <w:pStyle w:val="CRCoverPage"/>
              <w:spacing w:after="0"/>
              <w:ind w:left="100" w:right="-609"/>
              <w:rPr>
                <w:b/>
                <w:noProof/>
              </w:rPr>
            </w:pPr>
            <w:r>
              <w:fldChar w:fldCharType="begin"/>
            </w:r>
            <w:r>
              <w:instrText xml:space="preserve"> DOCPROPERTY  Cat  \* MERGEFORMAT </w:instrText>
            </w:r>
            <w:r>
              <w:fldChar w:fldCharType="separate"/>
            </w:r>
            <w:r w:rsidR="00CB0D33">
              <w:rPr>
                <w:b/>
                <w:noProof/>
              </w:rPr>
              <w:t>B</w:t>
            </w:r>
            <w:r>
              <w:rPr>
                <w:b/>
                <w:noProof/>
              </w:rPr>
              <w:fldChar w:fldCharType="end"/>
            </w:r>
          </w:p>
        </w:tc>
        <w:tc>
          <w:tcPr>
            <w:tcW w:w="3402" w:type="dxa"/>
            <w:gridSpan w:val="5"/>
            <w:tcBorders>
              <w:left w:val="nil"/>
            </w:tcBorders>
          </w:tcPr>
          <w:p w14:paraId="3A8F874D" w14:textId="77777777" w:rsidR="001E41F3" w:rsidRDefault="001E41F3">
            <w:pPr>
              <w:pStyle w:val="CRCoverPage"/>
              <w:spacing w:after="0"/>
              <w:rPr>
                <w:noProof/>
              </w:rPr>
            </w:pPr>
          </w:p>
        </w:tc>
        <w:tc>
          <w:tcPr>
            <w:tcW w:w="1417" w:type="dxa"/>
            <w:gridSpan w:val="3"/>
            <w:tcBorders>
              <w:left w:val="nil"/>
            </w:tcBorders>
          </w:tcPr>
          <w:p w14:paraId="2F466A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21A9B" w14:textId="77777777" w:rsidR="001E41F3" w:rsidRDefault="003E28EE">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0F0AC4">
              <w:rPr>
                <w:noProof/>
              </w:rPr>
              <w:t>l-16</w:t>
            </w:r>
            <w:r>
              <w:rPr>
                <w:noProof/>
              </w:rPr>
              <w:fldChar w:fldCharType="end"/>
            </w:r>
          </w:p>
        </w:tc>
      </w:tr>
      <w:tr w:rsidR="001E41F3" w14:paraId="786BF3D9" w14:textId="77777777" w:rsidTr="00547111">
        <w:tc>
          <w:tcPr>
            <w:tcW w:w="1843" w:type="dxa"/>
            <w:tcBorders>
              <w:left w:val="single" w:sz="4" w:space="0" w:color="auto"/>
              <w:bottom w:val="single" w:sz="4" w:space="0" w:color="auto"/>
            </w:tcBorders>
          </w:tcPr>
          <w:p w14:paraId="22920A1B" w14:textId="77777777" w:rsidR="001E41F3" w:rsidRDefault="001E41F3">
            <w:pPr>
              <w:pStyle w:val="CRCoverPage"/>
              <w:spacing w:after="0"/>
              <w:rPr>
                <w:b/>
                <w:i/>
                <w:noProof/>
              </w:rPr>
            </w:pPr>
          </w:p>
        </w:tc>
        <w:tc>
          <w:tcPr>
            <w:tcW w:w="4677" w:type="dxa"/>
            <w:gridSpan w:val="8"/>
            <w:tcBorders>
              <w:bottom w:val="single" w:sz="4" w:space="0" w:color="auto"/>
            </w:tcBorders>
          </w:tcPr>
          <w:p w14:paraId="579A82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C65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E2E11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A68F" w14:textId="77777777" w:rsidTr="00547111">
        <w:tc>
          <w:tcPr>
            <w:tcW w:w="1843" w:type="dxa"/>
          </w:tcPr>
          <w:p w14:paraId="6076CAD5" w14:textId="77777777" w:rsidR="001E41F3" w:rsidRDefault="001E41F3">
            <w:pPr>
              <w:pStyle w:val="CRCoverPage"/>
              <w:spacing w:after="0"/>
              <w:rPr>
                <w:b/>
                <w:i/>
                <w:noProof/>
                <w:sz w:val="8"/>
                <w:szCs w:val="8"/>
              </w:rPr>
            </w:pPr>
          </w:p>
        </w:tc>
        <w:tc>
          <w:tcPr>
            <w:tcW w:w="7797" w:type="dxa"/>
            <w:gridSpan w:val="10"/>
          </w:tcPr>
          <w:p w14:paraId="48504916" w14:textId="77777777" w:rsidR="001E41F3" w:rsidRDefault="001E41F3">
            <w:pPr>
              <w:pStyle w:val="CRCoverPage"/>
              <w:spacing w:after="0"/>
              <w:rPr>
                <w:noProof/>
                <w:sz w:val="8"/>
                <w:szCs w:val="8"/>
              </w:rPr>
            </w:pPr>
          </w:p>
        </w:tc>
      </w:tr>
      <w:tr w:rsidR="001E41F3" w:rsidRPr="000E2653" w14:paraId="60881E33" w14:textId="77777777" w:rsidTr="00547111">
        <w:tc>
          <w:tcPr>
            <w:tcW w:w="2694" w:type="dxa"/>
            <w:gridSpan w:val="2"/>
            <w:tcBorders>
              <w:top w:val="single" w:sz="4" w:space="0" w:color="auto"/>
              <w:left w:val="single" w:sz="4" w:space="0" w:color="auto"/>
            </w:tcBorders>
          </w:tcPr>
          <w:p w14:paraId="58D2A6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75B59" w14:textId="77777777" w:rsidR="001E41F3" w:rsidRDefault="00C22E02">
            <w:pPr>
              <w:pStyle w:val="CRCoverPage"/>
              <w:spacing w:after="0"/>
              <w:ind w:left="100"/>
              <w:rPr>
                <w:noProof/>
              </w:rPr>
            </w:pPr>
            <w:r>
              <w:rPr>
                <w:noProof/>
              </w:rPr>
              <w:t xml:space="preserve">A-MPR </w:t>
            </w:r>
            <w:r>
              <w:rPr>
                <w:noProof/>
                <w:lang w:val="en-US"/>
              </w:rPr>
              <w:t>shall be</w:t>
            </w:r>
            <w:r w:rsidR="000E2653">
              <w:rPr>
                <w:noProof/>
              </w:rPr>
              <w:t xml:space="preserve"> defined for n41 30MHz </w:t>
            </w:r>
            <w:r w:rsidR="000E10DC">
              <w:rPr>
                <w:noProof/>
              </w:rPr>
              <w:t xml:space="preserve">operation </w:t>
            </w:r>
            <w:r w:rsidR="000E2653">
              <w:rPr>
                <w:noProof/>
              </w:rPr>
              <w:t>for Japan.</w:t>
            </w:r>
          </w:p>
        </w:tc>
      </w:tr>
      <w:tr w:rsidR="001E41F3" w14:paraId="204AFE3F" w14:textId="77777777" w:rsidTr="00547111">
        <w:tc>
          <w:tcPr>
            <w:tcW w:w="2694" w:type="dxa"/>
            <w:gridSpan w:val="2"/>
            <w:tcBorders>
              <w:left w:val="single" w:sz="4" w:space="0" w:color="auto"/>
            </w:tcBorders>
          </w:tcPr>
          <w:p w14:paraId="60FB85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FA288" w14:textId="77777777" w:rsidR="001E41F3" w:rsidRDefault="001E41F3">
            <w:pPr>
              <w:pStyle w:val="CRCoverPage"/>
              <w:spacing w:after="0"/>
              <w:rPr>
                <w:noProof/>
                <w:sz w:val="8"/>
                <w:szCs w:val="8"/>
              </w:rPr>
            </w:pPr>
          </w:p>
        </w:tc>
      </w:tr>
      <w:tr w:rsidR="001E41F3" w14:paraId="22A6AFBC" w14:textId="77777777" w:rsidTr="00547111">
        <w:tc>
          <w:tcPr>
            <w:tcW w:w="2694" w:type="dxa"/>
            <w:gridSpan w:val="2"/>
            <w:tcBorders>
              <w:left w:val="single" w:sz="4" w:space="0" w:color="auto"/>
            </w:tcBorders>
          </w:tcPr>
          <w:p w14:paraId="78086B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7C1E7" w14:textId="77777777" w:rsidR="001E41F3" w:rsidRDefault="000E2653">
            <w:pPr>
              <w:pStyle w:val="CRCoverPage"/>
              <w:spacing w:after="0"/>
              <w:ind w:left="100"/>
              <w:rPr>
                <w:noProof/>
              </w:rPr>
            </w:pPr>
            <w:r>
              <w:rPr>
                <w:noProof/>
              </w:rPr>
              <w:t xml:space="preserve">A New NS (NS_47) and relevant backoff conditions are </w:t>
            </w:r>
            <w:r w:rsidR="000E10DC">
              <w:rPr>
                <w:noProof/>
              </w:rPr>
              <w:t>specified</w:t>
            </w:r>
            <w:r>
              <w:rPr>
                <w:noProof/>
              </w:rPr>
              <w:t>.</w:t>
            </w:r>
          </w:p>
        </w:tc>
      </w:tr>
      <w:tr w:rsidR="001E41F3" w14:paraId="6D22E66C" w14:textId="77777777" w:rsidTr="00547111">
        <w:tc>
          <w:tcPr>
            <w:tcW w:w="2694" w:type="dxa"/>
            <w:gridSpan w:val="2"/>
            <w:tcBorders>
              <w:left w:val="single" w:sz="4" w:space="0" w:color="auto"/>
            </w:tcBorders>
          </w:tcPr>
          <w:p w14:paraId="6FB079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85BB4" w14:textId="77777777" w:rsidR="001E41F3" w:rsidRDefault="001E41F3">
            <w:pPr>
              <w:pStyle w:val="CRCoverPage"/>
              <w:spacing w:after="0"/>
              <w:rPr>
                <w:noProof/>
                <w:sz w:val="8"/>
                <w:szCs w:val="8"/>
              </w:rPr>
            </w:pPr>
          </w:p>
        </w:tc>
      </w:tr>
      <w:tr w:rsidR="001E41F3" w14:paraId="2BF209ED" w14:textId="77777777" w:rsidTr="00547111">
        <w:tc>
          <w:tcPr>
            <w:tcW w:w="2694" w:type="dxa"/>
            <w:gridSpan w:val="2"/>
            <w:tcBorders>
              <w:left w:val="single" w:sz="4" w:space="0" w:color="auto"/>
              <w:bottom w:val="single" w:sz="4" w:space="0" w:color="auto"/>
            </w:tcBorders>
          </w:tcPr>
          <w:p w14:paraId="6EEEBB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9E639" w14:textId="77777777" w:rsidR="001E41F3" w:rsidRDefault="000E2653">
            <w:pPr>
              <w:pStyle w:val="CRCoverPage"/>
              <w:spacing w:after="0"/>
              <w:ind w:left="100"/>
              <w:rPr>
                <w:noProof/>
              </w:rPr>
            </w:pPr>
            <w:r>
              <w:rPr>
                <w:rFonts w:hint="eastAsia"/>
                <w:noProof/>
              </w:rPr>
              <w:t>3</w:t>
            </w:r>
            <w:r>
              <w:rPr>
                <w:noProof/>
              </w:rPr>
              <w:t>0MHz operation would not comply with a regulation in Japan.</w:t>
            </w:r>
          </w:p>
        </w:tc>
      </w:tr>
      <w:tr w:rsidR="001E41F3" w14:paraId="35CA17AC" w14:textId="77777777" w:rsidTr="00547111">
        <w:tc>
          <w:tcPr>
            <w:tcW w:w="2694" w:type="dxa"/>
            <w:gridSpan w:val="2"/>
          </w:tcPr>
          <w:p w14:paraId="7F738E2E" w14:textId="77777777" w:rsidR="001E41F3" w:rsidRDefault="001E41F3">
            <w:pPr>
              <w:pStyle w:val="CRCoverPage"/>
              <w:spacing w:after="0"/>
              <w:rPr>
                <w:b/>
                <w:i/>
                <w:noProof/>
                <w:sz w:val="8"/>
                <w:szCs w:val="8"/>
              </w:rPr>
            </w:pPr>
          </w:p>
        </w:tc>
        <w:tc>
          <w:tcPr>
            <w:tcW w:w="6946" w:type="dxa"/>
            <w:gridSpan w:val="9"/>
          </w:tcPr>
          <w:p w14:paraId="0F2266B0" w14:textId="77777777" w:rsidR="001E41F3" w:rsidRDefault="001E41F3">
            <w:pPr>
              <w:pStyle w:val="CRCoverPage"/>
              <w:spacing w:after="0"/>
              <w:rPr>
                <w:noProof/>
                <w:sz w:val="8"/>
                <w:szCs w:val="8"/>
              </w:rPr>
            </w:pPr>
          </w:p>
        </w:tc>
      </w:tr>
      <w:tr w:rsidR="001E41F3" w14:paraId="22D7F850" w14:textId="77777777" w:rsidTr="00547111">
        <w:tc>
          <w:tcPr>
            <w:tcW w:w="2694" w:type="dxa"/>
            <w:gridSpan w:val="2"/>
            <w:tcBorders>
              <w:top w:val="single" w:sz="4" w:space="0" w:color="auto"/>
              <w:left w:val="single" w:sz="4" w:space="0" w:color="auto"/>
            </w:tcBorders>
          </w:tcPr>
          <w:p w14:paraId="24FB01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84550" w14:textId="77777777" w:rsidR="001E41F3" w:rsidRDefault="000E2653">
            <w:pPr>
              <w:pStyle w:val="CRCoverPage"/>
              <w:spacing w:after="0"/>
              <w:ind w:left="100"/>
              <w:rPr>
                <w:noProof/>
              </w:rPr>
            </w:pPr>
            <w:r>
              <w:rPr>
                <w:kern w:val="2"/>
                <w:lang w:eastAsia="zh-CN"/>
              </w:rPr>
              <w:t>6.2.3.1, 6.2.3.X(New), 6.5.3.3.Y(New)</w:t>
            </w:r>
          </w:p>
        </w:tc>
      </w:tr>
      <w:tr w:rsidR="001E41F3" w14:paraId="7B3ED784" w14:textId="77777777" w:rsidTr="00547111">
        <w:tc>
          <w:tcPr>
            <w:tcW w:w="2694" w:type="dxa"/>
            <w:gridSpan w:val="2"/>
            <w:tcBorders>
              <w:left w:val="single" w:sz="4" w:space="0" w:color="auto"/>
            </w:tcBorders>
          </w:tcPr>
          <w:p w14:paraId="525DD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4C24C" w14:textId="77777777" w:rsidR="001E41F3" w:rsidRDefault="001E41F3">
            <w:pPr>
              <w:pStyle w:val="CRCoverPage"/>
              <w:spacing w:after="0"/>
              <w:rPr>
                <w:noProof/>
                <w:sz w:val="8"/>
                <w:szCs w:val="8"/>
              </w:rPr>
            </w:pPr>
          </w:p>
        </w:tc>
      </w:tr>
      <w:tr w:rsidR="001E41F3" w14:paraId="3277BEDC" w14:textId="77777777" w:rsidTr="00547111">
        <w:tc>
          <w:tcPr>
            <w:tcW w:w="2694" w:type="dxa"/>
            <w:gridSpan w:val="2"/>
            <w:tcBorders>
              <w:left w:val="single" w:sz="4" w:space="0" w:color="auto"/>
            </w:tcBorders>
          </w:tcPr>
          <w:p w14:paraId="34DED1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B66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10964" w14:textId="77777777" w:rsidR="001E41F3" w:rsidRDefault="001E41F3">
            <w:pPr>
              <w:pStyle w:val="CRCoverPage"/>
              <w:spacing w:after="0"/>
              <w:jc w:val="center"/>
              <w:rPr>
                <w:b/>
                <w:caps/>
                <w:noProof/>
              </w:rPr>
            </w:pPr>
            <w:r>
              <w:rPr>
                <w:b/>
                <w:caps/>
                <w:noProof/>
              </w:rPr>
              <w:t>N</w:t>
            </w:r>
          </w:p>
        </w:tc>
        <w:tc>
          <w:tcPr>
            <w:tcW w:w="2977" w:type="dxa"/>
            <w:gridSpan w:val="4"/>
          </w:tcPr>
          <w:p w14:paraId="70B224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41FF" w14:textId="77777777" w:rsidR="001E41F3" w:rsidRDefault="001E41F3">
            <w:pPr>
              <w:pStyle w:val="CRCoverPage"/>
              <w:spacing w:after="0"/>
              <w:ind w:left="99"/>
              <w:rPr>
                <w:noProof/>
              </w:rPr>
            </w:pPr>
          </w:p>
        </w:tc>
      </w:tr>
      <w:tr w:rsidR="001E41F3" w14:paraId="020C7FE7" w14:textId="77777777" w:rsidTr="00547111">
        <w:tc>
          <w:tcPr>
            <w:tcW w:w="2694" w:type="dxa"/>
            <w:gridSpan w:val="2"/>
            <w:tcBorders>
              <w:left w:val="single" w:sz="4" w:space="0" w:color="auto"/>
            </w:tcBorders>
          </w:tcPr>
          <w:p w14:paraId="36E1D5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7A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07EA"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5C2483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6A09C" w14:textId="77777777" w:rsidR="001E41F3" w:rsidRDefault="00145D43">
            <w:pPr>
              <w:pStyle w:val="CRCoverPage"/>
              <w:spacing w:after="0"/>
              <w:ind w:left="99"/>
              <w:rPr>
                <w:noProof/>
              </w:rPr>
            </w:pPr>
            <w:r>
              <w:rPr>
                <w:noProof/>
              </w:rPr>
              <w:t xml:space="preserve">TS/TR ... CR ... </w:t>
            </w:r>
          </w:p>
        </w:tc>
      </w:tr>
      <w:tr w:rsidR="001E41F3" w14:paraId="4164902D" w14:textId="77777777" w:rsidTr="00547111">
        <w:tc>
          <w:tcPr>
            <w:tcW w:w="2694" w:type="dxa"/>
            <w:gridSpan w:val="2"/>
            <w:tcBorders>
              <w:left w:val="single" w:sz="4" w:space="0" w:color="auto"/>
            </w:tcBorders>
          </w:tcPr>
          <w:p w14:paraId="349384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D7BEB" w14:textId="77777777" w:rsidR="001E41F3" w:rsidRDefault="000E26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9820" w14:textId="77777777" w:rsidR="001E41F3" w:rsidRDefault="001E41F3">
            <w:pPr>
              <w:pStyle w:val="CRCoverPage"/>
              <w:spacing w:after="0"/>
              <w:jc w:val="center"/>
              <w:rPr>
                <w:b/>
                <w:caps/>
                <w:noProof/>
              </w:rPr>
            </w:pPr>
          </w:p>
        </w:tc>
        <w:tc>
          <w:tcPr>
            <w:tcW w:w="2977" w:type="dxa"/>
            <w:gridSpan w:val="4"/>
          </w:tcPr>
          <w:p w14:paraId="1443CE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509C5" w14:textId="77777777" w:rsidR="001E41F3" w:rsidRDefault="00145D43">
            <w:pPr>
              <w:pStyle w:val="CRCoverPage"/>
              <w:spacing w:after="0"/>
              <w:ind w:left="99"/>
              <w:rPr>
                <w:noProof/>
              </w:rPr>
            </w:pPr>
            <w:r>
              <w:rPr>
                <w:noProof/>
              </w:rPr>
              <w:t xml:space="preserve">TS/TR ... CR ... </w:t>
            </w:r>
          </w:p>
        </w:tc>
      </w:tr>
      <w:tr w:rsidR="001E41F3" w14:paraId="4E60ECB3" w14:textId="77777777" w:rsidTr="00547111">
        <w:tc>
          <w:tcPr>
            <w:tcW w:w="2694" w:type="dxa"/>
            <w:gridSpan w:val="2"/>
            <w:tcBorders>
              <w:left w:val="single" w:sz="4" w:space="0" w:color="auto"/>
            </w:tcBorders>
          </w:tcPr>
          <w:p w14:paraId="49FBD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E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1AE3"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050139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9F8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6B32D" w14:textId="77777777" w:rsidTr="008863B9">
        <w:tc>
          <w:tcPr>
            <w:tcW w:w="2694" w:type="dxa"/>
            <w:gridSpan w:val="2"/>
            <w:tcBorders>
              <w:left w:val="single" w:sz="4" w:space="0" w:color="auto"/>
            </w:tcBorders>
          </w:tcPr>
          <w:p w14:paraId="776560B2" w14:textId="77777777" w:rsidR="001E41F3" w:rsidRDefault="001E41F3">
            <w:pPr>
              <w:pStyle w:val="CRCoverPage"/>
              <w:spacing w:after="0"/>
              <w:rPr>
                <w:b/>
                <w:i/>
                <w:noProof/>
              </w:rPr>
            </w:pPr>
          </w:p>
        </w:tc>
        <w:tc>
          <w:tcPr>
            <w:tcW w:w="6946" w:type="dxa"/>
            <w:gridSpan w:val="9"/>
            <w:tcBorders>
              <w:right w:val="single" w:sz="4" w:space="0" w:color="auto"/>
            </w:tcBorders>
          </w:tcPr>
          <w:p w14:paraId="073B8C6C" w14:textId="77777777" w:rsidR="001E41F3" w:rsidRDefault="001E41F3">
            <w:pPr>
              <w:pStyle w:val="CRCoverPage"/>
              <w:spacing w:after="0"/>
              <w:rPr>
                <w:noProof/>
              </w:rPr>
            </w:pPr>
          </w:p>
        </w:tc>
      </w:tr>
      <w:tr w:rsidR="001E41F3" w14:paraId="33E6E5EE" w14:textId="77777777" w:rsidTr="008863B9">
        <w:tc>
          <w:tcPr>
            <w:tcW w:w="2694" w:type="dxa"/>
            <w:gridSpan w:val="2"/>
            <w:tcBorders>
              <w:left w:val="single" w:sz="4" w:space="0" w:color="auto"/>
              <w:bottom w:val="single" w:sz="4" w:space="0" w:color="auto"/>
            </w:tcBorders>
          </w:tcPr>
          <w:p w14:paraId="549471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F49C" w14:textId="77777777" w:rsidR="001E41F3" w:rsidRDefault="001E41F3">
            <w:pPr>
              <w:pStyle w:val="CRCoverPage"/>
              <w:spacing w:after="0"/>
              <w:ind w:left="100"/>
              <w:rPr>
                <w:noProof/>
              </w:rPr>
            </w:pPr>
            <w:bookmarkStart w:id="2" w:name="_GoBack"/>
            <w:bookmarkEnd w:id="2"/>
          </w:p>
        </w:tc>
      </w:tr>
      <w:tr w:rsidR="008863B9" w:rsidRPr="008863B9" w14:paraId="0801F03D" w14:textId="77777777" w:rsidTr="008863B9">
        <w:tc>
          <w:tcPr>
            <w:tcW w:w="2694" w:type="dxa"/>
            <w:gridSpan w:val="2"/>
            <w:tcBorders>
              <w:top w:val="single" w:sz="4" w:space="0" w:color="auto"/>
              <w:bottom w:val="single" w:sz="4" w:space="0" w:color="auto"/>
            </w:tcBorders>
          </w:tcPr>
          <w:p w14:paraId="3C0FAC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EBE8" w14:textId="77777777" w:rsidR="008863B9" w:rsidRPr="008863B9" w:rsidRDefault="008863B9">
            <w:pPr>
              <w:pStyle w:val="CRCoverPage"/>
              <w:spacing w:after="0"/>
              <w:ind w:left="100"/>
              <w:rPr>
                <w:noProof/>
                <w:sz w:val="8"/>
                <w:szCs w:val="8"/>
              </w:rPr>
            </w:pPr>
          </w:p>
        </w:tc>
      </w:tr>
      <w:tr w:rsidR="008863B9" w14:paraId="693E8254" w14:textId="77777777" w:rsidTr="008863B9">
        <w:tc>
          <w:tcPr>
            <w:tcW w:w="2694" w:type="dxa"/>
            <w:gridSpan w:val="2"/>
            <w:tcBorders>
              <w:top w:val="single" w:sz="4" w:space="0" w:color="auto"/>
              <w:left w:val="single" w:sz="4" w:space="0" w:color="auto"/>
              <w:bottom w:val="single" w:sz="4" w:space="0" w:color="auto"/>
            </w:tcBorders>
          </w:tcPr>
          <w:p w14:paraId="4D69F6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60804" w14:textId="77777777" w:rsidR="008863B9" w:rsidRDefault="008863B9">
            <w:pPr>
              <w:pStyle w:val="CRCoverPage"/>
              <w:spacing w:after="0"/>
              <w:ind w:left="100"/>
              <w:rPr>
                <w:noProof/>
              </w:rPr>
            </w:pPr>
          </w:p>
        </w:tc>
      </w:tr>
    </w:tbl>
    <w:p w14:paraId="1E1ABA8B" w14:textId="77777777" w:rsidR="001E41F3" w:rsidRDefault="001E41F3">
      <w:pPr>
        <w:pStyle w:val="CRCoverPage"/>
        <w:spacing w:after="0"/>
        <w:rPr>
          <w:noProof/>
          <w:sz w:val="8"/>
          <w:szCs w:val="8"/>
        </w:rPr>
      </w:pPr>
    </w:p>
    <w:p w14:paraId="02731A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7D5B6" w14:textId="69F1DD34" w:rsidR="001E41F3" w:rsidRDefault="001E41F3">
      <w:pPr>
        <w:rPr>
          <w:noProof/>
        </w:rPr>
      </w:pPr>
    </w:p>
    <w:p w14:paraId="7EBFF0E0" w14:textId="2488AB2D" w:rsidR="00E8664B" w:rsidRDefault="00E8664B">
      <w:pPr>
        <w:rPr>
          <w:noProof/>
        </w:rPr>
      </w:pPr>
    </w:p>
    <w:p w14:paraId="014D20C6" w14:textId="77777777" w:rsidR="00E8664B" w:rsidRPr="00A22C9A"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06EEF6DE" w14:textId="77777777" w:rsidR="00E8664B" w:rsidRPr="00B92D30" w:rsidRDefault="00E8664B" w:rsidP="00E8664B">
      <w:pPr>
        <w:pStyle w:val="References"/>
        <w:numPr>
          <w:ilvl w:val="0"/>
          <w:numId w:val="0"/>
        </w:numPr>
        <w:ind w:left="360" w:hanging="360"/>
        <w:rPr>
          <w:kern w:val="2"/>
          <w:lang w:eastAsia="zh-CN"/>
        </w:rPr>
      </w:pPr>
    </w:p>
    <w:p w14:paraId="18815933" w14:textId="77777777" w:rsidR="00E8664B" w:rsidRPr="00414DAE" w:rsidRDefault="00E8664B" w:rsidP="00E8664B">
      <w:pPr>
        <w:pStyle w:val="4"/>
        <w:ind w:left="0" w:firstLine="0"/>
      </w:pPr>
      <w:bookmarkStart w:id="3" w:name="_Toc13119484"/>
      <w:r w:rsidRPr="00414DAE">
        <w:t>6.2.3.1</w:t>
      </w:r>
      <w:r w:rsidRPr="00414DAE">
        <w:tab/>
        <w:t>General</w:t>
      </w:r>
      <w:bookmarkEnd w:id="3"/>
    </w:p>
    <w:p w14:paraId="3547C17F" w14:textId="77777777" w:rsidR="00E8664B" w:rsidRPr="00414DAE" w:rsidRDefault="00E8664B" w:rsidP="00E8664B">
      <w:pPr>
        <w:rPr>
          <w:i/>
        </w:rPr>
      </w:pPr>
      <w:r w:rsidRPr="00414DAE">
        <w:t xml:space="preserve">Additional emission requirements can be signalled by the network. Each additional emission requirement is associated with a unique network signalling (NS) </w:t>
      </w:r>
      <w:r w:rsidRPr="00414DAE">
        <w:rPr>
          <w:lang w:eastAsia="zh-CN"/>
        </w:rPr>
        <w:t xml:space="preserve">value indicated in RRC signalling by </w:t>
      </w:r>
      <w:r w:rsidRPr="00414DAE">
        <w:t>an NR frequency band number of the applicable operating band and an associated value in</w:t>
      </w:r>
      <w:r w:rsidRPr="00414DAE">
        <w:rPr>
          <w:lang w:eastAsia="zh-CN"/>
        </w:rPr>
        <w:t xml:space="preserve"> </w:t>
      </w:r>
      <w:r w:rsidRPr="00414DAE">
        <w:t xml:space="preserve">the field </w:t>
      </w:r>
      <w:proofErr w:type="spellStart"/>
      <w:r w:rsidRPr="00414DAE">
        <w:rPr>
          <w:i/>
        </w:rPr>
        <w:t>additionalSpectrumEmission</w:t>
      </w:r>
      <w:proofErr w:type="spellEnd"/>
      <w:r w:rsidRPr="00414DAE">
        <w:rPr>
          <w:i/>
        </w:rPr>
        <w:t xml:space="preserve">. </w:t>
      </w:r>
      <w:r w:rsidRPr="00414DAE">
        <w:t xml:space="preserve">Throughout this specification, the notion of indication or signalling of an NS value refers to the corresponding indication of an NR </w:t>
      </w:r>
      <w:r w:rsidRPr="00414DAE">
        <w:rPr>
          <w:lang w:eastAsia="x-none"/>
        </w:rPr>
        <w:t xml:space="preserve">frequency band number of the applicable operating band, the IE field </w:t>
      </w:r>
      <w:proofErr w:type="spellStart"/>
      <w:r w:rsidRPr="00414DAE">
        <w:rPr>
          <w:i/>
        </w:rPr>
        <w:t>freqBandIndicatorNR</w:t>
      </w:r>
      <w:proofErr w:type="spellEnd"/>
      <w:r w:rsidRPr="00414DAE">
        <w:t xml:space="preserve"> and an associated value of </w:t>
      </w:r>
      <w:proofErr w:type="spellStart"/>
      <w:r w:rsidRPr="00414DAE">
        <w:rPr>
          <w:i/>
        </w:rPr>
        <w:t>additionalSpectrumEmission</w:t>
      </w:r>
      <w:proofErr w:type="spellEnd"/>
      <w:r w:rsidRPr="00414DAE">
        <w:rPr>
          <w:i/>
        </w:rPr>
        <w:t xml:space="preserve"> </w:t>
      </w:r>
      <w:r w:rsidRPr="00414DAE">
        <w:t>in the relevant RRC information elements [7]</w:t>
      </w:r>
      <w:r w:rsidRPr="00414DAE">
        <w:rPr>
          <w:i/>
        </w:rPr>
        <w:t>.</w:t>
      </w:r>
    </w:p>
    <w:p w14:paraId="1CD6FDAB" w14:textId="77777777" w:rsidR="00E8664B" w:rsidRPr="00414DAE" w:rsidRDefault="00E8664B" w:rsidP="00E8664B">
      <w:r w:rsidRPr="00414DAE">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414DAE">
        <w:t>max(</w:t>
      </w:r>
      <w:proofErr w:type="gramEnd"/>
      <w:r w:rsidRPr="00414DAE">
        <w:t xml:space="preserve">MPR, A-MPR) where MPR is defined in clause 6.2.2. Outer and inner allocation notation used in clause 6.2.3 is defined in clause 6.2.2 In </w:t>
      </w:r>
      <w:proofErr w:type="spellStart"/>
      <w:r w:rsidRPr="00414DAE">
        <w:t>absense</w:t>
      </w:r>
      <w:proofErr w:type="spellEnd"/>
      <w:r w:rsidRPr="00414DAE">
        <w:t xml:space="preserve"> of modulation and waveform types the A-MPR applies to all modulation and waveform types.</w:t>
      </w:r>
    </w:p>
    <w:p w14:paraId="7ECE40C0" w14:textId="77777777" w:rsidR="00E8664B" w:rsidRPr="00414DAE" w:rsidRDefault="00E8664B" w:rsidP="00E8664B">
      <w:r w:rsidRPr="00414DAE">
        <w:t xml:space="preserve">Table 6.2.3.1-1 specifies the additional requirements with their associated network signalling values and the allowed A-MPR and applicable operating band(s) for each NS value. In case of a power class 3 UE, when IE </w:t>
      </w:r>
      <w:r w:rsidRPr="00414DAE">
        <w:rPr>
          <w:i/>
          <w:lang w:val="en-US"/>
        </w:rPr>
        <w:t>powerBoostPi2</w:t>
      </w:r>
      <w:proofErr w:type="gramStart"/>
      <w:r w:rsidRPr="00414DAE">
        <w:rPr>
          <w:i/>
          <w:lang w:val="en-US"/>
        </w:rPr>
        <w:t>BPSK</w:t>
      </w:r>
      <w:r w:rsidRPr="00414DAE" w:rsidDel="00373784">
        <w:t xml:space="preserve"> </w:t>
      </w:r>
      <w:r w:rsidRPr="00414DAE">
        <w:t xml:space="preserve"> is</w:t>
      </w:r>
      <w:proofErr w:type="gramEnd"/>
      <w:r w:rsidRPr="00414DAE">
        <w:t xml:space="preserve"> set to 1, power class 2 A-MPR values apply. The mapping of NR frequency band number</w:t>
      </w:r>
      <w:r w:rsidRPr="00414DAE">
        <w:rPr>
          <w:rFonts w:hint="eastAsia"/>
          <w:lang w:val="en-US"/>
        </w:rPr>
        <w:t>s</w:t>
      </w:r>
      <w:r w:rsidRPr="00414DAE">
        <w:t xml:space="preserve"> and values of the </w:t>
      </w:r>
      <w:proofErr w:type="spellStart"/>
      <w:r w:rsidRPr="00414DAE">
        <w:rPr>
          <w:i/>
        </w:rPr>
        <w:t>additionalSpectrumEmission</w:t>
      </w:r>
      <w:proofErr w:type="spellEnd"/>
      <w:r w:rsidRPr="00414DAE">
        <w:t xml:space="preserve"> to network signalling labels is specified in Table 6.2.3.1-1A. </w:t>
      </w:r>
    </w:p>
    <w:p w14:paraId="49971413" w14:textId="77777777" w:rsidR="00E8664B" w:rsidRPr="00414DAE" w:rsidRDefault="00E8664B" w:rsidP="00E8664B">
      <w:r w:rsidRPr="00414DAE">
        <w:t>For almost contiguous allocations in CP-OFDM waveforms, the allowed A-MPR is TBD.</w:t>
      </w:r>
    </w:p>
    <w:p w14:paraId="43EA0AF9" w14:textId="77777777" w:rsidR="00E8664B" w:rsidRPr="00414DAE" w:rsidRDefault="00E8664B" w:rsidP="00E8664B"/>
    <w:p w14:paraId="04B3C5C8" w14:textId="77777777" w:rsidR="00E8664B" w:rsidRPr="00414DAE" w:rsidRDefault="00E8664B" w:rsidP="00E8664B">
      <w:pPr>
        <w:pStyle w:val="TH"/>
      </w:pPr>
      <w:bookmarkStart w:id="4" w:name="_Hlk516051685"/>
      <w:r w:rsidRPr="00414DAE">
        <w:lastRenderedPageBreak/>
        <w:t>Table 6.2.3.1-1</w:t>
      </w:r>
      <w:bookmarkEnd w:id="4"/>
      <w:r w:rsidRPr="00414DAE">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8664B" w:rsidRPr="00414DAE" w14:paraId="15A94E12" w14:textId="77777777" w:rsidTr="008564F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B73C87" w14:textId="77777777" w:rsidR="00E8664B" w:rsidRPr="00414DAE" w:rsidRDefault="00E8664B" w:rsidP="008564FC">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339A140F" w14:textId="77777777" w:rsidR="00E8664B" w:rsidRPr="00414DAE" w:rsidRDefault="00E8664B" w:rsidP="008564FC">
            <w:pPr>
              <w:pStyle w:val="TAH"/>
            </w:pPr>
            <w:r w:rsidRPr="00414DAE">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39005798" w14:textId="77777777" w:rsidR="00E8664B" w:rsidRPr="00414DAE" w:rsidRDefault="00E8664B" w:rsidP="008564FC">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14:paraId="5D2D3B62" w14:textId="77777777" w:rsidR="00E8664B" w:rsidRPr="00414DAE" w:rsidRDefault="00E8664B" w:rsidP="008564FC">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2B4BFE49" w14:textId="77777777" w:rsidR="00E8664B" w:rsidRPr="00414DAE" w:rsidRDefault="00E8664B" w:rsidP="008564FC">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14:paraId="1D670EA3" w14:textId="77777777" w:rsidR="00E8664B" w:rsidRPr="00414DAE" w:rsidRDefault="00E8664B" w:rsidP="008564FC">
            <w:pPr>
              <w:pStyle w:val="TAH"/>
            </w:pPr>
            <w:r w:rsidRPr="00414DAE">
              <w:t>A-MPR (dB)</w:t>
            </w:r>
          </w:p>
        </w:tc>
      </w:tr>
      <w:tr w:rsidR="00E8664B" w:rsidRPr="00414DAE" w14:paraId="054D08F0" w14:textId="77777777" w:rsidTr="008564F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B24CDA0" w14:textId="77777777" w:rsidR="00E8664B" w:rsidRPr="00414DAE" w:rsidRDefault="00E8664B" w:rsidP="008564FC">
            <w:pPr>
              <w:pStyle w:val="TAC"/>
              <w:rPr>
                <w:rFonts w:cs="Arial"/>
              </w:rPr>
            </w:pPr>
            <w:r w:rsidRPr="00414DA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DF138BB" w14:textId="77777777" w:rsidR="00E8664B" w:rsidRPr="00414DAE" w:rsidRDefault="00E8664B" w:rsidP="008564F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A1A5452" w14:textId="77777777" w:rsidR="00E8664B" w:rsidRPr="00414DAE" w:rsidRDefault="00E8664B" w:rsidP="008564FC">
            <w:pPr>
              <w:pStyle w:val="TAC"/>
              <w:rPr>
                <w:rFonts w:cs="Arial"/>
                <w:lang w:eastAsia="zh-CN"/>
              </w:rPr>
            </w:pPr>
            <w:r w:rsidRPr="00414DA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3F21A754" w14:textId="77777777" w:rsidR="00E8664B" w:rsidRPr="00414DAE" w:rsidRDefault="00E8664B" w:rsidP="008564FC">
            <w:pPr>
              <w:pStyle w:val="TAC"/>
              <w:rPr>
                <w:rFonts w:cs="Arial"/>
              </w:rPr>
            </w:pPr>
            <w:r w:rsidRPr="00414DA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091D1DAE" w14:textId="77777777" w:rsidR="00E8664B" w:rsidRPr="00414DAE" w:rsidRDefault="00E8664B" w:rsidP="008564FC">
            <w:pPr>
              <w:pStyle w:val="TAC"/>
              <w:rPr>
                <w:rFonts w:cs="Arial"/>
              </w:rPr>
            </w:pPr>
            <w:r w:rsidRPr="00414DA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D085FB9" w14:textId="77777777" w:rsidR="00E8664B" w:rsidRPr="00414DAE" w:rsidRDefault="00E8664B" w:rsidP="008564FC">
            <w:pPr>
              <w:pStyle w:val="TAC"/>
              <w:rPr>
                <w:rFonts w:cs="Arial"/>
              </w:rPr>
            </w:pPr>
            <w:r w:rsidRPr="00414DAE">
              <w:rPr>
                <w:rFonts w:cs="Arial"/>
              </w:rPr>
              <w:t>N/A</w:t>
            </w:r>
          </w:p>
        </w:tc>
      </w:tr>
      <w:tr w:rsidR="00E8664B" w:rsidRPr="00414DAE" w14:paraId="5597312A" w14:textId="77777777" w:rsidTr="008564FC">
        <w:trPr>
          <w:trHeight w:val="481"/>
          <w:jc w:val="center"/>
        </w:trPr>
        <w:tc>
          <w:tcPr>
            <w:tcW w:w="1379" w:type="dxa"/>
            <w:tcBorders>
              <w:top w:val="single" w:sz="4" w:space="0" w:color="auto"/>
              <w:left w:val="single" w:sz="4" w:space="0" w:color="auto"/>
              <w:right w:val="single" w:sz="4" w:space="0" w:color="auto"/>
            </w:tcBorders>
            <w:vAlign w:val="center"/>
          </w:tcPr>
          <w:p w14:paraId="775C92A9" w14:textId="77777777" w:rsidR="00E8664B" w:rsidRPr="00414DAE" w:rsidRDefault="00E8664B" w:rsidP="008564FC">
            <w:pPr>
              <w:pStyle w:val="TAC"/>
            </w:pPr>
            <w:r w:rsidRPr="00414DAE">
              <w:t>NS_03</w:t>
            </w:r>
          </w:p>
        </w:tc>
        <w:tc>
          <w:tcPr>
            <w:tcW w:w="1894" w:type="dxa"/>
            <w:tcBorders>
              <w:top w:val="single" w:sz="4" w:space="0" w:color="auto"/>
              <w:left w:val="single" w:sz="4" w:space="0" w:color="auto"/>
              <w:right w:val="single" w:sz="4" w:space="0" w:color="auto"/>
            </w:tcBorders>
            <w:vAlign w:val="center"/>
          </w:tcPr>
          <w:p w14:paraId="3573556E" w14:textId="77777777" w:rsidR="00E8664B" w:rsidRPr="00414DAE" w:rsidRDefault="00E8664B" w:rsidP="008564FC">
            <w:pPr>
              <w:pStyle w:val="TAC"/>
            </w:pPr>
            <w:r w:rsidRPr="00414DAE">
              <w:t>6.5.2.3.3</w:t>
            </w:r>
          </w:p>
        </w:tc>
        <w:tc>
          <w:tcPr>
            <w:tcW w:w="1883" w:type="dxa"/>
            <w:tcBorders>
              <w:top w:val="single" w:sz="4" w:space="0" w:color="auto"/>
              <w:left w:val="single" w:sz="4" w:space="0" w:color="auto"/>
              <w:right w:val="single" w:sz="4" w:space="0" w:color="auto"/>
            </w:tcBorders>
            <w:vAlign w:val="center"/>
          </w:tcPr>
          <w:p w14:paraId="24A13681" w14:textId="77777777" w:rsidR="00E8664B" w:rsidRPr="00414DAE" w:rsidRDefault="00E8664B" w:rsidP="008564FC">
            <w:pPr>
              <w:pStyle w:val="TAC"/>
            </w:pPr>
            <w:r w:rsidRPr="00414DAE">
              <w:t>n2, n25, n66,</w:t>
            </w:r>
          </w:p>
          <w:p w14:paraId="57B4A8A9" w14:textId="77777777" w:rsidR="00E8664B" w:rsidRPr="00414DAE" w:rsidRDefault="00E8664B" w:rsidP="008564FC">
            <w:pPr>
              <w:pStyle w:val="TAC"/>
            </w:pPr>
            <w:r w:rsidRPr="00414DAE">
              <w:t>n70, n86</w:t>
            </w:r>
          </w:p>
        </w:tc>
        <w:tc>
          <w:tcPr>
            <w:tcW w:w="1480" w:type="dxa"/>
            <w:tcBorders>
              <w:top w:val="single" w:sz="4" w:space="0" w:color="auto"/>
              <w:left w:val="single" w:sz="4" w:space="0" w:color="auto"/>
              <w:right w:val="single" w:sz="4" w:space="0" w:color="auto"/>
            </w:tcBorders>
            <w:vAlign w:val="center"/>
          </w:tcPr>
          <w:p w14:paraId="48B74545" w14:textId="77777777" w:rsidR="00E8664B" w:rsidRPr="00414DAE" w:rsidRDefault="00E8664B" w:rsidP="008564FC">
            <w:pPr>
              <w:pStyle w:val="TAC"/>
            </w:pPr>
          </w:p>
        </w:tc>
        <w:tc>
          <w:tcPr>
            <w:tcW w:w="1721" w:type="dxa"/>
            <w:tcBorders>
              <w:top w:val="single" w:sz="4" w:space="0" w:color="auto"/>
              <w:left w:val="single" w:sz="4" w:space="0" w:color="auto"/>
              <w:right w:val="single" w:sz="4" w:space="0" w:color="auto"/>
            </w:tcBorders>
            <w:vAlign w:val="center"/>
          </w:tcPr>
          <w:p w14:paraId="39E934CB" w14:textId="77777777" w:rsidR="00E8664B" w:rsidRPr="00414DAE" w:rsidRDefault="00E8664B" w:rsidP="008564FC">
            <w:pPr>
              <w:pStyle w:val="TAC"/>
            </w:pPr>
          </w:p>
        </w:tc>
        <w:tc>
          <w:tcPr>
            <w:tcW w:w="1423" w:type="dxa"/>
            <w:tcBorders>
              <w:top w:val="single" w:sz="4" w:space="0" w:color="auto"/>
              <w:left w:val="single" w:sz="4" w:space="0" w:color="auto"/>
              <w:right w:val="single" w:sz="4" w:space="0" w:color="auto"/>
            </w:tcBorders>
            <w:vAlign w:val="center"/>
          </w:tcPr>
          <w:p w14:paraId="429B2996" w14:textId="77777777" w:rsidR="00E8664B" w:rsidRPr="00414DAE" w:rsidRDefault="00E8664B" w:rsidP="008564FC">
            <w:pPr>
              <w:pStyle w:val="TAC"/>
            </w:pPr>
            <w:r w:rsidRPr="00414DAE">
              <w:t>Subclause 6.2.3.7</w:t>
            </w:r>
          </w:p>
        </w:tc>
      </w:tr>
      <w:tr w:rsidR="00E8664B" w:rsidRPr="00414DAE" w14:paraId="38694F8B" w14:textId="77777777" w:rsidTr="008564FC">
        <w:trPr>
          <w:trHeight w:val="289"/>
          <w:jc w:val="center"/>
        </w:trPr>
        <w:tc>
          <w:tcPr>
            <w:tcW w:w="1379" w:type="dxa"/>
            <w:tcBorders>
              <w:left w:val="single" w:sz="4" w:space="0" w:color="auto"/>
              <w:bottom w:val="single" w:sz="4" w:space="0" w:color="auto"/>
              <w:right w:val="single" w:sz="4" w:space="0" w:color="auto"/>
            </w:tcBorders>
            <w:vAlign w:val="center"/>
          </w:tcPr>
          <w:p w14:paraId="2445F1A6" w14:textId="77777777" w:rsidR="00E8664B" w:rsidRPr="00414DAE" w:rsidRDefault="00E8664B" w:rsidP="008564FC">
            <w:pPr>
              <w:pStyle w:val="TAC"/>
            </w:pPr>
            <w:r w:rsidRPr="00414DAE">
              <w:t>NS_03U</w:t>
            </w:r>
          </w:p>
        </w:tc>
        <w:tc>
          <w:tcPr>
            <w:tcW w:w="1894" w:type="dxa"/>
            <w:tcBorders>
              <w:left w:val="single" w:sz="4" w:space="0" w:color="auto"/>
              <w:bottom w:val="single" w:sz="4" w:space="0" w:color="auto"/>
              <w:right w:val="single" w:sz="4" w:space="0" w:color="auto"/>
            </w:tcBorders>
            <w:vAlign w:val="center"/>
          </w:tcPr>
          <w:p w14:paraId="2A543B88" w14:textId="77777777" w:rsidR="00E8664B" w:rsidRPr="00414DAE" w:rsidRDefault="00E8664B" w:rsidP="008564FC">
            <w:pPr>
              <w:pStyle w:val="TAC"/>
            </w:pPr>
            <w:r w:rsidRPr="00414DAE">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C7C9C28" w14:textId="77777777" w:rsidR="00E8664B" w:rsidRPr="00414DAE" w:rsidRDefault="00E8664B" w:rsidP="008564FC">
            <w:pPr>
              <w:pStyle w:val="TAC"/>
            </w:pPr>
            <w:r w:rsidRPr="00414DAE">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537F9CDF" w14:textId="77777777" w:rsidR="00E8664B" w:rsidRPr="00414DAE" w:rsidRDefault="00E8664B" w:rsidP="008564F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1B1F80B" w14:textId="77777777" w:rsidR="00E8664B" w:rsidRPr="00414DAE" w:rsidRDefault="00E8664B" w:rsidP="008564FC">
            <w:pPr>
              <w:pStyle w:val="TAC"/>
            </w:pPr>
          </w:p>
        </w:tc>
        <w:tc>
          <w:tcPr>
            <w:tcW w:w="1423" w:type="dxa"/>
            <w:tcBorders>
              <w:left w:val="single" w:sz="4" w:space="0" w:color="auto"/>
              <w:bottom w:val="single" w:sz="4" w:space="0" w:color="auto"/>
              <w:right w:val="single" w:sz="4" w:space="0" w:color="auto"/>
            </w:tcBorders>
            <w:vAlign w:val="center"/>
          </w:tcPr>
          <w:p w14:paraId="0385A075" w14:textId="77777777" w:rsidR="00E8664B" w:rsidRPr="00414DAE" w:rsidRDefault="00E8664B" w:rsidP="008564FC">
            <w:pPr>
              <w:pStyle w:val="TAC"/>
            </w:pPr>
            <w:r w:rsidRPr="00414DAE">
              <w:t>Subclause 6.2.3.7</w:t>
            </w:r>
          </w:p>
        </w:tc>
      </w:tr>
      <w:tr w:rsidR="00E8664B" w:rsidRPr="00414DAE" w14:paraId="08E5AD2B"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B1D5353" w14:textId="77777777" w:rsidR="00E8664B" w:rsidRPr="00414DAE" w:rsidRDefault="00E8664B" w:rsidP="008564FC">
            <w:pPr>
              <w:pStyle w:val="TAC"/>
            </w:pPr>
            <w:r w:rsidRPr="00414DAE">
              <w:t>NS_04</w:t>
            </w:r>
          </w:p>
        </w:tc>
        <w:tc>
          <w:tcPr>
            <w:tcW w:w="1894" w:type="dxa"/>
            <w:tcBorders>
              <w:top w:val="single" w:sz="4" w:space="0" w:color="auto"/>
              <w:left w:val="single" w:sz="4" w:space="0" w:color="auto"/>
              <w:bottom w:val="single" w:sz="4" w:space="0" w:color="auto"/>
              <w:right w:val="single" w:sz="4" w:space="0" w:color="auto"/>
            </w:tcBorders>
            <w:vAlign w:val="center"/>
          </w:tcPr>
          <w:p w14:paraId="6F126A18" w14:textId="77777777" w:rsidR="00E8664B" w:rsidRPr="00414DAE" w:rsidRDefault="00E8664B" w:rsidP="008564FC">
            <w:pPr>
              <w:pStyle w:val="TAC"/>
            </w:pPr>
            <w:r w:rsidRPr="00414DAE">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307D1DD8" w14:textId="77777777" w:rsidR="00E8664B" w:rsidRPr="00414DAE" w:rsidRDefault="00E8664B" w:rsidP="008564FC">
            <w:pPr>
              <w:pStyle w:val="TAC"/>
            </w:pPr>
            <w:r w:rsidRPr="00414DAE">
              <w:t>n41</w:t>
            </w:r>
          </w:p>
        </w:tc>
        <w:tc>
          <w:tcPr>
            <w:tcW w:w="1480" w:type="dxa"/>
            <w:tcBorders>
              <w:top w:val="single" w:sz="4" w:space="0" w:color="auto"/>
              <w:left w:val="single" w:sz="4" w:space="0" w:color="auto"/>
              <w:bottom w:val="single" w:sz="4" w:space="0" w:color="auto"/>
              <w:right w:val="single" w:sz="4" w:space="0" w:color="auto"/>
            </w:tcBorders>
            <w:vAlign w:val="center"/>
          </w:tcPr>
          <w:p w14:paraId="4AEEBC83" w14:textId="77777777" w:rsidR="00E8664B" w:rsidRPr="00414DAE" w:rsidRDefault="00E8664B" w:rsidP="008564FC">
            <w:pPr>
              <w:pStyle w:val="TAC"/>
            </w:pPr>
            <w:r w:rsidRPr="00414DAE">
              <w:t>10, 15, 20, 40, 50, 60 80, 90, 100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43C2CDA6"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582DE7" w14:textId="77777777" w:rsidR="00E8664B" w:rsidRPr="00414DAE" w:rsidRDefault="00E8664B" w:rsidP="008564FC">
            <w:pPr>
              <w:pStyle w:val="TAC"/>
            </w:pPr>
            <w:r w:rsidRPr="00414DAE">
              <w:t>Subclause 6.2.3.2</w:t>
            </w:r>
          </w:p>
        </w:tc>
      </w:tr>
      <w:tr w:rsidR="00E8664B" w:rsidRPr="00414DAE" w14:paraId="3DAE4FC9"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311193" w14:textId="77777777" w:rsidR="00E8664B" w:rsidRPr="00414DAE" w:rsidRDefault="00E8664B" w:rsidP="008564FC">
            <w:pPr>
              <w:pStyle w:val="TAC"/>
            </w:pPr>
            <w:r w:rsidRPr="00414DAE">
              <w:t>NS_05</w:t>
            </w:r>
          </w:p>
        </w:tc>
        <w:tc>
          <w:tcPr>
            <w:tcW w:w="1894" w:type="dxa"/>
            <w:tcBorders>
              <w:top w:val="single" w:sz="4" w:space="0" w:color="auto"/>
              <w:left w:val="single" w:sz="4" w:space="0" w:color="auto"/>
              <w:bottom w:val="single" w:sz="4" w:space="0" w:color="auto"/>
              <w:right w:val="single" w:sz="4" w:space="0" w:color="auto"/>
            </w:tcBorders>
            <w:vAlign w:val="center"/>
          </w:tcPr>
          <w:p w14:paraId="6B7C3520" w14:textId="77777777" w:rsidR="00E8664B" w:rsidRPr="00414DAE" w:rsidRDefault="00E8664B" w:rsidP="008564FC">
            <w:pPr>
              <w:pStyle w:val="TAC"/>
            </w:pPr>
            <w:r w:rsidRPr="00414DAE">
              <w:t>6.5.3.3.4</w:t>
            </w:r>
          </w:p>
        </w:tc>
        <w:tc>
          <w:tcPr>
            <w:tcW w:w="1883" w:type="dxa"/>
            <w:tcBorders>
              <w:top w:val="single" w:sz="4" w:space="0" w:color="auto"/>
              <w:left w:val="single" w:sz="4" w:space="0" w:color="auto"/>
              <w:bottom w:val="single" w:sz="4" w:space="0" w:color="auto"/>
              <w:right w:val="single" w:sz="4" w:space="0" w:color="auto"/>
            </w:tcBorders>
            <w:vAlign w:val="center"/>
          </w:tcPr>
          <w:p w14:paraId="170F0F3A" w14:textId="77777777" w:rsidR="00E8664B" w:rsidRPr="00414DAE" w:rsidRDefault="00E8664B" w:rsidP="008564FC">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14:paraId="37C7EEA0" w14:textId="77777777" w:rsidR="00E8664B" w:rsidRPr="00414DAE" w:rsidRDefault="00E8664B" w:rsidP="008564FC">
            <w:pPr>
              <w:pStyle w:val="TAC"/>
            </w:pPr>
            <w:r w:rsidRPr="00414DAE">
              <w:t>5, 10, 15, 20</w:t>
            </w:r>
            <w:r w:rsidRPr="00414DAE">
              <w:rPr>
                <w:vertAlign w:val="superscript"/>
              </w:rPr>
              <w:t xml:space="preserve"> </w:t>
            </w:r>
            <w:r w:rsidRPr="00414DAE">
              <w:t>(NOTE 2)</w:t>
            </w:r>
          </w:p>
        </w:tc>
        <w:tc>
          <w:tcPr>
            <w:tcW w:w="1721" w:type="dxa"/>
            <w:tcBorders>
              <w:top w:val="single" w:sz="4" w:space="0" w:color="auto"/>
              <w:left w:val="single" w:sz="4" w:space="0" w:color="auto"/>
              <w:bottom w:val="single" w:sz="4" w:space="0" w:color="auto"/>
              <w:right w:val="single" w:sz="4" w:space="0" w:color="auto"/>
            </w:tcBorders>
            <w:vAlign w:val="center"/>
          </w:tcPr>
          <w:p w14:paraId="0C1A3FB4"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0A8C1E" w14:textId="77777777" w:rsidR="00E8664B" w:rsidRPr="00414DAE" w:rsidRDefault="00E8664B" w:rsidP="008564FC">
            <w:pPr>
              <w:pStyle w:val="TAC"/>
            </w:pPr>
            <w:r w:rsidRPr="00414DAE">
              <w:t>Subclause 6.2.3.4</w:t>
            </w:r>
          </w:p>
        </w:tc>
      </w:tr>
      <w:tr w:rsidR="00E8664B" w:rsidRPr="00414DAE" w14:paraId="2B67FD5B"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337B9A5" w14:textId="77777777" w:rsidR="00E8664B" w:rsidRPr="00414DAE" w:rsidRDefault="00E8664B" w:rsidP="008564FC">
            <w:pPr>
              <w:pStyle w:val="TAC"/>
            </w:pPr>
            <w:r w:rsidRPr="00414DAE">
              <w:t>NS_05U</w:t>
            </w:r>
          </w:p>
        </w:tc>
        <w:tc>
          <w:tcPr>
            <w:tcW w:w="1894" w:type="dxa"/>
            <w:tcBorders>
              <w:top w:val="single" w:sz="4" w:space="0" w:color="auto"/>
              <w:left w:val="single" w:sz="4" w:space="0" w:color="auto"/>
              <w:bottom w:val="single" w:sz="4" w:space="0" w:color="auto"/>
              <w:right w:val="single" w:sz="4" w:space="0" w:color="auto"/>
            </w:tcBorders>
            <w:vAlign w:val="center"/>
          </w:tcPr>
          <w:p w14:paraId="6BD9D0CC" w14:textId="77777777" w:rsidR="00E8664B" w:rsidRPr="00414DAE" w:rsidRDefault="00E8664B" w:rsidP="008564FC">
            <w:pPr>
              <w:pStyle w:val="TAC"/>
            </w:pPr>
            <w:r w:rsidRPr="00414DAE">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1E2C047E" w14:textId="77777777" w:rsidR="00E8664B" w:rsidRPr="00414DAE" w:rsidRDefault="00E8664B" w:rsidP="008564FC">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14:paraId="19B51C49" w14:textId="77777777" w:rsidR="00E8664B" w:rsidRPr="00414DAE" w:rsidRDefault="00E8664B" w:rsidP="008564FC">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40ACD12"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6A205A" w14:textId="77777777" w:rsidR="00E8664B" w:rsidRPr="00414DAE" w:rsidRDefault="00E8664B" w:rsidP="008564FC">
            <w:pPr>
              <w:pStyle w:val="TAC"/>
            </w:pPr>
            <w:r w:rsidRPr="00414DAE">
              <w:t>Subclause 6.2.3.4</w:t>
            </w:r>
          </w:p>
        </w:tc>
      </w:tr>
      <w:tr w:rsidR="00E8664B" w:rsidRPr="00414DAE" w14:paraId="65EA75EC" w14:textId="77777777" w:rsidTr="008564F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F6F4BAC" w14:textId="77777777" w:rsidR="00E8664B" w:rsidRPr="00414DAE" w:rsidRDefault="00E8664B" w:rsidP="008564FC">
            <w:pPr>
              <w:pStyle w:val="TAC"/>
            </w:pPr>
            <w:r w:rsidRPr="00414DAE">
              <w:t>NS_06</w:t>
            </w:r>
          </w:p>
        </w:tc>
        <w:tc>
          <w:tcPr>
            <w:tcW w:w="1894" w:type="dxa"/>
            <w:vMerge w:val="restart"/>
            <w:tcBorders>
              <w:top w:val="single" w:sz="4" w:space="0" w:color="auto"/>
              <w:left w:val="single" w:sz="4" w:space="0" w:color="auto"/>
              <w:right w:val="single" w:sz="4" w:space="0" w:color="auto"/>
            </w:tcBorders>
            <w:vAlign w:val="center"/>
          </w:tcPr>
          <w:p w14:paraId="7BB6E77D" w14:textId="77777777" w:rsidR="00E8664B" w:rsidRPr="00414DAE" w:rsidRDefault="00E8664B" w:rsidP="008564FC">
            <w:pPr>
              <w:pStyle w:val="TAC"/>
            </w:pPr>
            <w:r w:rsidRPr="00414DAE">
              <w:t>6.5.2.3.4</w:t>
            </w:r>
          </w:p>
        </w:tc>
        <w:tc>
          <w:tcPr>
            <w:tcW w:w="1883" w:type="dxa"/>
            <w:tcBorders>
              <w:top w:val="single" w:sz="4" w:space="0" w:color="auto"/>
              <w:left w:val="single" w:sz="4" w:space="0" w:color="auto"/>
              <w:bottom w:val="single" w:sz="4" w:space="0" w:color="auto"/>
              <w:right w:val="single" w:sz="4" w:space="0" w:color="auto"/>
            </w:tcBorders>
            <w:vAlign w:val="center"/>
          </w:tcPr>
          <w:p w14:paraId="32DB96BB" w14:textId="77777777" w:rsidR="00E8664B" w:rsidRPr="00414DAE" w:rsidRDefault="00E8664B" w:rsidP="008564FC">
            <w:pPr>
              <w:pStyle w:val="TAC"/>
            </w:pPr>
            <w:r w:rsidRPr="00414DAE">
              <w:t>n12</w:t>
            </w:r>
          </w:p>
        </w:tc>
        <w:tc>
          <w:tcPr>
            <w:tcW w:w="1480" w:type="dxa"/>
            <w:tcBorders>
              <w:top w:val="single" w:sz="4" w:space="0" w:color="auto"/>
              <w:left w:val="single" w:sz="4" w:space="0" w:color="auto"/>
              <w:bottom w:val="single" w:sz="4" w:space="0" w:color="auto"/>
              <w:right w:val="single" w:sz="4" w:space="0" w:color="auto"/>
            </w:tcBorders>
            <w:vAlign w:val="center"/>
          </w:tcPr>
          <w:p w14:paraId="2D324233" w14:textId="77777777" w:rsidR="00E8664B" w:rsidRPr="00414DAE" w:rsidRDefault="00E8664B" w:rsidP="008564FC">
            <w:pPr>
              <w:pStyle w:val="TAC"/>
            </w:pPr>
            <w:r w:rsidRPr="00414DAE">
              <w:t>5, 10, 15</w:t>
            </w:r>
          </w:p>
        </w:tc>
        <w:tc>
          <w:tcPr>
            <w:tcW w:w="1721" w:type="dxa"/>
            <w:vMerge w:val="restart"/>
            <w:tcBorders>
              <w:top w:val="single" w:sz="4" w:space="0" w:color="auto"/>
              <w:left w:val="single" w:sz="4" w:space="0" w:color="auto"/>
              <w:right w:val="single" w:sz="4" w:space="0" w:color="auto"/>
            </w:tcBorders>
            <w:vAlign w:val="center"/>
          </w:tcPr>
          <w:p w14:paraId="7C227631" w14:textId="77777777" w:rsidR="00E8664B" w:rsidRPr="00414DAE" w:rsidRDefault="00E8664B" w:rsidP="008564FC">
            <w:pPr>
              <w:pStyle w:val="TAC"/>
            </w:pPr>
          </w:p>
        </w:tc>
        <w:tc>
          <w:tcPr>
            <w:tcW w:w="1423" w:type="dxa"/>
            <w:vMerge w:val="restart"/>
            <w:tcBorders>
              <w:top w:val="single" w:sz="4" w:space="0" w:color="auto"/>
              <w:left w:val="single" w:sz="4" w:space="0" w:color="auto"/>
              <w:right w:val="single" w:sz="4" w:space="0" w:color="auto"/>
            </w:tcBorders>
            <w:vAlign w:val="center"/>
          </w:tcPr>
          <w:p w14:paraId="511D2392" w14:textId="77777777" w:rsidR="00E8664B" w:rsidRPr="00414DAE" w:rsidRDefault="00E8664B" w:rsidP="008564FC">
            <w:pPr>
              <w:pStyle w:val="TAC"/>
              <w:rPr>
                <w:lang w:val="en-US"/>
              </w:rPr>
            </w:pPr>
            <w:r w:rsidRPr="00414DAE">
              <w:t>N/A</w:t>
            </w:r>
          </w:p>
        </w:tc>
      </w:tr>
      <w:tr w:rsidR="00E8664B" w:rsidRPr="00414DAE" w14:paraId="64BF4514" w14:textId="77777777" w:rsidTr="008564FC">
        <w:trPr>
          <w:trHeight w:val="289"/>
          <w:jc w:val="center"/>
        </w:trPr>
        <w:tc>
          <w:tcPr>
            <w:tcW w:w="1379" w:type="dxa"/>
            <w:vMerge/>
            <w:tcBorders>
              <w:left w:val="single" w:sz="4" w:space="0" w:color="auto"/>
              <w:bottom w:val="single" w:sz="4" w:space="0" w:color="auto"/>
              <w:right w:val="single" w:sz="4" w:space="0" w:color="auto"/>
            </w:tcBorders>
            <w:vAlign w:val="center"/>
          </w:tcPr>
          <w:p w14:paraId="6EBACF6D" w14:textId="77777777" w:rsidR="00E8664B" w:rsidRPr="00414DAE" w:rsidRDefault="00E8664B" w:rsidP="008564FC">
            <w:pPr>
              <w:pStyle w:val="TAC"/>
            </w:pPr>
          </w:p>
        </w:tc>
        <w:tc>
          <w:tcPr>
            <w:tcW w:w="1894" w:type="dxa"/>
            <w:vMerge/>
            <w:tcBorders>
              <w:left w:val="single" w:sz="4" w:space="0" w:color="auto"/>
              <w:bottom w:val="single" w:sz="4" w:space="0" w:color="auto"/>
              <w:right w:val="single" w:sz="4" w:space="0" w:color="auto"/>
            </w:tcBorders>
            <w:vAlign w:val="center"/>
          </w:tcPr>
          <w:p w14:paraId="0FB469A2" w14:textId="77777777" w:rsidR="00E8664B" w:rsidRPr="00414DAE" w:rsidRDefault="00E8664B" w:rsidP="008564F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452806" w14:textId="77777777" w:rsidR="00E8664B" w:rsidRPr="00414DAE" w:rsidRDefault="00E8664B" w:rsidP="008564FC">
            <w:pPr>
              <w:pStyle w:val="TAC"/>
            </w:pPr>
            <w:r w:rsidRPr="00414DAE">
              <w:t>n14</w:t>
            </w:r>
          </w:p>
        </w:tc>
        <w:tc>
          <w:tcPr>
            <w:tcW w:w="1480" w:type="dxa"/>
            <w:tcBorders>
              <w:top w:val="single" w:sz="4" w:space="0" w:color="auto"/>
              <w:left w:val="single" w:sz="4" w:space="0" w:color="auto"/>
              <w:bottom w:val="single" w:sz="4" w:space="0" w:color="auto"/>
              <w:right w:val="single" w:sz="4" w:space="0" w:color="auto"/>
            </w:tcBorders>
            <w:vAlign w:val="center"/>
          </w:tcPr>
          <w:p w14:paraId="531D1C2F" w14:textId="77777777" w:rsidR="00E8664B" w:rsidRPr="00414DAE" w:rsidRDefault="00E8664B" w:rsidP="008564FC">
            <w:pPr>
              <w:pStyle w:val="TAC"/>
            </w:pPr>
            <w:r w:rsidRPr="00414DAE">
              <w:t>5,10</w:t>
            </w:r>
          </w:p>
        </w:tc>
        <w:tc>
          <w:tcPr>
            <w:tcW w:w="1721" w:type="dxa"/>
            <w:vMerge/>
            <w:tcBorders>
              <w:left w:val="single" w:sz="4" w:space="0" w:color="auto"/>
              <w:bottom w:val="single" w:sz="4" w:space="0" w:color="auto"/>
              <w:right w:val="single" w:sz="4" w:space="0" w:color="auto"/>
            </w:tcBorders>
            <w:vAlign w:val="center"/>
          </w:tcPr>
          <w:p w14:paraId="1ECF2525" w14:textId="77777777" w:rsidR="00E8664B" w:rsidRPr="00414DAE" w:rsidRDefault="00E8664B" w:rsidP="008564FC">
            <w:pPr>
              <w:pStyle w:val="TAC"/>
            </w:pPr>
          </w:p>
        </w:tc>
        <w:tc>
          <w:tcPr>
            <w:tcW w:w="1423" w:type="dxa"/>
            <w:vMerge/>
            <w:tcBorders>
              <w:left w:val="single" w:sz="4" w:space="0" w:color="auto"/>
              <w:bottom w:val="single" w:sz="4" w:space="0" w:color="auto"/>
              <w:right w:val="single" w:sz="4" w:space="0" w:color="auto"/>
            </w:tcBorders>
            <w:vAlign w:val="center"/>
          </w:tcPr>
          <w:p w14:paraId="0BD0CFC4" w14:textId="77777777" w:rsidR="00E8664B" w:rsidRPr="00414DAE" w:rsidRDefault="00E8664B" w:rsidP="008564FC">
            <w:pPr>
              <w:pStyle w:val="TAC"/>
            </w:pPr>
          </w:p>
        </w:tc>
      </w:tr>
      <w:tr w:rsidR="00E8664B" w:rsidRPr="00414DAE" w14:paraId="12440C68" w14:textId="77777777" w:rsidTr="008564FC">
        <w:trPr>
          <w:trHeight w:val="320"/>
          <w:jc w:val="center"/>
        </w:trPr>
        <w:tc>
          <w:tcPr>
            <w:tcW w:w="1379" w:type="dxa"/>
            <w:tcBorders>
              <w:top w:val="single" w:sz="4" w:space="0" w:color="auto"/>
              <w:left w:val="single" w:sz="4" w:space="0" w:color="auto"/>
              <w:right w:val="single" w:sz="4" w:space="0" w:color="auto"/>
            </w:tcBorders>
            <w:vAlign w:val="center"/>
          </w:tcPr>
          <w:p w14:paraId="18C9F6EC" w14:textId="77777777" w:rsidR="00E8664B" w:rsidRPr="00414DAE" w:rsidRDefault="00E8664B" w:rsidP="008564FC">
            <w:pPr>
              <w:pStyle w:val="TAC"/>
            </w:pPr>
            <w:r w:rsidRPr="00414DAE">
              <w:t>NS_10</w:t>
            </w:r>
          </w:p>
        </w:tc>
        <w:tc>
          <w:tcPr>
            <w:tcW w:w="1894" w:type="dxa"/>
            <w:tcBorders>
              <w:top w:val="single" w:sz="4" w:space="0" w:color="auto"/>
              <w:left w:val="single" w:sz="4" w:space="0" w:color="auto"/>
              <w:bottom w:val="single" w:sz="4" w:space="0" w:color="auto"/>
              <w:right w:val="single" w:sz="4" w:space="0" w:color="auto"/>
            </w:tcBorders>
            <w:vAlign w:val="center"/>
          </w:tcPr>
          <w:p w14:paraId="1712695E" w14:textId="77777777" w:rsidR="00E8664B" w:rsidRPr="00414DAE" w:rsidRDefault="00E8664B" w:rsidP="008564F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8610661" w14:textId="77777777" w:rsidR="00E8664B" w:rsidRPr="00414DAE" w:rsidRDefault="00E8664B" w:rsidP="008564FC">
            <w:pPr>
              <w:pStyle w:val="TAC"/>
            </w:pPr>
            <w:r w:rsidRPr="00414DAE">
              <w:t>n20</w:t>
            </w:r>
          </w:p>
        </w:tc>
        <w:tc>
          <w:tcPr>
            <w:tcW w:w="1480" w:type="dxa"/>
            <w:tcBorders>
              <w:top w:val="single" w:sz="4" w:space="0" w:color="auto"/>
              <w:left w:val="single" w:sz="4" w:space="0" w:color="auto"/>
              <w:bottom w:val="single" w:sz="4" w:space="0" w:color="auto"/>
              <w:right w:val="single" w:sz="4" w:space="0" w:color="auto"/>
            </w:tcBorders>
            <w:vAlign w:val="center"/>
          </w:tcPr>
          <w:p w14:paraId="7D3E78CC" w14:textId="77777777" w:rsidR="00E8664B" w:rsidRPr="00414DAE" w:rsidRDefault="00E8664B" w:rsidP="008564FC">
            <w:pPr>
              <w:pStyle w:val="TAC"/>
            </w:pPr>
            <w:r w:rsidRPr="00414DAE">
              <w:t>15, 20</w:t>
            </w:r>
          </w:p>
        </w:tc>
        <w:tc>
          <w:tcPr>
            <w:tcW w:w="1721" w:type="dxa"/>
            <w:tcBorders>
              <w:top w:val="single" w:sz="4" w:space="0" w:color="auto"/>
              <w:left w:val="single" w:sz="4" w:space="0" w:color="auto"/>
              <w:bottom w:val="single" w:sz="4" w:space="0" w:color="auto"/>
              <w:right w:val="single" w:sz="4" w:space="0" w:color="auto"/>
            </w:tcBorders>
            <w:vAlign w:val="center"/>
          </w:tcPr>
          <w:p w14:paraId="60AD27D6" w14:textId="77777777" w:rsidR="00E8664B" w:rsidRPr="00414DAE" w:rsidRDefault="00E8664B" w:rsidP="008564FC">
            <w:pPr>
              <w:pStyle w:val="TAC"/>
            </w:pPr>
            <w:r w:rsidRPr="00414DAE">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6DDE3526" w14:textId="77777777" w:rsidR="00E8664B" w:rsidRPr="00414DAE" w:rsidRDefault="00E8664B" w:rsidP="008564FC">
            <w:pPr>
              <w:pStyle w:val="TAC"/>
              <w:rPr>
                <w:lang w:val="en-US"/>
              </w:rPr>
            </w:pPr>
            <w:r w:rsidRPr="00414DAE">
              <w:rPr>
                <w:lang w:val="en-US"/>
              </w:rPr>
              <w:t>Table</w:t>
            </w:r>
          </w:p>
          <w:p w14:paraId="00A9EF0A" w14:textId="77777777" w:rsidR="00E8664B" w:rsidRPr="00414DAE" w:rsidRDefault="00E8664B" w:rsidP="008564FC">
            <w:pPr>
              <w:pStyle w:val="TAC"/>
              <w:rPr>
                <w:lang w:val="en-US"/>
              </w:rPr>
            </w:pPr>
            <w:r w:rsidRPr="00414DAE">
              <w:rPr>
                <w:lang w:val="en-US"/>
              </w:rPr>
              <w:t>6.2.3.3-1</w:t>
            </w:r>
          </w:p>
        </w:tc>
      </w:tr>
      <w:tr w:rsidR="00E8664B" w:rsidRPr="00414DAE" w14:paraId="6F2D9910" w14:textId="77777777" w:rsidTr="008564FC">
        <w:trPr>
          <w:trHeight w:val="289"/>
          <w:jc w:val="center"/>
        </w:trPr>
        <w:tc>
          <w:tcPr>
            <w:tcW w:w="1379" w:type="dxa"/>
            <w:tcBorders>
              <w:left w:val="single" w:sz="4" w:space="0" w:color="auto"/>
              <w:bottom w:val="single" w:sz="4" w:space="0" w:color="auto"/>
              <w:right w:val="single" w:sz="4" w:space="0" w:color="auto"/>
            </w:tcBorders>
            <w:vAlign w:val="center"/>
          </w:tcPr>
          <w:p w14:paraId="579CA6FB" w14:textId="77777777" w:rsidR="00E8664B" w:rsidRPr="00414DAE" w:rsidRDefault="00E8664B" w:rsidP="008564FC">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14:paraId="2FBECF2D" w14:textId="77777777" w:rsidR="00E8664B" w:rsidRPr="00414DAE" w:rsidRDefault="00E8664B" w:rsidP="008564FC">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14:paraId="461EC75E" w14:textId="77777777" w:rsidR="00E8664B" w:rsidRPr="00414DAE" w:rsidRDefault="00E8664B" w:rsidP="008564FC">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5D328B5" w14:textId="77777777" w:rsidR="00E8664B" w:rsidRPr="00414DAE" w:rsidRDefault="00E8664B" w:rsidP="008564FC">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14:paraId="30CD6D24" w14:textId="77777777" w:rsidR="00E8664B" w:rsidRPr="00414DAE" w:rsidRDefault="00E8664B" w:rsidP="008564FC">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3E0B932" w14:textId="77777777" w:rsidR="00E8664B" w:rsidRPr="00414DAE" w:rsidRDefault="00E8664B" w:rsidP="008564FC">
            <w:pPr>
              <w:pStyle w:val="TAC"/>
              <w:rPr>
                <w:lang w:val="en-US"/>
              </w:rPr>
            </w:pPr>
            <w:r w:rsidRPr="00414DAE">
              <w:rPr>
                <w:lang w:val="en-US"/>
              </w:rPr>
              <w:t>N/A</w:t>
            </w:r>
          </w:p>
        </w:tc>
      </w:tr>
      <w:tr w:rsidR="00E8664B" w:rsidRPr="00414DAE" w14:paraId="1C387AE8" w14:textId="77777777" w:rsidTr="008564F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355FC37" w14:textId="77777777" w:rsidR="00E8664B" w:rsidRPr="00414DAE" w:rsidRDefault="00E8664B" w:rsidP="008564FC">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14:paraId="54B99821" w14:textId="77777777" w:rsidR="00E8664B" w:rsidRPr="00414DAE" w:rsidRDefault="00E8664B" w:rsidP="008564FC">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14:paraId="6F0E1522" w14:textId="77777777" w:rsidR="00E8664B" w:rsidRPr="00414DAE" w:rsidRDefault="00E8664B" w:rsidP="008564FC">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A4DAFD1" w14:textId="77777777" w:rsidR="00E8664B" w:rsidRPr="00414DAE" w:rsidRDefault="00E8664B" w:rsidP="008564FC">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14:paraId="615E9F25"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0C2D74" w14:textId="77777777" w:rsidR="00E8664B" w:rsidRPr="00414DAE" w:rsidRDefault="00E8664B" w:rsidP="008564FC">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E8664B" w:rsidRPr="00414DAE" w14:paraId="47BEC9C1" w14:textId="77777777" w:rsidTr="008564FC">
        <w:trPr>
          <w:trHeight w:val="289"/>
          <w:jc w:val="center"/>
        </w:trPr>
        <w:tc>
          <w:tcPr>
            <w:tcW w:w="1379" w:type="dxa"/>
            <w:vMerge/>
            <w:tcBorders>
              <w:left w:val="single" w:sz="4" w:space="0" w:color="auto"/>
              <w:right w:val="single" w:sz="4" w:space="0" w:color="auto"/>
            </w:tcBorders>
            <w:vAlign w:val="center"/>
          </w:tcPr>
          <w:p w14:paraId="3DCFDFDC" w14:textId="77777777" w:rsidR="00E8664B" w:rsidRPr="00414DAE" w:rsidRDefault="00E8664B" w:rsidP="008564FC">
            <w:pPr>
              <w:pStyle w:val="TAC"/>
            </w:pPr>
          </w:p>
        </w:tc>
        <w:tc>
          <w:tcPr>
            <w:tcW w:w="1894" w:type="dxa"/>
            <w:vMerge/>
            <w:tcBorders>
              <w:left w:val="single" w:sz="4" w:space="0" w:color="auto"/>
              <w:right w:val="single" w:sz="4" w:space="0" w:color="auto"/>
            </w:tcBorders>
            <w:vAlign w:val="center"/>
          </w:tcPr>
          <w:p w14:paraId="6ACBE2FF" w14:textId="77777777" w:rsidR="00E8664B" w:rsidRPr="00414DAE" w:rsidRDefault="00E8664B" w:rsidP="008564FC">
            <w:pPr>
              <w:pStyle w:val="TAC"/>
            </w:pPr>
          </w:p>
        </w:tc>
        <w:tc>
          <w:tcPr>
            <w:tcW w:w="1883" w:type="dxa"/>
            <w:vMerge/>
            <w:tcBorders>
              <w:left w:val="single" w:sz="4" w:space="0" w:color="auto"/>
              <w:bottom w:val="single" w:sz="4" w:space="0" w:color="auto"/>
              <w:right w:val="single" w:sz="4" w:space="0" w:color="auto"/>
            </w:tcBorders>
            <w:vAlign w:val="center"/>
          </w:tcPr>
          <w:p w14:paraId="2AD035F1" w14:textId="77777777" w:rsidR="00E8664B" w:rsidRPr="00414DAE" w:rsidRDefault="00E8664B" w:rsidP="008564F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0B22835" w14:textId="77777777" w:rsidR="00E8664B" w:rsidRPr="00414DAE" w:rsidRDefault="00E8664B" w:rsidP="008564FC">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DBD41F0"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974F03" w14:textId="77777777" w:rsidR="00E8664B" w:rsidRPr="00414DAE" w:rsidRDefault="00E8664B" w:rsidP="008564FC">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r w:rsidR="00E8664B" w:rsidRPr="00414DAE" w14:paraId="110F1E0C" w14:textId="77777777" w:rsidTr="008564FC">
        <w:trPr>
          <w:trHeight w:val="289"/>
          <w:jc w:val="center"/>
        </w:trPr>
        <w:tc>
          <w:tcPr>
            <w:tcW w:w="1379" w:type="dxa"/>
            <w:tcBorders>
              <w:left w:val="single" w:sz="4" w:space="0" w:color="auto"/>
              <w:right w:val="single" w:sz="4" w:space="0" w:color="auto"/>
            </w:tcBorders>
            <w:vAlign w:val="center"/>
          </w:tcPr>
          <w:p w14:paraId="7D4EDCA2" w14:textId="77777777" w:rsidR="00E8664B" w:rsidRPr="00414DAE" w:rsidRDefault="00E8664B" w:rsidP="008564FC">
            <w:pPr>
              <w:pStyle w:val="TAC"/>
            </w:pPr>
            <w:r w:rsidRPr="00414DAE">
              <w:t>NS_21</w:t>
            </w:r>
          </w:p>
        </w:tc>
        <w:tc>
          <w:tcPr>
            <w:tcW w:w="1894" w:type="dxa"/>
            <w:tcBorders>
              <w:left w:val="single" w:sz="4" w:space="0" w:color="auto"/>
              <w:right w:val="single" w:sz="4" w:space="0" w:color="auto"/>
            </w:tcBorders>
            <w:vAlign w:val="center"/>
          </w:tcPr>
          <w:p w14:paraId="55733141" w14:textId="77777777" w:rsidR="00E8664B" w:rsidRPr="00414DAE" w:rsidRDefault="00E8664B" w:rsidP="008564FC">
            <w:pPr>
              <w:pStyle w:val="TAC"/>
            </w:pPr>
            <w:r w:rsidRPr="00414DAE">
              <w:t>6.5.3.3.12</w:t>
            </w:r>
          </w:p>
        </w:tc>
        <w:tc>
          <w:tcPr>
            <w:tcW w:w="1883" w:type="dxa"/>
            <w:tcBorders>
              <w:left w:val="single" w:sz="4" w:space="0" w:color="auto"/>
              <w:bottom w:val="single" w:sz="4" w:space="0" w:color="auto"/>
              <w:right w:val="single" w:sz="4" w:space="0" w:color="auto"/>
            </w:tcBorders>
            <w:vAlign w:val="center"/>
          </w:tcPr>
          <w:p w14:paraId="3F3574F0" w14:textId="77777777" w:rsidR="00E8664B" w:rsidRPr="00414DAE" w:rsidRDefault="00E8664B" w:rsidP="008564FC">
            <w:pPr>
              <w:pStyle w:val="TAC"/>
            </w:pPr>
            <w:r w:rsidRPr="00414DAE">
              <w:t>n30</w:t>
            </w:r>
          </w:p>
        </w:tc>
        <w:tc>
          <w:tcPr>
            <w:tcW w:w="1480" w:type="dxa"/>
            <w:tcBorders>
              <w:top w:val="single" w:sz="4" w:space="0" w:color="auto"/>
              <w:left w:val="single" w:sz="4" w:space="0" w:color="auto"/>
              <w:bottom w:val="single" w:sz="4" w:space="0" w:color="auto"/>
              <w:right w:val="single" w:sz="4" w:space="0" w:color="auto"/>
            </w:tcBorders>
            <w:vAlign w:val="center"/>
          </w:tcPr>
          <w:p w14:paraId="00D3EB5D" w14:textId="77777777" w:rsidR="00E8664B" w:rsidRPr="00414DAE" w:rsidRDefault="00E8664B" w:rsidP="008564FC">
            <w:pPr>
              <w:pStyle w:val="TAC"/>
            </w:pPr>
            <w:r w:rsidRPr="00414DAE">
              <w:t>5, 10</w:t>
            </w:r>
          </w:p>
        </w:tc>
        <w:tc>
          <w:tcPr>
            <w:tcW w:w="1721" w:type="dxa"/>
            <w:tcBorders>
              <w:top w:val="single" w:sz="4" w:space="0" w:color="auto"/>
              <w:left w:val="single" w:sz="4" w:space="0" w:color="auto"/>
              <w:bottom w:val="single" w:sz="4" w:space="0" w:color="auto"/>
              <w:right w:val="single" w:sz="4" w:space="0" w:color="auto"/>
            </w:tcBorders>
            <w:vAlign w:val="center"/>
          </w:tcPr>
          <w:p w14:paraId="5CF90FE5"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E3BE79" w14:textId="77777777" w:rsidR="00E8664B" w:rsidRPr="00414DAE" w:rsidRDefault="00E8664B" w:rsidP="008564FC">
            <w:pPr>
              <w:pStyle w:val="TAC"/>
              <w:rPr>
                <w:rFonts w:cs="Arial"/>
              </w:rPr>
            </w:pPr>
            <w:r w:rsidRPr="00414DAE">
              <w:t>Subclause 6.2.3.14</w:t>
            </w:r>
          </w:p>
        </w:tc>
      </w:tr>
      <w:tr w:rsidR="00E8664B" w:rsidRPr="00414DAE" w14:paraId="7DCEEF26" w14:textId="77777777" w:rsidTr="008564FC">
        <w:trPr>
          <w:trHeight w:val="289"/>
          <w:jc w:val="center"/>
        </w:trPr>
        <w:tc>
          <w:tcPr>
            <w:tcW w:w="1379" w:type="dxa"/>
            <w:tcBorders>
              <w:left w:val="single" w:sz="4" w:space="0" w:color="auto"/>
              <w:right w:val="single" w:sz="4" w:space="0" w:color="auto"/>
            </w:tcBorders>
            <w:vAlign w:val="center"/>
          </w:tcPr>
          <w:p w14:paraId="0C007007" w14:textId="77777777" w:rsidR="00E8664B" w:rsidRPr="00414DAE" w:rsidRDefault="00E8664B" w:rsidP="008564FC">
            <w:pPr>
              <w:pStyle w:val="TAC"/>
            </w:pPr>
            <w:r w:rsidRPr="00414DAE">
              <w:t>NS_24</w:t>
            </w:r>
          </w:p>
        </w:tc>
        <w:tc>
          <w:tcPr>
            <w:tcW w:w="1894" w:type="dxa"/>
            <w:tcBorders>
              <w:left w:val="single" w:sz="4" w:space="0" w:color="auto"/>
              <w:right w:val="single" w:sz="4" w:space="0" w:color="auto"/>
            </w:tcBorders>
            <w:vAlign w:val="center"/>
          </w:tcPr>
          <w:p w14:paraId="07D682D4" w14:textId="77777777" w:rsidR="00E8664B" w:rsidRPr="00414DAE" w:rsidRDefault="00E8664B" w:rsidP="008564FC">
            <w:pPr>
              <w:pStyle w:val="TAC"/>
            </w:pPr>
            <w:r w:rsidRPr="00414DAE">
              <w:t>6.5.3.3.13</w:t>
            </w:r>
          </w:p>
        </w:tc>
        <w:tc>
          <w:tcPr>
            <w:tcW w:w="1883" w:type="dxa"/>
            <w:tcBorders>
              <w:left w:val="single" w:sz="4" w:space="0" w:color="auto"/>
              <w:bottom w:val="single" w:sz="4" w:space="0" w:color="auto"/>
              <w:right w:val="single" w:sz="4" w:space="0" w:color="auto"/>
            </w:tcBorders>
            <w:vAlign w:val="center"/>
          </w:tcPr>
          <w:p w14:paraId="4B65C107" w14:textId="77777777" w:rsidR="00E8664B" w:rsidRPr="00414DAE" w:rsidRDefault="00E8664B" w:rsidP="008564FC">
            <w:pPr>
              <w:pStyle w:val="TAC"/>
            </w:pPr>
            <w:r w:rsidRPr="00414DAE">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19AB045C" w14:textId="77777777" w:rsidR="00E8664B" w:rsidRPr="00414DAE" w:rsidRDefault="00E8664B" w:rsidP="008564FC">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0D2F697" w14:textId="77777777" w:rsidR="00E8664B" w:rsidRPr="00414DAE" w:rsidRDefault="00E8664B" w:rsidP="008564FC">
            <w:pPr>
              <w:pStyle w:val="TAC"/>
            </w:pPr>
            <w:r w:rsidRPr="00414DAE">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484AEF66" w14:textId="77777777" w:rsidR="00E8664B" w:rsidRPr="00414DAE" w:rsidRDefault="00E8664B" w:rsidP="008564FC">
            <w:pPr>
              <w:pStyle w:val="TAC"/>
            </w:pPr>
            <w:r w:rsidRPr="00414DAE">
              <w:t>Subclause 6.2.3.15</w:t>
            </w:r>
          </w:p>
        </w:tc>
      </w:tr>
      <w:tr w:rsidR="00E8664B" w:rsidRPr="00414DAE" w14:paraId="53A0D7A3" w14:textId="77777777" w:rsidTr="008564FC">
        <w:trPr>
          <w:trHeight w:val="289"/>
          <w:jc w:val="center"/>
        </w:trPr>
        <w:tc>
          <w:tcPr>
            <w:tcW w:w="1379" w:type="dxa"/>
            <w:tcBorders>
              <w:left w:val="single" w:sz="4" w:space="0" w:color="auto"/>
              <w:right w:val="single" w:sz="4" w:space="0" w:color="auto"/>
            </w:tcBorders>
            <w:vAlign w:val="center"/>
          </w:tcPr>
          <w:p w14:paraId="06B96F82" w14:textId="77777777" w:rsidR="00E8664B" w:rsidRPr="00414DAE" w:rsidRDefault="00E8664B" w:rsidP="008564FC">
            <w:pPr>
              <w:pStyle w:val="TAC"/>
            </w:pPr>
            <w:r w:rsidRPr="00414DAE">
              <w:t>NS_27</w:t>
            </w:r>
          </w:p>
        </w:tc>
        <w:tc>
          <w:tcPr>
            <w:tcW w:w="1894" w:type="dxa"/>
            <w:tcBorders>
              <w:left w:val="single" w:sz="4" w:space="0" w:color="auto"/>
              <w:right w:val="single" w:sz="4" w:space="0" w:color="auto"/>
            </w:tcBorders>
            <w:vAlign w:val="center"/>
          </w:tcPr>
          <w:p w14:paraId="12F77485" w14:textId="77777777" w:rsidR="00E8664B" w:rsidRPr="00414DAE" w:rsidRDefault="00E8664B" w:rsidP="008564FC">
            <w:pPr>
              <w:pStyle w:val="TAC"/>
            </w:pPr>
            <w:r w:rsidRPr="00414DAE">
              <w:t>6.5.2.3.8</w:t>
            </w:r>
          </w:p>
          <w:p w14:paraId="3A3DBED3" w14:textId="77777777" w:rsidR="00E8664B" w:rsidRPr="00414DAE" w:rsidRDefault="00E8664B" w:rsidP="008564FC">
            <w:pPr>
              <w:pStyle w:val="TAC"/>
            </w:pPr>
            <w:r w:rsidRPr="00414DAE">
              <w:t>6.5.3.3.14</w:t>
            </w:r>
          </w:p>
        </w:tc>
        <w:tc>
          <w:tcPr>
            <w:tcW w:w="1883" w:type="dxa"/>
            <w:tcBorders>
              <w:left w:val="single" w:sz="4" w:space="0" w:color="auto"/>
              <w:bottom w:val="single" w:sz="4" w:space="0" w:color="auto"/>
              <w:right w:val="single" w:sz="4" w:space="0" w:color="auto"/>
            </w:tcBorders>
            <w:vAlign w:val="center"/>
          </w:tcPr>
          <w:p w14:paraId="6DCE7A71" w14:textId="77777777" w:rsidR="00E8664B" w:rsidRPr="00414DAE" w:rsidRDefault="00E8664B" w:rsidP="008564FC">
            <w:pPr>
              <w:pStyle w:val="TAC"/>
            </w:pPr>
            <w:r w:rsidRPr="00414DAE">
              <w:t>n48</w:t>
            </w:r>
          </w:p>
        </w:tc>
        <w:tc>
          <w:tcPr>
            <w:tcW w:w="1480" w:type="dxa"/>
            <w:tcBorders>
              <w:top w:val="single" w:sz="4" w:space="0" w:color="auto"/>
              <w:left w:val="single" w:sz="4" w:space="0" w:color="auto"/>
              <w:bottom w:val="single" w:sz="4" w:space="0" w:color="auto"/>
              <w:right w:val="single" w:sz="4" w:space="0" w:color="auto"/>
            </w:tcBorders>
            <w:vAlign w:val="center"/>
          </w:tcPr>
          <w:p w14:paraId="253C406E" w14:textId="77777777" w:rsidR="00E8664B" w:rsidRPr="00414DAE" w:rsidRDefault="00E8664B" w:rsidP="008564FC">
            <w:pPr>
              <w:pStyle w:val="TAC"/>
            </w:pPr>
            <w:r w:rsidRPr="00414DAE">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13808DB6" w14:textId="77777777" w:rsidR="00E8664B" w:rsidRPr="00414DAE" w:rsidRDefault="00E8664B" w:rsidP="008564FC">
            <w:pPr>
              <w:pStyle w:val="TAC"/>
            </w:pPr>
            <w:r w:rsidRPr="00414DAE">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45C9391D" w14:textId="77777777" w:rsidR="00E8664B" w:rsidRPr="00414DAE" w:rsidRDefault="00E8664B" w:rsidP="008564FC">
            <w:pPr>
              <w:pStyle w:val="TAC"/>
              <w:rPr>
                <w:rFonts w:cs="Arial"/>
              </w:rPr>
            </w:pPr>
            <w:r w:rsidRPr="00414DAE">
              <w:t>Table 6.2.3.16-2</w:t>
            </w:r>
          </w:p>
        </w:tc>
      </w:tr>
      <w:tr w:rsidR="00E8664B" w:rsidRPr="00414DAE" w14:paraId="5AADEE6E"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C7D7AB4" w14:textId="77777777" w:rsidR="00E8664B" w:rsidRPr="00414DAE" w:rsidRDefault="00E8664B" w:rsidP="008564FC">
            <w:pPr>
              <w:pStyle w:val="TAC"/>
            </w:pPr>
            <w:r w:rsidRPr="00414DAE">
              <w:t>NS_35</w:t>
            </w:r>
          </w:p>
        </w:tc>
        <w:tc>
          <w:tcPr>
            <w:tcW w:w="1894" w:type="dxa"/>
            <w:tcBorders>
              <w:top w:val="single" w:sz="4" w:space="0" w:color="auto"/>
              <w:left w:val="single" w:sz="4" w:space="0" w:color="auto"/>
              <w:bottom w:val="single" w:sz="4" w:space="0" w:color="auto"/>
              <w:right w:val="single" w:sz="4" w:space="0" w:color="auto"/>
            </w:tcBorders>
            <w:vAlign w:val="center"/>
          </w:tcPr>
          <w:p w14:paraId="54D93A35" w14:textId="77777777" w:rsidR="00E8664B" w:rsidRPr="00414DAE" w:rsidRDefault="00E8664B" w:rsidP="008564FC">
            <w:pPr>
              <w:pStyle w:val="TAC"/>
            </w:pPr>
            <w:r w:rsidRPr="00414DAE">
              <w:t>6.5.2.3.1</w:t>
            </w:r>
          </w:p>
        </w:tc>
        <w:tc>
          <w:tcPr>
            <w:tcW w:w="1883" w:type="dxa"/>
            <w:tcBorders>
              <w:top w:val="single" w:sz="4" w:space="0" w:color="auto"/>
              <w:left w:val="single" w:sz="4" w:space="0" w:color="auto"/>
              <w:bottom w:val="single" w:sz="4" w:space="0" w:color="auto"/>
              <w:right w:val="single" w:sz="4" w:space="0" w:color="auto"/>
            </w:tcBorders>
            <w:vAlign w:val="center"/>
          </w:tcPr>
          <w:p w14:paraId="2C9AF5E5" w14:textId="77777777" w:rsidR="00E8664B" w:rsidRPr="00414DAE" w:rsidRDefault="00E8664B" w:rsidP="008564FC">
            <w:pPr>
              <w:pStyle w:val="TAC"/>
            </w:pPr>
            <w:r w:rsidRPr="00414DAE">
              <w:t>n71</w:t>
            </w:r>
          </w:p>
        </w:tc>
        <w:tc>
          <w:tcPr>
            <w:tcW w:w="1480" w:type="dxa"/>
            <w:tcBorders>
              <w:top w:val="single" w:sz="4" w:space="0" w:color="auto"/>
              <w:left w:val="single" w:sz="4" w:space="0" w:color="auto"/>
              <w:bottom w:val="single" w:sz="4" w:space="0" w:color="auto"/>
              <w:right w:val="single" w:sz="4" w:space="0" w:color="auto"/>
            </w:tcBorders>
            <w:vAlign w:val="center"/>
          </w:tcPr>
          <w:p w14:paraId="4FD82895" w14:textId="77777777" w:rsidR="00E8664B" w:rsidRPr="00414DAE" w:rsidRDefault="00E8664B" w:rsidP="008564FC">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299C687" w14:textId="77777777" w:rsidR="00E8664B" w:rsidRPr="00414DAE" w:rsidRDefault="00E8664B" w:rsidP="008564FC">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062002F" w14:textId="77777777" w:rsidR="00E8664B" w:rsidRPr="00414DAE" w:rsidRDefault="00E8664B" w:rsidP="008564FC">
            <w:pPr>
              <w:pStyle w:val="TAC"/>
              <w:rPr>
                <w:lang w:val="en-US"/>
              </w:rPr>
            </w:pPr>
            <w:r w:rsidRPr="00414DAE">
              <w:rPr>
                <w:lang w:val="en-US"/>
              </w:rPr>
              <w:t>N/A</w:t>
            </w:r>
          </w:p>
        </w:tc>
      </w:tr>
      <w:tr w:rsidR="00E8664B" w:rsidRPr="00414DAE" w14:paraId="5BCFC883" w14:textId="77777777" w:rsidTr="008564FC">
        <w:trPr>
          <w:trHeight w:val="289"/>
          <w:jc w:val="center"/>
        </w:trPr>
        <w:tc>
          <w:tcPr>
            <w:tcW w:w="1379" w:type="dxa"/>
            <w:tcBorders>
              <w:left w:val="single" w:sz="4" w:space="0" w:color="auto"/>
              <w:bottom w:val="single" w:sz="4" w:space="0" w:color="auto"/>
              <w:right w:val="single" w:sz="4" w:space="0" w:color="auto"/>
            </w:tcBorders>
            <w:vAlign w:val="center"/>
          </w:tcPr>
          <w:p w14:paraId="5DA0C641" w14:textId="77777777" w:rsidR="00E8664B" w:rsidRPr="00414DAE" w:rsidRDefault="00E8664B" w:rsidP="008564FC">
            <w:pPr>
              <w:pStyle w:val="TAC"/>
            </w:pPr>
            <w:r w:rsidRPr="00414DAE">
              <w:rPr>
                <w:rFonts w:hint="eastAsia"/>
                <w:lang w:eastAsia="ja-JP"/>
              </w:rPr>
              <w:t>N</w:t>
            </w:r>
            <w:r w:rsidRPr="00414DAE">
              <w:rPr>
                <w:lang w:eastAsia="ja-JP"/>
              </w:rPr>
              <w:t>S_37</w:t>
            </w:r>
          </w:p>
        </w:tc>
        <w:tc>
          <w:tcPr>
            <w:tcW w:w="1894" w:type="dxa"/>
            <w:tcBorders>
              <w:left w:val="single" w:sz="4" w:space="0" w:color="auto"/>
              <w:bottom w:val="single" w:sz="4" w:space="0" w:color="auto"/>
              <w:right w:val="single" w:sz="4" w:space="0" w:color="auto"/>
            </w:tcBorders>
            <w:vAlign w:val="center"/>
          </w:tcPr>
          <w:p w14:paraId="7BE292B6" w14:textId="77777777" w:rsidR="00E8664B" w:rsidRPr="00414DAE" w:rsidRDefault="00E8664B" w:rsidP="008564FC">
            <w:pPr>
              <w:pStyle w:val="TAC"/>
            </w:pPr>
            <w:r w:rsidRPr="00414DAE">
              <w:t>6.5.3.3.6</w:t>
            </w:r>
          </w:p>
        </w:tc>
        <w:tc>
          <w:tcPr>
            <w:tcW w:w="1883" w:type="dxa"/>
            <w:tcBorders>
              <w:left w:val="single" w:sz="4" w:space="0" w:color="auto"/>
              <w:bottom w:val="single" w:sz="4" w:space="0" w:color="auto"/>
              <w:right w:val="single" w:sz="4" w:space="0" w:color="auto"/>
            </w:tcBorders>
            <w:vAlign w:val="center"/>
          </w:tcPr>
          <w:p w14:paraId="3E234DEC" w14:textId="77777777" w:rsidR="00E8664B" w:rsidRPr="00414DAE" w:rsidRDefault="00E8664B" w:rsidP="008564FC">
            <w:pPr>
              <w:pStyle w:val="TAC"/>
              <w:rPr>
                <w:lang w:eastAsia="ja-JP"/>
              </w:rPr>
            </w:pPr>
            <w:r w:rsidRPr="00414DAE">
              <w:rPr>
                <w:lang w:eastAsia="ja-JP"/>
              </w:rPr>
              <w:t>n74</w:t>
            </w:r>
          </w:p>
          <w:p w14:paraId="6B712FAC" w14:textId="77777777" w:rsidR="00E8664B" w:rsidRPr="00414DAE" w:rsidRDefault="00E8664B" w:rsidP="008564FC">
            <w:pPr>
              <w:pStyle w:val="TAC"/>
            </w:pPr>
            <w:r w:rsidRPr="00414DA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703ECAA0" w14:textId="77777777" w:rsidR="00E8664B" w:rsidRPr="00414DAE" w:rsidRDefault="00E8664B" w:rsidP="008564FC">
            <w:pPr>
              <w:pStyle w:val="TAC"/>
            </w:pPr>
            <w:r w:rsidRPr="00414DA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33F040C1" w14:textId="77777777" w:rsidR="00E8664B" w:rsidRPr="00414DAE" w:rsidRDefault="00E8664B" w:rsidP="008564FC">
            <w:pPr>
              <w:pStyle w:val="TAC"/>
            </w:pPr>
            <w:r w:rsidRPr="00414DAE">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22F103DB" w14:textId="77777777" w:rsidR="00E8664B" w:rsidRPr="00414DAE" w:rsidRDefault="00E8664B" w:rsidP="008564FC">
            <w:pPr>
              <w:pStyle w:val="TAC"/>
            </w:pPr>
            <w:r w:rsidRPr="00414DAE">
              <w:t>Table</w:t>
            </w:r>
          </w:p>
          <w:p w14:paraId="132DB6F0" w14:textId="77777777" w:rsidR="00E8664B" w:rsidRPr="00414DAE" w:rsidRDefault="00E8664B" w:rsidP="008564FC">
            <w:pPr>
              <w:pStyle w:val="TAC"/>
              <w:rPr>
                <w:lang w:val="en-US"/>
              </w:rPr>
            </w:pPr>
            <w:r w:rsidRPr="00414DAE">
              <w:t>6.2.3.8-1</w:t>
            </w:r>
          </w:p>
        </w:tc>
      </w:tr>
      <w:tr w:rsidR="00E8664B" w:rsidRPr="00414DAE" w14:paraId="0F38FE23"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D4C33B0" w14:textId="77777777" w:rsidR="00E8664B" w:rsidRPr="00414DAE" w:rsidRDefault="00E8664B" w:rsidP="008564FC">
            <w:pPr>
              <w:pStyle w:val="TAC"/>
            </w:pPr>
            <w:r w:rsidRPr="00414DAE">
              <w:rPr>
                <w:rFonts w:hint="eastAsia"/>
                <w:lang w:eastAsia="ja-JP"/>
              </w:rPr>
              <w:t>N</w:t>
            </w:r>
            <w:r w:rsidRPr="00414DA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7F67C891" w14:textId="77777777" w:rsidR="00E8664B" w:rsidRPr="00414DAE" w:rsidRDefault="00E8664B" w:rsidP="008564FC">
            <w:pPr>
              <w:pStyle w:val="TAC"/>
            </w:pPr>
            <w:r w:rsidRPr="00414DAE">
              <w:t>6.5.3.3.7</w:t>
            </w:r>
          </w:p>
        </w:tc>
        <w:tc>
          <w:tcPr>
            <w:tcW w:w="1883" w:type="dxa"/>
            <w:tcBorders>
              <w:top w:val="single" w:sz="4" w:space="0" w:color="auto"/>
              <w:left w:val="single" w:sz="4" w:space="0" w:color="auto"/>
              <w:bottom w:val="single" w:sz="4" w:space="0" w:color="auto"/>
              <w:right w:val="single" w:sz="4" w:space="0" w:color="auto"/>
            </w:tcBorders>
            <w:vAlign w:val="center"/>
          </w:tcPr>
          <w:p w14:paraId="4B865684" w14:textId="77777777" w:rsidR="00E8664B" w:rsidRPr="00414DAE" w:rsidRDefault="00E8664B" w:rsidP="008564FC">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BB1D8E5" w14:textId="77777777" w:rsidR="00E8664B" w:rsidRPr="00414DAE" w:rsidRDefault="00E8664B" w:rsidP="008564FC">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0DACC50" w14:textId="77777777" w:rsidR="00E8664B" w:rsidRPr="00414DAE" w:rsidRDefault="00E8664B" w:rsidP="008564FC">
            <w:pPr>
              <w:pStyle w:val="TAC"/>
            </w:pPr>
            <w:r w:rsidRPr="00414DAE">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14DD1479" w14:textId="77777777" w:rsidR="00E8664B" w:rsidRPr="00414DAE" w:rsidRDefault="00E8664B" w:rsidP="008564FC">
            <w:pPr>
              <w:pStyle w:val="TAC"/>
            </w:pPr>
            <w:r w:rsidRPr="00414DAE">
              <w:t>Table</w:t>
            </w:r>
          </w:p>
          <w:p w14:paraId="00671FBB" w14:textId="77777777" w:rsidR="00E8664B" w:rsidRPr="00414DAE" w:rsidRDefault="00E8664B" w:rsidP="008564FC">
            <w:pPr>
              <w:pStyle w:val="TAC"/>
              <w:rPr>
                <w:lang w:val="en-US"/>
              </w:rPr>
            </w:pPr>
            <w:r w:rsidRPr="00414DAE">
              <w:t>6.2.3.9-1</w:t>
            </w:r>
          </w:p>
        </w:tc>
      </w:tr>
      <w:tr w:rsidR="00E8664B" w:rsidRPr="00414DAE" w14:paraId="0ED5839D"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7A36D9" w14:textId="77777777" w:rsidR="00E8664B" w:rsidRPr="00414DAE" w:rsidRDefault="00E8664B" w:rsidP="008564FC">
            <w:pPr>
              <w:pStyle w:val="TAC"/>
            </w:pPr>
            <w:r w:rsidRPr="00414DAE">
              <w:rPr>
                <w:rFonts w:hint="eastAsia"/>
                <w:lang w:eastAsia="ja-JP"/>
              </w:rPr>
              <w:t>N</w:t>
            </w:r>
            <w:r w:rsidRPr="00414DA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2396D22C" w14:textId="77777777" w:rsidR="00E8664B" w:rsidRPr="00414DAE" w:rsidRDefault="00E8664B" w:rsidP="008564FC">
            <w:pPr>
              <w:pStyle w:val="TAC"/>
            </w:pPr>
            <w:r w:rsidRPr="00414DAE">
              <w:t>6.5.3.3.8</w:t>
            </w:r>
          </w:p>
        </w:tc>
        <w:tc>
          <w:tcPr>
            <w:tcW w:w="1883" w:type="dxa"/>
            <w:tcBorders>
              <w:top w:val="single" w:sz="4" w:space="0" w:color="auto"/>
              <w:left w:val="single" w:sz="4" w:space="0" w:color="auto"/>
              <w:bottom w:val="single" w:sz="4" w:space="0" w:color="auto"/>
              <w:right w:val="single" w:sz="4" w:space="0" w:color="auto"/>
            </w:tcBorders>
            <w:vAlign w:val="center"/>
          </w:tcPr>
          <w:p w14:paraId="6C099584" w14:textId="77777777" w:rsidR="00E8664B" w:rsidRPr="00414DAE" w:rsidRDefault="00E8664B" w:rsidP="008564FC">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6B9C976" w14:textId="77777777" w:rsidR="00E8664B" w:rsidRPr="00414DAE" w:rsidRDefault="00E8664B" w:rsidP="008564FC">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0728BE8" w14:textId="77777777" w:rsidR="00E8664B" w:rsidRPr="00414DAE" w:rsidRDefault="00E8664B" w:rsidP="008564FC">
            <w:pPr>
              <w:pStyle w:val="TAC"/>
            </w:pPr>
            <w:r w:rsidRPr="00414DAE">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256E2D88" w14:textId="77777777" w:rsidR="00E8664B" w:rsidRPr="00414DAE" w:rsidRDefault="00E8664B" w:rsidP="008564FC">
            <w:pPr>
              <w:pStyle w:val="TAC"/>
              <w:rPr>
                <w:lang w:val="en-US"/>
              </w:rPr>
            </w:pPr>
            <w:r w:rsidRPr="00414DAE">
              <w:t>Table 6.2.3.10-1</w:t>
            </w:r>
          </w:p>
        </w:tc>
      </w:tr>
      <w:tr w:rsidR="00E8664B" w:rsidRPr="00414DAE" w14:paraId="01CCC0CD"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026E345" w14:textId="77777777" w:rsidR="00E8664B" w:rsidRPr="00414DAE" w:rsidRDefault="00E8664B" w:rsidP="008564FC">
            <w:pPr>
              <w:pStyle w:val="TAC"/>
            </w:pPr>
            <w:r w:rsidRPr="00414DAE">
              <w:t>NS_40</w:t>
            </w:r>
          </w:p>
        </w:tc>
        <w:tc>
          <w:tcPr>
            <w:tcW w:w="1894" w:type="dxa"/>
            <w:tcBorders>
              <w:top w:val="single" w:sz="4" w:space="0" w:color="auto"/>
              <w:left w:val="single" w:sz="4" w:space="0" w:color="auto"/>
              <w:bottom w:val="single" w:sz="4" w:space="0" w:color="auto"/>
              <w:right w:val="single" w:sz="4" w:space="0" w:color="auto"/>
            </w:tcBorders>
            <w:vAlign w:val="center"/>
          </w:tcPr>
          <w:p w14:paraId="5EE9A19C" w14:textId="77777777" w:rsidR="00E8664B" w:rsidRPr="00414DAE" w:rsidRDefault="00E8664B" w:rsidP="008564FC">
            <w:pPr>
              <w:pStyle w:val="TAC"/>
            </w:pPr>
            <w:r w:rsidRPr="00414DAE">
              <w:t>6.5.3.3.9</w:t>
            </w:r>
          </w:p>
        </w:tc>
        <w:tc>
          <w:tcPr>
            <w:tcW w:w="1883" w:type="dxa"/>
            <w:tcBorders>
              <w:top w:val="single" w:sz="4" w:space="0" w:color="auto"/>
              <w:left w:val="single" w:sz="4" w:space="0" w:color="auto"/>
              <w:bottom w:val="single" w:sz="4" w:space="0" w:color="auto"/>
              <w:right w:val="single" w:sz="4" w:space="0" w:color="auto"/>
            </w:tcBorders>
            <w:vAlign w:val="center"/>
          </w:tcPr>
          <w:p w14:paraId="43E9CBD1" w14:textId="77777777" w:rsidR="00E8664B" w:rsidRPr="00414DAE" w:rsidRDefault="00E8664B" w:rsidP="008564FC">
            <w:pPr>
              <w:pStyle w:val="TAC"/>
            </w:pPr>
            <w:r w:rsidRPr="00414DAE">
              <w:t>n51</w:t>
            </w:r>
          </w:p>
        </w:tc>
        <w:tc>
          <w:tcPr>
            <w:tcW w:w="1480" w:type="dxa"/>
            <w:tcBorders>
              <w:top w:val="single" w:sz="4" w:space="0" w:color="auto"/>
              <w:left w:val="single" w:sz="4" w:space="0" w:color="auto"/>
              <w:bottom w:val="single" w:sz="4" w:space="0" w:color="auto"/>
              <w:right w:val="single" w:sz="4" w:space="0" w:color="auto"/>
            </w:tcBorders>
            <w:vAlign w:val="center"/>
          </w:tcPr>
          <w:p w14:paraId="7B3CEB36" w14:textId="77777777" w:rsidR="00E8664B" w:rsidRPr="00414DAE" w:rsidRDefault="00E8664B" w:rsidP="008564FC">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14:paraId="6B187219"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DE101C" w14:textId="77777777" w:rsidR="00E8664B" w:rsidRPr="00414DAE" w:rsidRDefault="00E8664B" w:rsidP="008564FC">
            <w:pPr>
              <w:pStyle w:val="TAC"/>
              <w:rPr>
                <w:lang w:val="en-US"/>
              </w:rPr>
            </w:pPr>
            <w:r w:rsidRPr="00414DAE">
              <w:rPr>
                <w:lang w:val="en-US"/>
              </w:rPr>
              <w:t>Table</w:t>
            </w:r>
          </w:p>
          <w:p w14:paraId="191CD2B9" w14:textId="77777777" w:rsidR="00E8664B" w:rsidRPr="00414DAE" w:rsidRDefault="00E8664B" w:rsidP="008564FC">
            <w:pPr>
              <w:pStyle w:val="TAC"/>
              <w:rPr>
                <w:lang w:val="en-US"/>
              </w:rPr>
            </w:pPr>
            <w:r w:rsidRPr="00414DAE">
              <w:rPr>
                <w:lang w:val="en-US"/>
              </w:rPr>
              <w:t>6.2.3.5-1</w:t>
            </w:r>
          </w:p>
        </w:tc>
      </w:tr>
      <w:tr w:rsidR="00E8664B" w:rsidRPr="00414DAE" w14:paraId="12C1A1AA"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0D37CA" w14:textId="77777777" w:rsidR="00E8664B" w:rsidRPr="00414DAE" w:rsidRDefault="00E8664B" w:rsidP="008564FC">
            <w:pPr>
              <w:pStyle w:val="TAC"/>
            </w:pPr>
            <w:r w:rsidRPr="00414DAE">
              <w:t>NS_41</w:t>
            </w:r>
          </w:p>
        </w:tc>
        <w:tc>
          <w:tcPr>
            <w:tcW w:w="1894" w:type="dxa"/>
            <w:tcBorders>
              <w:top w:val="single" w:sz="4" w:space="0" w:color="auto"/>
              <w:left w:val="single" w:sz="4" w:space="0" w:color="auto"/>
              <w:bottom w:val="single" w:sz="4" w:space="0" w:color="auto"/>
              <w:right w:val="single" w:sz="4" w:space="0" w:color="auto"/>
            </w:tcBorders>
            <w:vAlign w:val="center"/>
          </w:tcPr>
          <w:p w14:paraId="41220685" w14:textId="77777777" w:rsidR="00E8664B" w:rsidRPr="00414DAE" w:rsidRDefault="00E8664B" w:rsidP="008564FC">
            <w:pPr>
              <w:pStyle w:val="TAC"/>
              <w:rPr>
                <w:snapToGrid w:val="0"/>
              </w:rPr>
            </w:pPr>
            <w:r w:rsidRPr="00414DA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5160E765" w14:textId="77777777" w:rsidR="00E8664B" w:rsidRPr="00414DAE" w:rsidRDefault="00E8664B" w:rsidP="008564FC">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14:paraId="0D99E7AF" w14:textId="77777777" w:rsidR="00E8664B" w:rsidRPr="00414DAE" w:rsidRDefault="00E8664B" w:rsidP="008564FC">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459DDD1"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9F926F" w14:textId="77777777" w:rsidR="00E8664B" w:rsidRPr="00414DAE" w:rsidRDefault="00E8664B" w:rsidP="008564FC">
            <w:pPr>
              <w:pStyle w:val="TAC"/>
            </w:pPr>
            <w:r w:rsidRPr="00414DAE">
              <w:rPr>
                <w:rFonts w:cs="Arial"/>
              </w:rPr>
              <w:t>Table 6.2.3.11-1</w:t>
            </w:r>
          </w:p>
        </w:tc>
      </w:tr>
      <w:tr w:rsidR="00E8664B" w:rsidRPr="00414DAE" w14:paraId="09FC5BE9"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63BB78" w14:textId="77777777" w:rsidR="00E8664B" w:rsidRPr="00414DAE" w:rsidRDefault="00E8664B" w:rsidP="008564FC">
            <w:pPr>
              <w:pStyle w:val="TAC"/>
            </w:pPr>
            <w:r w:rsidRPr="00414DAE">
              <w:t>NS_42</w:t>
            </w:r>
          </w:p>
        </w:tc>
        <w:tc>
          <w:tcPr>
            <w:tcW w:w="1894" w:type="dxa"/>
            <w:tcBorders>
              <w:top w:val="single" w:sz="4" w:space="0" w:color="auto"/>
              <w:left w:val="single" w:sz="4" w:space="0" w:color="auto"/>
              <w:bottom w:val="single" w:sz="4" w:space="0" w:color="auto"/>
              <w:right w:val="single" w:sz="4" w:space="0" w:color="auto"/>
            </w:tcBorders>
            <w:vAlign w:val="center"/>
          </w:tcPr>
          <w:p w14:paraId="721BB3B9" w14:textId="77777777" w:rsidR="00E8664B" w:rsidRPr="00414DAE" w:rsidRDefault="00E8664B" w:rsidP="008564FC">
            <w:pPr>
              <w:pStyle w:val="TAC"/>
            </w:pPr>
            <w:r w:rsidRPr="00414DA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2BCAA4D6" w14:textId="77777777" w:rsidR="00E8664B" w:rsidRPr="00414DAE" w:rsidRDefault="00E8664B" w:rsidP="008564FC">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14:paraId="18227D7C" w14:textId="77777777" w:rsidR="00E8664B" w:rsidRPr="00414DAE" w:rsidRDefault="00E8664B" w:rsidP="008564FC">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E34CC6B"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9324EC" w14:textId="77777777" w:rsidR="00E8664B" w:rsidRPr="00414DAE" w:rsidRDefault="00E8664B" w:rsidP="008564FC">
            <w:pPr>
              <w:pStyle w:val="TAC"/>
              <w:rPr>
                <w:lang w:val="en-US"/>
              </w:rPr>
            </w:pPr>
            <w:r w:rsidRPr="00414DAE">
              <w:rPr>
                <w:rFonts w:cs="Arial"/>
              </w:rPr>
              <w:t>Table 6.2.3.12-1</w:t>
            </w:r>
          </w:p>
        </w:tc>
      </w:tr>
      <w:tr w:rsidR="00E8664B" w:rsidRPr="00414DAE" w14:paraId="46CDFEB3"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15EBBE2" w14:textId="77777777" w:rsidR="00E8664B" w:rsidRPr="00414DAE" w:rsidRDefault="00E8664B" w:rsidP="008564FC">
            <w:pPr>
              <w:pStyle w:val="TAC"/>
            </w:pPr>
            <w:r w:rsidRPr="00414DAE">
              <w:t>NS_43</w:t>
            </w:r>
          </w:p>
        </w:tc>
        <w:tc>
          <w:tcPr>
            <w:tcW w:w="1894" w:type="dxa"/>
            <w:tcBorders>
              <w:top w:val="single" w:sz="4" w:space="0" w:color="auto"/>
              <w:left w:val="single" w:sz="4" w:space="0" w:color="auto"/>
              <w:bottom w:val="single" w:sz="4" w:space="0" w:color="auto"/>
              <w:right w:val="single" w:sz="4" w:space="0" w:color="auto"/>
            </w:tcBorders>
            <w:vAlign w:val="center"/>
          </w:tcPr>
          <w:p w14:paraId="1A5A9676" w14:textId="77777777" w:rsidR="00E8664B" w:rsidRPr="00414DAE" w:rsidRDefault="00E8664B" w:rsidP="008564FC">
            <w:pPr>
              <w:pStyle w:val="TAC"/>
              <w:rPr>
                <w:snapToGrid w:val="0"/>
              </w:rPr>
            </w:pPr>
            <w:r w:rsidRPr="00414DAE">
              <w:t>6.5.3.3.5</w:t>
            </w:r>
          </w:p>
        </w:tc>
        <w:tc>
          <w:tcPr>
            <w:tcW w:w="1883" w:type="dxa"/>
            <w:tcBorders>
              <w:top w:val="single" w:sz="4" w:space="0" w:color="auto"/>
              <w:left w:val="single" w:sz="4" w:space="0" w:color="auto"/>
              <w:bottom w:val="single" w:sz="4" w:space="0" w:color="auto"/>
              <w:right w:val="single" w:sz="4" w:space="0" w:color="auto"/>
            </w:tcBorders>
            <w:vAlign w:val="center"/>
          </w:tcPr>
          <w:p w14:paraId="204AD9AD" w14:textId="77777777" w:rsidR="00E8664B" w:rsidRPr="00414DAE" w:rsidRDefault="00E8664B" w:rsidP="008564FC">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14:paraId="728D8D26" w14:textId="77777777" w:rsidR="00E8664B" w:rsidRPr="00414DAE" w:rsidRDefault="00E8664B" w:rsidP="008564FC">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3B6CD9B3"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E87B45" w14:textId="77777777" w:rsidR="00E8664B" w:rsidRPr="00414DAE" w:rsidRDefault="00E8664B" w:rsidP="008564FC">
            <w:pPr>
              <w:pStyle w:val="TAC"/>
              <w:rPr>
                <w:rFonts w:cs="Arial"/>
              </w:rPr>
            </w:pPr>
            <w:r w:rsidRPr="00414DAE">
              <w:rPr>
                <w:lang w:val="en-US"/>
              </w:rPr>
              <w:t>Subclause 6.2.3.6</w:t>
            </w:r>
          </w:p>
        </w:tc>
      </w:tr>
      <w:tr w:rsidR="00E8664B" w:rsidRPr="00414DAE" w14:paraId="4F16C2D5"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7B103CC" w14:textId="77777777" w:rsidR="00E8664B" w:rsidRPr="00414DAE" w:rsidRDefault="00E8664B" w:rsidP="008564FC">
            <w:pPr>
              <w:pStyle w:val="TAC"/>
            </w:pPr>
            <w:r w:rsidRPr="00414DAE">
              <w:t>NS_43U</w:t>
            </w:r>
          </w:p>
        </w:tc>
        <w:tc>
          <w:tcPr>
            <w:tcW w:w="1894" w:type="dxa"/>
            <w:tcBorders>
              <w:top w:val="single" w:sz="4" w:space="0" w:color="auto"/>
              <w:left w:val="single" w:sz="4" w:space="0" w:color="auto"/>
              <w:bottom w:val="single" w:sz="4" w:space="0" w:color="auto"/>
              <w:right w:val="single" w:sz="4" w:space="0" w:color="auto"/>
            </w:tcBorders>
            <w:vAlign w:val="center"/>
          </w:tcPr>
          <w:p w14:paraId="0CEBA319" w14:textId="77777777" w:rsidR="00E8664B" w:rsidRPr="00414DAE" w:rsidRDefault="00E8664B" w:rsidP="008564FC">
            <w:pPr>
              <w:pStyle w:val="TAC"/>
              <w:rPr>
                <w:snapToGrid w:val="0"/>
              </w:rPr>
            </w:pPr>
            <w:r w:rsidRPr="00414DAE">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46DC9E78" w14:textId="77777777" w:rsidR="00E8664B" w:rsidRPr="00414DAE" w:rsidRDefault="00E8664B" w:rsidP="008564FC">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14:paraId="18B837C4" w14:textId="77777777" w:rsidR="00E8664B" w:rsidRPr="00414DAE" w:rsidRDefault="00E8664B" w:rsidP="008564FC">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E400955"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B2E563" w14:textId="77777777" w:rsidR="00E8664B" w:rsidRPr="00414DAE" w:rsidRDefault="00E8664B" w:rsidP="008564FC">
            <w:pPr>
              <w:pStyle w:val="TAC"/>
              <w:rPr>
                <w:rFonts w:cs="Arial"/>
              </w:rPr>
            </w:pPr>
            <w:r w:rsidRPr="00414DAE">
              <w:rPr>
                <w:lang w:val="en-US"/>
              </w:rPr>
              <w:t>Subclause 6.2.3.6</w:t>
            </w:r>
          </w:p>
        </w:tc>
      </w:tr>
      <w:tr w:rsidR="00E8664B" w:rsidRPr="00414DAE" w14:paraId="02B1FF11" w14:textId="77777777" w:rsidTr="008564FC">
        <w:trPr>
          <w:trHeight w:val="289"/>
          <w:jc w:val="center"/>
          <w:ins w:id="5" w:author="木原　賢一(SBM テクノロジーユニット)" w:date="2019-08-02T13:25:00Z"/>
        </w:trPr>
        <w:tc>
          <w:tcPr>
            <w:tcW w:w="1379" w:type="dxa"/>
            <w:tcBorders>
              <w:top w:val="single" w:sz="4" w:space="0" w:color="auto"/>
              <w:left w:val="single" w:sz="4" w:space="0" w:color="auto"/>
              <w:bottom w:val="single" w:sz="4" w:space="0" w:color="auto"/>
              <w:right w:val="single" w:sz="4" w:space="0" w:color="auto"/>
            </w:tcBorders>
            <w:vAlign w:val="center"/>
          </w:tcPr>
          <w:p w14:paraId="373D443D" w14:textId="77777777" w:rsidR="00E8664B" w:rsidRPr="00414DAE" w:rsidRDefault="00E8664B" w:rsidP="008564FC">
            <w:pPr>
              <w:pStyle w:val="TAC"/>
              <w:rPr>
                <w:ins w:id="6" w:author="木原　賢一(SBM テクノロジーユニット)" w:date="2019-08-02T13:25:00Z"/>
                <w:rFonts w:cs="Arial"/>
              </w:rPr>
            </w:pPr>
            <w:ins w:id="7" w:author="木原　賢一(SBM テクノロジーユニット)" w:date="2019-08-02T13:26:00Z">
              <w:r>
                <w:rPr>
                  <w:rFonts w:cs="Arial" w:hint="eastAsia"/>
                </w:rPr>
                <w:t>N</w:t>
              </w:r>
              <w:r>
                <w:rPr>
                  <w:rFonts w:cs="Arial"/>
                </w:rPr>
                <w:t>S_4</w:t>
              </w:r>
            </w:ins>
            <w:ins w:id="8" w:author="木原　賢一(SBM テクノロジーユニット)" w:date="2019-08-05T09:33:00Z">
              <w:r>
                <w:rPr>
                  <w:rFonts w:cs="Arial"/>
                </w:rPr>
                <w:t>7</w:t>
              </w:r>
            </w:ins>
          </w:p>
        </w:tc>
        <w:tc>
          <w:tcPr>
            <w:tcW w:w="1894" w:type="dxa"/>
            <w:tcBorders>
              <w:top w:val="single" w:sz="4" w:space="0" w:color="auto"/>
              <w:left w:val="single" w:sz="4" w:space="0" w:color="auto"/>
              <w:bottom w:val="single" w:sz="4" w:space="0" w:color="auto"/>
              <w:right w:val="single" w:sz="4" w:space="0" w:color="auto"/>
            </w:tcBorders>
            <w:vAlign w:val="center"/>
          </w:tcPr>
          <w:p w14:paraId="446FB05A" w14:textId="77777777" w:rsidR="00E8664B" w:rsidRPr="00414DAE" w:rsidRDefault="00E8664B" w:rsidP="008564FC">
            <w:pPr>
              <w:pStyle w:val="TAC"/>
              <w:rPr>
                <w:ins w:id="9" w:author="木原　賢一(SBM テクノロジーユニット)" w:date="2019-08-02T13:25:00Z"/>
                <w:snapToGrid w:val="0"/>
              </w:rPr>
            </w:pPr>
            <w:ins w:id="10" w:author="木原　賢一(SBM テクノロジーユニット)" w:date="2019-08-02T13:26:00Z">
              <w:r>
                <w:rPr>
                  <w:rFonts w:hint="eastAsia"/>
                  <w:snapToGrid w:val="0"/>
                </w:rPr>
                <w:t>6</w:t>
              </w:r>
              <w:r>
                <w:rPr>
                  <w:snapToGrid w:val="0"/>
                </w:rPr>
                <w:t>.5.3.</w:t>
              </w:r>
              <w:proofErr w:type="gramStart"/>
              <w:r>
                <w:rPr>
                  <w:snapToGrid w:val="0"/>
                </w:rPr>
                <w:t>3.</w:t>
              </w:r>
            </w:ins>
            <w:ins w:id="11" w:author="木原　賢一(SBM テクノロジーユニット)" w:date="2019-08-02T16:43:00Z">
              <w:r>
                <w:rPr>
                  <w:snapToGrid w:val="0"/>
                </w:rPr>
                <w:t>Y</w:t>
              </w:r>
            </w:ins>
            <w:proofErr w:type="gramEnd"/>
          </w:p>
        </w:tc>
        <w:tc>
          <w:tcPr>
            <w:tcW w:w="1883" w:type="dxa"/>
            <w:tcBorders>
              <w:top w:val="single" w:sz="4" w:space="0" w:color="auto"/>
              <w:left w:val="single" w:sz="4" w:space="0" w:color="auto"/>
              <w:bottom w:val="single" w:sz="4" w:space="0" w:color="auto"/>
              <w:right w:val="single" w:sz="4" w:space="0" w:color="auto"/>
            </w:tcBorders>
            <w:vAlign w:val="center"/>
          </w:tcPr>
          <w:p w14:paraId="0BCD3E85" w14:textId="77777777" w:rsidR="00E8664B" w:rsidRPr="00414DAE" w:rsidRDefault="00E8664B" w:rsidP="008564FC">
            <w:pPr>
              <w:pStyle w:val="TAC"/>
              <w:rPr>
                <w:ins w:id="12" w:author="木原　賢一(SBM テクノロジーユニット)" w:date="2019-08-02T13:25:00Z"/>
                <w:rFonts w:cs="Arial"/>
              </w:rPr>
            </w:pPr>
            <w:ins w:id="13" w:author="木原　賢一(SBM テクノロジーユニット)" w:date="2019-08-02T13:26:00Z">
              <w:r>
                <w:rPr>
                  <w:rFonts w:cs="Arial" w:hint="eastAsia"/>
                </w:rPr>
                <w:t>n</w:t>
              </w:r>
              <w:r>
                <w:rPr>
                  <w:rFonts w:cs="Arial"/>
                </w:rPr>
                <w:t>41</w:t>
              </w:r>
            </w:ins>
            <w:ins w:id="14" w:author="木原　賢一(SBM テクノロジーユニット)" w:date="2019-08-02T14:54:00Z">
              <w:r>
                <w:rPr>
                  <w:rFonts w:cs="Arial"/>
                </w:rPr>
                <w:t xml:space="preserve"> (</w:t>
              </w:r>
            </w:ins>
            <w:ins w:id="15" w:author="木原　賢一(SBM テクノロジーユニット)" w:date="2019-08-02T14:55:00Z">
              <w:r>
                <w:rPr>
                  <w:rFonts w:cs="Arial"/>
                </w:rPr>
                <w:t>Note 5)</w:t>
              </w:r>
            </w:ins>
          </w:p>
        </w:tc>
        <w:tc>
          <w:tcPr>
            <w:tcW w:w="1480" w:type="dxa"/>
            <w:tcBorders>
              <w:top w:val="single" w:sz="4" w:space="0" w:color="auto"/>
              <w:left w:val="single" w:sz="4" w:space="0" w:color="auto"/>
              <w:bottom w:val="single" w:sz="4" w:space="0" w:color="auto"/>
              <w:right w:val="single" w:sz="4" w:space="0" w:color="auto"/>
            </w:tcBorders>
            <w:vAlign w:val="center"/>
          </w:tcPr>
          <w:p w14:paraId="5BE43547" w14:textId="77777777" w:rsidR="00E8664B" w:rsidRPr="00414DAE" w:rsidRDefault="00E8664B" w:rsidP="008564FC">
            <w:pPr>
              <w:pStyle w:val="TAC"/>
              <w:rPr>
                <w:ins w:id="16" w:author="木原　賢一(SBM テクノロジーユニット)" w:date="2019-08-02T13:25:00Z"/>
              </w:rPr>
            </w:pPr>
            <w:ins w:id="17" w:author="木原　賢一(SBM テクノロジーユニット)" w:date="2019-08-02T13:26:00Z">
              <w:r>
                <w:rPr>
                  <w:rFonts w:hint="eastAsia"/>
                </w:rPr>
                <w:t>3</w:t>
              </w:r>
              <w:r>
                <w:t>0</w:t>
              </w:r>
            </w:ins>
          </w:p>
        </w:tc>
        <w:tc>
          <w:tcPr>
            <w:tcW w:w="1721" w:type="dxa"/>
            <w:tcBorders>
              <w:top w:val="single" w:sz="4" w:space="0" w:color="auto"/>
              <w:left w:val="single" w:sz="4" w:space="0" w:color="auto"/>
              <w:bottom w:val="single" w:sz="4" w:space="0" w:color="auto"/>
              <w:right w:val="single" w:sz="4" w:space="0" w:color="auto"/>
            </w:tcBorders>
            <w:vAlign w:val="center"/>
          </w:tcPr>
          <w:p w14:paraId="5CDCD123" w14:textId="77777777" w:rsidR="00E8664B" w:rsidRPr="00414DAE" w:rsidRDefault="00E8664B" w:rsidP="008564FC">
            <w:pPr>
              <w:pStyle w:val="TAC"/>
              <w:rPr>
                <w:ins w:id="18" w:author="木原　賢一(SBM テクノロジーユニット)" w:date="2019-08-02T13:25:00Z"/>
              </w:rPr>
            </w:pPr>
            <w:ins w:id="19" w:author="木原　賢一(SBM テクノロジーユニット)" w:date="2019-08-02T13:26:00Z">
              <w:r>
                <w:rPr>
                  <w:rFonts w:hint="eastAsia"/>
                </w:rPr>
                <w:t>T</w:t>
              </w:r>
              <w:r>
                <w:t>able 6.2.3.X-1</w:t>
              </w:r>
            </w:ins>
          </w:p>
        </w:tc>
        <w:tc>
          <w:tcPr>
            <w:tcW w:w="1423" w:type="dxa"/>
            <w:tcBorders>
              <w:top w:val="single" w:sz="4" w:space="0" w:color="auto"/>
              <w:left w:val="single" w:sz="4" w:space="0" w:color="auto"/>
              <w:bottom w:val="single" w:sz="4" w:space="0" w:color="auto"/>
              <w:right w:val="single" w:sz="4" w:space="0" w:color="auto"/>
            </w:tcBorders>
            <w:vAlign w:val="center"/>
          </w:tcPr>
          <w:p w14:paraId="1E501E95" w14:textId="77777777" w:rsidR="00E8664B" w:rsidRPr="00414DAE" w:rsidRDefault="00E8664B" w:rsidP="008564FC">
            <w:pPr>
              <w:pStyle w:val="TAC"/>
              <w:rPr>
                <w:ins w:id="20" w:author="木原　賢一(SBM テクノロジーユニット)" w:date="2019-08-02T13:25:00Z"/>
                <w:rFonts w:cs="Arial"/>
              </w:rPr>
            </w:pPr>
            <w:ins w:id="21" w:author="木原　賢一(SBM テクノロジーユニット)" w:date="2019-08-02T13:26:00Z">
              <w:r>
                <w:rPr>
                  <w:rFonts w:cs="Arial" w:hint="eastAsia"/>
                </w:rPr>
                <w:t>T</w:t>
              </w:r>
              <w:r>
                <w:rPr>
                  <w:rFonts w:cs="Arial"/>
                </w:rPr>
                <w:t>able 6.</w:t>
              </w:r>
            </w:ins>
            <w:ins w:id="22" w:author="木原　賢一(SBM テクノロジーユニット)" w:date="2019-08-02T13:27:00Z">
              <w:r>
                <w:rPr>
                  <w:rFonts w:cs="Arial"/>
                </w:rPr>
                <w:t>2.3.X-</w:t>
              </w:r>
            </w:ins>
            <w:ins w:id="23" w:author="木原　賢一(SBM テクノロジーユニット)" w:date="2019-08-02T16:43:00Z">
              <w:r>
                <w:rPr>
                  <w:rFonts w:cs="Arial"/>
                </w:rPr>
                <w:t>2</w:t>
              </w:r>
            </w:ins>
          </w:p>
        </w:tc>
      </w:tr>
      <w:tr w:rsidR="00E8664B" w:rsidRPr="00414DAE" w14:paraId="16214235" w14:textId="77777777" w:rsidTr="008564F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192E6DA" w14:textId="77777777" w:rsidR="00E8664B" w:rsidRPr="00414DAE" w:rsidRDefault="00E8664B" w:rsidP="008564FC">
            <w:pPr>
              <w:pStyle w:val="TAC"/>
            </w:pPr>
            <w:r w:rsidRPr="00414DA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7BAEEB19" w14:textId="77777777" w:rsidR="00E8664B" w:rsidRPr="00414DAE" w:rsidRDefault="00E8664B" w:rsidP="008564FC">
            <w:pPr>
              <w:pStyle w:val="TAC"/>
            </w:pPr>
            <w:r w:rsidRPr="00414DA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07E0DE0" w14:textId="77777777" w:rsidR="00E8664B" w:rsidRPr="00414DAE" w:rsidRDefault="00E8664B" w:rsidP="008564FC">
            <w:pPr>
              <w:pStyle w:val="TAC"/>
              <w:rPr>
                <w:rFonts w:cs="Arial"/>
              </w:rPr>
            </w:pPr>
            <w:r w:rsidRPr="00414DAE">
              <w:rPr>
                <w:rFonts w:cs="Arial"/>
              </w:rPr>
              <w:t>n1, n2, n3, n5, n8, n18, n25, n65, n66, n80, n81, n84, n86</w:t>
            </w:r>
          </w:p>
          <w:p w14:paraId="7EE6EB1D" w14:textId="77777777" w:rsidR="00E8664B" w:rsidRPr="00414DAE" w:rsidRDefault="00E8664B" w:rsidP="008564FC">
            <w:pPr>
              <w:pStyle w:val="TAC"/>
            </w:pPr>
            <w:r w:rsidRPr="00414DA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BD6C632" w14:textId="77777777" w:rsidR="00E8664B" w:rsidRPr="00414DAE" w:rsidRDefault="00E8664B" w:rsidP="008564F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7E71E8" w14:textId="77777777" w:rsidR="00E8664B" w:rsidRPr="00414DAE" w:rsidRDefault="00E8664B" w:rsidP="008564F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2E4DA54" w14:textId="77777777" w:rsidR="00E8664B" w:rsidRPr="00414DAE" w:rsidRDefault="00E8664B" w:rsidP="008564FC">
            <w:pPr>
              <w:pStyle w:val="TAC"/>
              <w:rPr>
                <w:rFonts w:cs="Arial"/>
              </w:rPr>
            </w:pPr>
            <w:r w:rsidRPr="00414DAE">
              <w:rPr>
                <w:rFonts w:cs="Arial"/>
              </w:rPr>
              <w:t>Table</w:t>
            </w:r>
          </w:p>
          <w:p w14:paraId="20988489" w14:textId="77777777" w:rsidR="00E8664B" w:rsidRPr="00414DAE" w:rsidRDefault="00E8664B" w:rsidP="008564FC">
            <w:pPr>
              <w:pStyle w:val="TAC"/>
              <w:rPr>
                <w:rFonts w:eastAsia="SimSun"/>
                <w:lang w:val="en-US" w:eastAsia="zh-CN"/>
              </w:rPr>
            </w:pPr>
            <w:r w:rsidRPr="00414DAE">
              <w:rPr>
                <w:rFonts w:cs="Arial"/>
              </w:rPr>
              <w:t>6.2.3.</w:t>
            </w:r>
            <w:r w:rsidRPr="00414DAE">
              <w:rPr>
                <w:rFonts w:cs="Arial" w:hint="eastAsia"/>
                <w:lang w:val="en-US" w:eastAsia="zh-CN"/>
              </w:rPr>
              <w:t>1</w:t>
            </w:r>
            <w:r w:rsidRPr="00414DAE">
              <w:rPr>
                <w:rFonts w:cs="Arial"/>
              </w:rPr>
              <w:t>-</w:t>
            </w:r>
            <w:r w:rsidRPr="00414DAE">
              <w:rPr>
                <w:rFonts w:cs="Arial" w:hint="eastAsia"/>
                <w:lang w:val="en-US" w:eastAsia="zh-CN"/>
              </w:rPr>
              <w:t>2</w:t>
            </w:r>
          </w:p>
        </w:tc>
      </w:tr>
      <w:tr w:rsidR="00E8664B" w:rsidRPr="00342271" w14:paraId="0152F8E8" w14:textId="77777777" w:rsidTr="008564F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F5ABD8" w14:textId="77777777" w:rsidR="00E8664B" w:rsidRPr="00414DAE" w:rsidRDefault="00E8664B" w:rsidP="008564FC">
            <w:pPr>
              <w:pStyle w:val="TAN"/>
            </w:pPr>
            <w:r w:rsidRPr="00414DAE">
              <w:t>NOTE 1:</w:t>
            </w:r>
            <w:r w:rsidRPr="00414DAE">
              <w:tab/>
              <w:t>This NS can be signalled for NR bands that have UTRA services deployed</w:t>
            </w:r>
          </w:p>
          <w:p w14:paraId="2FCE46FA" w14:textId="77777777" w:rsidR="00E8664B" w:rsidRPr="00414DAE" w:rsidRDefault="00E8664B" w:rsidP="008564FC">
            <w:pPr>
              <w:pStyle w:val="TAN"/>
            </w:pPr>
            <w:r w:rsidRPr="00414DAE">
              <w:t>NOTE 2:</w:t>
            </w:r>
            <w:r w:rsidRPr="00414DAE">
              <w:tab/>
              <w:t xml:space="preserve">No A-MPR is applied for 5 MHz CBW where the lower channel edge is ≥ 1930 MHz,10 MHz CBW where the lower channel edge is ≥ 1950 MHz and 15 MHz CBW where the lower channel edge is ≥ 1955 </w:t>
            </w:r>
            <w:proofErr w:type="spellStart"/>
            <w:r w:rsidRPr="00414DAE">
              <w:t>MHz.</w:t>
            </w:r>
            <w:proofErr w:type="spellEnd"/>
          </w:p>
          <w:p w14:paraId="17859F91" w14:textId="77777777" w:rsidR="00E8664B" w:rsidRPr="00414DAE" w:rsidRDefault="00E8664B" w:rsidP="008564FC">
            <w:pPr>
              <w:pStyle w:val="TAC"/>
              <w:jc w:val="left"/>
              <w:rPr>
                <w:rFonts w:eastAsia="ＭＳ 明朝"/>
              </w:rPr>
            </w:pPr>
            <w:r w:rsidRPr="00414DAE">
              <w:rPr>
                <w:rFonts w:eastAsia="ＭＳ 明朝"/>
              </w:rPr>
              <w:t>NOTE 3:</w:t>
            </w:r>
            <w:r w:rsidRPr="00414DAE">
              <w:rPr>
                <w:rFonts w:eastAsia="ＭＳ 明朝"/>
              </w:rPr>
              <w:tab/>
              <w:t>Applicable when the NR carrier is within 1447.9 – 1462.9 MHz</w:t>
            </w:r>
          </w:p>
          <w:p w14:paraId="7C4740BC" w14:textId="77777777" w:rsidR="00E8664B" w:rsidRDefault="00E8664B" w:rsidP="008564FC">
            <w:pPr>
              <w:pStyle w:val="TAC"/>
              <w:jc w:val="left"/>
              <w:rPr>
                <w:ins w:id="24" w:author="木原　賢一(SBM テクノロジーユニット)" w:date="2019-08-02T14:56:00Z"/>
                <w:lang w:eastAsia="ja-JP"/>
              </w:rPr>
            </w:pPr>
            <w:r w:rsidRPr="00414DAE">
              <w:t xml:space="preserve">NOTE </w:t>
            </w:r>
            <w:r w:rsidRPr="00414DAE">
              <w:rPr>
                <w:lang w:eastAsia="ja-JP"/>
              </w:rPr>
              <w:t>4</w:t>
            </w:r>
            <w:r w:rsidRPr="00414DAE">
              <w:t>:</w:t>
            </w:r>
            <w:r w:rsidRPr="00414DAE">
              <w:tab/>
              <w:t xml:space="preserve">Applicable when </w:t>
            </w:r>
            <w:r w:rsidRPr="00414DAE">
              <w:rPr>
                <w:rFonts w:hint="eastAsia"/>
                <w:lang w:eastAsia="ja-JP"/>
              </w:rPr>
              <w:t xml:space="preserve">the upper edge of the channel bandwidth </w:t>
            </w:r>
            <w:r w:rsidRPr="00414DAE">
              <w:rPr>
                <w:lang w:eastAsia="ja-JP"/>
              </w:rPr>
              <w:t>frequency</w:t>
            </w:r>
            <w:r w:rsidRPr="00414DAE">
              <w:rPr>
                <w:rFonts w:hint="eastAsia"/>
                <w:lang w:eastAsia="ja-JP"/>
              </w:rPr>
              <w:t xml:space="preserve"> is greater than 1980</w:t>
            </w:r>
            <w:r w:rsidRPr="00414DAE">
              <w:rPr>
                <w:lang w:eastAsia="ja-JP"/>
              </w:rPr>
              <w:t> </w:t>
            </w:r>
            <w:proofErr w:type="spellStart"/>
            <w:r w:rsidRPr="00414DAE">
              <w:rPr>
                <w:rFonts w:hint="eastAsia"/>
                <w:lang w:eastAsia="ja-JP"/>
              </w:rPr>
              <w:t>MHz.</w:t>
            </w:r>
            <w:proofErr w:type="spellEnd"/>
          </w:p>
          <w:p w14:paraId="548B5BF0" w14:textId="77777777" w:rsidR="00E8664B" w:rsidRPr="00342271" w:rsidRDefault="00E8664B" w:rsidP="008564FC">
            <w:pPr>
              <w:pStyle w:val="TAC"/>
              <w:jc w:val="left"/>
              <w:rPr>
                <w:rFonts w:eastAsia="ＭＳ 明朝"/>
                <w:rPrChange w:id="25" w:author="木原　賢一(SBM テクノロジーユニット)" w:date="2019-08-02T14:57:00Z">
                  <w:rPr/>
                </w:rPrChange>
              </w:rPr>
            </w:pPr>
            <w:ins w:id="26" w:author="木原　賢一(SBM テクノロジーユニット)" w:date="2019-08-02T14:56:00Z">
              <w:r w:rsidRPr="00414DAE">
                <w:rPr>
                  <w:rFonts w:eastAsia="ＭＳ 明朝"/>
                </w:rPr>
                <w:t xml:space="preserve">NOTE </w:t>
              </w:r>
            </w:ins>
            <w:ins w:id="27" w:author="木原　賢一(SBM テクノロジーユニット)" w:date="2019-08-02T14:57:00Z">
              <w:r>
                <w:rPr>
                  <w:rFonts w:eastAsia="ＭＳ 明朝"/>
                </w:rPr>
                <w:t>5</w:t>
              </w:r>
            </w:ins>
            <w:ins w:id="28" w:author="木原　賢一(SBM テクノロジーユニット)" w:date="2019-08-02T14:56:00Z">
              <w:r w:rsidRPr="00414DAE">
                <w:rPr>
                  <w:rFonts w:eastAsia="ＭＳ 明朝"/>
                </w:rPr>
                <w:t>:</w:t>
              </w:r>
              <w:r w:rsidRPr="00414DAE">
                <w:rPr>
                  <w:rFonts w:eastAsia="ＭＳ 明朝"/>
                </w:rPr>
                <w:tab/>
                <w:t xml:space="preserve">Applicable when the NR carrier is within </w:t>
              </w:r>
            </w:ins>
            <w:ins w:id="29" w:author="木原　賢一(SBM テクノロジーユニット)" w:date="2019-08-02T14:57:00Z">
              <w:r>
                <w:rPr>
                  <w:rFonts w:eastAsia="ＭＳ 明朝"/>
                </w:rPr>
                <w:t>2545</w:t>
              </w:r>
            </w:ins>
            <w:ins w:id="30" w:author="木原　賢一(SBM テクノロジーユニット)" w:date="2019-08-02T14:56:00Z">
              <w:r w:rsidRPr="00414DAE">
                <w:rPr>
                  <w:rFonts w:eastAsia="ＭＳ 明朝"/>
                </w:rPr>
                <w:t xml:space="preserve"> – </w:t>
              </w:r>
            </w:ins>
            <w:ins w:id="31" w:author="木原　賢一(SBM テクノロジーユニット)" w:date="2019-08-02T14:57:00Z">
              <w:r>
                <w:rPr>
                  <w:rFonts w:eastAsia="ＭＳ 明朝"/>
                </w:rPr>
                <w:t>2575</w:t>
              </w:r>
            </w:ins>
            <w:ins w:id="32" w:author="木原　賢一(SBM テクノロジーユニット)" w:date="2019-08-02T14:56:00Z">
              <w:r w:rsidRPr="00414DAE">
                <w:rPr>
                  <w:rFonts w:eastAsia="ＭＳ 明朝"/>
                </w:rPr>
                <w:t xml:space="preserve"> MHz</w:t>
              </w:r>
            </w:ins>
          </w:p>
        </w:tc>
      </w:tr>
    </w:tbl>
    <w:p w14:paraId="67239347" w14:textId="77777777" w:rsidR="00E8664B" w:rsidRPr="00414DAE" w:rsidRDefault="00E8664B" w:rsidP="00E8664B">
      <w:r w:rsidRPr="00414DAE">
        <w:t xml:space="preserve">[The NS_01 label with the field </w:t>
      </w:r>
      <w:proofErr w:type="spellStart"/>
      <w:r w:rsidRPr="00414DAE">
        <w:rPr>
          <w:i/>
        </w:rPr>
        <w:t>additionalPmax</w:t>
      </w:r>
      <w:proofErr w:type="spellEnd"/>
      <w:r w:rsidRPr="00414DAE">
        <w:t xml:space="preserve"> [7] absent is default for all NR bands.]</w:t>
      </w:r>
    </w:p>
    <w:p w14:paraId="5AD5F112" w14:textId="77777777" w:rsidR="00E8664B" w:rsidRPr="00414DAE" w:rsidRDefault="00E8664B" w:rsidP="00E8664B"/>
    <w:p w14:paraId="5C8E2285" w14:textId="77777777" w:rsidR="00E8664B" w:rsidRPr="00414DAE" w:rsidRDefault="00E8664B" w:rsidP="00E8664B">
      <w:pPr>
        <w:pStyle w:val="TH"/>
      </w:pPr>
      <w:r w:rsidRPr="00414DAE">
        <w:t xml:space="preserve">Table 6.2.3.1-1A: Mapping of network </w:t>
      </w:r>
      <w:proofErr w:type="spellStart"/>
      <w:r w:rsidRPr="00414DAE">
        <w:t>signaling</w:t>
      </w:r>
      <w:proofErr w:type="spellEnd"/>
      <w:r w:rsidRPr="00414DA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8664B" w:rsidRPr="00414DAE" w14:paraId="3218BB3C" w14:textId="77777777" w:rsidTr="008564FC">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53CF2022" w14:textId="77777777" w:rsidR="00E8664B" w:rsidRPr="00414DAE" w:rsidRDefault="00E8664B" w:rsidP="008564FC">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14:paraId="4C108DB2" w14:textId="77777777" w:rsidR="00E8664B" w:rsidRPr="00414DAE" w:rsidRDefault="00E8664B" w:rsidP="008564FC">
            <w:pPr>
              <w:pStyle w:val="TAH"/>
            </w:pPr>
            <w:r w:rsidRPr="00414DAE">
              <w:t xml:space="preserve">Value of </w:t>
            </w:r>
            <w:proofErr w:type="spellStart"/>
            <w:r w:rsidRPr="00414DAE">
              <w:t>additionalSpectrumEmission</w:t>
            </w:r>
            <w:proofErr w:type="spellEnd"/>
          </w:p>
        </w:tc>
      </w:tr>
      <w:tr w:rsidR="00E8664B" w:rsidRPr="00414DAE" w14:paraId="17BA7866" w14:textId="77777777" w:rsidTr="008564FC">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9D3B0E7" w14:textId="77777777" w:rsidR="00E8664B" w:rsidRPr="00414DAE" w:rsidRDefault="00E8664B" w:rsidP="008564F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9369264" w14:textId="77777777" w:rsidR="00E8664B" w:rsidRPr="00414DAE" w:rsidRDefault="00E8664B" w:rsidP="008564FC">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D9AE590" w14:textId="77777777" w:rsidR="00E8664B" w:rsidRPr="00414DAE" w:rsidRDefault="00E8664B" w:rsidP="008564FC">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A6599FB" w14:textId="77777777" w:rsidR="00E8664B" w:rsidRPr="00414DAE" w:rsidRDefault="00E8664B" w:rsidP="008564FC">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6D115C4" w14:textId="77777777" w:rsidR="00E8664B" w:rsidRPr="00414DAE" w:rsidRDefault="00E8664B" w:rsidP="008564FC">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E3CC30B" w14:textId="77777777" w:rsidR="00E8664B" w:rsidRPr="00414DAE" w:rsidRDefault="00E8664B" w:rsidP="008564FC">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C13315F" w14:textId="77777777" w:rsidR="00E8664B" w:rsidRPr="00414DAE" w:rsidRDefault="00E8664B" w:rsidP="008564FC">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759E214" w14:textId="77777777" w:rsidR="00E8664B" w:rsidRPr="00414DAE" w:rsidRDefault="00E8664B" w:rsidP="008564FC">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E42E790" w14:textId="77777777" w:rsidR="00E8664B" w:rsidRPr="00414DAE" w:rsidRDefault="00E8664B" w:rsidP="008564FC">
            <w:pPr>
              <w:pStyle w:val="TAC"/>
              <w:rPr>
                <w:rFonts w:cs="Arial"/>
                <w:b/>
              </w:rPr>
            </w:pPr>
            <w:r w:rsidRPr="00414DAE">
              <w:rPr>
                <w:rFonts w:cs="Arial"/>
                <w:b/>
              </w:rPr>
              <w:t>7</w:t>
            </w:r>
          </w:p>
        </w:tc>
      </w:tr>
      <w:tr w:rsidR="00E8664B" w:rsidRPr="00414DAE" w14:paraId="20929C8E" w14:textId="77777777" w:rsidTr="008564FC">
        <w:trPr>
          <w:trHeight w:val="290"/>
          <w:jc w:val="center"/>
        </w:trPr>
        <w:tc>
          <w:tcPr>
            <w:tcW w:w="1099" w:type="dxa"/>
            <w:tcBorders>
              <w:left w:val="single" w:sz="4" w:space="0" w:color="auto"/>
              <w:bottom w:val="single" w:sz="4" w:space="0" w:color="auto"/>
              <w:right w:val="single" w:sz="4" w:space="0" w:color="auto"/>
            </w:tcBorders>
            <w:vAlign w:val="center"/>
          </w:tcPr>
          <w:p w14:paraId="67A9A8E9" w14:textId="77777777" w:rsidR="00E8664B" w:rsidRPr="00414DAE" w:rsidRDefault="00E8664B" w:rsidP="008564FC">
            <w:pPr>
              <w:pStyle w:val="TAC"/>
            </w:pPr>
            <w:r w:rsidRPr="00414DAE">
              <w:t>n1</w:t>
            </w:r>
          </w:p>
        </w:tc>
        <w:tc>
          <w:tcPr>
            <w:tcW w:w="1146" w:type="dxa"/>
            <w:tcBorders>
              <w:left w:val="single" w:sz="4" w:space="0" w:color="auto"/>
              <w:bottom w:val="single" w:sz="4" w:space="0" w:color="auto"/>
              <w:right w:val="single" w:sz="4" w:space="0" w:color="auto"/>
            </w:tcBorders>
            <w:vAlign w:val="center"/>
          </w:tcPr>
          <w:p w14:paraId="72C1D3E6" w14:textId="77777777" w:rsidR="00E8664B" w:rsidRPr="00414DAE" w:rsidRDefault="00E8664B" w:rsidP="008564FC">
            <w:pPr>
              <w:pStyle w:val="TAC"/>
            </w:pPr>
            <w:r w:rsidRPr="00414DAE">
              <w:t>NS_01</w:t>
            </w:r>
          </w:p>
        </w:tc>
        <w:tc>
          <w:tcPr>
            <w:tcW w:w="1146" w:type="dxa"/>
            <w:tcBorders>
              <w:left w:val="single" w:sz="4" w:space="0" w:color="auto"/>
              <w:bottom w:val="single" w:sz="4" w:space="0" w:color="auto"/>
              <w:right w:val="single" w:sz="4" w:space="0" w:color="auto"/>
            </w:tcBorders>
            <w:vAlign w:val="center"/>
          </w:tcPr>
          <w:p w14:paraId="10EB15EB" w14:textId="77777777" w:rsidR="00E8664B" w:rsidRPr="00414DAE" w:rsidRDefault="00E8664B" w:rsidP="008564FC">
            <w:pPr>
              <w:pStyle w:val="TAC"/>
            </w:pPr>
            <w:r w:rsidRPr="00414DAE">
              <w:t>NS_100</w:t>
            </w:r>
          </w:p>
        </w:tc>
        <w:tc>
          <w:tcPr>
            <w:tcW w:w="1146" w:type="dxa"/>
            <w:tcBorders>
              <w:left w:val="single" w:sz="4" w:space="0" w:color="auto"/>
              <w:bottom w:val="single" w:sz="4" w:space="0" w:color="auto"/>
              <w:right w:val="single" w:sz="4" w:space="0" w:color="auto"/>
            </w:tcBorders>
            <w:vAlign w:val="center"/>
          </w:tcPr>
          <w:p w14:paraId="25B4997C" w14:textId="77777777" w:rsidR="00E8664B" w:rsidRPr="00414DAE" w:rsidRDefault="00E8664B" w:rsidP="008564FC">
            <w:pPr>
              <w:pStyle w:val="TAC"/>
            </w:pPr>
            <w:r w:rsidRPr="00414DAE">
              <w:t>NS_05</w:t>
            </w:r>
          </w:p>
        </w:tc>
        <w:tc>
          <w:tcPr>
            <w:tcW w:w="1146" w:type="dxa"/>
            <w:tcBorders>
              <w:left w:val="single" w:sz="4" w:space="0" w:color="auto"/>
              <w:bottom w:val="single" w:sz="4" w:space="0" w:color="auto"/>
              <w:right w:val="single" w:sz="4" w:space="0" w:color="auto"/>
            </w:tcBorders>
            <w:vAlign w:val="center"/>
          </w:tcPr>
          <w:p w14:paraId="1C70FDF8" w14:textId="77777777" w:rsidR="00E8664B" w:rsidRPr="00414DAE" w:rsidRDefault="00E8664B" w:rsidP="008564FC">
            <w:pPr>
              <w:pStyle w:val="TAC"/>
            </w:pPr>
            <w:r w:rsidRPr="00414DAE">
              <w:t>NS_05U</w:t>
            </w:r>
          </w:p>
        </w:tc>
        <w:tc>
          <w:tcPr>
            <w:tcW w:w="1146" w:type="dxa"/>
            <w:tcBorders>
              <w:left w:val="single" w:sz="4" w:space="0" w:color="auto"/>
              <w:bottom w:val="single" w:sz="4" w:space="0" w:color="auto"/>
              <w:right w:val="single" w:sz="4" w:space="0" w:color="auto"/>
            </w:tcBorders>
            <w:vAlign w:val="center"/>
          </w:tcPr>
          <w:p w14:paraId="35CBD75B"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681183BD"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02F7E705"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7B6659DE" w14:textId="77777777" w:rsidR="00E8664B" w:rsidRPr="00414DAE" w:rsidRDefault="00E8664B" w:rsidP="008564FC">
            <w:pPr>
              <w:pStyle w:val="TAC"/>
            </w:pPr>
          </w:p>
        </w:tc>
      </w:tr>
      <w:tr w:rsidR="00E8664B" w:rsidRPr="00414DAE" w14:paraId="140D0D80"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8CA437" w14:textId="77777777" w:rsidR="00E8664B" w:rsidRPr="00414DAE" w:rsidRDefault="00E8664B" w:rsidP="008564FC">
            <w:pPr>
              <w:pStyle w:val="TAC"/>
            </w:pPr>
            <w:r w:rsidRPr="00414DAE">
              <w:t>n2</w:t>
            </w:r>
          </w:p>
        </w:tc>
        <w:tc>
          <w:tcPr>
            <w:tcW w:w="1146" w:type="dxa"/>
            <w:tcBorders>
              <w:top w:val="single" w:sz="4" w:space="0" w:color="auto"/>
              <w:left w:val="single" w:sz="4" w:space="0" w:color="auto"/>
              <w:bottom w:val="single" w:sz="4" w:space="0" w:color="auto"/>
              <w:right w:val="single" w:sz="4" w:space="0" w:color="auto"/>
            </w:tcBorders>
            <w:vAlign w:val="center"/>
          </w:tcPr>
          <w:p w14:paraId="3584A766"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16D097"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4D1735" w14:textId="77777777" w:rsidR="00E8664B" w:rsidRPr="00414DAE" w:rsidRDefault="00E8664B" w:rsidP="008564FC">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14:paraId="3B802ABD" w14:textId="77777777" w:rsidR="00E8664B" w:rsidRPr="00414DAE" w:rsidRDefault="00E8664B" w:rsidP="008564FC">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EF4705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7D2F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426A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B392B" w14:textId="77777777" w:rsidR="00E8664B" w:rsidRPr="00414DAE" w:rsidRDefault="00E8664B" w:rsidP="008564FC">
            <w:pPr>
              <w:pStyle w:val="TAC"/>
            </w:pPr>
          </w:p>
        </w:tc>
      </w:tr>
      <w:tr w:rsidR="00E8664B" w:rsidRPr="00414DAE" w14:paraId="6DA5AEBD"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CBAA1C" w14:textId="77777777" w:rsidR="00E8664B" w:rsidRPr="00414DAE" w:rsidRDefault="00E8664B" w:rsidP="008564FC">
            <w:pPr>
              <w:pStyle w:val="TAC"/>
            </w:pPr>
            <w:r w:rsidRPr="00414DAE">
              <w:t>n3</w:t>
            </w:r>
          </w:p>
        </w:tc>
        <w:tc>
          <w:tcPr>
            <w:tcW w:w="1146" w:type="dxa"/>
            <w:tcBorders>
              <w:top w:val="single" w:sz="4" w:space="0" w:color="auto"/>
              <w:left w:val="single" w:sz="4" w:space="0" w:color="auto"/>
              <w:bottom w:val="single" w:sz="4" w:space="0" w:color="auto"/>
              <w:right w:val="single" w:sz="4" w:space="0" w:color="auto"/>
            </w:tcBorders>
            <w:vAlign w:val="center"/>
          </w:tcPr>
          <w:p w14:paraId="4749E05E"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15B13"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7FDB7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25B7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C914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EBDC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3DC8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0017B" w14:textId="77777777" w:rsidR="00E8664B" w:rsidRPr="00414DAE" w:rsidRDefault="00E8664B" w:rsidP="008564FC">
            <w:pPr>
              <w:pStyle w:val="TAC"/>
            </w:pPr>
          </w:p>
        </w:tc>
      </w:tr>
      <w:tr w:rsidR="00E8664B" w:rsidRPr="00414DAE" w14:paraId="1E8CB91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2D6773" w14:textId="77777777" w:rsidR="00E8664B" w:rsidRPr="00414DAE" w:rsidRDefault="00E8664B" w:rsidP="008564FC">
            <w:pPr>
              <w:pStyle w:val="TAC"/>
            </w:pPr>
            <w:r w:rsidRPr="00414DAE">
              <w:t>n5</w:t>
            </w:r>
          </w:p>
        </w:tc>
        <w:tc>
          <w:tcPr>
            <w:tcW w:w="1146" w:type="dxa"/>
            <w:tcBorders>
              <w:top w:val="single" w:sz="4" w:space="0" w:color="auto"/>
              <w:left w:val="single" w:sz="4" w:space="0" w:color="auto"/>
              <w:bottom w:val="single" w:sz="4" w:space="0" w:color="auto"/>
              <w:right w:val="single" w:sz="4" w:space="0" w:color="auto"/>
            </w:tcBorders>
            <w:vAlign w:val="center"/>
          </w:tcPr>
          <w:p w14:paraId="50E651B6"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99008"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773F5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70FC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43CD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F339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AEAC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D42E9" w14:textId="77777777" w:rsidR="00E8664B" w:rsidRPr="00414DAE" w:rsidRDefault="00E8664B" w:rsidP="008564FC">
            <w:pPr>
              <w:pStyle w:val="TAC"/>
            </w:pPr>
          </w:p>
        </w:tc>
      </w:tr>
      <w:tr w:rsidR="00E8664B" w:rsidRPr="00414DAE" w14:paraId="28E04581"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A57608" w14:textId="77777777" w:rsidR="00E8664B" w:rsidRPr="00414DAE" w:rsidRDefault="00E8664B" w:rsidP="008564FC">
            <w:pPr>
              <w:pStyle w:val="TAC"/>
            </w:pPr>
            <w:r w:rsidRPr="00414DAE">
              <w:t>n7</w:t>
            </w:r>
          </w:p>
        </w:tc>
        <w:tc>
          <w:tcPr>
            <w:tcW w:w="1146" w:type="dxa"/>
            <w:tcBorders>
              <w:top w:val="single" w:sz="4" w:space="0" w:color="auto"/>
              <w:left w:val="single" w:sz="4" w:space="0" w:color="auto"/>
              <w:bottom w:val="single" w:sz="4" w:space="0" w:color="auto"/>
              <w:right w:val="single" w:sz="4" w:space="0" w:color="auto"/>
            </w:tcBorders>
            <w:vAlign w:val="center"/>
          </w:tcPr>
          <w:p w14:paraId="41ADE01B"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467B456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3235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08C8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C573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B861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74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4716C" w14:textId="77777777" w:rsidR="00E8664B" w:rsidRPr="00414DAE" w:rsidRDefault="00E8664B" w:rsidP="008564FC">
            <w:pPr>
              <w:pStyle w:val="TAC"/>
            </w:pPr>
          </w:p>
        </w:tc>
      </w:tr>
      <w:tr w:rsidR="00E8664B" w:rsidRPr="00414DAE" w14:paraId="73BF769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D736B6" w14:textId="77777777" w:rsidR="00E8664B" w:rsidRPr="00414DAE" w:rsidRDefault="00E8664B" w:rsidP="008564FC">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vAlign w:val="center"/>
          </w:tcPr>
          <w:p w14:paraId="615ABD94"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27D252"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BC81C9" w14:textId="77777777" w:rsidR="00E8664B" w:rsidRPr="00414DAE" w:rsidRDefault="00E8664B" w:rsidP="008564FC">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14:paraId="1DCBC860" w14:textId="77777777" w:rsidR="00E8664B" w:rsidRPr="00414DAE" w:rsidRDefault="00E8664B" w:rsidP="008564FC">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14:paraId="2DD2C1E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46E4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7E46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1FCE4" w14:textId="77777777" w:rsidR="00E8664B" w:rsidRPr="00414DAE" w:rsidRDefault="00E8664B" w:rsidP="008564FC">
            <w:pPr>
              <w:pStyle w:val="TAC"/>
            </w:pPr>
          </w:p>
        </w:tc>
      </w:tr>
      <w:tr w:rsidR="00E8664B" w:rsidRPr="00414DAE" w14:paraId="35FCBF6F"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6ECD" w14:textId="77777777" w:rsidR="00E8664B" w:rsidRPr="00414DAE" w:rsidRDefault="00E8664B" w:rsidP="008564FC">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vAlign w:val="center"/>
          </w:tcPr>
          <w:p w14:paraId="03E87057"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A601F" w14:textId="77777777" w:rsidR="00E8664B" w:rsidRPr="00414DAE" w:rsidRDefault="00E8664B" w:rsidP="008564FC">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14:paraId="7FB646A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22448"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691E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9450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926A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BE494" w14:textId="77777777" w:rsidR="00E8664B" w:rsidRPr="00414DAE" w:rsidRDefault="00E8664B" w:rsidP="008564FC">
            <w:pPr>
              <w:pStyle w:val="TAC"/>
            </w:pPr>
          </w:p>
        </w:tc>
      </w:tr>
      <w:tr w:rsidR="00E8664B" w:rsidRPr="00414DAE" w14:paraId="30AC72D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8CB9C" w14:textId="77777777" w:rsidR="00E8664B" w:rsidRPr="00414DAE" w:rsidRDefault="00E8664B" w:rsidP="008564FC">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vAlign w:val="center"/>
          </w:tcPr>
          <w:p w14:paraId="4FB7E1AF"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9D163" w14:textId="77777777" w:rsidR="00E8664B" w:rsidRPr="00414DAE" w:rsidRDefault="00E8664B" w:rsidP="008564FC">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14:paraId="7CC2A27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0D2A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F3075"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CAC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9F8B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6E503" w14:textId="77777777" w:rsidR="00E8664B" w:rsidRPr="00414DAE" w:rsidRDefault="00E8664B" w:rsidP="008564FC">
            <w:pPr>
              <w:pStyle w:val="TAC"/>
            </w:pPr>
          </w:p>
        </w:tc>
      </w:tr>
      <w:tr w:rsidR="00E8664B" w:rsidRPr="00414DAE" w14:paraId="365AE93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E7845" w14:textId="77777777" w:rsidR="00E8664B" w:rsidRPr="00414DAE" w:rsidRDefault="00E8664B" w:rsidP="008564FC">
            <w:pPr>
              <w:pStyle w:val="TAC"/>
            </w:pPr>
            <w:r w:rsidRPr="00414DAE">
              <w:rPr>
                <w:rFonts w:eastAsia="游明朝"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018EAEC" w14:textId="77777777" w:rsidR="00E8664B" w:rsidRPr="00414DAE" w:rsidRDefault="00E8664B" w:rsidP="008564FC">
            <w:pPr>
              <w:pStyle w:val="TAC"/>
            </w:pPr>
            <w:r w:rsidRPr="00414DAE">
              <w:rPr>
                <w:rFonts w:eastAsia="游明朝"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F9433E" w14:textId="77777777" w:rsidR="00E8664B" w:rsidRPr="00414DAE" w:rsidRDefault="00E8664B" w:rsidP="008564FC">
            <w:pPr>
              <w:pStyle w:val="TAC"/>
            </w:pPr>
            <w:r w:rsidRPr="00414DAE">
              <w:rPr>
                <w:rFonts w:eastAsia="游明朝" w:hint="eastAsia"/>
                <w:lang w:eastAsia="ja-JP"/>
              </w:rPr>
              <w:t>NS_</w:t>
            </w:r>
            <w:r w:rsidRPr="00414DAE">
              <w:rPr>
                <w:rFonts w:eastAsia="游明朝"/>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3955D6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CA43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39DC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8BB0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CC0F4"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34BAD" w14:textId="77777777" w:rsidR="00E8664B" w:rsidRPr="00414DAE" w:rsidRDefault="00E8664B" w:rsidP="008564FC">
            <w:pPr>
              <w:pStyle w:val="TAC"/>
            </w:pPr>
          </w:p>
        </w:tc>
      </w:tr>
      <w:tr w:rsidR="00E8664B" w:rsidRPr="00414DAE" w14:paraId="460E25A0" w14:textId="77777777" w:rsidTr="008564FC">
        <w:trPr>
          <w:trHeight w:val="290"/>
          <w:jc w:val="center"/>
        </w:trPr>
        <w:tc>
          <w:tcPr>
            <w:tcW w:w="1099" w:type="dxa"/>
            <w:tcBorders>
              <w:top w:val="single" w:sz="4" w:space="0" w:color="auto"/>
              <w:left w:val="single" w:sz="4" w:space="0" w:color="auto"/>
              <w:right w:val="single" w:sz="4" w:space="0" w:color="auto"/>
            </w:tcBorders>
            <w:vAlign w:val="center"/>
          </w:tcPr>
          <w:p w14:paraId="58B1B3C1" w14:textId="77777777" w:rsidR="00E8664B" w:rsidRPr="00414DAE" w:rsidRDefault="00E8664B" w:rsidP="008564FC">
            <w:pPr>
              <w:pStyle w:val="TAC"/>
            </w:pPr>
            <w:r w:rsidRPr="00414DAE">
              <w:t>n20</w:t>
            </w:r>
          </w:p>
        </w:tc>
        <w:tc>
          <w:tcPr>
            <w:tcW w:w="1146" w:type="dxa"/>
            <w:tcBorders>
              <w:top w:val="single" w:sz="4" w:space="0" w:color="auto"/>
              <w:left w:val="single" w:sz="4" w:space="0" w:color="auto"/>
              <w:right w:val="single" w:sz="4" w:space="0" w:color="auto"/>
            </w:tcBorders>
            <w:vAlign w:val="center"/>
          </w:tcPr>
          <w:p w14:paraId="3449DC9D" w14:textId="77777777" w:rsidR="00E8664B" w:rsidRPr="00414DAE" w:rsidRDefault="00E8664B" w:rsidP="008564FC">
            <w:pPr>
              <w:pStyle w:val="TAC"/>
            </w:pPr>
            <w:r w:rsidRPr="00414DAE">
              <w:t>NS_01</w:t>
            </w:r>
          </w:p>
        </w:tc>
        <w:tc>
          <w:tcPr>
            <w:tcW w:w="1146" w:type="dxa"/>
            <w:tcBorders>
              <w:top w:val="single" w:sz="4" w:space="0" w:color="auto"/>
              <w:left w:val="single" w:sz="4" w:space="0" w:color="auto"/>
              <w:right w:val="single" w:sz="4" w:space="0" w:color="auto"/>
            </w:tcBorders>
            <w:vAlign w:val="center"/>
          </w:tcPr>
          <w:p w14:paraId="10A14349" w14:textId="77777777" w:rsidR="00E8664B" w:rsidRPr="00414DAE" w:rsidRDefault="00E8664B" w:rsidP="008564FC">
            <w:pPr>
              <w:pStyle w:val="TAC"/>
            </w:pPr>
            <w:r w:rsidRPr="00414DAE">
              <w:t>Void</w:t>
            </w:r>
          </w:p>
        </w:tc>
        <w:tc>
          <w:tcPr>
            <w:tcW w:w="1146" w:type="dxa"/>
            <w:tcBorders>
              <w:top w:val="single" w:sz="4" w:space="0" w:color="auto"/>
              <w:left w:val="single" w:sz="4" w:space="0" w:color="auto"/>
              <w:right w:val="single" w:sz="4" w:space="0" w:color="auto"/>
            </w:tcBorders>
            <w:vAlign w:val="center"/>
          </w:tcPr>
          <w:p w14:paraId="159F0F9A" w14:textId="77777777" w:rsidR="00E8664B" w:rsidRPr="00414DAE" w:rsidRDefault="00E8664B" w:rsidP="008564FC">
            <w:pPr>
              <w:pStyle w:val="TAC"/>
            </w:pPr>
            <w:r w:rsidRPr="00414DAE">
              <w:t>NS_10</w:t>
            </w:r>
          </w:p>
        </w:tc>
        <w:tc>
          <w:tcPr>
            <w:tcW w:w="1146" w:type="dxa"/>
            <w:tcBorders>
              <w:top w:val="single" w:sz="4" w:space="0" w:color="auto"/>
              <w:left w:val="single" w:sz="4" w:space="0" w:color="auto"/>
              <w:right w:val="single" w:sz="4" w:space="0" w:color="auto"/>
            </w:tcBorders>
            <w:vAlign w:val="center"/>
          </w:tcPr>
          <w:p w14:paraId="122656BF"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63DAA205"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55868257"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24432C5B"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4009765A" w14:textId="77777777" w:rsidR="00E8664B" w:rsidRPr="00414DAE" w:rsidRDefault="00E8664B" w:rsidP="008564FC">
            <w:pPr>
              <w:pStyle w:val="TAC"/>
            </w:pPr>
          </w:p>
        </w:tc>
      </w:tr>
      <w:tr w:rsidR="00E8664B" w:rsidRPr="00414DAE" w14:paraId="7F3DB4F0" w14:textId="77777777" w:rsidTr="008564FC">
        <w:trPr>
          <w:trHeight w:val="290"/>
          <w:jc w:val="center"/>
        </w:trPr>
        <w:tc>
          <w:tcPr>
            <w:tcW w:w="1099" w:type="dxa"/>
            <w:tcBorders>
              <w:left w:val="single" w:sz="4" w:space="0" w:color="auto"/>
              <w:bottom w:val="single" w:sz="4" w:space="0" w:color="auto"/>
              <w:right w:val="single" w:sz="4" w:space="0" w:color="auto"/>
            </w:tcBorders>
            <w:vAlign w:val="center"/>
          </w:tcPr>
          <w:p w14:paraId="27C6372E" w14:textId="77777777" w:rsidR="00E8664B" w:rsidRPr="00414DAE" w:rsidRDefault="00E8664B" w:rsidP="008564FC">
            <w:pPr>
              <w:pStyle w:val="TAC"/>
            </w:pPr>
            <w:r w:rsidRPr="00414DAE">
              <w:t>n25</w:t>
            </w:r>
          </w:p>
        </w:tc>
        <w:tc>
          <w:tcPr>
            <w:tcW w:w="1146" w:type="dxa"/>
            <w:tcBorders>
              <w:left w:val="single" w:sz="4" w:space="0" w:color="auto"/>
              <w:bottom w:val="single" w:sz="4" w:space="0" w:color="auto"/>
              <w:right w:val="single" w:sz="4" w:space="0" w:color="auto"/>
            </w:tcBorders>
            <w:vAlign w:val="center"/>
          </w:tcPr>
          <w:p w14:paraId="7A3FA132" w14:textId="77777777" w:rsidR="00E8664B" w:rsidRPr="00414DAE" w:rsidRDefault="00E8664B" w:rsidP="008564FC">
            <w:pPr>
              <w:pStyle w:val="TAC"/>
            </w:pPr>
            <w:r w:rsidRPr="00414DAE">
              <w:t>NS_01</w:t>
            </w:r>
          </w:p>
        </w:tc>
        <w:tc>
          <w:tcPr>
            <w:tcW w:w="1146" w:type="dxa"/>
            <w:tcBorders>
              <w:left w:val="single" w:sz="4" w:space="0" w:color="auto"/>
              <w:bottom w:val="single" w:sz="4" w:space="0" w:color="auto"/>
              <w:right w:val="single" w:sz="4" w:space="0" w:color="auto"/>
            </w:tcBorders>
            <w:vAlign w:val="center"/>
          </w:tcPr>
          <w:p w14:paraId="7617F1EC" w14:textId="77777777" w:rsidR="00E8664B" w:rsidRPr="00414DAE" w:rsidRDefault="00E8664B" w:rsidP="008564FC">
            <w:pPr>
              <w:pStyle w:val="TAC"/>
            </w:pPr>
            <w:r w:rsidRPr="00414DAE">
              <w:t>NS_100</w:t>
            </w:r>
          </w:p>
        </w:tc>
        <w:tc>
          <w:tcPr>
            <w:tcW w:w="1146" w:type="dxa"/>
            <w:tcBorders>
              <w:left w:val="single" w:sz="4" w:space="0" w:color="auto"/>
              <w:bottom w:val="single" w:sz="4" w:space="0" w:color="auto"/>
              <w:right w:val="single" w:sz="4" w:space="0" w:color="auto"/>
            </w:tcBorders>
            <w:vAlign w:val="center"/>
          </w:tcPr>
          <w:p w14:paraId="0FA8E732" w14:textId="77777777" w:rsidR="00E8664B" w:rsidRPr="00414DAE" w:rsidRDefault="00E8664B" w:rsidP="008564FC">
            <w:pPr>
              <w:pStyle w:val="TAC"/>
            </w:pPr>
            <w:r w:rsidRPr="00414DAE">
              <w:t>NS_03</w:t>
            </w:r>
          </w:p>
        </w:tc>
        <w:tc>
          <w:tcPr>
            <w:tcW w:w="1146" w:type="dxa"/>
            <w:tcBorders>
              <w:left w:val="single" w:sz="4" w:space="0" w:color="auto"/>
              <w:bottom w:val="single" w:sz="4" w:space="0" w:color="auto"/>
              <w:right w:val="single" w:sz="4" w:space="0" w:color="auto"/>
            </w:tcBorders>
            <w:vAlign w:val="center"/>
          </w:tcPr>
          <w:p w14:paraId="5DBA1166" w14:textId="77777777" w:rsidR="00E8664B" w:rsidRPr="00414DAE" w:rsidRDefault="00E8664B" w:rsidP="008564FC">
            <w:pPr>
              <w:pStyle w:val="TAC"/>
            </w:pPr>
            <w:r w:rsidRPr="00414DAE">
              <w:t>NS_03U</w:t>
            </w:r>
          </w:p>
        </w:tc>
        <w:tc>
          <w:tcPr>
            <w:tcW w:w="1146" w:type="dxa"/>
            <w:tcBorders>
              <w:left w:val="single" w:sz="4" w:space="0" w:color="auto"/>
              <w:bottom w:val="single" w:sz="4" w:space="0" w:color="auto"/>
              <w:right w:val="single" w:sz="4" w:space="0" w:color="auto"/>
            </w:tcBorders>
            <w:vAlign w:val="center"/>
          </w:tcPr>
          <w:p w14:paraId="463A64A6"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4934120A"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6DA4EC63" w14:textId="77777777" w:rsidR="00E8664B" w:rsidRPr="00414DAE" w:rsidRDefault="00E8664B" w:rsidP="008564FC">
            <w:pPr>
              <w:pStyle w:val="TAC"/>
            </w:pPr>
          </w:p>
        </w:tc>
        <w:tc>
          <w:tcPr>
            <w:tcW w:w="1146" w:type="dxa"/>
            <w:tcBorders>
              <w:left w:val="single" w:sz="4" w:space="0" w:color="auto"/>
              <w:bottom w:val="single" w:sz="4" w:space="0" w:color="auto"/>
              <w:right w:val="single" w:sz="4" w:space="0" w:color="auto"/>
            </w:tcBorders>
            <w:vAlign w:val="center"/>
          </w:tcPr>
          <w:p w14:paraId="6B0D7B3D" w14:textId="77777777" w:rsidR="00E8664B" w:rsidRPr="00414DAE" w:rsidRDefault="00E8664B" w:rsidP="008564FC">
            <w:pPr>
              <w:pStyle w:val="TAC"/>
            </w:pPr>
          </w:p>
        </w:tc>
      </w:tr>
      <w:tr w:rsidR="00E8664B" w:rsidRPr="00414DAE" w14:paraId="68A00629" w14:textId="77777777" w:rsidTr="008564FC">
        <w:trPr>
          <w:trHeight w:val="290"/>
          <w:jc w:val="center"/>
        </w:trPr>
        <w:tc>
          <w:tcPr>
            <w:tcW w:w="1099" w:type="dxa"/>
            <w:tcBorders>
              <w:top w:val="single" w:sz="4" w:space="0" w:color="auto"/>
              <w:left w:val="single" w:sz="4" w:space="0" w:color="auto"/>
              <w:right w:val="single" w:sz="4" w:space="0" w:color="auto"/>
            </w:tcBorders>
            <w:vAlign w:val="center"/>
          </w:tcPr>
          <w:p w14:paraId="7D535D09" w14:textId="77777777" w:rsidR="00E8664B" w:rsidRPr="00414DAE" w:rsidRDefault="00E8664B" w:rsidP="008564FC">
            <w:pPr>
              <w:pStyle w:val="TAC"/>
            </w:pPr>
            <w:r w:rsidRPr="00414DAE">
              <w:t>n28</w:t>
            </w:r>
          </w:p>
        </w:tc>
        <w:tc>
          <w:tcPr>
            <w:tcW w:w="1146" w:type="dxa"/>
            <w:tcBorders>
              <w:top w:val="single" w:sz="4" w:space="0" w:color="auto"/>
              <w:left w:val="single" w:sz="4" w:space="0" w:color="auto"/>
              <w:right w:val="single" w:sz="4" w:space="0" w:color="auto"/>
            </w:tcBorders>
            <w:vAlign w:val="center"/>
          </w:tcPr>
          <w:p w14:paraId="02251A3C" w14:textId="77777777" w:rsidR="00E8664B" w:rsidRPr="00414DAE" w:rsidRDefault="00E8664B" w:rsidP="008564FC">
            <w:pPr>
              <w:pStyle w:val="TAC"/>
            </w:pPr>
            <w:r w:rsidRPr="00414DAE">
              <w:t>NS_01</w:t>
            </w:r>
          </w:p>
        </w:tc>
        <w:tc>
          <w:tcPr>
            <w:tcW w:w="1146" w:type="dxa"/>
            <w:tcBorders>
              <w:top w:val="single" w:sz="4" w:space="0" w:color="auto"/>
              <w:left w:val="single" w:sz="4" w:space="0" w:color="auto"/>
              <w:right w:val="single" w:sz="4" w:space="0" w:color="auto"/>
            </w:tcBorders>
            <w:vAlign w:val="center"/>
          </w:tcPr>
          <w:p w14:paraId="646C1BEE" w14:textId="77777777" w:rsidR="00E8664B" w:rsidRPr="00414DAE" w:rsidRDefault="00E8664B" w:rsidP="008564FC">
            <w:pPr>
              <w:pStyle w:val="TAC"/>
            </w:pPr>
            <w:r w:rsidRPr="00414DAE">
              <w:t>NS_17</w:t>
            </w:r>
          </w:p>
        </w:tc>
        <w:tc>
          <w:tcPr>
            <w:tcW w:w="1146" w:type="dxa"/>
            <w:tcBorders>
              <w:top w:val="single" w:sz="4" w:space="0" w:color="auto"/>
              <w:left w:val="single" w:sz="4" w:space="0" w:color="auto"/>
              <w:right w:val="single" w:sz="4" w:space="0" w:color="auto"/>
            </w:tcBorders>
            <w:vAlign w:val="center"/>
          </w:tcPr>
          <w:p w14:paraId="227852C8" w14:textId="77777777" w:rsidR="00E8664B" w:rsidRPr="00414DAE" w:rsidRDefault="00E8664B" w:rsidP="008564FC">
            <w:pPr>
              <w:pStyle w:val="TAC"/>
            </w:pPr>
            <w:r w:rsidRPr="00414DAE">
              <w:t>NS_18</w:t>
            </w:r>
          </w:p>
        </w:tc>
        <w:tc>
          <w:tcPr>
            <w:tcW w:w="1146" w:type="dxa"/>
            <w:tcBorders>
              <w:top w:val="single" w:sz="4" w:space="0" w:color="auto"/>
              <w:left w:val="single" w:sz="4" w:space="0" w:color="auto"/>
              <w:right w:val="single" w:sz="4" w:space="0" w:color="auto"/>
            </w:tcBorders>
            <w:vAlign w:val="center"/>
          </w:tcPr>
          <w:p w14:paraId="7D0C7A8D"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62C66064"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6F6CCF31"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3C557619"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35A07B1E" w14:textId="77777777" w:rsidR="00E8664B" w:rsidRPr="00414DAE" w:rsidRDefault="00E8664B" w:rsidP="008564FC">
            <w:pPr>
              <w:pStyle w:val="TAC"/>
            </w:pPr>
          </w:p>
        </w:tc>
      </w:tr>
      <w:tr w:rsidR="00E8664B" w:rsidRPr="00414DAE" w14:paraId="30416899" w14:textId="77777777" w:rsidTr="008564FC">
        <w:trPr>
          <w:trHeight w:val="290"/>
          <w:jc w:val="center"/>
        </w:trPr>
        <w:tc>
          <w:tcPr>
            <w:tcW w:w="1099" w:type="dxa"/>
            <w:tcBorders>
              <w:top w:val="single" w:sz="4" w:space="0" w:color="auto"/>
              <w:left w:val="single" w:sz="4" w:space="0" w:color="auto"/>
              <w:right w:val="single" w:sz="4" w:space="0" w:color="auto"/>
            </w:tcBorders>
            <w:vAlign w:val="center"/>
          </w:tcPr>
          <w:p w14:paraId="5E19520C" w14:textId="77777777" w:rsidR="00E8664B" w:rsidRPr="00414DAE" w:rsidRDefault="00E8664B" w:rsidP="008564FC">
            <w:pPr>
              <w:pStyle w:val="TAC"/>
            </w:pPr>
            <w:r w:rsidRPr="00414DAE">
              <w:t>n30</w:t>
            </w:r>
          </w:p>
        </w:tc>
        <w:tc>
          <w:tcPr>
            <w:tcW w:w="1146" w:type="dxa"/>
            <w:tcBorders>
              <w:top w:val="single" w:sz="4" w:space="0" w:color="auto"/>
              <w:left w:val="single" w:sz="4" w:space="0" w:color="auto"/>
              <w:right w:val="single" w:sz="4" w:space="0" w:color="auto"/>
            </w:tcBorders>
            <w:vAlign w:val="center"/>
          </w:tcPr>
          <w:p w14:paraId="0C6D7991" w14:textId="77777777" w:rsidR="00E8664B" w:rsidRPr="00414DAE" w:rsidRDefault="00E8664B" w:rsidP="008564FC">
            <w:pPr>
              <w:pStyle w:val="TAC"/>
            </w:pPr>
            <w:r w:rsidRPr="00414DAE">
              <w:t>NS_01</w:t>
            </w:r>
          </w:p>
        </w:tc>
        <w:tc>
          <w:tcPr>
            <w:tcW w:w="1146" w:type="dxa"/>
            <w:tcBorders>
              <w:top w:val="single" w:sz="4" w:space="0" w:color="auto"/>
              <w:left w:val="single" w:sz="4" w:space="0" w:color="auto"/>
              <w:right w:val="single" w:sz="4" w:space="0" w:color="auto"/>
            </w:tcBorders>
            <w:vAlign w:val="center"/>
          </w:tcPr>
          <w:p w14:paraId="5EDD7608" w14:textId="77777777" w:rsidR="00E8664B" w:rsidRPr="00414DAE" w:rsidRDefault="00E8664B" w:rsidP="008564FC">
            <w:pPr>
              <w:pStyle w:val="TAC"/>
            </w:pPr>
            <w:r w:rsidRPr="00414DAE">
              <w:t>NS_21</w:t>
            </w:r>
          </w:p>
        </w:tc>
        <w:tc>
          <w:tcPr>
            <w:tcW w:w="1146" w:type="dxa"/>
            <w:tcBorders>
              <w:top w:val="single" w:sz="4" w:space="0" w:color="auto"/>
              <w:left w:val="single" w:sz="4" w:space="0" w:color="auto"/>
              <w:right w:val="single" w:sz="4" w:space="0" w:color="auto"/>
            </w:tcBorders>
            <w:vAlign w:val="center"/>
          </w:tcPr>
          <w:p w14:paraId="7106003F"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0E446DF2"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723A9688"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4CADD365"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4393AA6D" w14:textId="77777777" w:rsidR="00E8664B" w:rsidRPr="00414DAE" w:rsidRDefault="00E8664B" w:rsidP="008564FC">
            <w:pPr>
              <w:pStyle w:val="TAC"/>
            </w:pPr>
          </w:p>
        </w:tc>
        <w:tc>
          <w:tcPr>
            <w:tcW w:w="1146" w:type="dxa"/>
            <w:tcBorders>
              <w:top w:val="single" w:sz="4" w:space="0" w:color="auto"/>
              <w:left w:val="single" w:sz="4" w:space="0" w:color="auto"/>
              <w:right w:val="single" w:sz="4" w:space="0" w:color="auto"/>
            </w:tcBorders>
            <w:vAlign w:val="center"/>
          </w:tcPr>
          <w:p w14:paraId="12FDDE2F" w14:textId="77777777" w:rsidR="00E8664B" w:rsidRPr="00414DAE" w:rsidRDefault="00E8664B" w:rsidP="008564FC">
            <w:pPr>
              <w:pStyle w:val="TAC"/>
            </w:pPr>
          </w:p>
        </w:tc>
      </w:tr>
      <w:tr w:rsidR="00E8664B" w:rsidRPr="00414DAE" w14:paraId="00C07635" w14:textId="77777777" w:rsidTr="008564FC">
        <w:trPr>
          <w:trHeight w:val="290"/>
          <w:jc w:val="center"/>
        </w:trPr>
        <w:tc>
          <w:tcPr>
            <w:tcW w:w="1099" w:type="dxa"/>
            <w:tcBorders>
              <w:left w:val="single" w:sz="4" w:space="0" w:color="auto"/>
              <w:right w:val="single" w:sz="4" w:space="0" w:color="auto"/>
            </w:tcBorders>
            <w:vAlign w:val="center"/>
          </w:tcPr>
          <w:p w14:paraId="58567FE9" w14:textId="77777777" w:rsidR="00E8664B" w:rsidRPr="00414DAE" w:rsidRDefault="00E8664B" w:rsidP="008564FC">
            <w:pPr>
              <w:pStyle w:val="TAC"/>
            </w:pPr>
            <w:r w:rsidRPr="00414DAE">
              <w:t>n34</w:t>
            </w:r>
          </w:p>
        </w:tc>
        <w:tc>
          <w:tcPr>
            <w:tcW w:w="1146" w:type="dxa"/>
            <w:tcBorders>
              <w:left w:val="single" w:sz="4" w:space="0" w:color="auto"/>
              <w:right w:val="single" w:sz="4" w:space="0" w:color="auto"/>
            </w:tcBorders>
            <w:vAlign w:val="center"/>
          </w:tcPr>
          <w:p w14:paraId="0975EEAE" w14:textId="77777777" w:rsidR="00E8664B" w:rsidRPr="00414DAE" w:rsidRDefault="00E8664B" w:rsidP="008564FC">
            <w:pPr>
              <w:pStyle w:val="TAC"/>
            </w:pPr>
            <w:r w:rsidRPr="00414DAE">
              <w:t>NS_01</w:t>
            </w:r>
          </w:p>
        </w:tc>
        <w:tc>
          <w:tcPr>
            <w:tcW w:w="1146" w:type="dxa"/>
            <w:tcBorders>
              <w:left w:val="single" w:sz="4" w:space="0" w:color="auto"/>
              <w:right w:val="single" w:sz="4" w:space="0" w:color="auto"/>
            </w:tcBorders>
            <w:vAlign w:val="center"/>
          </w:tcPr>
          <w:p w14:paraId="0C52454F"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4B398EBD"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7A25B47C"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1389F25C"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2E2369E5"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1FA2520E" w14:textId="77777777" w:rsidR="00E8664B" w:rsidRPr="00414DAE" w:rsidRDefault="00E8664B" w:rsidP="008564FC">
            <w:pPr>
              <w:pStyle w:val="TAC"/>
            </w:pPr>
          </w:p>
        </w:tc>
        <w:tc>
          <w:tcPr>
            <w:tcW w:w="1146" w:type="dxa"/>
            <w:tcBorders>
              <w:left w:val="single" w:sz="4" w:space="0" w:color="auto"/>
              <w:right w:val="single" w:sz="4" w:space="0" w:color="auto"/>
            </w:tcBorders>
            <w:vAlign w:val="center"/>
          </w:tcPr>
          <w:p w14:paraId="3132B116" w14:textId="77777777" w:rsidR="00E8664B" w:rsidRPr="00414DAE" w:rsidRDefault="00E8664B" w:rsidP="008564FC">
            <w:pPr>
              <w:pStyle w:val="TAC"/>
            </w:pPr>
          </w:p>
        </w:tc>
      </w:tr>
      <w:tr w:rsidR="00E8664B" w:rsidRPr="00414DAE" w14:paraId="557F55A3"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83813A" w14:textId="77777777" w:rsidR="00E8664B" w:rsidRPr="00414DAE" w:rsidRDefault="00E8664B" w:rsidP="008564FC">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vAlign w:val="center"/>
          </w:tcPr>
          <w:p w14:paraId="3A019432"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99F066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6494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6262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2553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C483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C58E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67DD" w14:textId="77777777" w:rsidR="00E8664B" w:rsidRPr="00414DAE" w:rsidRDefault="00E8664B" w:rsidP="008564FC">
            <w:pPr>
              <w:pStyle w:val="TAC"/>
            </w:pPr>
          </w:p>
        </w:tc>
      </w:tr>
      <w:tr w:rsidR="00E8664B" w:rsidRPr="00414DAE" w14:paraId="6DAE405F"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52B94" w14:textId="77777777" w:rsidR="00E8664B" w:rsidRPr="00414DAE" w:rsidRDefault="00E8664B" w:rsidP="008564FC">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vAlign w:val="center"/>
          </w:tcPr>
          <w:p w14:paraId="0E658CAF"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2C6B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EAD6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F2E7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9AB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A589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65BD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F55E0" w14:textId="77777777" w:rsidR="00E8664B" w:rsidRPr="00414DAE" w:rsidRDefault="00E8664B" w:rsidP="008564FC">
            <w:pPr>
              <w:pStyle w:val="TAC"/>
            </w:pPr>
          </w:p>
        </w:tc>
      </w:tr>
      <w:tr w:rsidR="00E8664B" w:rsidRPr="00414DAE" w14:paraId="1083F48D"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E88016" w14:textId="77777777" w:rsidR="00E8664B" w:rsidRPr="00414DAE" w:rsidRDefault="00E8664B" w:rsidP="008564FC">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vAlign w:val="center"/>
          </w:tcPr>
          <w:p w14:paraId="0286A456"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25B30A4"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5BC4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5B3B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BDB9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98D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C62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843D" w14:textId="77777777" w:rsidR="00E8664B" w:rsidRPr="00414DAE" w:rsidRDefault="00E8664B" w:rsidP="008564FC">
            <w:pPr>
              <w:pStyle w:val="TAC"/>
            </w:pPr>
          </w:p>
        </w:tc>
      </w:tr>
      <w:tr w:rsidR="00E8664B" w:rsidRPr="00414DAE" w14:paraId="46495F0C"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497747" w14:textId="77777777" w:rsidR="00E8664B" w:rsidRPr="00414DAE" w:rsidRDefault="00E8664B" w:rsidP="008564FC">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vAlign w:val="center"/>
          </w:tcPr>
          <w:p w14:paraId="6A719F27"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39C7F" w14:textId="77777777" w:rsidR="00E8664B" w:rsidRPr="00414DAE" w:rsidRDefault="00E8664B" w:rsidP="008564FC">
            <w:pPr>
              <w:pStyle w:val="TAC"/>
            </w:pPr>
            <w:r w:rsidRPr="00414DAE">
              <w:t>NS_04</w:t>
            </w:r>
          </w:p>
        </w:tc>
        <w:tc>
          <w:tcPr>
            <w:tcW w:w="1146" w:type="dxa"/>
            <w:tcBorders>
              <w:top w:val="single" w:sz="4" w:space="0" w:color="auto"/>
              <w:left w:val="single" w:sz="4" w:space="0" w:color="auto"/>
              <w:bottom w:val="single" w:sz="4" w:space="0" w:color="auto"/>
              <w:right w:val="single" w:sz="4" w:space="0" w:color="auto"/>
            </w:tcBorders>
            <w:vAlign w:val="center"/>
          </w:tcPr>
          <w:p w14:paraId="53C77B3E" w14:textId="77777777" w:rsidR="00E8664B" w:rsidRPr="00414DAE" w:rsidRDefault="00E8664B" w:rsidP="008564FC">
            <w:pPr>
              <w:pStyle w:val="TAC"/>
            </w:pPr>
            <w:ins w:id="33" w:author="木原　賢一(SBM テクノロジーユニット)" w:date="2019-08-02T13:27:00Z">
              <w:r>
                <w:rPr>
                  <w:rFonts w:hint="eastAsia"/>
                </w:rPr>
                <w:t>N</w:t>
              </w:r>
              <w:r>
                <w:t>S_4</w:t>
              </w:r>
            </w:ins>
            <w:ins w:id="34" w:author="木原　賢一(SBM テクノロジーユニット)" w:date="2019-08-05T09:33:00Z">
              <w:r>
                <w:t>7</w:t>
              </w:r>
            </w:ins>
          </w:p>
        </w:tc>
        <w:tc>
          <w:tcPr>
            <w:tcW w:w="1146" w:type="dxa"/>
            <w:tcBorders>
              <w:top w:val="single" w:sz="4" w:space="0" w:color="auto"/>
              <w:left w:val="single" w:sz="4" w:space="0" w:color="auto"/>
              <w:bottom w:val="single" w:sz="4" w:space="0" w:color="auto"/>
              <w:right w:val="single" w:sz="4" w:space="0" w:color="auto"/>
            </w:tcBorders>
            <w:vAlign w:val="center"/>
          </w:tcPr>
          <w:p w14:paraId="26CFE1D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72F8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5FEC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C7B8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CA6D7" w14:textId="77777777" w:rsidR="00E8664B" w:rsidRPr="00414DAE" w:rsidRDefault="00E8664B" w:rsidP="008564FC">
            <w:pPr>
              <w:pStyle w:val="TAC"/>
            </w:pPr>
          </w:p>
        </w:tc>
      </w:tr>
      <w:tr w:rsidR="00E8664B" w:rsidRPr="00414DAE" w14:paraId="76190EE3"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D01A24" w14:textId="77777777" w:rsidR="00E8664B" w:rsidRPr="00414DAE" w:rsidRDefault="00E8664B" w:rsidP="008564FC">
            <w:pPr>
              <w:pStyle w:val="TAC"/>
            </w:pPr>
            <w:r w:rsidRPr="00414DA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5879531"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368E5" w14:textId="77777777" w:rsidR="00E8664B" w:rsidRPr="00414DAE" w:rsidRDefault="00E8664B" w:rsidP="008564FC">
            <w:pPr>
              <w:pStyle w:val="TAC"/>
            </w:pPr>
            <w:r w:rsidRPr="00414DAE">
              <w:t>NS_27</w:t>
            </w:r>
          </w:p>
        </w:tc>
        <w:tc>
          <w:tcPr>
            <w:tcW w:w="1146" w:type="dxa"/>
            <w:tcBorders>
              <w:top w:val="single" w:sz="4" w:space="0" w:color="auto"/>
              <w:left w:val="single" w:sz="4" w:space="0" w:color="auto"/>
              <w:bottom w:val="single" w:sz="4" w:space="0" w:color="auto"/>
              <w:right w:val="single" w:sz="4" w:space="0" w:color="auto"/>
            </w:tcBorders>
            <w:vAlign w:val="center"/>
          </w:tcPr>
          <w:p w14:paraId="5F8BE8D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05D2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3050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49F2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B860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24835" w14:textId="77777777" w:rsidR="00E8664B" w:rsidRPr="00414DAE" w:rsidRDefault="00E8664B" w:rsidP="008564FC">
            <w:pPr>
              <w:pStyle w:val="TAC"/>
            </w:pPr>
          </w:p>
        </w:tc>
      </w:tr>
      <w:tr w:rsidR="00E8664B" w:rsidRPr="00414DAE" w14:paraId="61A5AAE8"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5D2169" w14:textId="77777777" w:rsidR="00E8664B" w:rsidRPr="00414DAE" w:rsidRDefault="00E8664B" w:rsidP="008564FC">
            <w:pPr>
              <w:pStyle w:val="TAC"/>
            </w:pPr>
            <w:r w:rsidRPr="00414DAE">
              <w:rPr>
                <w:rFonts w:hint="eastAsia"/>
                <w:lang w:eastAsia="zh-CN"/>
              </w:rPr>
              <w:t>n5</w:t>
            </w:r>
            <w:r w:rsidRPr="00414DA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1D7983B" w14:textId="77777777" w:rsidR="00E8664B" w:rsidRPr="00414DAE" w:rsidRDefault="00E8664B" w:rsidP="008564FC">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6F7D62A" w14:textId="77777777" w:rsidR="00E8664B" w:rsidRPr="00414DAE" w:rsidRDefault="00E8664B" w:rsidP="008564FC">
            <w:pPr>
              <w:pStyle w:val="TAC"/>
            </w:pPr>
            <w:r w:rsidRPr="00414DA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CDFF514" w14:textId="77777777" w:rsidR="00E8664B" w:rsidRPr="00414DAE" w:rsidRDefault="00E8664B" w:rsidP="008564FC">
            <w:pPr>
              <w:pStyle w:val="TAC"/>
            </w:pPr>
            <w:r w:rsidRPr="00414DA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6C9E8B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1964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E63C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5ADA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448B3" w14:textId="77777777" w:rsidR="00E8664B" w:rsidRPr="00414DAE" w:rsidRDefault="00E8664B" w:rsidP="008564FC">
            <w:pPr>
              <w:pStyle w:val="TAC"/>
            </w:pPr>
          </w:p>
        </w:tc>
      </w:tr>
      <w:tr w:rsidR="00E8664B" w:rsidRPr="00414DAE" w14:paraId="773ABAB9"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9A62BF" w14:textId="77777777" w:rsidR="00E8664B" w:rsidRPr="00414DAE" w:rsidRDefault="00E8664B" w:rsidP="008564FC">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vAlign w:val="center"/>
          </w:tcPr>
          <w:p w14:paraId="5CCAF268"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26262" w14:textId="77777777" w:rsidR="00E8664B" w:rsidRPr="00414DAE" w:rsidRDefault="00E8664B" w:rsidP="008564FC">
            <w:pPr>
              <w:pStyle w:val="TAC"/>
            </w:pPr>
            <w:r w:rsidRPr="00414DAE">
              <w:t>NS_40</w:t>
            </w:r>
          </w:p>
        </w:tc>
        <w:tc>
          <w:tcPr>
            <w:tcW w:w="1146" w:type="dxa"/>
            <w:tcBorders>
              <w:top w:val="single" w:sz="4" w:space="0" w:color="auto"/>
              <w:left w:val="single" w:sz="4" w:space="0" w:color="auto"/>
              <w:bottom w:val="single" w:sz="4" w:space="0" w:color="auto"/>
              <w:right w:val="single" w:sz="4" w:space="0" w:color="auto"/>
            </w:tcBorders>
            <w:vAlign w:val="center"/>
          </w:tcPr>
          <w:p w14:paraId="6C454B4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6B2F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DBB6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A2A7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AFF5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2F26B" w14:textId="77777777" w:rsidR="00E8664B" w:rsidRPr="00414DAE" w:rsidRDefault="00E8664B" w:rsidP="008564FC">
            <w:pPr>
              <w:pStyle w:val="TAC"/>
            </w:pPr>
          </w:p>
        </w:tc>
      </w:tr>
      <w:tr w:rsidR="00E8664B" w:rsidRPr="00414DAE" w14:paraId="2E0A6D8D"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1A52D4" w14:textId="77777777" w:rsidR="00E8664B" w:rsidRPr="00414DAE" w:rsidRDefault="00E8664B" w:rsidP="008564FC">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vAlign w:val="center"/>
          </w:tcPr>
          <w:p w14:paraId="43E8602A"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44BDFA3B" w14:textId="77777777" w:rsidR="00E8664B" w:rsidRPr="00414DAE" w:rsidRDefault="00E8664B" w:rsidP="008564FC">
            <w:pPr>
              <w:pStyle w:val="TAC"/>
            </w:pPr>
            <w:r w:rsidRPr="00414DAE">
              <w:t>NS_24</w:t>
            </w:r>
          </w:p>
        </w:tc>
        <w:tc>
          <w:tcPr>
            <w:tcW w:w="1146" w:type="dxa"/>
            <w:tcBorders>
              <w:top w:val="single" w:sz="4" w:space="0" w:color="auto"/>
              <w:left w:val="single" w:sz="4" w:space="0" w:color="auto"/>
              <w:bottom w:val="single" w:sz="4" w:space="0" w:color="auto"/>
              <w:right w:val="single" w:sz="4" w:space="0" w:color="auto"/>
            </w:tcBorders>
            <w:vAlign w:val="center"/>
          </w:tcPr>
          <w:p w14:paraId="47359482"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8F085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06FB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98AA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A039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86B56" w14:textId="77777777" w:rsidR="00E8664B" w:rsidRPr="00414DAE" w:rsidRDefault="00E8664B" w:rsidP="008564FC">
            <w:pPr>
              <w:pStyle w:val="TAC"/>
            </w:pPr>
          </w:p>
        </w:tc>
      </w:tr>
      <w:tr w:rsidR="00E8664B" w:rsidRPr="00414DAE" w14:paraId="6FAF2D2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9939C" w14:textId="77777777" w:rsidR="00E8664B" w:rsidRPr="00414DAE" w:rsidRDefault="00E8664B" w:rsidP="008564FC">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14:paraId="2D40BC43"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7832218"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BFBEB2" w14:textId="77777777" w:rsidR="00E8664B" w:rsidRPr="00414DAE" w:rsidRDefault="00E8664B" w:rsidP="008564FC">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14:paraId="1303938D" w14:textId="77777777" w:rsidR="00E8664B" w:rsidRPr="00414DAE" w:rsidRDefault="00E8664B" w:rsidP="008564FC">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403675"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5DCC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29F1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D4FE6" w14:textId="77777777" w:rsidR="00E8664B" w:rsidRPr="00414DAE" w:rsidRDefault="00E8664B" w:rsidP="008564FC">
            <w:pPr>
              <w:pStyle w:val="TAC"/>
            </w:pPr>
          </w:p>
        </w:tc>
      </w:tr>
      <w:tr w:rsidR="00E8664B" w:rsidRPr="00414DAE" w14:paraId="24E5CCE1"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642216" w14:textId="77777777" w:rsidR="00E8664B" w:rsidRPr="00414DAE" w:rsidRDefault="00E8664B" w:rsidP="008564FC">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vAlign w:val="center"/>
          </w:tcPr>
          <w:p w14:paraId="527C75A4"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BB9F1A5" w14:textId="77777777" w:rsidR="00E8664B" w:rsidRPr="00414DAE" w:rsidRDefault="00E8664B" w:rsidP="008564FC">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14:paraId="7777EAF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E872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4F468"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12DE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B7F0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8756" w14:textId="77777777" w:rsidR="00E8664B" w:rsidRPr="00414DAE" w:rsidRDefault="00E8664B" w:rsidP="008564FC">
            <w:pPr>
              <w:pStyle w:val="TAC"/>
            </w:pPr>
          </w:p>
        </w:tc>
      </w:tr>
      <w:tr w:rsidR="00E8664B" w:rsidRPr="00414DAE" w14:paraId="381F6AB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19707" w14:textId="77777777" w:rsidR="00E8664B" w:rsidRPr="00414DAE" w:rsidRDefault="00E8664B" w:rsidP="008564FC">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vAlign w:val="center"/>
          </w:tcPr>
          <w:p w14:paraId="353B9F5E"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5D98FD" w14:textId="77777777" w:rsidR="00E8664B" w:rsidRPr="00414DAE" w:rsidRDefault="00E8664B" w:rsidP="008564FC">
            <w:pPr>
              <w:pStyle w:val="TAC"/>
            </w:pPr>
            <w:r w:rsidRPr="00414DAE">
              <w:t>NS_35</w:t>
            </w:r>
          </w:p>
        </w:tc>
        <w:tc>
          <w:tcPr>
            <w:tcW w:w="1146" w:type="dxa"/>
            <w:tcBorders>
              <w:top w:val="single" w:sz="4" w:space="0" w:color="auto"/>
              <w:left w:val="single" w:sz="4" w:space="0" w:color="auto"/>
              <w:bottom w:val="single" w:sz="4" w:space="0" w:color="auto"/>
              <w:right w:val="single" w:sz="4" w:space="0" w:color="auto"/>
            </w:tcBorders>
            <w:vAlign w:val="center"/>
          </w:tcPr>
          <w:p w14:paraId="60C2F275"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C567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DAC2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34D34"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5C4B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9D6E" w14:textId="77777777" w:rsidR="00E8664B" w:rsidRPr="00414DAE" w:rsidRDefault="00E8664B" w:rsidP="008564FC">
            <w:pPr>
              <w:pStyle w:val="TAC"/>
            </w:pPr>
          </w:p>
        </w:tc>
      </w:tr>
      <w:tr w:rsidR="00E8664B" w:rsidRPr="00414DAE" w14:paraId="1DD1A4D9"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4DBBBC" w14:textId="77777777" w:rsidR="00E8664B" w:rsidRPr="00414DAE" w:rsidRDefault="00E8664B" w:rsidP="008564FC">
            <w:pPr>
              <w:pStyle w:val="TAC"/>
            </w:pPr>
            <w:r w:rsidRPr="00414DAE">
              <w:rPr>
                <w:rFonts w:hint="eastAsia"/>
                <w:lang w:eastAsia="zh-CN"/>
              </w:rPr>
              <w:t>n7</w:t>
            </w:r>
            <w:r w:rsidRPr="00414DA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927D930" w14:textId="77777777" w:rsidR="00E8664B" w:rsidRPr="00414DAE" w:rsidRDefault="00E8664B" w:rsidP="008564FC">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C3E1A1" w14:textId="77777777" w:rsidR="00E8664B" w:rsidRPr="00414DAE" w:rsidRDefault="00E8664B" w:rsidP="008564FC">
            <w:pPr>
              <w:pStyle w:val="TAC"/>
            </w:pPr>
            <w:r w:rsidRPr="00414DA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DB39323" w14:textId="77777777" w:rsidR="00E8664B" w:rsidRPr="00414DAE" w:rsidRDefault="00E8664B" w:rsidP="008564FC">
            <w:pPr>
              <w:pStyle w:val="TAC"/>
            </w:pPr>
            <w:r w:rsidRPr="00414DA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D2081A7" w14:textId="77777777" w:rsidR="00E8664B" w:rsidRPr="00414DAE" w:rsidRDefault="00E8664B" w:rsidP="008564FC">
            <w:pPr>
              <w:pStyle w:val="TAC"/>
            </w:pPr>
            <w:r w:rsidRPr="00414DA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31AB8A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A1E4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96F0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621F5" w14:textId="77777777" w:rsidR="00E8664B" w:rsidRPr="00414DAE" w:rsidRDefault="00E8664B" w:rsidP="008564FC">
            <w:pPr>
              <w:pStyle w:val="TAC"/>
            </w:pPr>
          </w:p>
        </w:tc>
      </w:tr>
      <w:tr w:rsidR="00E8664B" w:rsidRPr="00414DAE" w14:paraId="72643669"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ADE197" w14:textId="77777777" w:rsidR="00E8664B" w:rsidRPr="00414DAE" w:rsidRDefault="00E8664B" w:rsidP="008564FC">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vAlign w:val="center"/>
          </w:tcPr>
          <w:p w14:paraId="3FB41FA5"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C2EC2D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5EAB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AD0F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0579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C57F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7E6C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AC9F" w14:textId="77777777" w:rsidR="00E8664B" w:rsidRPr="00414DAE" w:rsidRDefault="00E8664B" w:rsidP="008564FC">
            <w:pPr>
              <w:pStyle w:val="TAC"/>
            </w:pPr>
          </w:p>
        </w:tc>
      </w:tr>
      <w:tr w:rsidR="00E8664B" w:rsidRPr="00414DAE" w14:paraId="6C4EE2D9"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885482" w14:textId="77777777" w:rsidR="00E8664B" w:rsidRPr="00414DAE" w:rsidRDefault="00E8664B" w:rsidP="008564FC">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vAlign w:val="center"/>
          </w:tcPr>
          <w:p w14:paraId="4E1EA42A"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88CCE28"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D816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A91C8"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76A1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CE1C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F1DD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95718" w14:textId="77777777" w:rsidR="00E8664B" w:rsidRPr="00414DAE" w:rsidRDefault="00E8664B" w:rsidP="008564FC">
            <w:pPr>
              <w:pStyle w:val="TAC"/>
            </w:pPr>
          </w:p>
        </w:tc>
      </w:tr>
      <w:tr w:rsidR="00E8664B" w:rsidRPr="00414DAE" w14:paraId="7D39D04F"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18257" w14:textId="77777777" w:rsidR="00E8664B" w:rsidRPr="00414DAE" w:rsidRDefault="00E8664B" w:rsidP="008564FC">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vAlign w:val="center"/>
          </w:tcPr>
          <w:p w14:paraId="1CD1FF7A"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3F42A3D1"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3611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18DB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6B32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464F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261A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9ECAF" w14:textId="77777777" w:rsidR="00E8664B" w:rsidRPr="00414DAE" w:rsidRDefault="00E8664B" w:rsidP="008564FC">
            <w:pPr>
              <w:pStyle w:val="TAC"/>
            </w:pPr>
          </w:p>
        </w:tc>
      </w:tr>
      <w:tr w:rsidR="00E8664B" w:rsidRPr="00414DAE" w14:paraId="69D9C6C4"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965A1" w14:textId="77777777" w:rsidR="00E8664B" w:rsidRPr="00414DAE" w:rsidRDefault="00E8664B" w:rsidP="008564FC">
            <w:pPr>
              <w:pStyle w:val="TAC"/>
            </w:pPr>
            <w:r w:rsidRPr="00414DAE">
              <w:t>n80</w:t>
            </w:r>
          </w:p>
        </w:tc>
        <w:tc>
          <w:tcPr>
            <w:tcW w:w="1146" w:type="dxa"/>
            <w:tcBorders>
              <w:top w:val="single" w:sz="4" w:space="0" w:color="auto"/>
              <w:left w:val="single" w:sz="4" w:space="0" w:color="auto"/>
              <w:bottom w:val="single" w:sz="4" w:space="0" w:color="auto"/>
              <w:right w:val="single" w:sz="4" w:space="0" w:color="auto"/>
            </w:tcBorders>
            <w:vAlign w:val="center"/>
          </w:tcPr>
          <w:p w14:paraId="53BC9FF0"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6509AD9"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513672"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2956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B1A3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887FE"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EC2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03AB9" w14:textId="77777777" w:rsidR="00E8664B" w:rsidRPr="00414DAE" w:rsidRDefault="00E8664B" w:rsidP="008564FC">
            <w:pPr>
              <w:pStyle w:val="TAC"/>
            </w:pPr>
          </w:p>
        </w:tc>
      </w:tr>
      <w:tr w:rsidR="00E8664B" w:rsidRPr="00414DAE" w14:paraId="612BE2D7"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AB2BD6" w14:textId="77777777" w:rsidR="00E8664B" w:rsidRPr="00414DAE" w:rsidRDefault="00E8664B" w:rsidP="008564FC">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vAlign w:val="center"/>
          </w:tcPr>
          <w:p w14:paraId="5BBD9A64"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8CC84"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2AA3CA" w14:textId="77777777" w:rsidR="00E8664B" w:rsidRPr="00414DAE" w:rsidRDefault="00E8664B" w:rsidP="008564FC">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14:paraId="21DA734C" w14:textId="77777777" w:rsidR="00E8664B" w:rsidRPr="00414DAE" w:rsidRDefault="00E8664B" w:rsidP="008564FC">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14:paraId="5485E84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CB214"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86B47"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85D9B" w14:textId="77777777" w:rsidR="00E8664B" w:rsidRPr="00414DAE" w:rsidRDefault="00E8664B" w:rsidP="008564FC">
            <w:pPr>
              <w:pStyle w:val="TAC"/>
            </w:pPr>
          </w:p>
        </w:tc>
      </w:tr>
      <w:tr w:rsidR="00E8664B" w:rsidRPr="00414DAE" w14:paraId="2E11A510"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AA42A5" w14:textId="77777777" w:rsidR="00E8664B" w:rsidRPr="00414DAE" w:rsidRDefault="00E8664B" w:rsidP="008564FC">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vAlign w:val="center"/>
          </w:tcPr>
          <w:p w14:paraId="7DCBAD66"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9C80CD5" w14:textId="77777777" w:rsidR="00E8664B" w:rsidRPr="00414DAE" w:rsidRDefault="00E8664B" w:rsidP="008564FC">
            <w:pPr>
              <w:pStyle w:val="TAC"/>
            </w:pPr>
            <w:r w:rsidRPr="00414DAE">
              <w:t>Void</w:t>
            </w:r>
          </w:p>
        </w:tc>
        <w:tc>
          <w:tcPr>
            <w:tcW w:w="1146" w:type="dxa"/>
            <w:tcBorders>
              <w:top w:val="single" w:sz="4" w:space="0" w:color="auto"/>
              <w:left w:val="single" w:sz="4" w:space="0" w:color="auto"/>
              <w:bottom w:val="single" w:sz="4" w:space="0" w:color="auto"/>
              <w:right w:val="single" w:sz="4" w:space="0" w:color="auto"/>
            </w:tcBorders>
            <w:vAlign w:val="center"/>
          </w:tcPr>
          <w:p w14:paraId="5AA0F4B6"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8BFD5"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446C9"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C895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D1C2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E12F" w14:textId="77777777" w:rsidR="00E8664B" w:rsidRPr="00414DAE" w:rsidRDefault="00E8664B" w:rsidP="008564FC">
            <w:pPr>
              <w:pStyle w:val="TAC"/>
            </w:pPr>
          </w:p>
        </w:tc>
      </w:tr>
      <w:tr w:rsidR="00E8664B" w:rsidRPr="00414DAE" w14:paraId="64771C0E"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F61A3F" w14:textId="77777777" w:rsidR="00E8664B" w:rsidRPr="00414DAE" w:rsidRDefault="00E8664B" w:rsidP="008564FC">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vAlign w:val="center"/>
          </w:tcPr>
          <w:p w14:paraId="7D59CF01"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9675DC2" w14:textId="77777777" w:rsidR="00E8664B" w:rsidRPr="00414DAE" w:rsidRDefault="00E8664B" w:rsidP="008564FC">
            <w:pPr>
              <w:pStyle w:val="TAC"/>
            </w:pPr>
            <w:r w:rsidRPr="00414DAE">
              <w:t>NS_17</w:t>
            </w:r>
          </w:p>
        </w:tc>
        <w:tc>
          <w:tcPr>
            <w:tcW w:w="1146" w:type="dxa"/>
            <w:tcBorders>
              <w:top w:val="single" w:sz="4" w:space="0" w:color="auto"/>
              <w:left w:val="single" w:sz="4" w:space="0" w:color="auto"/>
              <w:bottom w:val="single" w:sz="4" w:space="0" w:color="auto"/>
              <w:right w:val="single" w:sz="4" w:space="0" w:color="auto"/>
            </w:tcBorders>
            <w:vAlign w:val="center"/>
          </w:tcPr>
          <w:p w14:paraId="0D84DA2F" w14:textId="77777777" w:rsidR="00E8664B" w:rsidRPr="00414DAE" w:rsidRDefault="00E8664B" w:rsidP="008564FC">
            <w:pPr>
              <w:pStyle w:val="TAC"/>
            </w:pPr>
            <w:r w:rsidRPr="00414DAE">
              <w:t>NS_18</w:t>
            </w:r>
          </w:p>
        </w:tc>
        <w:tc>
          <w:tcPr>
            <w:tcW w:w="1146" w:type="dxa"/>
            <w:tcBorders>
              <w:top w:val="single" w:sz="4" w:space="0" w:color="auto"/>
              <w:left w:val="single" w:sz="4" w:space="0" w:color="auto"/>
              <w:bottom w:val="single" w:sz="4" w:space="0" w:color="auto"/>
              <w:right w:val="single" w:sz="4" w:space="0" w:color="auto"/>
            </w:tcBorders>
            <w:vAlign w:val="center"/>
          </w:tcPr>
          <w:p w14:paraId="3CB2F68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9188D"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F9BD5"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A2693"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6BA55" w14:textId="77777777" w:rsidR="00E8664B" w:rsidRPr="00414DAE" w:rsidRDefault="00E8664B" w:rsidP="008564FC">
            <w:pPr>
              <w:pStyle w:val="TAC"/>
            </w:pPr>
          </w:p>
        </w:tc>
      </w:tr>
      <w:tr w:rsidR="00E8664B" w:rsidRPr="00414DAE" w14:paraId="0183E446"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7C225F" w14:textId="77777777" w:rsidR="00E8664B" w:rsidRPr="00414DAE" w:rsidRDefault="00E8664B" w:rsidP="008564FC">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vAlign w:val="center"/>
          </w:tcPr>
          <w:p w14:paraId="5D3F75D2"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697D4ED"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D0678E" w14:textId="77777777" w:rsidR="00E8664B" w:rsidRPr="00414DAE" w:rsidRDefault="00E8664B" w:rsidP="008564FC">
            <w:pPr>
              <w:pStyle w:val="TAC"/>
            </w:pPr>
            <w:r w:rsidRPr="00414DAE">
              <w:t>NS_05</w:t>
            </w:r>
          </w:p>
        </w:tc>
        <w:tc>
          <w:tcPr>
            <w:tcW w:w="1146" w:type="dxa"/>
            <w:tcBorders>
              <w:top w:val="single" w:sz="4" w:space="0" w:color="auto"/>
              <w:left w:val="single" w:sz="4" w:space="0" w:color="auto"/>
              <w:bottom w:val="single" w:sz="4" w:space="0" w:color="auto"/>
              <w:right w:val="single" w:sz="4" w:space="0" w:color="auto"/>
            </w:tcBorders>
            <w:vAlign w:val="center"/>
          </w:tcPr>
          <w:p w14:paraId="7B219C28" w14:textId="77777777" w:rsidR="00E8664B" w:rsidRPr="00414DAE" w:rsidRDefault="00E8664B" w:rsidP="008564FC">
            <w:pPr>
              <w:pStyle w:val="TAC"/>
            </w:pPr>
            <w:r w:rsidRPr="00414DAE">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70A81C"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E247F"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AEC50"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87A2E" w14:textId="77777777" w:rsidR="00E8664B" w:rsidRPr="00414DAE" w:rsidRDefault="00E8664B" w:rsidP="008564FC">
            <w:pPr>
              <w:pStyle w:val="TAC"/>
            </w:pPr>
          </w:p>
        </w:tc>
      </w:tr>
      <w:tr w:rsidR="00E8664B" w:rsidRPr="00414DAE" w14:paraId="53A60039" w14:textId="77777777" w:rsidTr="008564F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D90654" w14:textId="77777777" w:rsidR="00E8664B" w:rsidRPr="00414DAE" w:rsidRDefault="00E8664B" w:rsidP="008564FC">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vAlign w:val="center"/>
          </w:tcPr>
          <w:p w14:paraId="0FD4A780" w14:textId="77777777" w:rsidR="00E8664B" w:rsidRPr="00414DAE" w:rsidRDefault="00E8664B" w:rsidP="008564F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2A966A" w14:textId="77777777" w:rsidR="00E8664B" w:rsidRPr="00414DAE" w:rsidRDefault="00E8664B" w:rsidP="008564FC">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D95433" w14:textId="77777777" w:rsidR="00E8664B" w:rsidRPr="00414DAE" w:rsidRDefault="00E8664B" w:rsidP="008564FC">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14:paraId="047FED64" w14:textId="77777777" w:rsidR="00E8664B" w:rsidRPr="00414DAE" w:rsidRDefault="00E8664B" w:rsidP="008564FC">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C2C608"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3FD4B"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8FEAA" w14:textId="77777777" w:rsidR="00E8664B" w:rsidRPr="00414DAE" w:rsidRDefault="00E8664B" w:rsidP="008564F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E801F" w14:textId="77777777" w:rsidR="00E8664B" w:rsidRPr="00414DAE" w:rsidRDefault="00E8664B" w:rsidP="008564FC">
            <w:pPr>
              <w:pStyle w:val="TAC"/>
            </w:pPr>
          </w:p>
        </w:tc>
      </w:tr>
      <w:tr w:rsidR="00E8664B" w:rsidRPr="00414DAE" w14:paraId="5D063EA5" w14:textId="77777777" w:rsidTr="008564F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263782E" w14:textId="77777777" w:rsidR="00E8664B" w:rsidRPr="00414DAE" w:rsidRDefault="00E8664B" w:rsidP="008564FC">
            <w:pPr>
              <w:pStyle w:val="TAN"/>
            </w:pPr>
            <w:r w:rsidRPr="00414DAE">
              <w:t>NOTE:</w:t>
            </w:r>
            <w:r w:rsidRPr="00414DAE">
              <w:tab/>
            </w:r>
            <w:proofErr w:type="spellStart"/>
            <w:r w:rsidRPr="00414DAE">
              <w:rPr>
                <w:i/>
              </w:rPr>
              <w:t>additionalSpectrumEmission</w:t>
            </w:r>
            <w:proofErr w:type="spellEnd"/>
            <w:r w:rsidRPr="00414DAE">
              <w:t xml:space="preserve"> corresponds to an information element of the same name defined in subclause 6.3.2 of TS 38.331 [7].</w:t>
            </w:r>
          </w:p>
        </w:tc>
      </w:tr>
    </w:tbl>
    <w:p w14:paraId="539E3A26" w14:textId="77777777" w:rsidR="00E8664B" w:rsidRPr="00414DAE" w:rsidRDefault="00E8664B" w:rsidP="00E8664B"/>
    <w:p w14:paraId="7829A775" w14:textId="77777777" w:rsidR="00E8664B" w:rsidRPr="00414DAE" w:rsidRDefault="00E8664B" w:rsidP="00E8664B">
      <w:pPr>
        <w:pStyle w:val="TH"/>
      </w:pPr>
      <w:r w:rsidRPr="00414DAE">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E8664B" w:rsidRPr="00414DAE" w14:paraId="0D352256" w14:textId="77777777" w:rsidTr="008564FC">
        <w:trPr>
          <w:trHeight w:val="294"/>
          <w:jc w:val="center"/>
        </w:trPr>
        <w:tc>
          <w:tcPr>
            <w:tcW w:w="1290" w:type="dxa"/>
            <w:gridSpan w:val="2"/>
            <w:shd w:val="clear" w:color="auto" w:fill="auto"/>
            <w:noWrap/>
            <w:vAlign w:val="center"/>
            <w:hideMark/>
          </w:tcPr>
          <w:p w14:paraId="710A23AB" w14:textId="77777777" w:rsidR="00E8664B" w:rsidRPr="00414DAE" w:rsidRDefault="00E8664B" w:rsidP="008564FC">
            <w:pPr>
              <w:pStyle w:val="TAH"/>
              <w:rPr>
                <w:lang w:val="fi-FI"/>
              </w:rPr>
            </w:pPr>
            <w:r w:rsidRPr="00414DAE">
              <w:t>Modulation/Waveform</w:t>
            </w:r>
          </w:p>
        </w:tc>
        <w:tc>
          <w:tcPr>
            <w:tcW w:w="2277" w:type="dxa"/>
            <w:shd w:val="clear" w:color="auto" w:fill="auto"/>
            <w:noWrap/>
            <w:vAlign w:val="center"/>
            <w:hideMark/>
          </w:tcPr>
          <w:p w14:paraId="2D07542E" w14:textId="77777777" w:rsidR="00E8664B" w:rsidRPr="00414DAE" w:rsidRDefault="00E8664B" w:rsidP="008564FC">
            <w:pPr>
              <w:pStyle w:val="TAH"/>
            </w:pPr>
            <w:r w:rsidRPr="00414DAE">
              <w:t>Outer (dB)</w:t>
            </w:r>
          </w:p>
        </w:tc>
      </w:tr>
      <w:tr w:rsidR="00E8664B" w:rsidRPr="00414DAE" w14:paraId="048C9E26" w14:textId="77777777" w:rsidTr="008564FC">
        <w:trPr>
          <w:trHeight w:val="294"/>
          <w:jc w:val="center"/>
        </w:trPr>
        <w:tc>
          <w:tcPr>
            <w:tcW w:w="0" w:type="auto"/>
            <w:vMerge w:val="restart"/>
            <w:shd w:val="clear" w:color="auto" w:fill="auto"/>
            <w:noWrap/>
            <w:textDirection w:val="btLr"/>
            <w:vAlign w:val="center"/>
            <w:hideMark/>
          </w:tcPr>
          <w:p w14:paraId="4A72E481" w14:textId="77777777" w:rsidR="00E8664B" w:rsidRPr="00414DAE" w:rsidRDefault="00E8664B" w:rsidP="008564FC">
            <w:pPr>
              <w:pStyle w:val="TAC"/>
            </w:pPr>
            <w:r w:rsidRPr="00414DAE">
              <w:t>DFT-s-OFDM</w:t>
            </w:r>
          </w:p>
        </w:tc>
        <w:tc>
          <w:tcPr>
            <w:tcW w:w="971" w:type="dxa"/>
            <w:shd w:val="clear" w:color="auto" w:fill="auto"/>
            <w:hideMark/>
          </w:tcPr>
          <w:p w14:paraId="34B50999" w14:textId="77777777" w:rsidR="00E8664B" w:rsidRPr="00414DAE" w:rsidRDefault="00E8664B" w:rsidP="008564FC">
            <w:pPr>
              <w:pStyle w:val="TAC"/>
            </w:pPr>
            <w:r w:rsidRPr="00414DAE">
              <w:t>Pi/2 BPSK</w:t>
            </w:r>
          </w:p>
        </w:tc>
        <w:tc>
          <w:tcPr>
            <w:tcW w:w="2277" w:type="dxa"/>
            <w:shd w:val="clear" w:color="auto" w:fill="auto"/>
            <w:noWrap/>
            <w:vAlign w:val="center"/>
            <w:hideMark/>
          </w:tcPr>
          <w:p w14:paraId="203DF92B" w14:textId="77777777" w:rsidR="00E8664B" w:rsidRPr="00414DAE" w:rsidRDefault="00E8664B" w:rsidP="008564FC">
            <w:pPr>
              <w:pStyle w:val="TAC"/>
            </w:pPr>
            <w:r w:rsidRPr="00414DAE">
              <w:t>≤ 2</w:t>
            </w:r>
          </w:p>
        </w:tc>
      </w:tr>
      <w:tr w:rsidR="00E8664B" w:rsidRPr="00414DAE" w14:paraId="76AB9A2E" w14:textId="77777777" w:rsidTr="008564FC">
        <w:trPr>
          <w:trHeight w:val="294"/>
          <w:jc w:val="center"/>
        </w:trPr>
        <w:tc>
          <w:tcPr>
            <w:tcW w:w="0" w:type="auto"/>
            <w:vMerge/>
            <w:shd w:val="clear" w:color="auto" w:fill="auto"/>
            <w:vAlign w:val="center"/>
            <w:hideMark/>
          </w:tcPr>
          <w:p w14:paraId="219BBBC6" w14:textId="77777777" w:rsidR="00E8664B" w:rsidRPr="00414DAE" w:rsidRDefault="00E8664B" w:rsidP="008564FC">
            <w:pPr>
              <w:pStyle w:val="TAC"/>
            </w:pPr>
          </w:p>
        </w:tc>
        <w:tc>
          <w:tcPr>
            <w:tcW w:w="971" w:type="dxa"/>
            <w:shd w:val="clear" w:color="auto" w:fill="auto"/>
            <w:hideMark/>
          </w:tcPr>
          <w:p w14:paraId="6E7F5599" w14:textId="77777777" w:rsidR="00E8664B" w:rsidRPr="00414DAE" w:rsidRDefault="00E8664B" w:rsidP="008564FC">
            <w:pPr>
              <w:pStyle w:val="TAC"/>
            </w:pPr>
            <w:r w:rsidRPr="00414DAE">
              <w:t>QPSK</w:t>
            </w:r>
          </w:p>
        </w:tc>
        <w:tc>
          <w:tcPr>
            <w:tcW w:w="2277" w:type="dxa"/>
            <w:shd w:val="clear" w:color="auto" w:fill="auto"/>
            <w:noWrap/>
            <w:vAlign w:val="center"/>
            <w:hideMark/>
          </w:tcPr>
          <w:p w14:paraId="2603B10A" w14:textId="77777777" w:rsidR="00E8664B" w:rsidRPr="00414DAE" w:rsidRDefault="00E8664B" w:rsidP="008564FC">
            <w:pPr>
              <w:pStyle w:val="TAC"/>
            </w:pPr>
            <w:r w:rsidRPr="00414DAE">
              <w:t>≤ 2</w:t>
            </w:r>
          </w:p>
        </w:tc>
      </w:tr>
      <w:tr w:rsidR="00E8664B" w:rsidRPr="00414DAE" w14:paraId="1394C1C1" w14:textId="77777777" w:rsidTr="008564FC">
        <w:trPr>
          <w:trHeight w:val="294"/>
          <w:jc w:val="center"/>
        </w:trPr>
        <w:tc>
          <w:tcPr>
            <w:tcW w:w="0" w:type="auto"/>
            <w:vMerge/>
            <w:shd w:val="clear" w:color="auto" w:fill="auto"/>
            <w:vAlign w:val="center"/>
            <w:hideMark/>
          </w:tcPr>
          <w:p w14:paraId="3046D6D7" w14:textId="77777777" w:rsidR="00E8664B" w:rsidRPr="00414DAE" w:rsidRDefault="00E8664B" w:rsidP="008564FC">
            <w:pPr>
              <w:pStyle w:val="TAC"/>
            </w:pPr>
          </w:p>
        </w:tc>
        <w:tc>
          <w:tcPr>
            <w:tcW w:w="971" w:type="dxa"/>
            <w:shd w:val="clear" w:color="auto" w:fill="auto"/>
            <w:hideMark/>
          </w:tcPr>
          <w:p w14:paraId="28ACC0F6" w14:textId="77777777" w:rsidR="00E8664B" w:rsidRPr="00414DAE" w:rsidRDefault="00E8664B" w:rsidP="008564FC">
            <w:pPr>
              <w:pStyle w:val="TAC"/>
            </w:pPr>
            <w:r w:rsidRPr="00414DAE">
              <w:t>16 QAM</w:t>
            </w:r>
          </w:p>
        </w:tc>
        <w:tc>
          <w:tcPr>
            <w:tcW w:w="2277" w:type="dxa"/>
            <w:shd w:val="clear" w:color="auto" w:fill="auto"/>
            <w:noWrap/>
            <w:vAlign w:val="center"/>
            <w:hideMark/>
          </w:tcPr>
          <w:p w14:paraId="06736274" w14:textId="77777777" w:rsidR="00E8664B" w:rsidRPr="00414DAE" w:rsidRDefault="00E8664B" w:rsidP="008564FC">
            <w:pPr>
              <w:pStyle w:val="TAC"/>
            </w:pPr>
            <w:r w:rsidRPr="00414DAE">
              <w:t>≤ 2.5</w:t>
            </w:r>
          </w:p>
        </w:tc>
      </w:tr>
      <w:tr w:rsidR="00E8664B" w:rsidRPr="00414DAE" w14:paraId="462BD7FD" w14:textId="77777777" w:rsidTr="008564FC">
        <w:trPr>
          <w:trHeight w:val="294"/>
          <w:jc w:val="center"/>
        </w:trPr>
        <w:tc>
          <w:tcPr>
            <w:tcW w:w="0" w:type="auto"/>
            <w:vMerge/>
            <w:shd w:val="clear" w:color="auto" w:fill="auto"/>
            <w:vAlign w:val="center"/>
            <w:hideMark/>
          </w:tcPr>
          <w:p w14:paraId="4CD9B2C6" w14:textId="77777777" w:rsidR="00E8664B" w:rsidRPr="00414DAE" w:rsidRDefault="00E8664B" w:rsidP="008564FC">
            <w:pPr>
              <w:pStyle w:val="TAC"/>
            </w:pPr>
          </w:p>
        </w:tc>
        <w:tc>
          <w:tcPr>
            <w:tcW w:w="971" w:type="dxa"/>
            <w:shd w:val="clear" w:color="auto" w:fill="auto"/>
            <w:hideMark/>
          </w:tcPr>
          <w:p w14:paraId="56AC2F78" w14:textId="77777777" w:rsidR="00E8664B" w:rsidRPr="00414DAE" w:rsidRDefault="00E8664B" w:rsidP="008564FC">
            <w:pPr>
              <w:pStyle w:val="TAC"/>
            </w:pPr>
            <w:r w:rsidRPr="00414DAE">
              <w:t>64 QAM</w:t>
            </w:r>
          </w:p>
        </w:tc>
        <w:tc>
          <w:tcPr>
            <w:tcW w:w="2277" w:type="dxa"/>
            <w:shd w:val="clear" w:color="auto" w:fill="auto"/>
            <w:noWrap/>
            <w:vAlign w:val="center"/>
            <w:hideMark/>
          </w:tcPr>
          <w:p w14:paraId="26A5EAC2" w14:textId="77777777" w:rsidR="00E8664B" w:rsidRPr="00414DAE" w:rsidRDefault="00E8664B" w:rsidP="008564FC">
            <w:pPr>
              <w:pStyle w:val="TAC"/>
            </w:pPr>
            <w:r w:rsidRPr="00414DAE">
              <w:t>≤ 3</w:t>
            </w:r>
          </w:p>
        </w:tc>
      </w:tr>
      <w:tr w:rsidR="00E8664B" w:rsidRPr="00414DAE" w14:paraId="6A79C1DD" w14:textId="77777777" w:rsidTr="008564FC">
        <w:trPr>
          <w:trHeight w:val="294"/>
          <w:jc w:val="center"/>
        </w:trPr>
        <w:tc>
          <w:tcPr>
            <w:tcW w:w="0" w:type="auto"/>
            <w:vMerge/>
            <w:shd w:val="clear" w:color="auto" w:fill="auto"/>
            <w:vAlign w:val="center"/>
            <w:hideMark/>
          </w:tcPr>
          <w:p w14:paraId="1B09D1A4" w14:textId="77777777" w:rsidR="00E8664B" w:rsidRPr="00414DAE" w:rsidRDefault="00E8664B" w:rsidP="008564FC">
            <w:pPr>
              <w:pStyle w:val="TAC"/>
            </w:pPr>
          </w:p>
        </w:tc>
        <w:tc>
          <w:tcPr>
            <w:tcW w:w="971" w:type="dxa"/>
            <w:shd w:val="clear" w:color="auto" w:fill="auto"/>
            <w:hideMark/>
          </w:tcPr>
          <w:p w14:paraId="62BC340D" w14:textId="77777777" w:rsidR="00E8664B" w:rsidRPr="00414DAE" w:rsidRDefault="00E8664B" w:rsidP="008564FC">
            <w:pPr>
              <w:pStyle w:val="TAC"/>
            </w:pPr>
            <w:r w:rsidRPr="00414DAE">
              <w:t>256 QAM</w:t>
            </w:r>
          </w:p>
        </w:tc>
        <w:tc>
          <w:tcPr>
            <w:tcW w:w="2277" w:type="dxa"/>
            <w:shd w:val="clear" w:color="auto" w:fill="auto"/>
            <w:noWrap/>
            <w:vAlign w:val="center"/>
            <w:hideMark/>
          </w:tcPr>
          <w:p w14:paraId="6925CEC1" w14:textId="77777777" w:rsidR="00E8664B" w:rsidRPr="00414DAE" w:rsidRDefault="00E8664B" w:rsidP="008564FC">
            <w:pPr>
              <w:pStyle w:val="TAC"/>
            </w:pPr>
            <w:r w:rsidRPr="00414DAE">
              <w:t>≤ 4.5</w:t>
            </w:r>
          </w:p>
        </w:tc>
      </w:tr>
      <w:tr w:rsidR="00E8664B" w:rsidRPr="00414DAE" w14:paraId="6DC57D9C" w14:textId="77777777" w:rsidTr="008564FC">
        <w:trPr>
          <w:trHeight w:val="294"/>
          <w:jc w:val="center"/>
        </w:trPr>
        <w:tc>
          <w:tcPr>
            <w:tcW w:w="0" w:type="auto"/>
            <w:vMerge w:val="restart"/>
            <w:shd w:val="clear" w:color="auto" w:fill="auto"/>
            <w:noWrap/>
            <w:textDirection w:val="btLr"/>
            <w:vAlign w:val="center"/>
            <w:hideMark/>
          </w:tcPr>
          <w:p w14:paraId="5C0F2FDF" w14:textId="77777777" w:rsidR="00E8664B" w:rsidRPr="00414DAE" w:rsidRDefault="00E8664B" w:rsidP="008564FC">
            <w:pPr>
              <w:pStyle w:val="TAC"/>
            </w:pPr>
            <w:r w:rsidRPr="00414DAE">
              <w:t>CP-OFDM</w:t>
            </w:r>
          </w:p>
        </w:tc>
        <w:tc>
          <w:tcPr>
            <w:tcW w:w="971" w:type="dxa"/>
            <w:shd w:val="clear" w:color="auto" w:fill="auto"/>
            <w:hideMark/>
          </w:tcPr>
          <w:p w14:paraId="4DAC7021" w14:textId="77777777" w:rsidR="00E8664B" w:rsidRPr="00414DAE" w:rsidRDefault="00E8664B" w:rsidP="008564FC">
            <w:pPr>
              <w:pStyle w:val="TAC"/>
            </w:pPr>
            <w:r w:rsidRPr="00414DAE">
              <w:t>QPSK</w:t>
            </w:r>
          </w:p>
        </w:tc>
        <w:tc>
          <w:tcPr>
            <w:tcW w:w="2277" w:type="dxa"/>
            <w:shd w:val="clear" w:color="auto" w:fill="auto"/>
            <w:noWrap/>
            <w:vAlign w:val="center"/>
            <w:hideMark/>
          </w:tcPr>
          <w:p w14:paraId="6B566DF7" w14:textId="77777777" w:rsidR="00E8664B" w:rsidRPr="00414DAE" w:rsidRDefault="00E8664B" w:rsidP="008564FC">
            <w:pPr>
              <w:pStyle w:val="TAC"/>
            </w:pPr>
            <w:r w:rsidRPr="00414DAE">
              <w:t>≤ 4</w:t>
            </w:r>
          </w:p>
        </w:tc>
      </w:tr>
      <w:tr w:rsidR="00E8664B" w:rsidRPr="00414DAE" w14:paraId="5D20A8AC" w14:textId="77777777" w:rsidTr="008564FC">
        <w:trPr>
          <w:trHeight w:val="294"/>
          <w:jc w:val="center"/>
        </w:trPr>
        <w:tc>
          <w:tcPr>
            <w:tcW w:w="0" w:type="auto"/>
            <w:vMerge/>
            <w:shd w:val="clear" w:color="auto" w:fill="auto"/>
            <w:hideMark/>
          </w:tcPr>
          <w:p w14:paraId="4C70C4A1" w14:textId="77777777" w:rsidR="00E8664B" w:rsidRPr="00414DAE" w:rsidRDefault="00E8664B" w:rsidP="008564FC">
            <w:pPr>
              <w:pStyle w:val="TAC"/>
            </w:pPr>
          </w:p>
        </w:tc>
        <w:tc>
          <w:tcPr>
            <w:tcW w:w="971" w:type="dxa"/>
            <w:shd w:val="clear" w:color="auto" w:fill="auto"/>
            <w:hideMark/>
          </w:tcPr>
          <w:p w14:paraId="1D34312D" w14:textId="77777777" w:rsidR="00E8664B" w:rsidRPr="00414DAE" w:rsidRDefault="00E8664B" w:rsidP="008564FC">
            <w:pPr>
              <w:pStyle w:val="TAC"/>
            </w:pPr>
            <w:r w:rsidRPr="00414DAE">
              <w:t>16 QAM</w:t>
            </w:r>
          </w:p>
        </w:tc>
        <w:tc>
          <w:tcPr>
            <w:tcW w:w="2277" w:type="dxa"/>
            <w:shd w:val="clear" w:color="auto" w:fill="auto"/>
            <w:noWrap/>
            <w:vAlign w:val="center"/>
            <w:hideMark/>
          </w:tcPr>
          <w:p w14:paraId="764F5945" w14:textId="77777777" w:rsidR="00E8664B" w:rsidRPr="00414DAE" w:rsidRDefault="00E8664B" w:rsidP="008564FC">
            <w:pPr>
              <w:pStyle w:val="TAC"/>
            </w:pPr>
            <w:r w:rsidRPr="00414DAE">
              <w:t>≤ 4</w:t>
            </w:r>
          </w:p>
        </w:tc>
      </w:tr>
      <w:tr w:rsidR="00E8664B" w:rsidRPr="00414DAE" w14:paraId="3594A486" w14:textId="77777777" w:rsidTr="008564FC">
        <w:trPr>
          <w:trHeight w:val="294"/>
          <w:jc w:val="center"/>
        </w:trPr>
        <w:tc>
          <w:tcPr>
            <w:tcW w:w="0" w:type="auto"/>
            <w:vMerge/>
            <w:shd w:val="clear" w:color="auto" w:fill="auto"/>
            <w:hideMark/>
          </w:tcPr>
          <w:p w14:paraId="48F3AB05" w14:textId="77777777" w:rsidR="00E8664B" w:rsidRPr="00414DAE" w:rsidRDefault="00E8664B" w:rsidP="008564FC">
            <w:pPr>
              <w:pStyle w:val="TAC"/>
            </w:pPr>
          </w:p>
        </w:tc>
        <w:tc>
          <w:tcPr>
            <w:tcW w:w="971" w:type="dxa"/>
            <w:shd w:val="clear" w:color="auto" w:fill="auto"/>
            <w:hideMark/>
          </w:tcPr>
          <w:p w14:paraId="46F4C52B" w14:textId="77777777" w:rsidR="00E8664B" w:rsidRPr="00414DAE" w:rsidRDefault="00E8664B" w:rsidP="008564FC">
            <w:pPr>
              <w:pStyle w:val="TAC"/>
            </w:pPr>
            <w:r w:rsidRPr="00414DAE">
              <w:t>64 QAM</w:t>
            </w:r>
          </w:p>
        </w:tc>
        <w:tc>
          <w:tcPr>
            <w:tcW w:w="2277" w:type="dxa"/>
            <w:shd w:val="clear" w:color="auto" w:fill="auto"/>
            <w:noWrap/>
            <w:vAlign w:val="center"/>
            <w:hideMark/>
          </w:tcPr>
          <w:p w14:paraId="373CE11B" w14:textId="77777777" w:rsidR="00E8664B" w:rsidRPr="00414DAE" w:rsidRDefault="00E8664B" w:rsidP="008564FC">
            <w:pPr>
              <w:pStyle w:val="TAC"/>
            </w:pPr>
            <w:r w:rsidRPr="00414DAE">
              <w:t>≤ 4</w:t>
            </w:r>
          </w:p>
        </w:tc>
      </w:tr>
      <w:tr w:rsidR="00E8664B" w:rsidRPr="00414DAE" w14:paraId="0992EA74" w14:textId="77777777" w:rsidTr="008564FC">
        <w:trPr>
          <w:trHeight w:val="294"/>
          <w:jc w:val="center"/>
        </w:trPr>
        <w:tc>
          <w:tcPr>
            <w:tcW w:w="0" w:type="auto"/>
            <w:vMerge/>
            <w:shd w:val="clear" w:color="auto" w:fill="auto"/>
            <w:hideMark/>
          </w:tcPr>
          <w:p w14:paraId="227868BF" w14:textId="77777777" w:rsidR="00E8664B" w:rsidRPr="00414DAE" w:rsidRDefault="00E8664B" w:rsidP="008564FC">
            <w:pPr>
              <w:pStyle w:val="TAC"/>
            </w:pPr>
          </w:p>
        </w:tc>
        <w:tc>
          <w:tcPr>
            <w:tcW w:w="971" w:type="dxa"/>
            <w:shd w:val="clear" w:color="auto" w:fill="auto"/>
            <w:hideMark/>
          </w:tcPr>
          <w:p w14:paraId="0057267B" w14:textId="77777777" w:rsidR="00E8664B" w:rsidRPr="00414DAE" w:rsidRDefault="00E8664B" w:rsidP="008564FC">
            <w:pPr>
              <w:pStyle w:val="TAC"/>
            </w:pPr>
            <w:r w:rsidRPr="00414DAE">
              <w:t>256 QAM</w:t>
            </w:r>
          </w:p>
        </w:tc>
        <w:tc>
          <w:tcPr>
            <w:tcW w:w="2277" w:type="dxa"/>
            <w:shd w:val="clear" w:color="auto" w:fill="auto"/>
            <w:noWrap/>
            <w:vAlign w:val="center"/>
            <w:hideMark/>
          </w:tcPr>
          <w:p w14:paraId="2A6BEDEA" w14:textId="77777777" w:rsidR="00E8664B" w:rsidRPr="00414DAE" w:rsidRDefault="00E8664B" w:rsidP="008564FC">
            <w:pPr>
              <w:pStyle w:val="TAC"/>
            </w:pPr>
            <w:r w:rsidRPr="00414DAE">
              <w:t>≤ 6.5</w:t>
            </w:r>
          </w:p>
        </w:tc>
      </w:tr>
      <w:tr w:rsidR="00E8664B" w:rsidRPr="00414DAE" w14:paraId="0FAA0D1C" w14:textId="77777777" w:rsidTr="008564FC">
        <w:trPr>
          <w:trHeight w:val="294"/>
          <w:jc w:val="center"/>
        </w:trPr>
        <w:tc>
          <w:tcPr>
            <w:tcW w:w="3567" w:type="dxa"/>
            <w:gridSpan w:val="3"/>
            <w:shd w:val="clear" w:color="auto" w:fill="auto"/>
          </w:tcPr>
          <w:p w14:paraId="643907BB" w14:textId="77777777" w:rsidR="00E8664B" w:rsidRPr="00414DAE" w:rsidRDefault="00E8664B" w:rsidP="008564FC">
            <w:pPr>
              <w:pStyle w:val="TAN"/>
            </w:pPr>
            <w:r w:rsidRPr="00414DAE">
              <w:t>NOTE 1:</w:t>
            </w:r>
            <w:r w:rsidRPr="00414DAE">
              <w:tab/>
              <w:t>Void</w:t>
            </w:r>
          </w:p>
          <w:p w14:paraId="7AEA757C" w14:textId="77777777" w:rsidR="00E8664B" w:rsidRPr="00414DAE" w:rsidRDefault="00E8664B" w:rsidP="008564FC">
            <w:pPr>
              <w:pStyle w:val="TAN"/>
            </w:pPr>
            <w:r w:rsidRPr="00414DAE">
              <w:t>NOTE 2:</w:t>
            </w:r>
            <w:r w:rsidRPr="00414DAE">
              <w:tab/>
              <w:t>Void</w:t>
            </w:r>
          </w:p>
        </w:tc>
      </w:tr>
    </w:tbl>
    <w:p w14:paraId="09C5B6C7" w14:textId="77777777" w:rsidR="00E8664B" w:rsidRDefault="00E8664B" w:rsidP="00E8664B">
      <w:pPr>
        <w:pStyle w:val="References"/>
        <w:numPr>
          <w:ilvl w:val="0"/>
          <w:numId w:val="0"/>
        </w:numPr>
        <w:rPr>
          <w:lang w:val="en-GB" w:eastAsia="zh-CN"/>
        </w:rPr>
      </w:pPr>
    </w:p>
    <w:p w14:paraId="0101AE56" w14:textId="77777777" w:rsidR="00E8664B" w:rsidRDefault="00E8664B" w:rsidP="00E8664B">
      <w:pPr>
        <w:pStyle w:val="References"/>
        <w:numPr>
          <w:ilvl w:val="0"/>
          <w:numId w:val="0"/>
        </w:numPr>
        <w:ind w:left="360" w:hanging="360"/>
        <w:rPr>
          <w:lang w:val="en-GB" w:eastAsia="zh-CN"/>
        </w:rPr>
      </w:pPr>
    </w:p>
    <w:p w14:paraId="3889DC01" w14:textId="77777777" w:rsidR="00E8664B" w:rsidRPr="00A22C9A"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1BC9E623" w14:textId="77777777" w:rsidR="00E8664B" w:rsidRDefault="00E8664B" w:rsidP="00E8664B">
      <w:pPr>
        <w:pStyle w:val="References"/>
        <w:numPr>
          <w:ilvl w:val="0"/>
          <w:numId w:val="0"/>
        </w:numPr>
        <w:ind w:left="360" w:hanging="360"/>
        <w:rPr>
          <w:lang w:val="en-GB" w:eastAsia="zh-CN"/>
        </w:rPr>
      </w:pPr>
    </w:p>
    <w:p w14:paraId="2B8E8E81" w14:textId="77777777" w:rsidR="00E8664B" w:rsidRPr="00414DAE" w:rsidRDefault="00E8664B" w:rsidP="00E8664B">
      <w:pPr>
        <w:pStyle w:val="4"/>
        <w:ind w:left="0" w:firstLine="0"/>
        <w:rPr>
          <w:ins w:id="35" w:author="木原　賢一(SBM テクノロジーユニット)" w:date="2019-08-02T13:50:00Z"/>
        </w:rPr>
      </w:pPr>
      <w:bookmarkStart w:id="36" w:name="_Toc13119498"/>
      <w:ins w:id="37" w:author="木原　賢一(SBM テクノロジーユニット)" w:date="2019-08-02T13:50:00Z">
        <w:r w:rsidRPr="00414DAE">
          <w:t>6.2.3.</w:t>
        </w:r>
      </w:ins>
      <w:ins w:id="38" w:author="木原　賢一(SBM テクノロジーユニット)" w:date="2019-08-02T16:44:00Z">
        <w:r>
          <w:t>X</w:t>
        </w:r>
      </w:ins>
      <w:ins w:id="39" w:author="木原　賢一(SBM テクノロジーユニット)" w:date="2019-08-02T13:50:00Z">
        <w:r w:rsidRPr="00414DAE">
          <w:tab/>
          <w:t>A-MPR for NS_</w:t>
        </w:r>
        <w:r>
          <w:t>4</w:t>
        </w:r>
      </w:ins>
      <w:bookmarkEnd w:id="36"/>
      <w:ins w:id="40" w:author="木原　賢一(SBM テクノロジーユニット)" w:date="2019-08-05T09:32:00Z">
        <w:r>
          <w:t>7</w:t>
        </w:r>
      </w:ins>
    </w:p>
    <w:p w14:paraId="16FDB0C6" w14:textId="77777777" w:rsidR="00E8664B" w:rsidRPr="00414DAE" w:rsidRDefault="00E8664B" w:rsidP="00E8664B">
      <w:pPr>
        <w:pStyle w:val="TH"/>
        <w:rPr>
          <w:ins w:id="41" w:author="木原　賢一(SBM テクノロジーユニット)" w:date="2019-08-02T13:50:00Z"/>
        </w:rPr>
      </w:pPr>
      <w:ins w:id="42" w:author="木原　賢一(SBM テクノロジーユニット)" w:date="2019-08-02T13:50:00Z">
        <w:r w:rsidRPr="00414DAE">
          <w:t>Table 6.2.3.</w:t>
        </w:r>
      </w:ins>
      <w:ins w:id="43" w:author="木原　賢一(SBM テクノロジーユニット)" w:date="2019-08-02T16:43:00Z">
        <w:r>
          <w:t>X</w:t>
        </w:r>
      </w:ins>
      <w:ins w:id="44" w:author="木原　賢一(SBM テクノロジーユニット)" w:date="2019-08-02T13:50:00Z">
        <w:r w:rsidRPr="00414DAE">
          <w:t>-</w:t>
        </w:r>
        <w:r w:rsidRPr="00414DAE">
          <w:rPr>
            <w:rFonts w:hint="eastAsia"/>
            <w:lang w:val="en-US" w:eastAsia="zh-CN"/>
          </w:rPr>
          <w:t>1</w:t>
        </w:r>
        <w:r w:rsidRPr="00414DAE">
          <w:t xml:space="preserve">: A-MPR </w:t>
        </w:r>
      </w:ins>
      <w:ins w:id="45" w:author="木原　賢一(SBM テクノロジーユニット)" w:date="2019-08-02T15:31:00Z">
        <w:r>
          <w:t>region</w:t>
        </w:r>
      </w:ins>
      <w:ins w:id="46" w:author="木原　賢一(SBM テクノロジーユニット)" w:date="2019-08-02T15:45:00Z">
        <w:r>
          <w:t>s</w:t>
        </w:r>
      </w:ins>
      <w:ins w:id="47" w:author="木原　賢一(SBM テクノロジーユニット)" w:date="2019-08-02T15:31:00Z">
        <w:r>
          <w:t xml:space="preserve"> </w:t>
        </w:r>
      </w:ins>
      <w:ins w:id="48" w:author="木原　賢一(SBM テクノロジーユニット)" w:date="2019-08-02T15:41:00Z">
        <w:r>
          <w:t xml:space="preserve">and </w:t>
        </w:r>
      </w:ins>
      <w:ins w:id="49" w:author="木原　賢一(SBM テクノロジーユニット)" w:date="2019-08-02T15:45:00Z">
        <w:r>
          <w:t>types</w:t>
        </w:r>
      </w:ins>
      <w:ins w:id="50" w:author="木原　賢一(SBM テクノロジーユニット)" w:date="2019-08-02T15:41:00Z">
        <w:r>
          <w:t xml:space="preserve"> </w:t>
        </w:r>
      </w:ins>
      <w:ins w:id="51" w:author="木原　賢一(SBM テクノロジーユニット)" w:date="2019-08-02T13:50:00Z">
        <w:r w:rsidRPr="00414DAE">
          <w:t>for NS_</w:t>
        </w:r>
      </w:ins>
      <w:ins w:id="52" w:author="木原　賢一(SBM テクノロジーユニット)" w:date="2019-08-02T13:51:00Z">
        <w:r>
          <w:t>4</w:t>
        </w:r>
      </w:ins>
      <w:ins w:id="53" w:author="木原　賢一(SBM テクノロジーユニット)" w:date="2019-08-05T09:32:00Z">
        <w:r>
          <w:t>7</w:t>
        </w:r>
      </w:ins>
    </w:p>
    <w:tbl>
      <w:tblPr>
        <w:tblW w:w="8115" w:type="dxa"/>
        <w:jc w:val="center"/>
        <w:tblLayout w:type="fixed"/>
        <w:tblCellMar>
          <w:left w:w="70" w:type="dxa"/>
          <w:right w:w="70" w:type="dxa"/>
        </w:tblCellMar>
        <w:tblLook w:val="01E0" w:firstRow="1" w:lastRow="1" w:firstColumn="1" w:lastColumn="1" w:noHBand="0" w:noVBand="0"/>
        <w:tblPrChange w:id="54" w:author="木原　賢一(SBM テクノロジーユニット)" w:date="2019-08-02T15:47:00Z">
          <w:tblPr>
            <w:tblW w:w="9134" w:type="dxa"/>
            <w:jc w:val="center"/>
            <w:tblLayout w:type="fixed"/>
            <w:tblCellMar>
              <w:left w:w="70" w:type="dxa"/>
              <w:right w:w="70" w:type="dxa"/>
            </w:tblCellMar>
            <w:tblLook w:val="01E0" w:firstRow="1" w:lastRow="1" w:firstColumn="1" w:lastColumn="1" w:noHBand="0" w:noVBand="0"/>
          </w:tblPr>
        </w:tblPrChange>
      </w:tblPr>
      <w:tblGrid>
        <w:gridCol w:w="1132"/>
        <w:gridCol w:w="1880"/>
        <w:gridCol w:w="1701"/>
        <w:gridCol w:w="1701"/>
        <w:gridCol w:w="1701"/>
        <w:tblGridChange w:id="55">
          <w:tblGrid>
            <w:gridCol w:w="1132"/>
            <w:gridCol w:w="1880"/>
            <w:gridCol w:w="1646"/>
            <w:gridCol w:w="1531"/>
            <w:gridCol w:w="1531"/>
            <w:gridCol w:w="395"/>
          </w:tblGrid>
        </w:tblGridChange>
      </w:tblGrid>
      <w:tr w:rsidR="00E8664B" w:rsidRPr="00414DAE" w14:paraId="497715ED" w14:textId="77777777" w:rsidTr="008564FC">
        <w:trPr>
          <w:jc w:val="center"/>
          <w:ins w:id="56" w:author="木原　賢一(SBM テクノロジーユニット)" w:date="2019-08-02T13:50:00Z"/>
          <w:trPrChange w:id="57" w:author="木原　賢一(SBM テクノロジーユニット)" w:date="2019-08-02T15:47:00Z">
            <w:trPr>
              <w:gridAfter w:val="0"/>
              <w:jc w:val="center"/>
            </w:trPr>
          </w:trPrChange>
        </w:trPr>
        <w:tc>
          <w:tcPr>
            <w:tcW w:w="1132" w:type="dxa"/>
            <w:tcBorders>
              <w:top w:val="single" w:sz="4" w:space="0" w:color="000000"/>
              <w:left w:val="single" w:sz="4" w:space="0" w:color="auto"/>
              <w:bottom w:val="single" w:sz="4" w:space="0" w:color="000000"/>
              <w:right w:val="single" w:sz="4" w:space="0" w:color="000000"/>
            </w:tcBorders>
            <w:vAlign w:val="center"/>
            <w:hideMark/>
            <w:tcPrChange w:id="58" w:author="木原　賢一(SBM テクノロジーユニット)" w:date="2019-08-02T15:47:00Z">
              <w:tcPr>
                <w:tcW w:w="1132" w:type="dxa"/>
                <w:tcBorders>
                  <w:top w:val="single" w:sz="4" w:space="0" w:color="000000"/>
                  <w:left w:val="single" w:sz="4" w:space="0" w:color="auto"/>
                  <w:bottom w:val="single" w:sz="4" w:space="0" w:color="000000"/>
                  <w:right w:val="single" w:sz="4" w:space="0" w:color="000000"/>
                </w:tcBorders>
                <w:vAlign w:val="center"/>
                <w:hideMark/>
              </w:tcPr>
            </w:tcPrChange>
          </w:tcPr>
          <w:p w14:paraId="1D736177" w14:textId="4176EDDC" w:rsidR="00E8664B" w:rsidRPr="00414DAE" w:rsidRDefault="00E8664B" w:rsidP="008564FC">
            <w:pPr>
              <w:pStyle w:val="TAH"/>
              <w:rPr>
                <w:ins w:id="59" w:author="木原　賢一(SBM テクノロジーユニット)" w:date="2019-08-02T13:50:00Z"/>
                <w:rFonts w:eastAsia="游明朝"/>
              </w:rPr>
            </w:pPr>
            <w:ins w:id="60" w:author="木原　賢一(SBM テクノロジーユニット)" w:date="2019-08-02T13:50:00Z">
              <w:r w:rsidRPr="00414DAE">
                <w:rPr>
                  <w:rFonts w:eastAsia="游明朝"/>
                </w:rPr>
                <w:t xml:space="preserve">Channel Bandwidth, </w:t>
              </w:r>
            </w:ins>
            <w:ins w:id="61" w:author="木原　賢一(SBM テクノロジーユニット)" w:date="2019-08-05T17:35:00Z">
              <w:r>
                <w:rPr>
                  <w:rFonts w:eastAsia="游明朝"/>
                </w:rPr>
                <w:t>(</w:t>
              </w:r>
            </w:ins>
            <w:ins w:id="62" w:author="木原　賢一(SBM テクノロジーユニット)" w:date="2019-08-02T13:50:00Z">
              <w:r w:rsidRPr="00414DAE">
                <w:rPr>
                  <w:rFonts w:eastAsia="游明朝"/>
                </w:rPr>
                <w:t>MHz</w:t>
              </w:r>
            </w:ins>
            <w:ins w:id="63" w:author="木原　賢一(SBM テクノロジーユニット)" w:date="2019-08-05T17:35:00Z">
              <w:r>
                <w:rPr>
                  <w:rFonts w:eastAsia="游明朝"/>
                </w:rPr>
                <w:t>)</w:t>
              </w:r>
            </w:ins>
          </w:p>
        </w:tc>
        <w:tc>
          <w:tcPr>
            <w:tcW w:w="1880" w:type="dxa"/>
            <w:tcBorders>
              <w:top w:val="single" w:sz="4" w:space="0" w:color="000000"/>
              <w:left w:val="single" w:sz="4" w:space="0" w:color="000000"/>
              <w:right w:val="single" w:sz="4" w:space="0" w:color="000000"/>
            </w:tcBorders>
            <w:vAlign w:val="center"/>
            <w:tcPrChange w:id="64" w:author="木原　賢一(SBM テクノロジーユニット)" w:date="2019-08-02T15:47:00Z">
              <w:tcPr>
                <w:tcW w:w="1880" w:type="dxa"/>
                <w:tcBorders>
                  <w:top w:val="single" w:sz="4" w:space="0" w:color="000000"/>
                  <w:left w:val="single" w:sz="4" w:space="0" w:color="000000"/>
                  <w:right w:val="single" w:sz="4" w:space="0" w:color="000000"/>
                </w:tcBorders>
                <w:vAlign w:val="center"/>
              </w:tcPr>
            </w:tcPrChange>
          </w:tcPr>
          <w:p w14:paraId="6E6EDB48" w14:textId="790D2D1C" w:rsidR="00E8664B" w:rsidRPr="00414DAE" w:rsidRDefault="00E8664B" w:rsidP="008564FC">
            <w:pPr>
              <w:pStyle w:val="TAH"/>
              <w:rPr>
                <w:ins w:id="65" w:author="木原　賢一(SBM テクノロジーユニット)" w:date="2019-08-02T13:50:00Z"/>
                <w:rFonts w:eastAsia="游明朝"/>
              </w:rPr>
            </w:pPr>
            <w:ins w:id="66" w:author="木原　賢一(SBM テクノロジーユニット)" w:date="2019-08-02T13:50:00Z">
              <w:r w:rsidRPr="00414DAE">
                <w:rPr>
                  <w:rFonts w:eastAsia="游明朝"/>
                </w:rPr>
                <w:t xml:space="preserve">Carrier Centre Frequency, Fc, </w:t>
              </w:r>
            </w:ins>
            <w:ins w:id="67" w:author="木原　賢一(SBM テクノロジーユニット)" w:date="2019-08-05T17:35:00Z">
              <w:r>
                <w:rPr>
                  <w:rFonts w:eastAsia="游明朝"/>
                </w:rPr>
                <w:t>(</w:t>
              </w:r>
            </w:ins>
            <w:ins w:id="68" w:author="木原　賢一(SBM テクノロジーユニット)" w:date="2019-08-02T13:50:00Z">
              <w:r w:rsidRPr="00414DAE">
                <w:rPr>
                  <w:rFonts w:eastAsia="游明朝"/>
                </w:rPr>
                <w:t>MHz</w:t>
              </w:r>
            </w:ins>
            <w:ins w:id="69" w:author="木原　賢一(SBM テクノロジーユニット)" w:date="2019-08-05T17:35:00Z">
              <w:r>
                <w:rPr>
                  <w:rFonts w:eastAsia="游明朝"/>
                </w:rPr>
                <w:t>)</w:t>
              </w:r>
            </w:ins>
          </w:p>
        </w:tc>
        <w:tc>
          <w:tcPr>
            <w:tcW w:w="1701" w:type="dxa"/>
            <w:tcBorders>
              <w:top w:val="single" w:sz="4" w:space="0" w:color="000000"/>
              <w:left w:val="single" w:sz="4" w:space="0" w:color="000000"/>
              <w:right w:val="single" w:sz="4" w:space="0" w:color="000000"/>
            </w:tcBorders>
            <w:vAlign w:val="center"/>
            <w:tcPrChange w:id="70" w:author="木原　賢一(SBM テクノロジーユニット)" w:date="2019-08-02T15:47:00Z">
              <w:tcPr>
                <w:tcW w:w="1646" w:type="dxa"/>
                <w:tcBorders>
                  <w:top w:val="single" w:sz="4" w:space="0" w:color="000000"/>
                  <w:left w:val="single" w:sz="4" w:space="0" w:color="000000"/>
                  <w:right w:val="single" w:sz="4" w:space="0" w:color="000000"/>
                </w:tcBorders>
                <w:vAlign w:val="center"/>
              </w:tcPr>
            </w:tcPrChange>
          </w:tcPr>
          <w:p w14:paraId="2DDF5D2E" w14:textId="77777777" w:rsidR="00E8664B" w:rsidRPr="00414DAE" w:rsidRDefault="00E8664B" w:rsidP="008564FC">
            <w:pPr>
              <w:pStyle w:val="TAH"/>
              <w:rPr>
                <w:ins w:id="71" w:author="木原　賢一(SBM テクノロジーユニット)" w:date="2019-08-02T15:30:00Z"/>
                <w:rFonts w:eastAsia="游明朝"/>
              </w:rPr>
            </w:pPr>
            <w:proofErr w:type="spellStart"/>
            <w:ins w:id="72" w:author="木原　賢一(SBM テクノロジーユニット)" w:date="2019-08-02T15:30:00Z">
              <w:r w:rsidRPr="00414DAE">
                <w:rPr>
                  <w:rFonts w:eastAsia="游明朝"/>
                </w:rPr>
                <w:t>R</w:t>
              </w:r>
              <w:r>
                <w:rPr>
                  <w:rFonts w:eastAsia="游明朝"/>
                </w:rPr>
                <w:t>Bstart</w:t>
              </w:r>
              <w:proofErr w:type="spellEnd"/>
              <w:r w:rsidRPr="00414DAE">
                <w:rPr>
                  <w:rFonts w:eastAsia="游明朝"/>
                </w:rPr>
                <w:t>*12*SCS</w:t>
              </w:r>
            </w:ins>
          </w:p>
          <w:p w14:paraId="6D0689A5" w14:textId="7209989B" w:rsidR="00E8664B" w:rsidRPr="00414DAE" w:rsidRDefault="00E8664B" w:rsidP="008564FC">
            <w:pPr>
              <w:pStyle w:val="TAH"/>
              <w:rPr>
                <w:rFonts w:eastAsia="游明朝"/>
              </w:rPr>
            </w:pPr>
            <w:ins w:id="73" w:author="木原　賢一(SBM テクノロジーユニット)" w:date="2019-08-05T17:35:00Z">
              <w:r>
                <w:rPr>
                  <w:rFonts w:eastAsia="游明朝"/>
                </w:rPr>
                <w:t>(</w:t>
              </w:r>
            </w:ins>
            <w:ins w:id="74" w:author="木原　賢一(SBM テクノロジーユニット)" w:date="2019-08-02T15:30:00Z">
              <w:r w:rsidRPr="00414DAE">
                <w:rPr>
                  <w:rFonts w:eastAsia="游明朝"/>
                </w:rPr>
                <w:t>MHz</w:t>
              </w:r>
            </w:ins>
            <w:ins w:id="75" w:author="木原　賢一(SBM テクノロジーユニット)" w:date="2019-08-05T17:35:00Z">
              <w:r>
                <w:rPr>
                  <w:rFonts w:eastAsia="游明朝"/>
                </w:rPr>
                <w:t>)</w:t>
              </w:r>
            </w:ins>
          </w:p>
        </w:tc>
        <w:tc>
          <w:tcPr>
            <w:tcW w:w="1701" w:type="dxa"/>
            <w:tcBorders>
              <w:top w:val="single" w:sz="4" w:space="0" w:color="000000"/>
              <w:left w:val="single" w:sz="4" w:space="0" w:color="000000"/>
              <w:right w:val="single" w:sz="4" w:space="0" w:color="000000"/>
            </w:tcBorders>
            <w:vAlign w:val="center"/>
            <w:tcPrChange w:id="76" w:author="木原　賢一(SBM テクノロジーユニット)" w:date="2019-08-02T15:47:00Z">
              <w:tcPr>
                <w:tcW w:w="1531" w:type="dxa"/>
                <w:tcBorders>
                  <w:top w:val="single" w:sz="4" w:space="0" w:color="000000"/>
                  <w:left w:val="single" w:sz="4" w:space="0" w:color="000000"/>
                  <w:right w:val="single" w:sz="4" w:space="0" w:color="000000"/>
                </w:tcBorders>
                <w:vAlign w:val="center"/>
              </w:tcPr>
            </w:tcPrChange>
          </w:tcPr>
          <w:p w14:paraId="2EDB7A46" w14:textId="77777777" w:rsidR="00E8664B" w:rsidRPr="00414DAE" w:rsidRDefault="00E8664B" w:rsidP="008564FC">
            <w:pPr>
              <w:pStyle w:val="TAH"/>
              <w:rPr>
                <w:ins w:id="77" w:author="木原　賢一(SBM テクノロジーユニット)" w:date="2019-08-02T15:30:00Z"/>
                <w:rFonts w:eastAsia="游明朝"/>
              </w:rPr>
            </w:pPr>
            <w:ins w:id="78" w:author="木原　賢一(SBM テクノロジーユニット)" w:date="2019-08-02T15:30:00Z">
              <w:r w:rsidRPr="00414DAE">
                <w:rPr>
                  <w:rFonts w:eastAsia="游明朝"/>
                </w:rPr>
                <w:t>LCRB*12*SCS</w:t>
              </w:r>
            </w:ins>
          </w:p>
          <w:p w14:paraId="34EEA8AC" w14:textId="1FC3A8AE" w:rsidR="00E8664B" w:rsidRPr="00414DAE" w:rsidRDefault="00E8664B" w:rsidP="008564FC">
            <w:pPr>
              <w:pStyle w:val="TAH"/>
              <w:rPr>
                <w:rFonts w:eastAsia="游明朝"/>
              </w:rPr>
            </w:pPr>
            <w:ins w:id="79" w:author="木原　賢一(SBM テクノロジーユニット)" w:date="2019-08-05T17:35:00Z">
              <w:r>
                <w:rPr>
                  <w:rFonts w:eastAsia="游明朝"/>
                </w:rPr>
                <w:t>(</w:t>
              </w:r>
            </w:ins>
            <w:ins w:id="80" w:author="木原　賢一(SBM テクノロジーユニット)" w:date="2019-08-02T15:30:00Z">
              <w:r w:rsidRPr="00414DAE">
                <w:rPr>
                  <w:rFonts w:eastAsia="游明朝"/>
                </w:rPr>
                <w:t>MHz</w:t>
              </w:r>
            </w:ins>
            <w:ins w:id="81" w:author="木原　賢一(SBM テクノロジーユニット)" w:date="2019-08-05T17:35:00Z">
              <w:r>
                <w:rPr>
                  <w:rFonts w:eastAsia="游明朝"/>
                </w:rPr>
                <w:t>)</w:t>
              </w:r>
            </w:ins>
          </w:p>
        </w:tc>
        <w:tc>
          <w:tcPr>
            <w:tcW w:w="1701" w:type="dxa"/>
            <w:tcBorders>
              <w:top w:val="single" w:sz="4" w:space="0" w:color="000000"/>
              <w:left w:val="single" w:sz="4" w:space="0" w:color="000000"/>
              <w:right w:val="single" w:sz="4" w:space="0" w:color="000000"/>
            </w:tcBorders>
            <w:vAlign w:val="center"/>
            <w:tcPrChange w:id="82" w:author="木原　賢一(SBM テクノロジーユニット)" w:date="2019-08-02T15:47:00Z">
              <w:tcPr>
                <w:tcW w:w="1531" w:type="dxa"/>
                <w:tcBorders>
                  <w:top w:val="single" w:sz="4" w:space="0" w:color="000000"/>
                  <w:left w:val="single" w:sz="4" w:space="0" w:color="000000"/>
                  <w:right w:val="single" w:sz="4" w:space="0" w:color="000000"/>
                </w:tcBorders>
                <w:vAlign w:val="center"/>
              </w:tcPr>
            </w:tcPrChange>
          </w:tcPr>
          <w:p w14:paraId="42C98EC6" w14:textId="77777777" w:rsidR="00E8664B" w:rsidRPr="00414DAE" w:rsidRDefault="00E8664B" w:rsidP="008564FC">
            <w:pPr>
              <w:pStyle w:val="TAH"/>
              <w:rPr>
                <w:rFonts w:eastAsia="游明朝"/>
              </w:rPr>
            </w:pPr>
            <w:ins w:id="83" w:author="木原　賢一(SBM テクノロジーユニット)" w:date="2019-08-02T15:30:00Z">
              <w:r w:rsidRPr="00414DAE">
                <w:rPr>
                  <w:rFonts w:eastAsia="游明朝"/>
                </w:rPr>
                <w:t>A-MPR</w:t>
              </w:r>
            </w:ins>
          </w:p>
        </w:tc>
      </w:tr>
      <w:tr w:rsidR="00E8664B" w:rsidRPr="00414DAE" w14:paraId="79A0DC66" w14:textId="77777777" w:rsidTr="008564FC">
        <w:trPr>
          <w:trHeight w:val="36"/>
          <w:jc w:val="center"/>
          <w:ins w:id="84" w:author="木原　賢一(SBM テクノロジーユニット)" w:date="2019-08-02T13:50:00Z"/>
          <w:trPrChange w:id="85" w:author="木原　賢一(SBM テクノロジーユニット)" w:date="2019-08-02T15:47:00Z">
            <w:trPr>
              <w:gridAfter w:val="0"/>
              <w:trHeight w:val="36"/>
              <w:jc w:val="center"/>
            </w:trPr>
          </w:trPrChange>
        </w:trPr>
        <w:tc>
          <w:tcPr>
            <w:tcW w:w="1132" w:type="dxa"/>
            <w:vMerge w:val="restart"/>
            <w:tcBorders>
              <w:top w:val="single" w:sz="4" w:space="0" w:color="000000"/>
              <w:left w:val="single" w:sz="4" w:space="0" w:color="000000"/>
              <w:right w:val="single" w:sz="4" w:space="0" w:color="000000"/>
            </w:tcBorders>
            <w:vAlign w:val="center"/>
            <w:tcPrChange w:id="86" w:author="木原　賢一(SBM テクノロジーユニット)" w:date="2019-08-02T15:47:00Z">
              <w:tcPr>
                <w:tcW w:w="1132" w:type="dxa"/>
                <w:vMerge w:val="restart"/>
                <w:tcBorders>
                  <w:top w:val="single" w:sz="4" w:space="0" w:color="000000"/>
                  <w:left w:val="single" w:sz="4" w:space="0" w:color="000000"/>
                  <w:right w:val="single" w:sz="4" w:space="0" w:color="000000"/>
                </w:tcBorders>
                <w:vAlign w:val="center"/>
              </w:tcPr>
            </w:tcPrChange>
          </w:tcPr>
          <w:p w14:paraId="7890F053" w14:textId="77777777" w:rsidR="00E8664B" w:rsidRPr="00414DAE" w:rsidRDefault="00E8664B" w:rsidP="008564FC">
            <w:pPr>
              <w:pStyle w:val="TAC"/>
              <w:rPr>
                <w:ins w:id="87" w:author="木原　賢一(SBM テクノロジーユニット)" w:date="2019-08-02T13:50:00Z"/>
                <w:rFonts w:eastAsia="游明朝"/>
              </w:rPr>
            </w:pPr>
            <w:ins w:id="88" w:author="木原　賢一(SBM テクノロジーユニット)" w:date="2019-08-02T15:08:00Z">
              <w:r>
                <w:rPr>
                  <w:rFonts w:eastAsia="游明朝"/>
                </w:rPr>
                <w:t>30</w:t>
              </w:r>
            </w:ins>
            <w:ins w:id="89" w:author="木原　賢一(SBM テクノロジーユニット)" w:date="2019-08-02T13:50:00Z">
              <w:r w:rsidRPr="00414DAE">
                <w:rPr>
                  <w:rFonts w:eastAsia="游明朝"/>
                </w:rPr>
                <w:t>MHz</w:t>
              </w:r>
            </w:ins>
          </w:p>
        </w:tc>
        <w:tc>
          <w:tcPr>
            <w:tcW w:w="1880" w:type="dxa"/>
            <w:vMerge w:val="restart"/>
            <w:tcBorders>
              <w:top w:val="single" w:sz="4" w:space="0" w:color="auto"/>
              <w:left w:val="single" w:sz="4" w:space="0" w:color="000000"/>
              <w:right w:val="single" w:sz="4" w:space="0" w:color="000000"/>
            </w:tcBorders>
            <w:vAlign w:val="center"/>
            <w:tcPrChange w:id="90" w:author="木原　賢一(SBM テクノロジーユニット)" w:date="2019-08-02T15:47:00Z">
              <w:tcPr>
                <w:tcW w:w="1880" w:type="dxa"/>
                <w:vMerge w:val="restart"/>
                <w:tcBorders>
                  <w:top w:val="single" w:sz="4" w:space="0" w:color="auto"/>
                  <w:left w:val="single" w:sz="4" w:space="0" w:color="000000"/>
                  <w:right w:val="single" w:sz="4" w:space="0" w:color="000000"/>
                </w:tcBorders>
                <w:vAlign w:val="center"/>
              </w:tcPr>
            </w:tcPrChange>
          </w:tcPr>
          <w:p w14:paraId="6B608813" w14:textId="77777777" w:rsidR="00E8664B" w:rsidRPr="00006199" w:rsidRDefault="00E8664B" w:rsidP="008564FC">
            <w:pPr>
              <w:pStyle w:val="TAC"/>
              <w:rPr>
                <w:ins w:id="91" w:author="木原　賢一(SBM テクノロジーユニット)" w:date="2019-08-02T13:50:00Z"/>
                <w:rFonts w:eastAsia="ＭＳ Ｐゴシック" w:cs="Arial"/>
                <w:kern w:val="24"/>
                <w:szCs w:val="18"/>
                <w:lang w:eastAsia="ja-JP"/>
                <w:rPrChange w:id="92" w:author="木原　賢一(SBM テクノロジーユニット)" w:date="2019-08-02T15:32:00Z">
                  <w:rPr>
                    <w:ins w:id="93" w:author="木原　賢一(SBM テクノロジーユニット)" w:date="2019-08-02T13:50:00Z"/>
                    <w:rFonts w:eastAsia="游明朝"/>
                  </w:rPr>
                </w:rPrChange>
              </w:rPr>
            </w:pPr>
            <w:ins w:id="94" w:author="木原　賢一(SBM テクノロジーユニット)" w:date="2019-08-02T13:50:00Z">
              <w:r w:rsidRPr="00414DAE">
                <w:rPr>
                  <w:rFonts w:eastAsia="ＭＳ Ｐゴシック" w:cs="Arial"/>
                  <w:kern w:val="24"/>
                  <w:szCs w:val="18"/>
                  <w:lang w:eastAsia="ja-JP"/>
                </w:rPr>
                <w:t>Fc=</w:t>
              </w:r>
            </w:ins>
            <w:ins w:id="95" w:author="木原　賢一(SBM テクノロジーユニット)" w:date="2019-08-02T13:54:00Z">
              <w:r>
                <w:rPr>
                  <w:rFonts w:eastAsia="ＭＳ Ｐゴシック" w:cs="Arial"/>
                  <w:kern w:val="24"/>
                  <w:szCs w:val="18"/>
                  <w:lang w:eastAsia="ja-JP"/>
                </w:rPr>
                <w:t>2560</w:t>
              </w:r>
            </w:ins>
            <w:ins w:id="96" w:author="木原　賢一(SBM テクノロジーユニット)" w:date="2019-08-02T15:08:00Z">
              <w:r>
                <w:rPr>
                  <w:rFonts w:eastAsia="ＭＳ Ｐゴシック" w:cs="Arial"/>
                  <w:kern w:val="24"/>
                  <w:szCs w:val="18"/>
                  <w:lang w:eastAsia="ja-JP"/>
                </w:rPr>
                <w:t>-</w:t>
              </w:r>
            </w:ins>
            <w:del w:id="97" w:author="木原　賢一(SBM テクノロジーユニット)" w:date="2019-08-02T15:47:00Z">
              <w:r w:rsidDel="008C7189">
                <w:rPr>
                  <w:rFonts w:eastAsia="ＭＳ Ｐゴシック" w:cs="Arial"/>
                  <w:kern w:val="24"/>
                  <w:szCs w:val="18"/>
                  <w:lang w:eastAsia="ja-JP"/>
                </w:rPr>
                <w:br/>
              </w:r>
            </w:del>
            <w:ins w:id="98" w:author="木原　賢一(SBM テクノロジーユニット)" w:date="2019-08-02T15:08:00Z">
              <w:r>
                <w:rPr>
                  <w:rFonts w:eastAsia="ＭＳ Ｐゴシック" w:cs="Arial"/>
                  <w:kern w:val="24"/>
                  <w:szCs w:val="18"/>
                  <w:lang w:eastAsia="ja-JP"/>
                </w:rPr>
                <w:t>2560.020</w:t>
              </w:r>
            </w:ins>
          </w:p>
        </w:tc>
        <w:tc>
          <w:tcPr>
            <w:tcW w:w="1701" w:type="dxa"/>
            <w:tcBorders>
              <w:top w:val="single" w:sz="4" w:space="0" w:color="000000"/>
              <w:left w:val="single" w:sz="4" w:space="0" w:color="000000"/>
              <w:bottom w:val="single" w:sz="4" w:space="0" w:color="000000"/>
              <w:right w:val="single" w:sz="4" w:space="0" w:color="000000"/>
            </w:tcBorders>
            <w:vAlign w:val="center"/>
            <w:tcPrChange w:id="99" w:author="木原　賢一(SBM テクノロジーユニット)" w:date="2019-08-02T15:47:00Z">
              <w:tcPr>
                <w:tcW w:w="1646" w:type="dxa"/>
                <w:tcBorders>
                  <w:top w:val="single" w:sz="4" w:space="0" w:color="000000"/>
                  <w:left w:val="single" w:sz="4" w:space="0" w:color="000000"/>
                  <w:bottom w:val="single" w:sz="4" w:space="0" w:color="000000"/>
                  <w:right w:val="single" w:sz="4" w:space="0" w:color="000000"/>
                </w:tcBorders>
                <w:vAlign w:val="center"/>
              </w:tcPr>
            </w:tcPrChange>
          </w:tcPr>
          <w:p w14:paraId="71513EB4" w14:textId="77777777" w:rsidR="00E8664B" w:rsidRPr="00414DAE" w:rsidRDefault="00E8664B" w:rsidP="008564FC">
            <w:pPr>
              <w:pStyle w:val="TAC"/>
              <w:rPr>
                <w:rFonts w:eastAsia="游明朝"/>
              </w:rPr>
            </w:pPr>
            <w:ins w:id="100" w:author="木原　賢一(SBM テクノロジーユニット)" w:date="2019-08-02T15:38:00Z">
              <w:r>
                <w:rPr>
                  <w:rFonts w:cs="Arial"/>
                  <w:lang w:eastAsia="ko-KR"/>
                </w:rPr>
                <w:t>≤</w:t>
              </w:r>
              <w:r>
                <w:rPr>
                  <w:lang w:eastAsia="ko-KR"/>
                </w:rPr>
                <w:t>5.04</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01"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54DF7EB1" w14:textId="77777777" w:rsidR="00E8664B" w:rsidRPr="00414DAE" w:rsidRDefault="00E8664B" w:rsidP="008564FC">
            <w:pPr>
              <w:pStyle w:val="TAC"/>
              <w:rPr>
                <w:rFonts w:eastAsia="游明朝"/>
              </w:rPr>
            </w:pPr>
            <w:ins w:id="102" w:author="木原　賢一(SBM テクノロジーユニット)" w:date="2019-08-02T15:38:00Z">
              <w:r>
                <w:rPr>
                  <w:rFonts w:cs="Arial"/>
                  <w:lang w:eastAsia="ko-KR"/>
                </w:rPr>
                <w:t>≤1.44</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03"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1D0C3D85" w14:textId="77777777" w:rsidR="00E8664B" w:rsidRPr="00414DAE" w:rsidRDefault="00E8664B" w:rsidP="008564FC">
            <w:pPr>
              <w:pStyle w:val="TAC"/>
              <w:rPr>
                <w:rFonts w:eastAsia="游明朝"/>
              </w:rPr>
            </w:pPr>
            <w:ins w:id="104" w:author="木原　賢一(SBM テクノロジーユニット)" w:date="2019-08-02T15:38:00Z">
              <w:r>
                <w:rPr>
                  <w:rFonts w:eastAsia="游明朝" w:hint="eastAsia"/>
                </w:rPr>
                <w:t>A</w:t>
              </w:r>
              <w:r>
                <w:rPr>
                  <w:rFonts w:eastAsia="游明朝"/>
                </w:rPr>
                <w:t>1</w:t>
              </w:r>
            </w:ins>
          </w:p>
        </w:tc>
      </w:tr>
      <w:tr w:rsidR="00E8664B" w:rsidRPr="00414DAE" w14:paraId="537001BC" w14:textId="77777777" w:rsidTr="008564FC">
        <w:trPr>
          <w:trHeight w:val="33"/>
          <w:jc w:val="center"/>
          <w:ins w:id="105" w:author="木原　賢一(SBM テクノロジーユニット)" w:date="2019-08-02T13:50:00Z"/>
          <w:trPrChange w:id="106" w:author="木原　賢一(SBM テクノロジーユニット)" w:date="2019-08-02T15:47:00Z">
            <w:trPr>
              <w:gridAfter w:val="0"/>
              <w:trHeight w:val="33"/>
              <w:jc w:val="center"/>
            </w:trPr>
          </w:trPrChange>
        </w:trPr>
        <w:tc>
          <w:tcPr>
            <w:tcW w:w="1132" w:type="dxa"/>
            <w:vMerge/>
            <w:tcBorders>
              <w:left w:val="single" w:sz="4" w:space="0" w:color="000000"/>
              <w:right w:val="single" w:sz="4" w:space="0" w:color="000000"/>
            </w:tcBorders>
            <w:vAlign w:val="center"/>
            <w:tcPrChange w:id="107" w:author="木原　賢一(SBM テクノロジーユニット)" w:date="2019-08-02T15:47:00Z">
              <w:tcPr>
                <w:tcW w:w="1132" w:type="dxa"/>
                <w:vMerge/>
                <w:tcBorders>
                  <w:left w:val="single" w:sz="4" w:space="0" w:color="000000"/>
                  <w:right w:val="single" w:sz="4" w:space="0" w:color="000000"/>
                </w:tcBorders>
                <w:vAlign w:val="center"/>
              </w:tcPr>
            </w:tcPrChange>
          </w:tcPr>
          <w:p w14:paraId="2B342107" w14:textId="77777777" w:rsidR="00E8664B" w:rsidRDefault="00E8664B" w:rsidP="008564FC">
            <w:pPr>
              <w:pStyle w:val="TAC"/>
              <w:rPr>
                <w:ins w:id="108" w:author="木原　賢一(SBM テクノロジーユニット)" w:date="2019-08-02T15:08:00Z"/>
                <w:rFonts w:eastAsia="游明朝"/>
              </w:rPr>
            </w:pPr>
          </w:p>
        </w:tc>
        <w:tc>
          <w:tcPr>
            <w:tcW w:w="1880" w:type="dxa"/>
            <w:vMerge/>
            <w:tcBorders>
              <w:left w:val="single" w:sz="4" w:space="0" w:color="000000"/>
              <w:right w:val="single" w:sz="4" w:space="0" w:color="000000"/>
            </w:tcBorders>
            <w:vAlign w:val="center"/>
            <w:tcPrChange w:id="109" w:author="木原　賢一(SBM テクノロジーユニット)" w:date="2019-08-02T15:47:00Z">
              <w:tcPr>
                <w:tcW w:w="1880" w:type="dxa"/>
                <w:vMerge/>
                <w:tcBorders>
                  <w:left w:val="single" w:sz="4" w:space="0" w:color="000000"/>
                  <w:right w:val="single" w:sz="4" w:space="0" w:color="000000"/>
                </w:tcBorders>
                <w:vAlign w:val="center"/>
              </w:tcPr>
            </w:tcPrChange>
          </w:tcPr>
          <w:p w14:paraId="09E3D9A5" w14:textId="77777777" w:rsidR="00E8664B" w:rsidRPr="00414DAE" w:rsidRDefault="00E8664B" w:rsidP="008564FC">
            <w:pPr>
              <w:pStyle w:val="TAC"/>
              <w:rPr>
                <w:ins w:id="110" w:author="木原　賢一(SBM テクノロジーユニット)" w:date="2019-08-02T13:50:00Z"/>
                <w:rFonts w:eastAsia="ＭＳ Ｐゴシック"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Change w:id="111" w:author="木原　賢一(SBM テクノロジーユニット)" w:date="2019-08-02T15:47:00Z">
              <w:tcPr>
                <w:tcW w:w="1646" w:type="dxa"/>
                <w:tcBorders>
                  <w:top w:val="single" w:sz="4" w:space="0" w:color="000000"/>
                  <w:left w:val="single" w:sz="4" w:space="0" w:color="000000"/>
                  <w:bottom w:val="single" w:sz="4" w:space="0" w:color="000000"/>
                  <w:right w:val="single" w:sz="4" w:space="0" w:color="000000"/>
                </w:tcBorders>
                <w:vAlign w:val="center"/>
              </w:tcPr>
            </w:tcPrChange>
          </w:tcPr>
          <w:p w14:paraId="05214917" w14:textId="77777777" w:rsidR="00E8664B" w:rsidRPr="00414DAE" w:rsidRDefault="00E8664B" w:rsidP="008564FC">
            <w:pPr>
              <w:pStyle w:val="TAC"/>
              <w:rPr>
                <w:rFonts w:eastAsia="游明朝"/>
              </w:rPr>
            </w:pPr>
            <w:ins w:id="112" w:author="木原　賢一(SBM テクノロジーユニット)" w:date="2019-08-02T15:39:00Z">
              <w:r>
                <w:rPr>
                  <w:lang w:eastAsia="ko-KR"/>
                </w:rPr>
                <w:t xml:space="preserve">&gt;5.04, </w:t>
              </w:r>
              <w:r>
                <w:rPr>
                  <w:rFonts w:cs="Arial"/>
                  <w:lang w:eastAsia="ko-KR"/>
                </w:rPr>
                <w:t>≤</w:t>
              </w:r>
              <w:r>
                <w:rPr>
                  <w:lang w:eastAsia="ko-KR"/>
                </w:rPr>
                <w:t>9.6</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13"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68FDA908" w14:textId="77777777" w:rsidR="00E8664B" w:rsidRPr="00414DAE" w:rsidRDefault="00E8664B" w:rsidP="008564FC">
            <w:pPr>
              <w:pStyle w:val="TAC"/>
              <w:rPr>
                <w:rFonts w:eastAsia="游明朝"/>
              </w:rPr>
            </w:pPr>
            <w:ins w:id="114" w:author="木原　賢一(SBM テクノロジーユニット)" w:date="2019-08-02T15:39:00Z">
              <w:r>
                <w:rPr>
                  <w:rFonts w:cs="Arial"/>
                  <w:lang w:eastAsia="ko-KR"/>
                </w:rPr>
                <w:t>≤1.44</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15"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664A8227" w14:textId="77777777" w:rsidR="00E8664B" w:rsidRPr="00414DAE" w:rsidRDefault="00E8664B" w:rsidP="008564FC">
            <w:pPr>
              <w:pStyle w:val="TAC"/>
              <w:rPr>
                <w:rFonts w:eastAsia="游明朝"/>
              </w:rPr>
            </w:pPr>
            <w:ins w:id="116" w:author="木原　賢一(SBM テクノロジーユニット)" w:date="2019-08-02T15:39:00Z">
              <w:r>
                <w:rPr>
                  <w:rFonts w:eastAsia="游明朝" w:hint="eastAsia"/>
                </w:rPr>
                <w:t>A</w:t>
              </w:r>
              <w:r>
                <w:rPr>
                  <w:rFonts w:eastAsia="游明朝"/>
                </w:rPr>
                <w:t>2</w:t>
              </w:r>
            </w:ins>
          </w:p>
        </w:tc>
      </w:tr>
      <w:tr w:rsidR="00E8664B" w:rsidRPr="00414DAE" w14:paraId="640E613B" w14:textId="77777777" w:rsidTr="008564FC">
        <w:trPr>
          <w:trHeight w:val="33"/>
          <w:jc w:val="center"/>
          <w:ins w:id="117" w:author="木原　賢一(SBM テクノロジーユニット)" w:date="2019-08-02T13:50:00Z"/>
          <w:trPrChange w:id="118" w:author="木原　賢一(SBM テクノロジーユニット)" w:date="2019-08-02T15:47:00Z">
            <w:trPr>
              <w:gridAfter w:val="0"/>
              <w:trHeight w:val="33"/>
              <w:jc w:val="center"/>
            </w:trPr>
          </w:trPrChange>
        </w:trPr>
        <w:tc>
          <w:tcPr>
            <w:tcW w:w="1132" w:type="dxa"/>
            <w:vMerge/>
            <w:tcBorders>
              <w:left w:val="single" w:sz="4" w:space="0" w:color="000000"/>
              <w:right w:val="single" w:sz="4" w:space="0" w:color="000000"/>
            </w:tcBorders>
            <w:vAlign w:val="center"/>
            <w:tcPrChange w:id="119" w:author="木原　賢一(SBM テクノロジーユニット)" w:date="2019-08-02T15:47:00Z">
              <w:tcPr>
                <w:tcW w:w="1132" w:type="dxa"/>
                <w:vMerge/>
                <w:tcBorders>
                  <w:left w:val="single" w:sz="4" w:space="0" w:color="000000"/>
                  <w:right w:val="single" w:sz="4" w:space="0" w:color="000000"/>
                </w:tcBorders>
                <w:vAlign w:val="center"/>
              </w:tcPr>
            </w:tcPrChange>
          </w:tcPr>
          <w:p w14:paraId="0AFF74E6" w14:textId="77777777" w:rsidR="00E8664B" w:rsidRDefault="00E8664B" w:rsidP="008564FC">
            <w:pPr>
              <w:pStyle w:val="TAC"/>
              <w:rPr>
                <w:ins w:id="120" w:author="木原　賢一(SBM テクノロジーユニット)" w:date="2019-08-02T15:08:00Z"/>
                <w:rFonts w:eastAsia="游明朝"/>
              </w:rPr>
            </w:pPr>
          </w:p>
        </w:tc>
        <w:tc>
          <w:tcPr>
            <w:tcW w:w="1880" w:type="dxa"/>
            <w:vMerge/>
            <w:tcBorders>
              <w:left w:val="single" w:sz="4" w:space="0" w:color="000000"/>
              <w:right w:val="single" w:sz="4" w:space="0" w:color="000000"/>
            </w:tcBorders>
            <w:vAlign w:val="center"/>
            <w:tcPrChange w:id="121" w:author="木原　賢一(SBM テクノロジーユニット)" w:date="2019-08-02T15:47:00Z">
              <w:tcPr>
                <w:tcW w:w="1880" w:type="dxa"/>
                <w:vMerge/>
                <w:tcBorders>
                  <w:left w:val="single" w:sz="4" w:space="0" w:color="000000"/>
                  <w:right w:val="single" w:sz="4" w:space="0" w:color="000000"/>
                </w:tcBorders>
                <w:vAlign w:val="center"/>
              </w:tcPr>
            </w:tcPrChange>
          </w:tcPr>
          <w:p w14:paraId="053448BE" w14:textId="77777777" w:rsidR="00E8664B" w:rsidRPr="00414DAE" w:rsidRDefault="00E8664B" w:rsidP="008564FC">
            <w:pPr>
              <w:pStyle w:val="TAC"/>
              <w:rPr>
                <w:ins w:id="122" w:author="木原　賢一(SBM テクノロジーユニット)" w:date="2019-08-02T13:50:00Z"/>
                <w:rFonts w:eastAsia="ＭＳ Ｐゴシック"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Change w:id="123" w:author="木原　賢一(SBM テクノロジーユニット)" w:date="2019-08-02T15:47:00Z">
              <w:tcPr>
                <w:tcW w:w="1646" w:type="dxa"/>
                <w:tcBorders>
                  <w:top w:val="single" w:sz="4" w:space="0" w:color="000000"/>
                  <w:left w:val="single" w:sz="4" w:space="0" w:color="000000"/>
                  <w:bottom w:val="single" w:sz="4" w:space="0" w:color="000000"/>
                  <w:right w:val="single" w:sz="4" w:space="0" w:color="000000"/>
                </w:tcBorders>
                <w:vAlign w:val="center"/>
              </w:tcPr>
            </w:tcPrChange>
          </w:tcPr>
          <w:p w14:paraId="41D74271" w14:textId="77777777" w:rsidR="00E8664B" w:rsidRPr="00414DAE" w:rsidRDefault="00E8664B" w:rsidP="008564FC">
            <w:pPr>
              <w:pStyle w:val="TAC"/>
              <w:rPr>
                <w:rFonts w:eastAsia="游明朝"/>
              </w:rPr>
            </w:pPr>
            <w:ins w:id="124" w:author="木原　賢一(SBM テクノロジーユニット)" w:date="2019-08-02T15:39:00Z">
              <w:r>
                <w:rPr>
                  <w:rFonts w:cs="Arial"/>
                  <w:lang w:eastAsia="ko-KR"/>
                </w:rPr>
                <w:t>&gt;</w:t>
              </w:r>
              <w:r>
                <w:rPr>
                  <w:lang w:eastAsia="ko-KR"/>
                </w:rPr>
                <w:t>24.48</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25"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7A1CC356" w14:textId="77777777" w:rsidR="00E8664B" w:rsidRPr="00414DAE" w:rsidRDefault="00E8664B" w:rsidP="008564FC">
            <w:pPr>
              <w:pStyle w:val="TAC"/>
              <w:rPr>
                <w:rFonts w:eastAsia="游明朝"/>
              </w:rPr>
            </w:pPr>
            <w:ins w:id="126" w:author="木原　賢一(SBM テクノロジーユニット)" w:date="2019-08-02T15:39:00Z">
              <w:r>
                <w:rPr>
                  <w:rFonts w:cs="Arial"/>
                  <w:lang w:eastAsia="ko-KR"/>
                </w:rPr>
                <w:t>≤1.44</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27"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3C7EB5B9" w14:textId="77777777" w:rsidR="00E8664B" w:rsidRPr="00414DAE" w:rsidRDefault="00E8664B" w:rsidP="008564FC">
            <w:pPr>
              <w:pStyle w:val="TAC"/>
              <w:rPr>
                <w:rFonts w:eastAsia="游明朝"/>
              </w:rPr>
            </w:pPr>
            <w:ins w:id="128" w:author="木原　賢一(SBM テクノロジーユニット)" w:date="2019-08-02T15:40:00Z">
              <w:r>
                <w:rPr>
                  <w:rFonts w:eastAsia="游明朝" w:hint="eastAsia"/>
                </w:rPr>
                <w:t>A</w:t>
              </w:r>
              <w:r>
                <w:rPr>
                  <w:rFonts w:eastAsia="游明朝"/>
                </w:rPr>
                <w:t>3</w:t>
              </w:r>
            </w:ins>
          </w:p>
        </w:tc>
      </w:tr>
      <w:tr w:rsidR="00E8664B" w:rsidRPr="00414DAE" w14:paraId="6E031899" w14:textId="77777777" w:rsidTr="008564FC">
        <w:tblPrEx>
          <w:tblPrExChange w:id="129" w:author="木原　賢一(SBM テクノロジーユニット)" w:date="2019-08-02T15:47:00Z">
            <w:tblPrEx>
              <w:tblW w:w="7720" w:type="dxa"/>
            </w:tblPrEx>
          </w:tblPrExChange>
        </w:tblPrEx>
        <w:trPr>
          <w:trHeight w:val="33"/>
          <w:jc w:val="center"/>
          <w:ins w:id="130" w:author="木原　賢一(SBM テクノロジーユニット)" w:date="2019-08-02T13:50:00Z"/>
          <w:trPrChange w:id="131" w:author="木原　賢一(SBM テクノロジーユニット)" w:date="2019-08-02T15:47:00Z">
            <w:trPr>
              <w:gridAfter w:val="0"/>
              <w:trHeight w:val="33"/>
              <w:jc w:val="center"/>
            </w:trPr>
          </w:trPrChange>
        </w:trPr>
        <w:tc>
          <w:tcPr>
            <w:tcW w:w="1132" w:type="dxa"/>
            <w:vMerge/>
            <w:tcBorders>
              <w:left w:val="single" w:sz="4" w:space="0" w:color="000000"/>
              <w:right w:val="single" w:sz="4" w:space="0" w:color="000000"/>
            </w:tcBorders>
            <w:vAlign w:val="center"/>
            <w:tcPrChange w:id="132" w:author="木原　賢一(SBM テクノロジーユニット)" w:date="2019-08-02T15:47:00Z">
              <w:tcPr>
                <w:tcW w:w="1132" w:type="dxa"/>
                <w:vMerge/>
                <w:tcBorders>
                  <w:left w:val="single" w:sz="4" w:space="0" w:color="000000"/>
                  <w:right w:val="single" w:sz="4" w:space="0" w:color="000000"/>
                </w:tcBorders>
                <w:vAlign w:val="center"/>
              </w:tcPr>
            </w:tcPrChange>
          </w:tcPr>
          <w:p w14:paraId="16B50B46" w14:textId="77777777" w:rsidR="00E8664B" w:rsidRDefault="00E8664B" w:rsidP="008564FC">
            <w:pPr>
              <w:pStyle w:val="TAC"/>
              <w:rPr>
                <w:ins w:id="133" w:author="木原　賢一(SBM テクノロジーユニット)" w:date="2019-08-02T15:08:00Z"/>
                <w:rFonts w:eastAsia="游明朝"/>
              </w:rPr>
            </w:pPr>
          </w:p>
        </w:tc>
        <w:tc>
          <w:tcPr>
            <w:tcW w:w="1880" w:type="dxa"/>
            <w:vMerge/>
            <w:tcBorders>
              <w:left w:val="single" w:sz="4" w:space="0" w:color="000000"/>
              <w:right w:val="single" w:sz="4" w:space="0" w:color="000000"/>
            </w:tcBorders>
            <w:vAlign w:val="center"/>
            <w:tcPrChange w:id="134" w:author="木原　賢一(SBM テクノロジーユニット)" w:date="2019-08-02T15:47:00Z">
              <w:tcPr>
                <w:tcW w:w="1880" w:type="dxa"/>
                <w:vMerge/>
                <w:tcBorders>
                  <w:left w:val="single" w:sz="4" w:space="0" w:color="000000"/>
                  <w:right w:val="single" w:sz="4" w:space="0" w:color="000000"/>
                </w:tcBorders>
                <w:vAlign w:val="center"/>
              </w:tcPr>
            </w:tcPrChange>
          </w:tcPr>
          <w:p w14:paraId="3A7E330E" w14:textId="77777777" w:rsidR="00E8664B" w:rsidRPr="00414DAE" w:rsidRDefault="00E8664B" w:rsidP="008564FC">
            <w:pPr>
              <w:pStyle w:val="TAC"/>
              <w:rPr>
                <w:ins w:id="135" w:author="木原　賢一(SBM テクノロジーユニット)" w:date="2019-08-02T13:50:00Z"/>
                <w:rFonts w:eastAsia="ＭＳ Ｐゴシック"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Change w:id="136" w:author="木原　賢一(SBM テクノロジーユニット)" w:date="2019-08-02T15:47:00Z">
              <w:tcPr>
                <w:tcW w:w="1646" w:type="dxa"/>
                <w:vMerge w:val="restart"/>
                <w:tcBorders>
                  <w:top w:val="single" w:sz="4" w:space="0" w:color="000000"/>
                  <w:left w:val="single" w:sz="4" w:space="0" w:color="000000"/>
                  <w:right w:val="single" w:sz="4" w:space="0" w:color="000000"/>
                </w:tcBorders>
                <w:vAlign w:val="center"/>
              </w:tcPr>
            </w:tcPrChange>
          </w:tcPr>
          <w:p w14:paraId="16796386" w14:textId="77777777" w:rsidR="00E8664B" w:rsidRPr="00414DAE" w:rsidRDefault="00E8664B" w:rsidP="008564FC">
            <w:pPr>
              <w:pStyle w:val="TAC"/>
              <w:rPr>
                <w:rFonts w:eastAsia="游明朝"/>
              </w:rPr>
            </w:pPr>
            <w:ins w:id="137" w:author="木原　賢一(SBM テクノロジーユニット)" w:date="2019-08-02T15:40:00Z">
              <w:r w:rsidRPr="00607B02">
                <w:rPr>
                  <w:rFonts w:cs="Arial"/>
                  <w:lang w:eastAsia="ko-KR"/>
                </w:rPr>
                <w:t>≤</w:t>
              </w:r>
              <w:r w:rsidRPr="00607B02">
                <w:rPr>
                  <w:lang w:eastAsia="ko-KR"/>
                </w:rPr>
                <w:t>9.6</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38"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49EBD170" w14:textId="77777777" w:rsidR="00E8664B" w:rsidRPr="00414DAE" w:rsidRDefault="00E8664B" w:rsidP="008564FC">
            <w:pPr>
              <w:pStyle w:val="TAC"/>
              <w:rPr>
                <w:rFonts w:eastAsia="游明朝"/>
              </w:rPr>
            </w:pPr>
            <w:ins w:id="139" w:author="木原　賢一(SBM テクノロジーユニット)" w:date="2019-08-02T15:40:00Z">
              <w:r w:rsidRPr="00607B02">
                <w:rPr>
                  <w:lang w:eastAsia="ko-KR"/>
                </w:rPr>
                <w:t>&gt;</w:t>
              </w:r>
              <w:r>
                <w:rPr>
                  <w:lang w:eastAsia="ko-KR"/>
                </w:rPr>
                <w:t>21</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40"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76CE93A5" w14:textId="77777777" w:rsidR="00E8664B" w:rsidRPr="00414DAE" w:rsidRDefault="00E8664B" w:rsidP="008564FC">
            <w:pPr>
              <w:pStyle w:val="TAC"/>
              <w:rPr>
                <w:rFonts w:eastAsia="游明朝"/>
              </w:rPr>
            </w:pPr>
            <w:ins w:id="141" w:author="木原　賢一(SBM テクノロジーユニット)" w:date="2019-08-02T15:42:00Z">
              <w:r>
                <w:rPr>
                  <w:rFonts w:eastAsia="游明朝" w:hint="eastAsia"/>
                </w:rPr>
                <w:t>A</w:t>
              </w:r>
              <w:r>
                <w:rPr>
                  <w:rFonts w:eastAsia="游明朝"/>
                </w:rPr>
                <w:t>2</w:t>
              </w:r>
            </w:ins>
          </w:p>
        </w:tc>
      </w:tr>
      <w:tr w:rsidR="00E8664B" w:rsidRPr="00414DAE" w14:paraId="2914BD66" w14:textId="77777777" w:rsidTr="008564FC">
        <w:tblPrEx>
          <w:tblPrExChange w:id="142" w:author="木原　賢一(SBM テクノロジーユニット)" w:date="2019-08-02T15:47:00Z">
            <w:tblPrEx>
              <w:tblW w:w="7720" w:type="dxa"/>
            </w:tblPrEx>
          </w:tblPrExChange>
        </w:tblPrEx>
        <w:trPr>
          <w:trHeight w:val="33"/>
          <w:jc w:val="center"/>
          <w:ins w:id="143" w:author="木原　賢一(SBM テクノロジーユニット)" w:date="2019-08-02T13:50:00Z"/>
          <w:trPrChange w:id="144" w:author="木原　賢一(SBM テクノロジーユニット)" w:date="2019-08-02T15:47:00Z">
            <w:trPr>
              <w:gridAfter w:val="0"/>
              <w:trHeight w:val="33"/>
              <w:jc w:val="center"/>
            </w:trPr>
          </w:trPrChange>
        </w:trPr>
        <w:tc>
          <w:tcPr>
            <w:tcW w:w="1132" w:type="dxa"/>
            <w:vMerge/>
            <w:tcBorders>
              <w:left w:val="single" w:sz="4" w:space="0" w:color="000000"/>
              <w:right w:val="single" w:sz="4" w:space="0" w:color="000000"/>
            </w:tcBorders>
            <w:vAlign w:val="center"/>
            <w:tcPrChange w:id="145" w:author="木原　賢一(SBM テクノロジーユニット)" w:date="2019-08-02T15:47:00Z">
              <w:tcPr>
                <w:tcW w:w="1132" w:type="dxa"/>
                <w:vMerge/>
                <w:tcBorders>
                  <w:left w:val="single" w:sz="4" w:space="0" w:color="000000"/>
                  <w:right w:val="single" w:sz="4" w:space="0" w:color="000000"/>
                </w:tcBorders>
                <w:vAlign w:val="center"/>
              </w:tcPr>
            </w:tcPrChange>
          </w:tcPr>
          <w:p w14:paraId="07D3A8EF" w14:textId="77777777" w:rsidR="00E8664B" w:rsidRDefault="00E8664B" w:rsidP="008564FC">
            <w:pPr>
              <w:pStyle w:val="TAC"/>
              <w:rPr>
                <w:ins w:id="146" w:author="木原　賢一(SBM テクノロジーユニット)" w:date="2019-08-02T15:08:00Z"/>
                <w:rFonts w:eastAsia="游明朝"/>
              </w:rPr>
            </w:pPr>
          </w:p>
        </w:tc>
        <w:tc>
          <w:tcPr>
            <w:tcW w:w="1880" w:type="dxa"/>
            <w:vMerge/>
            <w:tcBorders>
              <w:left w:val="single" w:sz="4" w:space="0" w:color="000000"/>
              <w:right w:val="single" w:sz="4" w:space="0" w:color="000000"/>
            </w:tcBorders>
            <w:vAlign w:val="center"/>
            <w:tcPrChange w:id="147" w:author="木原　賢一(SBM テクノロジーユニット)" w:date="2019-08-02T15:47:00Z">
              <w:tcPr>
                <w:tcW w:w="1880" w:type="dxa"/>
                <w:vMerge/>
                <w:tcBorders>
                  <w:left w:val="single" w:sz="4" w:space="0" w:color="000000"/>
                  <w:right w:val="single" w:sz="4" w:space="0" w:color="000000"/>
                </w:tcBorders>
                <w:vAlign w:val="center"/>
              </w:tcPr>
            </w:tcPrChange>
          </w:tcPr>
          <w:p w14:paraId="5E049C55" w14:textId="77777777" w:rsidR="00E8664B" w:rsidRPr="00414DAE" w:rsidRDefault="00E8664B" w:rsidP="008564FC">
            <w:pPr>
              <w:pStyle w:val="TAC"/>
              <w:rPr>
                <w:ins w:id="148" w:author="木原　賢一(SBM テクノロジーユニット)" w:date="2019-08-02T13:50:00Z"/>
                <w:rFonts w:eastAsia="ＭＳ Ｐゴシック"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Change w:id="149" w:author="木原　賢一(SBM テクノロジーユニット)" w:date="2019-08-02T15:47:00Z">
              <w:tcPr>
                <w:tcW w:w="1646" w:type="dxa"/>
                <w:vMerge/>
                <w:tcBorders>
                  <w:left w:val="single" w:sz="4" w:space="0" w:color="000000"/>
                  <w:bottom w:val="single" w:sz="4" w:space="0" w:color="000000"/>
                  <w:right w:val="single" w:sz="4" w:space="0" w:color="000000"/>
                </w:tcBorders>
                <w:vAlign w:val="center"/>
              </w:tcPr>
            </w:tcPrChange>
          </w:tcPr>
          <w:p w14:paraId="71EE5BF7" w14:textId="77777777" w:rsidR="00E8664B" w:rsidRPr="00414DAE" w:rsidRDefault="00E8664B" w:rsidP="008564FC">
            <w:pPr>
              <w:pStyle w:val="TAC"/>
              <w:rPr>
                <w:rFonts w:eastAsia="游明朝"/>
              </w:rPr>
            </w:pPr>
          </w:p>
        </w:tc>
        <w:tc>
          <w:tcPr>
            <w:tcW w:w="1701" w:type="dxa"/>
            <w:tcBorders>
              <w:top w:val="single" w:sz="4" w:space="0" w:color="000000"/>
              <w:left w:val="single" w:sz="4" w:space="0" w:color="000000"/>
              <w:bottom w:val="single" w:sz="4" w:space="0" w:color="000000"/>
              <w:right w:val="single" w:sz="4" w:space="0" w:color="000000"/>
            </w:tcBorders>
            <w:vAlign w:val="center"/>
            <w:tcPrChange w:id="150"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604B12EE" w14:textId="77777777" w:rsidR="00E8664B" w:rsidRPr="00414DAE" w:rsidRDefault="00E8664B" w:rsidP="008564FC">
            <w:pPr>
              <w:pStyle w:val="TAC"/>
              <w:rPr>
                <w:rFonts w:eastAsia="游明朝"/>
              </w:rPr>
            </w:pPr>
            <w:ins w:id="151" w:author="木原　賢一(SBM テクノロジーユニット)" w:date="2019-08-02T15:41:00Z">
              <w:r>
                <w:rPr>
                  <w:lang w:eastAsia="ko-KR"/>
                </w:rPr>
                <w:t>&gt;14.4, &lt;21</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52"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3B222C92" w14:textId="77777777" w:rsidR="00E8664B" w:rsidRPr="00414DAE" w:rsidRDefault="00E8664B" w:rsidP="008564FC">
            <w:pPr>
              <w:pStyle w:val="TAC"/>
              <w:rPr>
                <w:rFonts w:eastAsia="游明朝"/>
              </w:rPr>
            </w:pPr>
            <w:ins w:id="153" w:author="木原　賢一(SBM テクノロジーユニット)" w:date="2019-08-02T15:42:00Z">
              <w:r>
                <w:rPr>
                  <w:rFonts w:eastAsia="游明朝" w:hint="eastAsia"/>
                </w:rPr>
                <w:t>A</w:t>
              </w:r>
              <w:r>
                <w:rPr>
                  <w:rFonts w:eastAsia="游明朝"/>
                </w:rPr>
                <w:t>4</w:t>
              </w:r>
            </w:ins>
          </w:p>
        </w:tc>
      </w:tr>
      <w:tr w:rsidR="00E8664B" w:rsidRPr="00414DAE" w14:paraId="266201A8" w14:textId="77777777" w:rsidTr="008564FC">
        <w:tblPrEx>
          <w:tblPrExChange w:id="154" w:author="木原　賢一(SBM テクノロジーユニット)" w:date="2019-08-02T15:47:00Z">
            <w:tblPrEx>
              <w:tblW w:w="7720" w:type="dxa"/>
            </w:tblPrEx>
          </w:tblPrExChange>
        </w:tblPrEx>
        <w:trPr>
          <w:trHeight w:val="33"/>
          <w:jc w:val="center"/>
          <w:ins w:id="155" w:author="木原　賢一(SBM テクノロジーユニット)" w:date="2019-08-02T13:50:00Z"/>
          <w:trPrChange w:id="156" w:author="木原　賢一(SBM テクノロジーユニット)" w:date="2019-08-02T15:47:00Z">
            <w:trPr>
              <w:gridAfter w:val="0"/>
              <w:trHeight w:val="33"/>
              <w:jc w:val="center"/>
            </w:trPr>
          </w:trPrChange>
        </w:trPr>
        <w:tc>
          <w:tcPr>
            <w:tcW w:w="1132" w:type="dxa"/>
            <w:vMerge/>
            <w:tcBorders>
              <w:left w:val="single" w:sz="4" w:space="0" w:color="000000"/>
              <w:right w:val="single" w:sz="4" w:space="0" w:color="000000"/>
            </w:tcBorders>
            <w:vAlign w:val="center"/>
            <w:tcPrChange w:id="157" w:author="木原　賢一(SBM テクノロジーユニット)" w:date="2019-08-02T15:47:00Z">
              <w:tcPr>
                <w:tcW w:w="1132" w:type="dxa"/>
                <w:vMerge/>
                <w:tcBorders>
                  <w:left w:val="single" w:sz="4" w:space="0" w:color="000000"/>
                  <w:right w:val="single" w:sz="4" w:space="0" w:color="000000"/>
                </w:tcBorders>
                <w:vAlign w:val="center"/>
              </w:tcPr>
            </w:tcPrChange>
          </w:tcPr>
          <w:p w14:paraId="1BB2BC29" w14:textId="77777777" w:rsidR="00E8664B" w:rsidRDefault="00E8664B" w:rsidP="008564FC">
            <w:pPr>
              <w:pStyle w:val="TAC"/>
              <w:rPr>
                <w:ins w:id="158" w:author="木原　賢一(SBM テクノロジーユニット)" w:date="2019-08-02T15:08:00Z"/>
                <w:rFonts w:eastAsia="游明朝"/>
              </w:rPr>
            </w:pPr>
          </w:p>
        </w:tc>
        <w:tc>
          <w:tcPr>
            <w:tcW w:w="1880" w:type="dxa"/>
            <w:vMerge/>
            <w:tcBorders>
              <w:left w:val="single" w:sz="4" w:space="0" w:color="000000"/>
              <w:right w:val="single" w:sz="4" w:space="0" w:color="000000"/>
            </w:tcBorders>
            <w:vAlign w:val="center"/>
            <w:tcPrChange w:id="159" w:author="木原　賢一(SBM テクノロジーユニット)" w:date="2019-08-02T15:47:00Z">
              <w:tcPr>
                <w:tcW w:w="1880" w:type="dxa"/>
                <w:vMerge/>
                <w:tcBorders>
                  <w:left w:val="single" w:sz="4" w:space="0" w:color="000000"/>
                  <w:right w:val="single" w:sz="4" w:space="0" w:color="000000"/>
                </w:tcBorders>
                <w:vAlign w:val="center"/>
              </w:tcPr>
            </w:tcPrChange>
          </w:tcPr>
          <w:p w14:paraId="32E93D06" w14:textId="77777777" w:rsidR="00E8664B" w:rsidRPr="00414DAE" w:rsidRDefault="00E8664B" w:rsidP="008564FC">
            <w:pPr>
              <w:pStyle w:val="TAC"/>
              <w:rPr>
                <w:ins w:id="160" w:author="木原　賢一(SBM テクノロジーユニット)" w:date="2019-08-02T13:50:00Z"/>
                <w:rFonts w:eastAsia="ＭＳ Ｐゴシック"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Change w:id="161" w:author="木原　賢一(SBM テクノロジーユニット)" w:date="2019-08-02T15:47:00Z">
              <w:tcPr>
                <w:tcW w:w="1646" w:type="dxa"/>
                <w:vMerge w:val="restart"/>
                <w:tcBorders>
                  <w:top w:val="single" w:sz="4" w:space="0" w:color="000000"/>
                  <w:left w:val="single" w:sz="4" w:space="0" w:color="000000"/>
                  <w:right w:val="single" w:sz="4" w:space="0" w:color="000000"/>
                </w:tcBorders>
                <w:vAlign w:val="center"/>
              </w:tcPr>
            </w:tcPrChange>
          </w:tcPr>
          <w:p w14:paraId="38D6D7A3" w14:textId="77777777" w:rsidR="00E8664B" w:rsidRPr="00414DAE" w:rsidRDefault="00E8664B" w:rsidP="008564FC">
            <w:pPr>
              <w:pStyle w:val="TAC"/>
              <w:rPr>
                <w:rFonts w:eastAsia="游明朝"/>
              </w:rPr>
            </w:pPr>
            <w:ins w:id="162" w:author="木原　賢一(SBM テクノロジーユニット)" w:date="2019-08-02T15:42:00Z">
              <w:r>
                <w:rPr>
                  <w:rFonts w:cs="Arial"/>
                  <w:lang w:eastAsia="ko-KR"/>
                </w:rPr>
                <w:t>≤</w:t>
              </w:r>
              <w:r>
                <w:rPr>
                  <w:lang w:eastAsia="ko-KR"/>
                </w:rPr>
                <w:t>6.12</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63"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251B547E" w14:textId="75579894" w:rsidR="00E8664B" w:rsidRPr="00414DAE" w:rsidRDefault="00E8664B" w:rsidP="008564FC">
            <w:pPr>
              <w:pStyle w:val="TAC"/>
              <w:rPr>
                <w:rFonts w:eastAsia="游明朝"/>
              </w:rPr>
            </w:pPr>
            <w:ins w:id="164" w:author="木原　賢一(SBM テクノロジーユニット)" w:date="2019-08-02T15:42:00Z">
              <w:r>
                <w:rPr>
                  <w:rFonts w:cs="Arial"/>
                  <w:lang w:eastAsia="ko-KR"/>
                </w:rPr>
                <w:t>&gt;</w:t>
              </w:r>
              <w:r>
                <w:rPr>
                  <w:lang w:eastAsia="ko-KR"/>
                </w:rPr>
                <w:t xml:space="preserve">10, </w:t>
              </w:r>
            </w:ins>
            <w:ins w:id="165" w:author="木原　賢一(SBM テクノロジーユニット)" w:date="2019-08-06T17:57:00Z">
              <w:r w:rsidR="00D609EC">
                <w:rPr>
                  <w:rFonts w:cs="Arial"/>
                  <w:lang w:eastAsia="ko-KR"/>
                </w:rPr>
                <w:t>≤</w:t>
              </w:r>
            </w:ins>
            <w:ins w:id="166" w:author="木原　賢一(SBM テクノロジーユニット)" w:date="2019-08-02T15:42:00Z">
              <w:r>
                <w:rPr>
                  <w:lang w:eastAsia="ko-KR"/>
                </w:rPr>
                <w:t>14.4</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67" w:author="木原　賢一(SBM テクノロジーユニット)" w:date="2019-08-02T15:47: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24853C2B" w14:textId="77777777" w:rsidR="00E8664B" w:rsidRPr="00414DAE" w:rsidRDefault="00E8664B" w:rsidP="008564FC">
            <w:pPr>
              <w:pStyle w:val="TAC"/>
              <w:rPr>
                <w:rFonts w:eastAsia="游明朝"/>
              </w:rPr>
            </w:pPr>
            <w:ins w:id="168" w:author="木原　賢一(SBM テクノロジーユニット)" w:date="2019-08-02T15:42:00Z">
              <w:r>
                <w:rPr>
                  <w:rFonts w:eastAsia="游明朝" w:hint="eastAsia"/>
                </w:rPr>
                <w:t>A</w:t>
              </w:r>
              <w:r>
                <w:rPr>
                  <w:rFonts w:eastAsia="游明朝"/>
                </w:rPr>
                <w:t>4</w:t>
              </w:r>
            </w:ins>
          </w:p>
        </w:tc>
      </w:tr>
      <w:tr w:rsidR="00E8664B" w:rsidRPr="00414DAE" w14:paraId="6E2EC5D2" w14:textId="77777777" w:rsidTr="008564FC">
        <w:tblPrEx>
          <w:tblPrExChange w:id="169" w:author="木原　賢一(SBM テクノロジーユニット)" w:date="2019-08-02T15:48:00Z">
            <w:tblPrEx>
              <w:tblW w:w="7720" w:type="dxa"/>
            </w:tblPrEx>
          </w:tblPrExChange>
        </w:tblPrEx>
        <w:trPr>
          <w:trHeight w:val="33"/>
          <w:jc w:val="center"/>
          <w:ins w:id="170" w:author="木原　賢一(SBM テクノロジーユニット)" w:date="2019-08-02T13:50:00Z"/>
          <w:trPrChange w:id="171" w:author="木原　賢一(SBM テクノロジーユニット)" w:date="2019-08-02T15:48:00Z">
            <w:trPr>
              <w:gridAfter w:val="0"/>
              <w:trHeight w:val="33"/>
              <w:jc w:val="center"/>
            </w:trPr>
          </w:trPrChange>
        </w:trPr>
        <w:tc>
          <w:tcPr>
            <w:tcW w:w="1132" w:type="dxa"/>
            <w:vMerge/>
            <w:tcBorders>
              <w:left w:val="single" w:sz="4" w:space="0" w:color="000000"/>
              <w:bottom w:val="single" w:sz="4" w:space="0" w:color="auto"/>
              <w:right w:val="single" w:sz="4" w:space="0" w:color="000000"/>
            </w:tcBorders>
            <w:vAlign w:val="center"/>
            <w:tcPrChange w:id="172" w:author="木原　賢一(SBM テクノロジーユニット)" w:date="2019-08-02T15:48:00Z">
              <w:tcPr>
                <w:tcW w:w="1132" w:type="dxa"/>
                <w:vMerge/>
                <w:tcBorders>
                  <w:left w:val="single" w:sz="4" w:space="0" w:color="000000"/>
                  <w:bottom w:val="single" w:sz="4" w:space="0" w:color="auto"/>
                  <w:right w:val="single" w:sz="4" w:space="0" w:color="000000"/>
                </w:tcBorders>
                <w:vAlign w:val="center"/>
              </w:tcPr>
            </w:tcPrChange>
          </w:tcPr>
          <w:p w14:paraId="18E6612D" w14:textId="77777777" w:rsidR="00E8664B" w:rsidRDefault="00E8664B" w:rsidP="008564FC">
            <w:pPr>
              <w:pStyle w:val="TAC"/>
              <w:rPr>
                <w:ins w:id="173" w:author="木原　賢一(SBM テクノロジーユニット)" w:date="2019-08-02T15:08:00Z"/>
                <w:rFonts w:eastAsia="游明朝"/>
              </w:rPr>
            </w:pPr>
          </w:p>
        </w:tc>
        <w:tc>
          <w:tcPr>
            <w:tcW w:w="1880" w:type="dxa"/>
            <w:vMerge/>
            <w:tcBorders>
              <w:left w:val="single" w:sz="4" w:space="0" w:color="000000"/>
              <w:bottom w:val="single" w:sz="4" w:space="0" w:color="auto"/>
              <w:right w:val="single" w:sz="4" w:space="0" w:color="000000"/>
            </w:tcBorders>
            <w:vAlign w:val="center"/>
            <w:tcPrChange w:id="174" w:author="木原　賢一(SBM テクノロジーユニット)" w:date="2019-08-02T15:48:00Z">
              <w:tcPr>
                <w:tcW w:w="1880" w:type="dxa"/>
                <w:vMerge/>
                <w:tcBorders>
                  <w:left w:val="single" w:sz="4" w:space="0" w:color="000000"/>
                  <w:bottom w:val="single" w:sz="4" w:space="0" w:color="auto"/>
                  <w:right w:val="single" w:sz="4" w:space="0" w:color="000000"/>
                </w:tcBorders>
                <w:vAlign w:val="center"/>
              </w:tcPr>
            </w:tcPrChange>
          </w:tcPr>
          <w:p w14:paraId="592AB857" w14:textId="77777777" w:rsidR="00E8664B" w:rsidRPr="00414DAE" w:rsidRDefault="00E8664B" w:rsidP="008564FC">
            <w:pPr>
              <w:pStyle w:val="TAC"/>
              <w:rPr>
                <w:ins w:id="175" w:author="木原　賢一(SBM テクノロジーユニット)" w:date="2019-08-02T13:50:00Z"/>
                <w:rFonts w:eastAsia="ＭＳ Ｐゴシック"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Change w:id="176" w:author="木原　賢一(SBM テクノロジーユニット)" w:date="2019-08-02T15:48:00Z">
              <w:tcPr>
                <w:tcW w:w="1646" w:type="dxa"/>
                <w:vMerge/>
                <w:tcBorders>
                  <w:left w:val="single" w:sz="4" w:space="0" w:color="000000"/>
                  <w:bottom w:val="single" w:sz="4" w:space="0" w:color="000000"/>
                  <w:right w:val="single" w:sz="4" w:space="0" w:color="000000"/>
                </w:tcBorders>
                <w:vAlign w:val="center"/>
              </w:tcPr>
            </w:tcPrChange>
          </w:tcPr>
          <w:p w14:paraId="56EEB5E6" w14:textId="77777777" w:rsidR="00E8664B" w:rsidRPr="00414DAE" w:rsidRDefault="00E8664B" w:rsidP="008564FC">
            <w:pPr>
              <w:pStyle w:val="TAC"/>
              <w:rPr>
                <w:rFonts w:eastAsia="游明朝"/>
              </w:rPr>
            </w:pPr>
          </w:p>
        </w:tc>
        <w:tc>
          <w:tcPr>
            <w:tcW w:w="1701" w:type="dxa"/>
            <w:tcBorders>
              <w:top w:val="single" w:sz="4" w:space="0" w:color="000000"/>
              <w:left w:val="single" w:sz="4" w:space="0" w:color="000000"/>
              <w:bottom w:val="single" w:sz="4" w:space="0" w:color="000000"/>
              <w:right w:val="single" w:sz="4" w:space="0" w:color="000000"/>
            </w:tcBorders>
            <w:vAlign w:val="center"/>
            <w:tcPrChange w:id="177" w:author="木原　賢一(SBM テクノロジーユニット)" w:date="2019-08-02T15:48: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1EC51FA9" w14:textId="77777777" w:rsidR="00E8664B" w:rsidRPr="00414DAE" w:rsidRDefault="00E8664B" w:rsidP="008564FC">
            <w:pPr>
              <w:pStyle w:val="TAC"/>
              <w:rPr>
                <w:rFonts w:eastAsia="游明朝"/>
              </w:rPr>
            </w:pPr>
            <w:ins w:id="178" w:author="木原　賢一(SBM テクノロジーユニット)" w:date="2019-08-02T15:42:00Z">
              <w:r>
                <w:rPr>
                  <w:lang w:eastAsia="ko-KR"/>
                </w:rPr>
                <w:t>&gt;1.44, &lt;10</w:t>
              </w:r>
            </w:ins>
          </w:p>
        </w:tc>
        <w:tc>
          <w:tcPr>
            <w:tcW w:w="1701" w:type="dxa"/>
            <w:tcBorders>
              <w:top w:val="single" w:sz="4" w:space="0" w:color="000000"/>
              <w:left w:val="single" w:sz="4" w:space="0" w:color="000000"/>
              <w:bottom w:val="single" w:sz="4" w:space="0" w:color="000000"/>
              <w:right w:val="single" w:sz="4" w:space="0" w:color="000000"/>
            </w:tcBorders>
            <w:vAlign w:val="center"/>
            <w:tcPrChange w:id="179" w:author="木原　賢一(SBM テクノロジーユニット)" w:date="2019-08-02T15:48:00Z">
              <w:tcPr>
                <w:tcW w:w="1531" w:type="dxa"/>
                <w:tcBorders>
                  <w:top w:val="single" w:sz="4" w:space="0" w:color="000000"/>
                  <w:left w:val="single" w:sz="4" w:space="0" w:color="000000"/>
                  <w:bottom w:val="single" w:sz="4" w:space="0" w:color="000000"/>
                  <w:right w:val="single" w:sz="4" w:space="0" w:color="000000"/>
                </w:tcBorders>
                <w:vAlign w:val="center"/>
              </w:tcPr>
            </w:tcPrChange>
          </w:tcPr>
          <w:p w14:paraId="0B5C477A" w14:textId="77777777" w:rsidR="00E8664B" w:rsidRPr="00414DAE" w:rsidRDefault="00E8664B" w:rsidP="008564FC">
            <w:pPr>
              <w:pStyle w:val="TAC"/>
              <w:rPr>
                <w:rFonts w:eastAsia="游明朝"/>
              </w:rPr>
            </w:pPr>
            <w:ins w:id="180" w:author="木原　賢一(SBM テクノロジーユニット)" w:date="2019-08-02T15:42:00Z">
              <w:r>
                <w:rPr>
                  <w:rFonts w:eastAsia="游明朝" w:hint="eastAsia"/>
                </w:rPr>
                <w:t>A</w:t>
              </w:r>
              <w:r>
                <w:rPr>
                  <w:rFonts w:eastAsia="游明朝"/>
                </w:rPr>
                <w:t>2</w:t>
              </w:r>
            </w:ins>
          </w:p>
        </w:tc>
      </w:tr>
      <w:tr w:rsidR="00E8664B" w:rsidRPr="001879DB" w14:paraId="15F3DE8B" w14:textId="77777777" w:rsidTr="008564FC">
        <w:trPr>
          <w:trHeight w:val="33"/>
          <w:jc w:val="center"/>
          <w:ins w:id="181" w:author="木原　賢一(SBM テクノロジーユニット)" w:date="2019-08-02T15:48:00Z"/>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1367F377" w14:textId="77777777" w:rsidR="00E8664B" w:rsidRDefault="00E8664B">
            <w:pPr>
              <w:pStyle w:val="TAN"/>
              <w:rPr>
                <w:ins w:id="182" w:author="木原　賢一(SBM テクノロジーユニット)" w:date="2019-08-02T15:48:00Z"/>
                <w:rFonts w:eastAsia="游明朝"/>
              </w:rPr>
              <w:pPrChange w:id="183" w:author="木原　賢一(SBM テクノロジーユニット)" w:date="2019-08-02T16:37:00Z">
                <w:pPr>
                  <w:pStyle w:val="TAC"/>
                </w:pPr>
              </w:pPrChange>
            </w:pPr>
            <w:ins w:id="184" w:author="木原　賢一(SBM テクノロジーユニット)" w:date="2019-08-02T16:08:00Z">
              <w:r w:rsidRPr="00414DAE">
                <w:rPr>
                  <w:rFonts w:eastAsia="游明朝"/>
                </w:rPr>
                <w:t>NOTE 1:</w:t>
              </w:r>
              <w:r w:rsidRPr="00414DAE">
                <w:rPr>
                  <w:rFonts w:eastAsia="游明朝"/>
                </w:rPr>
                <w:tab/>
                <w:t>The A-MPR values are listed in Table 6.2.3.</w:t>
              </w:r>
            </w:ins>
            <w:ins w:id="185" w:author="木原　賢一(SBM テクノロジーユニット)" w:date="2019-08-02T17:11:00Z">
              <w:r>
                <w:rPr>
                  <w:rFonts w:eastAsia="游明朝"/>
                </w:rPr>
                <w:t>X</w:t>
              </w:r>
            </w:ins>
            <w:ins w:id="186" w:author="木原　賢一(SBM テクノロジーユニット)" w:date="2019-08-02T16:08:00Z">
              <w:r w:rsidRPr="00414DAE">
                <w:rPr>
                  <w:rFonts w:eastAsia="游明朝"/>
                </w:rPr>
                <w:t>-2.</w:t>
              </w:r>
            </w:ins>
          </w:p>
        </w:tc>
      </w:tr>
    </w:tbl>
    <w:p w14:paraId="47AD4AD2" w14:textId="77777777" w:rsidR="00E8664B" w:rsidRPr="00414DAE" w:rsidRDefault="00E8664B" w:rsidP="00E8664B">
      <w:pPr>
        <w:rPr>
          <w:ins w:id="187" w:author="木原　賢一(SBM テクノロジーユニット)" w:date="2019-08-02T13:50:00Z"/>
          <w:rFonts w:eastAsia="游明朝"/>
        </w:rPr>
      </w:pPr>
    </w:p>
    <w:p w14:paraId="5E1C2956" w14:textId="77777777" w:rsidR="00E8664B" w:rsidRPr="00414DAE" w:rsidRDefault="00E8664B" w:rsidP="00E8664B">
      <w:pPr>
        <w:pStyle w:val="TH"/>
        <w:rPr>
          <w:ins w:id="188" w:author="木原　賢一(SBM テクノロジーユニット)" w:date="2019-08-02T13:50:00Z"/>
          <w:rFonts w:eastAsia="游明朝"/>
        </w:rPr>
      </w:pPr>
      <w:ins w:id="189" w:author="木原　賢一(SBM テクノロジーユニット)" w:date="2019-08-02T13:50:00Z">
        <w:r w:rsidRPr="00414DAE">
          <w:rPr>
            <w:rFonts w:eastAsia="游明朝"/>
          </w:rPr>
          <w:t xml:space="preserve">Table </w:t>
        </w:r>
        <w:r w:rsidRPr="00414DAE">
          <w:t>6.2.3.</w:t>
        </w:r>
      </w:ins>
      <w:ins w:id="190" w:author="木原　賢一(SBM テクノロジーユニット)" w:date="2019-08-02T16:43:00Z">
        <w:r>
          <w:t>X</w:t>
        </w:r>
      </w:ins>
      <w:ins w:id="191" w:author="木原　賢一(SBM テクノロジーユニット)" w:date="2019-08-02T13:50:00Z">
        <w:r w:rsidRPr="00414DAE">
          <w:t>-</w:t>
        </w:r>
        <w:r w:rsidRPr="00414DAE">
          <w:rPr>
            <w:lang w:val="en-US" w:eastAsia="zh-CN"/>
          </w:rPr>
          <w:t>2</w:t>
        </w:r>
        <w:r w:rsidRPr="00414DAE">
          <w:rPr>
            <w:rFonts w:eastAsia="游明朝"/>
          </w:rPr>
          <w:t>: A-MPR for modulation and waveform type</w:t>
        </w:r>
      </w:ins>
    </w:p>
    <w:tbl>
      <w:tblPr>
        <w:tblW w:w="8503" w:type="dxa"/>
        <w:jc w:val="center"/>
        <w:tblCellMar>
          <w:left w:w="70" w:type="dxa"/>
          <w:right w:w="70" w:type="dxa"/>
        </w:tblCellMar>
        <w:tblLook w:val="01E0" w:firstRow="1" w:lastRow="1" w:firstColumn="1" w:lastColumn="1" w:noHBand="0" w:noVBand="0"/>
        <w:tblPrChange w:id="192" w:author="木原　賢一(SBM テクノロジーユニット)" w:date="2019-08-02T15:46:00Z">
          <w:tblPr>
            <w:tblW w:w="9430" w:type="dxa"/>
            <w:tblCellMar>
              <w:left w:w="70" w:type="dxa"/>
              <w:right w:w="70" w:type="dxa"/>
            </w:tblCellMar>
            <w:tblLook w:val="01E0" w:firstRow="1" w:lastRow="1" w:firstColumn="1" w:lastColumn="1" w:noHBand="0" w:noVBand="0"/>
          </w:tblPr>
        </w:tblPrChange>
      </w:tblPr>
      <w:tblGrid>
        <w:gridCol w:w="2835"/>
        <w:gridCol w:w="708"/>
        <w:gridCol w:w="709"/>
        <w:gridCol w:w="708"/>
        <w:gridCol w:w="709"/>
        <w:gridCol w:w="708"/>
        <w:gridCol w:w="709"/>
        <w:gridCol w:w="708"/>
        <w:gridCol w:w="709"/>
        <w:tblGridChange w:id="193">
          <w:tblGrid>
            <w:gridCol w:w="2230"/>
            <w:gridCol w:w="605"/>
            <w:gridCol w:w="532"/>
            <w:gridCol w:w="176"/>
            <w:gridCol w:w="709"/>
            <w:gridCol w:w="226"/>
            <w:gridCol w:w="482"/>
            <w:gridCol w:w="629"/>
            <w:gridCol w:w="80"/>
            <w:gridCol w:w="548"/>
            <w:gridCol w:w="160"/>
            <w:gridCol w:w="709"/>
            <w:gridCol w:w="708"/>
            <w:gridCol w:w="709"/>
          </w:tblGrid>
        </w:tblGridChange>
      </w:tblGrid>
      <w:tr w:rsidR="00E8664B" w:rsidRPr="00414DAE" w14:paraId="6FB4296D" w14:textId="77777777" w:rsidTr="008564FC">
        <w:trPr>
          <w:jc w:val="center"/>
          <w:ins w:id="194" w:author="木原　賢一(SBM テクノロジーユニット)" w:date="2019-08-02T13:50:00Z"/>
          <w:trPrChange w:id="195" w:author="木原　賢一(SBM テクノロジーユニット)" w:date="2019-08-02T15:46:00Z">
            <w:trPr>
              <w:gridAfter w:val="0"/>
            </w:trPr>
          </w:trPrChange>
        </w:trPr>
        <w:tc>
          <w:tcPr>
            <w:tcW w:w="2835" w:type="dxa"/>
            <w:vMerge w:val="restart"/>
            <w:tcBorders>
              <w:top w:val="single" w:sz="4" w:space="0" w:color="000000"/>
              <w:left w:val="single" w:sz="4" w:space="0" w:color="000000"/>
              <w:right w:val="single" w:sz="4" w:space="0" w:color="000000"/>
            </w:tcBorders>
            <w:vAlign w:val="center"/>
            <w:hideMark/>
            <w:tcPrChange w:id="196" w:author="木原　賢一(SBM テクノロジーユニット)" w:date="2019-08-02T15:46:00Z">
              <w:tcPr>
                <w:tcW w:w="2230" w:type="dxa"/>
                <w:vMerge w:val="restart"/>
                <w:tcBorders>
                  <w:top w:val="single" w:sz="4" w:space="0" w:color="000000"/>
                  <w:left w:val="single" w:sz="4" w:space="0" w:color="000000"/>
                  <w:right w:val="single" w:sz="4" w:space="0" w:color="000000"/>
                </w:tcBorders>
                <w:vAlign w:val="center"/>
                <w:hideMark/>
              </w:tcPr>
            </w:tcPrChange>
          </w:tcPr>
          <w:p w14:paraId="796ABA48" w14:textId="77777777" w:rsidR="00E8664B" w:rsidRPr="00414DAE" w:rsidRDefault="00E8664B" w:rsidP="008564FC">
            <w:pPr>
              <w:pStyle w:val="TAH"/>
              <w:rPr>
                <w:ins w:id="197" w:author="木原　賢一(SBM テクノロジーユニット)" w:date="2019-08-02T13:50:00Z"/>
                <w:rFonts w:eastAsia="游明朝"/>
              </w:rPr>
            </w:pPr>
            <w:ins w:id="198" w:author="木原　賢一(SBM テクノロジーユニット)" w:date="2019-08-02T13:50:00Z">
              <w:r w:rsidRPr="00414DAE">
                <w:rPr>
                  <w:rFonts w:eastAsia="游明朝"/>
                </w:rPr>
                <w:t>Modulation/Waveform</w:t>
              </w:r>
            </w:ins>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Change w:id="199" w:author="木原　賢一(SBM テクノロジーユニット)" w:date="2019-08-02T15:46:00Z">
              <w:tcPr>
                <w:tcW w:w="1137"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0E794788" w14:textId="6CDB3DD6" w:rsidR="00E8664B" w:rsidRPr="00414DAE" w:rsidRDefault="00E8664B" w:rsidP="008564FC">
            <w:pPr>
              <w:pStyle w:val="TAH"/>
              <w:rPr>
                <w:ins w:id="200" w:author="木原　賢一(SBM テクノロジーユニット)" w:date="2019-08-02T13:50:00Z"/>
                <w:rFonts w:eastAsia="游明朝"/>
              </w:rPr>
            </w:pPr>
            <w:ins w:id="201" w:author="木原　賢一(SBM テクノロジーユニット)" w:date="2019-08-02T13:50:00Z">
              <w:r w:rsidRPr="00414DAE">
                <w:rPr>
                  <w:rFonts w:eastAsia="游明朝"/>
                </w:rPr>
                <w:t>A1</w:t>
              </w:r>
            </w:ins>
            <w:ins w:id="202" w:author="木原　賢一(SBM テクノロジーユニット)" w:date="2019-08-05T17:36:00Z">
              <w:r>
                <w:rPr>
                  <w:rFonts w:eastAsia="游明朝"/>
                </w:rPr>
                <w:t>(dB)</w:t>
              </w:r>
            </w:ins>
          </w:p>
        </w:tc>
        <w:tc>
          <w:tcPr>
            <w:tcW w:w="1417" w:type="dxa"/>
            <w:gridSpan w:val="2"/>
            <w:tcBorders>
              <w:top w:val="single" w:sz="4" w:space="0" w:color="000000"/>
              <w:left w:val="single" w:sz="4" w:space="0" w:color="000000"/>
              <w:bottom w:val="single" w:sz="4" w:space="0" w:color="000000"/>
              <w:right w:val="single" w:sz="4" w:space="0" w:color="000000"/>
            </w:tcBorders>
            <w:tcPrChange w:id="203" w:author="木原　賢一(SBM テクノロジーユニット)" w:date="2019-08-02T15:46:00Z">
              <w:tcPr>
                <w:tcW w:w="1111" w:type="dxa"/>
                <w:gridSpan w:val="3"/>
                <w:tcBorders>
                  <w:top w:val="single" w:sz="4" w:space="0" w:color="000000"/>
                  <w:left w:val="single" w:sz="4" w:space="0" w:color="000000"/>
                  <w:bottom w:val="single" w:sz="4" w:space="0" w:color="000000"/>
                  <w:right w:val="single" w:sz="4" w:space="0" w:color="000000"/>
                </w:tcBorders>
              </w:tcPr>
            </w:tcPrChange>
          </w:tcPr>
          <w:p w14:paraId="5DB9EB1F" w14:textId="31C25EF2" w:rsidR="00E8664B" w:rsidRPr="00414DAE" w:rsidRDefault="00E8664B" w:rsidP="008564FC">
            <w:pPr>
              <w:pStyle w:val="TAH"/>
              <w:rPr>
                <w:ins w:id="204" w:author="木原　賢一(SBM テクノロジーユニット)" w:date="2019-08-02T13:50:00Z"/>
                <w:rFonts w:eastAsia="游明朝"/>
              </w:rPr>
            </w:pPr>
            <w:ins w:id="205" w:author="木原　賢一(SBM テクノロジーユニット)" w:date="2019-08-02T13:50:00Z">
              <w:r w:rsidRPr="00414DAE">
                <w:rPr>
                  <w:rFonts w:eastAsia="游明朝"/>
                </w:rPr>
                <w:t>A2</w:t>
              </w:r>
            </w:ins>
            <w:ins w:id="206" w:author="木原　賢一(SBM テクノロジーユニット)" w:date="2019-08-05T17:36:00Z">
              <w:r>
                <w:rPr>
                  <w:rFonts w:eastAsia="游明朝"/>
                </w:rPr>
                <w:t>(dB)</w:t>
              </w:r>
            </w:ins>
          </w:p>
        </w:tc>
        <w:tc>
          <w:tcPr>
            <w:tcW w:w="1417" w:type="dxa"/>
            <w:gridSpan w:val="2"/>
            <w:tcBorders>
              <w:top w:val="single" w:sz="4" w:space="0" w:color="000000"/>
              <w:left w:val="single" w:sz="4" w:space="0" w:color="000000"/>
              <w:bottom w:val="single" w:sz="4" w:space="0" w:color="000000"/>
              <w:right w:val="single" w:sz="4" w:space="0" w:color="000000"/>
            </w:tcBorders>
            <w:tcPrChange w:id="207" w:author="木原　賢一(SBM テクノロジーユニット)" w:date="2019-08-02T15:4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07DDF60" w14:textId="4ACAE9FC" w:rsidR="00E8664B" w:rsidRPr="00414DAE" w:rsidRDefault="00E8664B" w:rsidP="008564FC">
            <w:pPr>
              <w:pStyle w:val="TAH"/>
              <w:rPr>
                <w:ins w:id="208" w:author="木原　賢一(SBM テクノロジーユニット)" w:date="2019-08-02T13:50:00Z"/>
                <w:rFonts w:eastAsia="游明朝"/>
              </w:rPr>
            </w:pPr>
            <w:ins w:id="209" w:author="木原　賢一(SBM テクノロジーユニット)" w:date="2019-08-02T13:50:00Z">
              <w:r w:rsidRPr="00414DAE">
                <w:rPr>
                  <w:rFonts w:eastAsia="游明朝"/>
                </w:rPr>
                <w:t>A3</w:t>
              </w:r>
            </w:ins>
            <w:ins w:id="210" w:author="木原　賢一(SBM テクノロジーユニット)" w:date="2019-08-05T17:36:00Z">
              <w:r>
                <w:rPr>
                  <w:rFonts w:eastAsia="游明朝"/>
                </w:rPr>
                <w:t>(dB)</w:t>
              </w:r>
            </w:ins>
          </w:p>
        </w:tc>
        <w:tc>
          <w:tcPr>
            <w:tcW w:w="1417" w:type="dxa"/>
            <w:gridSpan w:val="2"/>
            <w:tcBorders>
              <w:top w:val="single" w:sz="4" w:space="0" w:color="000000"/>
              <w:left w:val="single" w:sz="4" w:space="0" w:color="000000"/>
              <w:bottom w:val="single" w:sz="4" w:space="0" w:color="000000"/>
              <w:right w:val="single" w:sz="4" w:space="0" w:color="000000"/>
            </w:tcBorders>
            <w:tcPrChange w:id="211" w:author="木原　賢一(SBM テクノロジーユニット)" w:date="2019-08-02T15:46:00Z">
              <w:tcPr>
                <w:tcW w:w="628" w:type="dxa"/>
                <w:gridSpan w:val="2"/>
                <w:tcBorders>
                  <w:top w:val="single" w:sz="4" w:space="0" w:color="000000"/>
                  <w:left w:val="single" w:sz="4" w:space="0" w:color="000000"/>
                  <w:bottom w:val="single" w:sz="4" w:space="0" w:color="000000"/>
                  <w:right w:val="single" w:sz="4" w:space="0" w:color="000000"/>
                </w:tcBorders>
              </w:tcPr>
            </w:tcPrChange>
          </w:tcPr>
          <w:p w14:paraId="37EF3AEB" w14:textId="43198458" w:rsidR="00E8664B" w:rsidRPr="00414DAE" w:rsidRDefault="00E8664B" w:rsidP="008564FC">
            <w:pPr>
              <w:pStyle w:val="TAH"/>
              <w:rPr>
                <w:ins w:id="212" w:author="木原　賢一(SBM テクノロジーユニット)" w:date="2019-08-02T13:50:00Z"/>
                <w:rFonts w:eastAsia="游明朝"/>
              </w:rPr>
            </w:pPr>
            <w:ins w:id="213" w:author="木原　賢一(SBM テクノロジーユニット)" w:date="2019-08-02T13:50:00Z">
              <w:r w:rsidRPr="00414DAE">
                <w:rPr>
                  <w:rFonts w:eastAsia="游明朝"/>
                </w:rPr>
                <w:t>A4</w:t>
              </w:r>
            </w:ins>
            <w:ins w:id="214" w:author="木原　賢一(SBM テクノロジーユニット)" w:date="2019-08-05T17:36:00Z">
              <w:r>
                <w:rPr>
                  <w:rFonts w:eastAsia="游明朝"/>
                </w:rPr>
                <w:t>(dB)</w:t>
              </w:r>
            </w:ins>
          </w:p>
        </w:tc>
      </w:tr>
      <w:tr w:rsidR="00E8664B" w:rsidRPr="00414DAE" w14:paraId="4CB54F16" w14:textId="77777777" w:rsidTr="008564FC">
        <w:trPr>
          <w:jc w:val="center"/>
          <w:ins w:id="215" w:author="木原　賢一(SBM テクノロジーユニット)" w:date="2019-08-02T16:20:00Z"/>
        </w:trPr>
        <w:tc>
          <w:tcPr>
            <w:tcW w:w="2835" w:type="dxa"/>
            <w:vMerge/>
            <w:tcBorders>
              <w:left w:val="single" w:sz="4" w:space="0" w:color="000000"/>
              <w:bottom w:val="single" w:sz="4" w:space="0" w:color="000000"/>
              <w:right w:val="single" w:sz="4" w:space="0" w:color="000000"/>
            </w:tcBorders>
            <w:vAlign w:val="center"/>
          </w:tcPr>
          <w:p w14:paraId="6DA6358D" w14:textId="77777777" w:rsidR="00E8664B" w:rsidRPr="00414DAE" w:rsidRDefault="00E8664B" w:rsidP="008564FC">
            <w:pPr>
              <w:pStyle w:val="TAH"/>
              <w:rPr>
                <w:ins w:id="216" w:author="木原　賢一(SBM テクノロジーユニット)" w:date="2019-08-02T16:20:00Z"/>
                <w:rFonts w:eastAsia="游明朝"/>
              </w:rPr>
            </w:pPr>
          </w:p>
        </w:tc>
        <w:tc>
          <w:tcPr>
            <w:tcW w:w="708" w:type="dxa"/>
            <w:tcBorders>
              <w:top w:val="single" w:sz="4" w:space="0" w:color="000000"/>
              <w:left w:val="single" w:sz="4" w:space="0" w:color="000000"/>
              <w:bottom w:val="single" w:sz="4" w:space="0" w:color="auto"/>
              <w:right w:val="single" w:sz="4" w:space="0" w:color="000000"/>
            </w:tcBorders>
            <w:vAlign w:val="center"/>
          </w:tcPr>
          <w:p w14:paraId="1C616546" w14:textId="77777777" w:rsidR="00E8664B" w:rsidRPr="00414DAE" w:rsidRDefault="00E8664B" w:rsidP="008564FC">
            <w:pPr>
              <w:pStyle w:val="TAH"/>
              <w:rPr>
                <w:ins w:id="217" w:author="木原　賢一(SBM テクノロジーユニット)" w:date="2019-08-02T16:20:00Z"/>
                <w:rFonts w:eastAsia="游明朝"/>
              </w:rPr>
            </w:pPr>
            <w:ins w:id="218" w:author="木原　賢一(SBM テクノロジーユニット)" w:date="2019-08-02T16:21:00Z">
              <w:r>
                <w:rPr>
                  <w:rFonts w:eastAsia="游明朝" w:hint="eastAsia"/>
                </w:rPr>
                <w:t>P</w:t>
              </w:r>
              <w:r>
                <w:rPr>
                  <w:rFonts w:eastAsia="游明朝"/>
                </w:rPr>
                <w:t>C3</w:t>
              </w:r>
            </w:ins>
          </w:p>
        </w:tc>
        <w:tc>
          <w:tcPr>
            <w:tcW w:w="709" w:type="dxa"/>
            <w:tcBorders>
              <w:top w:val="single" w:sz="4" w:space="0" w:color="000000"/>
              <w:left w:val="single" w:sz="4" w:space="0" w:color="000000"/>
              <w:bottom w:val="single" w:sz="4" w:space="0" w:color="auto"/>
              <w:right w:val="single" w:sz="4" w:space="0" w:color="000000"/>
            </w:tcBorders>
            <w:vAlign w:val="center"/>
          </w:tcPr>
          <w:p w14:paraId="5F76FC6E" w14:textId="77777777" w:rsidR="00E8664B" w:rsidRPr="00414DAE" w:rsidRDefault="00E8664B" w:rsidP="008564FC">
            <w:pPr>
              <w:pStyle w:val="TAH"/>
              <w:rPr>
                <w:ins w:id="219" w:author="木原　賢一(SBM テクノロジーユニット)" w:date="2019-08-02T16:20:00Z"/>
                <w:rFonts w:eastAsia="游明朝"/>
              </w:rPr>
            </w:pPr>
            <w:ins w:id="220" w:author="木原　賢一(SBM テクノロジーユニット)" w:date="2019-08-02T16:21:00Z">
              <w:r>
                <w:rPr>
                  <w:rFonts w:eastAsia="游明朝" w:hint="eastAsia"/>
                </w:rPr>
                <w:t>P</w:t>
              </w:r>
              <w:r>
                <w:rPr>
                  <w:rFonts w:eastAsia="游明朝"/>
                </w:rPr>
                <w:t>C2</w:t>
              </w:r>
            </w:ins>
          </w:p>
        </w:tc>
        <w:tc>
          <w:tcPr>
            <w:tcW w:w="708" w:type="dxa"/>
            <w:tcBorders>
              <w:top w:val="single" w:sz="4" w:space="0" w:color="000000"/>
              <w:left w:val="single" w:sz="4" w:space="0" w:color="000000"/>
              <w:bottom w:val="single" w:sz="4" w:space="0" w:color="auto"/>
              <w:right w:val="single" w:sz="4" w:space="0" w:color="000000"/>
            </w:tcBorders>
          </w:tcPr>
          <w:p w14:paraId="72BEE52B" w14:textId="77777777" w:rsidR="00E8664B" w:rsidRPr="00414DAE" w:rsidRDefault="00E8664B" w:rsidP="008564FC">
            <w:pPr>
              <w:pStyle w:val="TAH"/>
              <w:rPr>
                <w:ins w:id="221" w:author="木原　賢一(SBM テクノロジーユニット)" w:date="2019-08-02T16:20:00Z"/>
                <w:rFonts w:eastAsia="游明朝"/>
              </w:rPr>
            </w:pPr>
            <w:ins w:id="222" w:author="木原　賢一(SBM テクノロジーユニット)" w:date="2019-08-02T16:25:00Z">
              <w:r>
                <w:rPr>
                  <w:rFonts w:eastAsia="游明朝" w:hint="eastAsia"/>
                </w:rPr>
                <w:t>P</w:t>
              </w:r>
              <w:r>
                <w:rPr>
                  <w:rFonts w:eastAsia="游明朝"/>
                </w:rPr>
                <w:t>C3</w:t>
              </w:r>
            </w:ins>
          </w:p>
        </w:tc>
        <w:tc>
          <w:tcPr>
            <w:tcW w:w="709" w:type="dxa"/>
            <w:tcBorders>
              <w:top w:val="single" w:sz="4" w:space="0" w:color="000000"/>
              <w:left w:val="single" w:sz="4" w:space="0" w:color="000000"/>
              <w:bottom w:val="single" w:sz="4" w:space="0" w:color="auto"/>
              <w:right w:val="single" w:sz="4" w:space="0" w:color="000000"/>
            </w:tcBorders>
          </w:tcPr>
          <w:p w14:paraId="206AA154" w14:textId="77777777" w:rsidR="00E8664B" w:rsidRPr="00414DAE" w:rsidRDefault="00E8664B" w:rsidP="008564FC">
            <w:pPr>
              <w:pStyle w:val="TAH"/>
              <w:rPr>
                <w:ins w:id="223" w:author="木原　賢一(SBM テクノロジーユニット)" w:date="2019-08-02T16:20:00Z"/>
                <w:rFonts w:eastAsia="游明朝"/>
              </w:rPr>
            </w:pPr>
            <w:ins w:id="224" w:author="木原　賢一(SBM テクノロジーユニット)" w:date="2019-08-02T16:25:00Z">
              <w:r>
                <w:rPr>
                  <w:rFonts w:eastAsia="游明朝" w:hint="eastAsia"/>
                </w:rPr>
                <w:t>P</w:t>
              </w:r>
              <w:r>
                <w:rPr>
                  <w:rFonts w:eastAsia="游明朝"/>
                </w:rPr>
                <w:t>C2</w:t>
              </w:r>
            </w:ins>
          </w:p>
        </w:tc>
        <w:tc>
          <w:tcPr>
            <w:tcW w:w="708" w:type="dxa"/>
            <w:tcBorders>
              <w:top w:val="single" w:sz="4" w:space="0" w:color="000000"/>
              <w:left w:val="single" w:sz="4" w:space="0" w:color="000000"/>
              <w:bottom w:val="single" w:sz="4" w:space="0" w:color="auto"/>
              <w:right w:val="single" w:sz="4" w:space="0" w:color="000000"/>
            </w:tcBorders>
          </w:tcPr>
          <w:p w14:paraId="35BBCCFD" w14:textId="77777777" w:rsidR="00E8664B" w:rsidRPr="00414DAE" w:rsidRDefault="00E8664B" w:rsidP="008564FC">
            <w:pPr>
              <w:pStyle w:val="TAH"/>
              <w:rPr>
                <w:ins w:id="225" w:author="木原　賢一(SBM テクノロジーユニット)" w:date="2019-08-02T16:20:00Z"/>
                <w:rFonts w:eastAsia="游明朝"/>
              </w:rPr>
            </w:pPr>
            <w:ins w:id="226" w:author="木原　賢一(SBM テクノロジーユニット)" w:date="2019-08-02T16:29:00Z">
              <w:r>
                <w:rPr>
                  <w:rFonts w:eastAsia="游明朝" w:hint="eastAsia"/>
                </w:rPr>
                <w:t>P</w:t>
              </w:r>
              <w:r>
                <w:rPr>
                  <w:rFonts w:eastAsia="游明朝"/>
                </w:rPr>
                <w:t>C3</w:t>
              </w:r>
            </w:ins>
          </w:p>
        </w:tc>
        <w:tc>
          <w:tcPr>
            <w:tcW w:w="709" w:type="dxa"/>
            <w:tcBorders>
              <w:top w:val="single" w:sz="4" w:space="0" w:color="000000"/>
              <w:left w:val="single" w:sz="4" w:space="0" w:color="000000"/>
              <w:bottom w:val="single" w:sz="4" w:space="0" w:color="auto"/>
              <w:right w:val="single" w:sz="4" w:space="0" w:color="000000"/>
            </w:tcBorders>
          </w:tcPr>
          <w:p w14:paraId="00B3C59A" w14:textId="77777777" w:rsidR="00E8664B" w:rsidRPr="00414DAE" w:rsidRDefault="00E8664B" w:rsidP="008564FC">
            <w:pPr>
              <w:pStyle w:val="TAH"/>
              <w:rPr>
                <w:ins w:id="227" w:author="木原　賢一(SBM テクノロジーユニット)" w:date="2019-08-02T16:20:00Z"/>
                <w:rFonts w:eastAsia="游明朝"/>
              </w:rPr>
            </w:pPr>
            <w:ins w:id="228" w:author="木原　賢一(SBM テクノロジーユニット)" w:date="2019-08-02T16:29:00Z">
              <w:r>
                <w:rPr>
                  <w:rFonts w:eastAsia="游明朝" w:hint="eastAsia"/>
                </w:rPr>
                <w:t>P</w:t>
              </w:r>
            </w:ins>
            <w:ins w:id="229" w:author="木原　賢一(SBM テクノロジーユニット)" w:date="2019-08-02T16:30:00Z">
              <w:r>
                <w:rPr>
                  <w:rFonts w:eastAsia="游明朝"/>
                </w:rPr>
                <w:t>C2</w:t>
              </w:r>
            </w:ins>
          </w:p>
        </w:tc>
        <w:tc>
          <w:tcPr>
            <w:tcW w:w="708" w:type="dxa"/>
            <w:tcBorders>
              <w:top w:val="single" w:sz="4" w:space="0" w:color="000000"/>
              <w:left w:val="single" w:sz="4" w:space="0" w:color="000000"/>
              <w:bottom w:val="single" w:sz="4" w:space="0" w:color="auto"/>
              <w:right w:val="single" w:sz="4" w:space="0" w:color="000000"/>
            </w:tcBorders>
          </w:tcPr>
          <w:p w14:paraId="0BB0678F" w14:textId="77777777" w:rsidR="00E8664B" w:rsidRPr="00414DAE" w:rsidRDefault="00E8664B" w:rsidP="008564FC">
            <w:pPr>
              <w:pStyle w:val="TAH"/>
              <w:rPr>
                <w:ins w:id="230" w:author="木原　賢一(SBM テクノロジーユニット)" w:date="2019-08-02T16:20:00Z"/>
                <w:rFonts w:eastAsia="游明朝"/>
              </w:rPr>
            </w:pPr>
            <w:ins w:id="231" w:author="木原　賢一(SBM テクノロジーユニット)" w:date="2019-08-02T16:33:00Z">
              <w:r>
                <w:rPr>
                  <w:rFonts w:eastAsia="游明朝" w:hint="eastAsia"/>
                </w:rPr>
                <w:t>P</w:t>
              </w:r>
              <w:r>
                <w:rPr>
                  <w:rFonts w:eastAsia="游明朝"/>
                </w:rPr>
                <w:t>C3</w:t>
              </w:r>
            </w:ins>
          </w:p>
        </w:tc>
        <w:tc>
          <w:tcPr>
            <w:tcW w:w="709" w:type="dxa"/>
            <w:tcBorders>
              <w:top w:val="single" w:sz="4" w:space="0" w:color="000000"/>
              <w:left w:val="single" w:sz="4" w:space="0" w:color="000000"/>
              <w:bottom w:val="single" w:sz="4" w:space="0" w:color="auto"/>
              <w:right w:val="single" w:sz="4" w:space="0" w:color="000000"/>
            </w:tcBorders>
          </w:tcPr>
          <w:p w14:paraId="09819ECA" w14:textId="77777777" w:rsidR="00E8664B" w:rsidRPr="00414DAE" w:rsidRDefault="00E8664B" w:rsidP="008564FC">
            <w:pPr>
              <w:pStyle w:val="TAH"/>
              <w:rPr>
                <w:ins w:id="232" w:author="木原　賢一(SBM テクノロジーユニット)" w:date="2019-08-02T16:20:00Z"/>
                <w:rFonts w:eastAsia="游明朝"/>
              </w:rPr>
            </w:pPr>
            <w:ins w:id="233" w:author="木原　賢一(SBM テクノロジーユニット)" w:date="2019-08-02T16:33:00Z">
              <w:r>
                <w:rPr>
                  <w:rFonts w:eastAsia="游明朝" w:hint="eastAsia"/>
                </w:rPr>
                <w:t>P</w:t>
              </w:r>
              <w:r>
                <w:rPr>
                  <w:rFonts w:eastAsia="游明朝"/>
                </w:rPr>
                <w:t>C2</w:t>
              </w:r>
            </w:ins>
          </w:p>
        </w:tc>
      </w:tr>
      <w:tr w:rsidR="00E8664B" w:rsidRPr="00414DAE" w14:paraId="516BBBBF" w14:textId="77777777" w:rsidTr="008564FC">
        <w:trPr>
          <w:jc w:val="center"/>
          <w:ins w:id="234" w:author="木原　賢一(SBM テクノロジーユニット)" w:date="2019-08-02T13:50:00Z"/>
        </w:trPr>
        <w:tc>
          <w:tcPr>
            <w:tcW w:w="2835" w:type="dxa"/>
            <w:vMerge/>
            <w:tcBorders>
              <w:left w:val="single" w:sz="4" w:space="0" w:color="000000"/>
              <w:bottom w:val="single" w:sz="4" w:space="0" w:color="000000"/>
              <w:right w:val="single" w:sz="4" w:space="0" w:color="000000"/>
            </w:tcBorders>
            <w:vAlign w:val="center"/>
          </w:tcPr>
          <w:p w14:paraId="62A7DAD1" w14:textId="77777777" w:rsidR="00E8664B" w:rsidRPr="00414DAE" w:rsidRDefault="00E8664B" w:rsidP="008564FC">
            <w:pPr>
              <w:pStyle w:val="TAH"/>
              <w:rPr>
                <w:ins w:id="235" w:author="木原　賢一(SBM テクノロジーユニット)" w:date="2019-08-02T13:50:00Z"/>
                <w:rFonts w:eastAsia="游明朝"/>
              </w:rPr>
            </w:pPr>
          </w:p>
        </w:tc>
        <w:tc>
          <w:tcPr>
            <w:tcW w:w="708" w:type="dxa"/>
            <w:tcBorders>
              <w:top w:val="single" w:sz="4" w:space="0" w:color="000000"/>
              <w:left w:val="single" w:sz="4" w:space="0" w:color="000000"/>
              <w:bottom w:val="single" w:sz="4" w:space="0" w:color="auto"/>
              <w:right w:val="single" w:sz="4" w:space="0" w:color="000000"/>
            </w:tcBorders>
            <w:vAlign w:val="center"/>
          </w:tcPr>
          <w:p w14:paraId="5C826196" w14:textId="77777777" w:rsidR="00E8664B" w:rsidRPr="00414DAE" w:rsidRDefault="00E8664B" w:rsidP="008564FC">
            <w:pPr>
              <w:pStyle w:val="TAH"/>
              <w:rPr>
                <w:ins w:id="236" w:author="木原　賢一(SBM テクノロジーユニット)" w:date="2019-08-02T13:50:00Z"/>
                <w:rFonts w:eastAsia="游明朝"/>
              </w:rPr>
            </w:pPr>
            <w:ins w:id="237" w:author="木原　賢一(SBM テクノロジーユニット)" w:date="2019-08-02T16:20:00Z">
              <w:r w:rsidRPr="00414DAE">
                <w:rPr>
                  <w:rFonts w:eastAsia="游明朝"/>
                </w:rPr>
                <w:t>Outer/</w:t>
              </w:r>
            </w:ins>
            <w:ins w:id="238" w:author="木原　賢一(SBM テクノロジーユニット)" w:date="2019-08-02T16:21:00Z">
              <w:r>
                <w:rPr>
                  <w:rFonts w:eastAsia="游明朝"/>
                </w:rPr>
                <w:br/>
              </w:r>
            </w:ins>
            <w:ins w:id="239" w:author="木原　賢一(SBM テクノロジーユニット)" w:date="2019-08-02T16:20:00Z">
              <w:r w:rsidRPr="00414DAE">
                <w:rPr>
                  <w:rFonts w:eastAsia="游明朝"/>
                </w:rPr>
                <w:t>Inner</w:t>
              </w:r>
            </w:ins>
          </w:p>
        </w:tc>
        <w:tc>
          <w:tcPr>
            <w:tcW w:w="709" w:type="dxa"/>
            <w:tcBorders>
              <w:top w:val="single" w:sz="4" w:space="0" w:color="000000"/>
              <w:left w:val="single" w:sz="4" w:space="0" w:color="000000"/>
              <w:bottom w:val="single" w:sz="4" w:space="0" w:color="auto"/>
              <w:right w:val="single" w:sz="4" w:space="0" w:color="000000"/>
            </w:tcBorders>
            <w:vAlign w:val="center"/>
          </w:tcPr>
          <w:p w14:paraId="10E69348" w14:textId="77777777" w:rsidR="00E8664B" w:rsidRPr="00414DAE" w:rsidRDefault="00E8664B" w:rsidP="008564FC">
            <w:pPr>
              <w:pStyle w:val="TAH"/>
              <w:rPr>
                <w:ins w:id="240" w:author="木原　賢一(SBM テクノロジーユニット)" w:date="2019-08-02T13:50:00Z"/>
                <w:rFonts w:eastAsia="游明朝"/>
              </w:rPr>
            </w:pPr>
            <w:ins w:id="241" w:author="木原　賢一(SBM テクノロジーユニット)" w:date="2019-08-02T16:21:00Z">
              <w:r w:rsidRPr="00414DAE">
                <w:rPr>
                  <w:rFonts w:eastAsia="游明朝"/>
                </w:rPr>
                <w:t>Outer/</w:t>
              </w:r>
              <w:r>
                <w:rPr>
                  <w:rFonts w:eastAsia="游明朝"/>
                </w:rPr>
                <w:br/>
              </w:r>
              <w:r w:rsidRPr="00414DAE">
                <w:rPr>
                  <w:rFonts w:eastAsia="游明朝"/>
                </w:rPr>
                <w:t>Inner</w:t>
              </w:r>
            </w:ins>
          </w:p>
        </w:tc>
        <w:tc>
          <w:tcPr>
            <w:tcW w:w="708" w:type="dxa"/>
            <w:tcBorders>
              <w:top w:val="single" w:sz="4" w:space="0" w:color="auto"/>
              <w:left w:val="single" w:sz="4" w:space="0" w:color="000000"/>
              <w:bottom w:val="single" w:sz="4" w:space="0" w:color="auto"/>
              <w:right w:val="single" w:sz="4" w:space="0" w:color="000000"/>
            </w:tcBorders>
          </w:tcPr>
          <w:p w14:paraId="78ACF82F" w14:textId="77777777" w:rsidR="00E8664B" w:rsidRPr="00414DAE" w:rsidRDefault="00E8664B" w:rsidP="008564FC">
            <w:pPr>
              <w:pStyle w:val="TAH"/>
              <w:rPr>
                <w:ins w:id="242" w:author="木原　賢一(SBM テクノロジーユニット)" w:date="2019-08-02T13:50:00Z"/>
                <w:rFonts w:eastAsia="游明朝"/>
              </w:rPr>
            </w:pPr>
            <w:ins w:id="243" w:author="木原　賢一(SBM テクノロジーユニット)" w:date="2019-08-02T16:25:00Z">
              <w:r w:rsidRPr="00414DAE">
                <w:rPr>
                  <w:rFonts w:eastAsia="游明朝"/>
                </w:rPr>
                <w:t>Outer/</w:t>
              </w:r>
              <w:r>
                <w:rPr>
                  <w:rFonts w:eastAsia="游明朝"/>
                </w:rPr>
                <w:br/>
              </w:r>
              <w:r w:rsidRPr="00414DAE">
                <w:rPr>
                  <w:rFonts w:eastAsia="游明朝"/>
                </w:rPr>
                <w:t>Inner</w:t>
              </w:r>
            </w:ins>
          </w:p>
        </w:tc>
        <w:tc>
          <w:tcPr>
            <w:tcW w:w="709" w:type="dxa"/>
            <w:tcBorders>
              <w:top w:val="single" w:sz="4" w:space="0" w:color="auto"/>
              <w:left w:val="single" w:sz="4" w:space="0" w:color="000000"/>
              <w:bottom w:val="single" w:sz="4" w:space="0" w:color="auto"/>
              <w:right w:val="single" w:sz="4" w:space="0" w:color="000000"/>
            </w:tcBorders>
          </w:tcPr>
          <w:p w14:paraId="1EBA2AC6" w14:textId="77777777" w:rsidR="00E8664B" w:rsidRPr="00414DAE" w:rsidRDefault="00E8664B" w:rsidP="008564FC">
            <w:pPr>
              <w:pStyle w:val="TAH"/>
              <w:rPr>
                <w:ins w:id="244" w:author="木原　賢一(SBM テクノロジーユニット)" w:date="2019-08-02T13:50:00Z"/>
                <w:rFonts w:eastAsia="游明朝"/>
              </w:rPr>
            </w:pPr>
            <w:ins w:id="245" w:author="木原　賢一(SBM テクノロジーユニット)" w:date="2019-08-02T16:25:00Z">
              <w:r w:rsidRPr="00414DAE">
                <w:rPr>
                  <w:rFonts w:eastAsia="游明朝"/>
                </w:rPr>
                <w:t>Outer/</w:t>
              </w:r>
              <w:r>
                <w:rPr>
                  <w:rFonts w:eastAsia="游明朝"/>
                </w:rPr>
                <w:br/>
              </w:r>
              <w:r w:rsidRPr="00414DAE">
                <w:rPr>
                  <w:rFonts w:eastAsia="游明朝"/>
                </w:rPr>
                <w:t>Inner</w:t>
              </w:r>
            </w:ins>
          </w:p>
        </w:tc>
        <w:tc>
          <w:tcPr>
            <w:tcW w:w="708" w:type="dxa"/>
            <w:tcBorders>
              <w:top w:val="single" w:sz="4" w:space="0" w:color="auto"/>
              <w:left w:val="single" w:sz="4" w:space="0" w:color="000000"/>
              <w:bottom w:val="single" w:sz="4" w:space="0" w:color="auto"/>
              <w:right w:val="single" w:sz="4" w:space="0" w:color="000000"/>
            </w:tcBorders>
          </w:tcPr>
          <w:p w14:paraId="67079F9B" w14:textId="77777777" w:rsidR="00E8664B" w:rsidRPr="00414DAE" w:rsidRDefault="00E8664B" w:rsidP="008564FC">
            <w:pPr>
              <w:pStyle w:val="TAH"/>
              <w:rPr>
                <w:ins w:id="246" w:author="木原　賢一(SBM テクノロジーユニット)" w:date="2019-08-02T13:50:00Z"/>
                <w:rFonts w:eastAsia="游明朝"/>
              </w:rPr>
            </w:pPr>
            <w:ins w:id="247" w:author="木原　賢一(SBM テクノロジーユニット)" w:date="2019-08-02T16:30:00Z">
              <w:r w:rsidRPr="00414DAE">
                <w:rPr>
                  <w:rFonts w:eastAsia="游明朝"/>
                </w:rPr>
                <w:t>Outer/</w:t>
              </w:r>
              <w:r>
                <w:rPr>
                  <w:rFonts w:eastAsia="游明朝"/>
                </w:rPr>
                <w:br/>
              </w:r>
              <w:r w:rsidRPr="00414DAE">
                <w:rPr>
                  <w:rFonts w:eastAsia="游明朝"/>
                </w:rPr>
                <w:t>Inner</w:t>
              </w:r>
            </w:ins>
          </w:p>
        </w:tc>
        <w:tc>
          <w:tcPr>
            <w:tcW w:w="709" w:type="dxa"/>
            <w:tcBorders>
              <w:top w:val="single" w:sz="4" w:space="0" w:color="auto"/>
              <w:left w:val="single" w:sz="4" w:space="0" w:color="000000"/>
              <w:bottom w:val="single" w:sz="4" w:space="0" w:color="auto"/>
              <w:right w:val="single" w:sz="4" w:space="0" w:color="000000"/>
            </w:tcBorders>
          </w:tcPr>
          <w:p w14:paraId="2A82E78F" w14:textId="77777777" w:rsidR="00E8664B" w:rsidRPr="00414DAE" w:rsidRDefault="00E8664B" w:rsidP="008564FC">
            <w:pPr>
              <w:pStyle w:val="TAH"/>
              <w:rPr>
                <w:ins w:id="248" w:author="木原　賢一(SBM テクノロジーユニット)" w:date="2019-08-02T13:50:00Z"/>
                <w:rFonts w:eastAsia="游明朝"/>
              </w:rPr>
            </w:pPr>
            <w:ins w:id="249" w:author="木原　賢一(SBM テクノロジーユニット)" w:date="2019-08-02T16:30:00Z">
              <w:r w:rsidRPr="00414DAE">
                <w:rPr>
                  <w:rFonts w:eastAsia="游明朝"/>
                </w:rPr>
                <w:t>Outer/</w:t>
              </w:r>
              <w:r>
                <w:rPr>
                  <w:rFonts w:eastAsia="游明朝"/>
                </w:rPr>
                <w:br/>
              </w:r>
              <w:r w:rsidRPr="00414DAE">
                <w:rPr>
                  <w:rFonts w:eastAsia="游明朝"/>
                </w:rPr>
                <w:t>Inner</w:t>
              </w:r>
            </w:ins>
          </w:p>
        </w:tc>
        <w:tc>
          <w:tcPr>
            <w:tcW w:w="708" w:type="dxa"/>
            <w:tcBorders>
              <w:top w:val="single" w:sz="4" w:space="0" w:color="auto"/>
              <w:left w:val="single" w:sz="4" w:space="0" w:color="000000"/>
              <w:bottom w:val="single" w:sz="4" w:space="0" w:color="auto"/>
              <w:right w:val="single" w:sz="4" w:space="0" w:color="000000"/>
            </w:tcBorders>
          </w:tcPr>
          <w:p w14:paraId="7AFA2227" w14:textId="77777777" w:rsidR="00E8664B" w:rsidRPr="00414DAE" w:rsidRDefault="00E8664B" w:rsidP="008564FC">
            <w:pPr>
              <w:pStyle w:val="TAH"/>
              <w:rPr>
                <w:ins w:id="250" w:author="木原　賢一(SBM テクノロジーユニット)" w:date="2019-08-02T13:50:00Z"/>
                <w:rFonts w:eastAsia="游明朝"/>
              </w:rPr>
            </w:pPr>
            <w:ins w:id="251" w:author="木原　賢一(SBM テクノロジーユニット)" w:date="2019-08-02T16:33:00Z">
              <w:r w:rsidRPr="00414DAE">
                <w:rPr>
                  <w:rFonts w:eastAsia="游明朝"/>
                </w:rPr>
                <w:t>Outer/</w:t>
              </w:r>
              <w:r>
                <w:rPr>
                  <w:rFonts w:eastAsia="游明朝"/>
                </w:rPr>
                <w:br/>
              </w:r>
              <w:r w:rsidRPr="00414DAE">
                <w:rPr>
                  <w:rFonts w:eastAsia="游明朝"/>
                </w:rPr>
                <w:t>Inner</w:t>
              </w:r>
            </w:ins>
          </w:p>
        </w:tc>
        <w:tc>
          <w:tcPr>
            <w:tcW w:w="709" w:type="dxa"/>
            <w:tcBorders>
              <w:top w:val="single" w:sz="4" w:space="0" w:color="auto"/>
              <w:left w:val="single" w:sz="4" w:space="0" w:color="000000"/>
              <w:bottom w:val="single" w:sz="4" w:space="0" w:color="auto"/>
              <w:right w:val="single" w:sz="4" w:space="0" w:color="000000"/>
            </w:tcBorders>
          </w:tcPr>
          <w:p w14:paraId="68FD1DC3" w14:textId="77777777" w:rsidR="00E8664B" w:rsidRPr="00414DAE" w:rsidRDefault="00E8664B" w:rsidP="008564FC">
            <w:pPr>
              <w:pStyle w:val="TAH"/>
              <w:rPr>
                <w:ins w:id="252" w:author="木原　賢一(SBM テクノロジーユニット)" w:date="2019-08-02T13:50:00Z"/>
                <w:rFonts w:eastAsia="游明朝"/>
              </w:rPr>
            </w:pPr>
            <w:ins w:id="253" w:author="木原　賢一(SBM テクノロジーユニット)" w:date="2019-08-02T16:33:00Z">
              <w:r w:rsidRPr="00414DAE">
                <w:rPr>
                  <w:rFonts w:eastAsia="游明朝"/>
                </w:rPr>
                <w:t>Outer/</w:t>
              </w:r>
              <w:r>
                <w:rPr>
                  <w:rFonts w:eastAsia="游明朝"/>
                </w:rPr>
                <w:br/>
              </w:r>
              <w:r w:rsidRPr="00414DAE">
                <w:rPr>
                  <w:rFonts w:eastAsia="游明朝"/>
                </w:rPr>
                <w:t>Inner</w:t>
              </w:r>
            </w:ins>
          </w:p>
        </w:tc>
      </w:tr>
      <w:tr w:rsidR="00E8664B" w:rsidRPr="00414DAE" w14:paraId="0A1B60BE" w14:textId="77777777" w:rsidTr="008564FC">
        <w:trPr>
          <w:jc w:val="center"/>
          <w:ins w:id="254"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D0E7C88" w14:textId="77777777" w:rsidR="00E8664B" w:rsidRPr="00414DAE" w:rsidRDefault="00E8664B" w:rsidP="008564FC">
            <w:pPr>
              <w:pStyle w:val="TAC"/>
              <w:rPr>
                <w:ins w:id="255" w:author="木原　賢一(SBM テクノロジーユニット)" w:date="2019-08-02T13:50:00Z"/>
                <w:rFonts w:eastAsia="游明朝"/>
              </w:rPr>
            </w:pPr>
            <w:ins w:id="256" w:author="木原　賢一(SBM テクノロジーユニット)" w:date="2019-08-02T13:50:00Z">
              <w:r w:rsidRPr="00414DAE">
                <w:rPr>
                  <w:rFonts w:eastAsia="游明朝"/>
                </w:rPr>
                <w:t>DFT-s-OFDM PI/2 BPSK</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1FCC47B2" w14:textId="77777777" w:rsidR="00E8664B" w:rsidRPr="00414DAE" w:rsidRDefault="00E8664B" w:rsidP="008564FC">
            <w:pPr>
              <w:pStyle w:val="TAC"/>
              <w:rPr>
                <w:ins w:id="257" w:author="木原　賢一(SBM テクノロジーユニット)" w:date="2019-08-02T13:50:00Z"/>
                <w:rFonts w:eastAsia="游明朝"/>
              </w:rPr>
            </w:pPr>
            <w:ins w:id="258"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7AE74CC8" w14:textId="77777777" w:rsidR="00E8664B" w:rsidRPr="00414DAE" w:rsidRDefault="00E8664B" w:rsidP="008564FC">
            <w:pPr>
              <w:pStyle w:val="TAC"/>
              <w:rPr>
                <w:ins w:id="259" w:author="木原　賢一(SBM テクノロジーユニット)" w:date="2019-08-02T13:50:00Z"/>
                <w:rFonts w:eastAsia="游明朝"/>
              </w:rPr>
            </w:pPr>
            <w:ins w:id="260" w:author="木原　賢一(SBM テクノロジーユニット)" w:date="2019-08-02T16:22:00Z">
              <w:r w:rsidRPr="00414DAE">
                <w:rPr>
                  <w:rFonts w:eastAsia="游明朝"/>
                </w:rPr>
                <w:t xml:space="preserve">≤ </w:t>
              </w:r>
            </w:ins>
            <w:ins w:id="261" w:author="木原　賢一(SBM テクノロジーユニット)" w:date="2019-08-02T16:23:00Z">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16797BAF" w14:textId="77777777" w:rsidR="00E8664B" w:rsidRPr="00414DAE" w:rsidRDefault="00E8664B" w:rsidP="008564FC">
            <w:pPr>
              <w:pStyle w:val="TAC"/>
              <w:rPr>
                <w:ins w:id="262" w:author="木原　賢一(SBM テクノロジーユニット)" w:date="2019-08-02T13:50:00Z"/>
                <w:rFonts w:eastAsia="游明朝"/>
              </w:rPr>
            </w:pPr>
            <w:ins w:id="263" w:author="木原　賢一(SBM テクノロジーユニット)" w:date="2019-08-02T16:26:00Z">
              <w:r w:rsidRPr="00414DAE">
                <w:rPr>
                  <w:rFonts w:eastAsia="游明朝"/>
                </w:rPr>
                <w:t xml:space="preserve">≤ </w:t>
              </w:r>
              <w:r>
                <w:rPr>
                  <w:rFonts w:eastAsia="游明朝"/>
                </w:rPr>
                <w:t>5.5</w:t>
              </w:r>
            </w:ins>
          </w:p>
        </w:tc>
        <w:tc>
          <w:tcPr>
            <w:tcW w:w="709" w:type="dxa"/>
            <w:tcBorders>
              <w:top w:val="single" w:sz="4" w:space="0" w:color="auto"/>
              <w:left w:val="single" w:sz="4" w:space="0" w:color="000000"/>
              <w:bottom w:val="single" w:sz="4" w:space="0" w:color="auto"/>
              <w:right w:val="single" w:sz="4" w:space="0" w:color="000000"/>
            </w:tcBorders>
            <w:vAlign w:val="center"/>
          </w:tcPr>
          <w:p w14:paraId="4D8AB91F" w14:textId="77777777" w:rsidR="00E8664B" w:rsidRPr="00414DAE" w:rsidRDefault="00E8664B" w:rsidP="008564FC">
            <w:pPr>
              <w:pStyle w:val="TAC"/>
              <w:rPr>
                <w:ins w:id="264" w:author="木原　賢一(SBM テクノロジーユニット)" w:date="2019-08-02T13:50:00Z"/>
                <w:rFonts w:eastAsia="游明朝"/>
              </w:rPr>
            </w:pPr>
            <w:ins w:id="265" w:author="木原　賢一(SBM テクノロジーユニット)" w:date="2019-08-02T16:27:00Z">
              <w:r w:rsidRPr="00414DAE">
                <w:rPr>
                  <w:rFonts w:eastAsia="游明朝"/>
                </w:rPr>
                <w:t xml:space="preserve">≤ </w:t>
              </w:r>
              <w:r>
                <w:rPr>
                  <w:rFonts w:eastAsia="游明朝"/>
                </w:rPr>
                <w:t>8.5</w:t>
              </w:r>
            </w:ins>
          </w:p>
        </w:tc>
        <w:tc>
          <w:tcPr>
            <w:tcW w:w="708" w:type="dxa"/>
            <w:tcBorders>
              <w:top w:val="single" w:sz="4" w:space="0" w:color="auto"/>
              <w:left w:val="single" w:sz="4" w:space="0" w:color="000000"/>
              <w:bottom w:val="single" w:sz="4" w:space="0" w:color="auto"/>
              <w:right w:val="single" w:sz="4" w:space="0" w:color="000000"/>
            </w:tcBorders>
            <w:vAlign w:val="center"/>
          </w:tcPr>
          <w:p w14:paraId="5DECBE37" w14:textId="77777777" w:rsidR="00E8664B" w:rsidRPr="00414DAE" w:rsidRDefault="00E8664B" w:rsidP="008564FC">
            <w:pPr>
              <w:pStyle w:val="TAC"/>
              <w:rPr>
                <w:ins w:id="266" w:author="木原　賢一(SBM テクノロジーユニット)" w:date="2019-08-02T13:50:00Z"/>
                <w:rFonts w:eastAsia="游明朝"/>
              </w:rPr>
            </w:pPr>
            <w:ins w:id="267" w:author="木原　賢一(SBM テクノロジーユニット)" w:date="2019-08-02T16:31:00Z">
              <w:r w:rsidRPr="00414DAE">
                <w:rPr>
                  <w:rFonts w:eastAsia="游明朝"/>
                </w:rPr>
                <w:t xml:space="preserve">≤ </w:t>
              </w:r>
              <w:r>
                <w:rPr>
                  <w:rFonts w:eastAsia="游明朝"/>
                </w:rPr>
                <w:t>2</w:t>
              </w:r>
            </w:ins>
          </w:p>
        </w:tc>
        <w:tc>
          <w:tcPr>
            <w:tcW w:w="709" w:type="dxa"/>
            <w:tcBorders>
              <w:top w:val="single" w:sz="4" w:space="0" w:color="auto"/>
              <w:left w:val="single" w:sz="4" w:space="0" w:color="000000"/>
              <w:bottom w:val="single" w:sz="4" w:space="0" w:color="auto"/>
              <w:right w:val="single" w:sz="4" w:space="0" w:color="000000"/>
            </w:tcBorders>
            <w:vAlign w:val="center"/>
          </w:tcPr>
          <w:p w14:paraId="5E4A29A8" w14:textId="77777777" w:rsidR="00E8664B" w:rsidRPr="00414DAE" w:rsidRDefault="00E8664B" w:rsidP="008564FC">
            <w:pPr>
              <w:pStyle w:val="TAC"/>
              <w:rPr>
                <w:ins w:id="268" w:author="木原　賢一(SBM テクノロジーユニット)" w:date="2019-08-02T13:50:00Z"/>
                <w:rFonts w:eastAsia="游明朝"/>
              </w:rPr>
            </w:pPr>
            <w:ins w:id="269"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5E2CFE87" w14:textId="77777777" w:rsidR="00E8664B" w:rsidRPr="00414DAE" w:rsidRDefault="00E8664B" w:rsidP="008564FC">
            <w:pPr>
              <w:pStyle w:val="TAC"/>
              <w:rPr>
                <w:ins w:id="270" w:author="木原　賢一(SBM テクノロジーユニット)" w:date="2019-08-02T13:50:00Z"/>
                <w:rFonts w:eastAsia="游明朝"/>
              </w:rPr>
            </w:pPr>
            <w:ins w:id="271" w:author="木原　賢一(SBM テクノロジーユニット)" w:date="2019-08-02T16:34:00Z">
              <w:r w:rsidRPr="00414DAE">
                <w:rPr>
                  <w:rFonts w:eastAsia="游明朝"/>
                </w:rPr>
                <w:t xml:space="preserve">≤ </w:t>
              </w:r>
              <w:r>
                <w:rPr>
                  <w:rFonts w:eastAsia="游明朝"/>
                </w:rPr>
                <w:t>3</w:t>
              </w:r>
            </w:ins>
          </w:p>
        </w:tc>
        <w:tc>
          <w:tcPr>
            <w:tcW w:w="709" w:type="dxa"/>
            <w:tcBorders>
              <w:top w:val="single" w:sz="4" w:space="0" w:color="auto"/>
              <w:left w:val="single" w:sz="4" w:space="0" w:color="000000"/>
              <w:bottom w:val="single" w:sz="4" w:space="0" w:color="auto"/>
              <w:right w:val="single" w:sz="4" w:space="0" w:color="000000"/>
            </w:tcBorders>
            <w:vAlign w:val="center"/>
          </w:tcPr>
          <w:p w14:paraId="7F2D5B7A" w14:textId="77777777" w:rsidR="00E8664B" w:rsidRPr="00414DAE" w:rsidRDefault="00E8664B" w:rsidP="008564FC">
            <w:pPr>
              <w:pStyle w:val="TAC"/>
              <w:rPr>
                <w:ins w:id="272" w:author="木原　賢一(SBM テクノロジーユニット)" w:date="2019-08-02T13:50:00Z"/>
                <w:rFonts w:eastAsia="游明朝"/>
              </w:rPr>
            </w:pPr>
            <w:ins w:id="273" w:author="木原　賢一(SBM テクノロジーユニット)" w:date="2019-08-02T16:34:00Z">
              <w:r w:rsidRPr="00414DAE">
                <w:rPr>
                  <w:rFonts w:eastAsia="游明朝"/>
                </w:rPr>
                <w:t xml:space="preserve">≤ </w:t>
              </w:r>
              <w:r>
                <w:rPr>
                  <w:rFonts w:eastAsia="游明朝"/>
                </w:rPr>
                <w:t>6</w:t>
              </w:r>
            </w:ins>
          </w:p>
        </w:tc>
      </w:tr>
      <w:tr w:rsidR="00E8664B" w:rsidRPr="00414DAE" w14:paraId="54E1BF81" w14:textId="77777777" w:rsidTr="008564FC">
        <w:trPr>
          <w:jc w:val="center"/>
          <w:ins w:id="274"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75B1198" w14:textId="77777777" w:rsidR="00E8664B" w:rsidRPr="00414DAE" w:rsidRDefault="00E8664B" w:rsidP="008564FC">
            <w:pPr>
              <w:pStyle w:val="TAC"/>
              <w:rPr>
                <w:ins w:id="275" w:author="木原　賢一(SBM テクノロジーユニット)" w:date="2019-08-02T13:50:00Z"/>
                <w:rFonts w:eastAsia="游明朝"/>
              </w:rPr>
            </w:pPr>
            <w:ins w:id="276" w:author="木原　賢一(SBM テクノロジーユニット)" w:date="2019-08-02T13:50:00Z">
              <w:r w:rsidRPr="00414DAE">
                <w:rPr>
                  <w:rFonts w:eastAsia="游明朝"/>
                </w:rPr>
                <w:t>DFT-s-OFDM QPSK</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5BBED360" w14:textId="77777777" w:rsidR="00E8664B" w:rsidRPr="00414DAE" w:rsidRDefault="00E8664B" w:rsidP="008564FC">
            <w:pPr>
              <w:pStyle w:val="TAC"/>
              <w:rPr>
                <w:ins w:id="277" w:author="木原　賢一(SBM テクノロジーユニット)" w:date="2019-08-02T13:50:00Z"/>
                <w:rFonts w:eastAsia="游明朝"/>
              </w:rPr>
            </w:pPr>
            <w:ins w:id="278"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42BFFDF0" w14:textId="77777777" w:rsidR="00E8664B" w:rsidRPr="00414DAE" w:rsidRDefault="00E8664B" w:rsidP="008564FC">
            <w:pPr>
              <w:pStyle w:val="TAC"/>
              <w:rPr>
                <w:ins w:id="279" w:author="木原　賢一(SBM テクノロジーユニット)" w:date="2019-08-02T13:50:00Z"/>
                <w:rFonts w:eastAsia="游明朝"/>
              </w:rPr>
            </w:pPr>
            <w:ins w:id="280"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5A7DC7E3" w14:textId="77777777" w:rsidR="00E8664B" w:rsidRPr="00414DAE" w:rsidRDefault="00E8664B" w:rsidP="008564FC">
            <w:pPr>
              <w:pStyle w:val="TAC"/>
              <w:rPr>
                <w:ins w:id="281" w:author="木原　賢一(SBM テクノロジーユニット)" w:date="2019-08-02T13:50:00Z"/>
                <w:rFonts w:eastAsia="游明朝"/>
              </w:rPr>
            </w:pPr>
            <w:ins w:id="282" w:author="木原　賢一(SBM テクノロジーユニット)" w:date="2019-08-02T16:26:00Z">
              <w:r w:rsidRPr="00414DAE">
                <w:rPr>
                  <w:rFonts w:eastAsia="游明朝"/>
                </w:rPr>
                <w:t xml:space="preserve">≤ </w:t>
              </w:r>
              <w:r>
                <w:rPr>
                  <w:rFonts w:eastAsia="游明朝"/>
                </w:rPr>
                <w:t>5.5</w:t>
              </w:r>
            </w:ins>
          </w:p>
        </w:tc>
        <w:tc>
          <w:tcPr>
            <w:tcW w:w="709" w:type="dxa"/>
            <w:tcBorders>
              <w:top w:val="single" w:sz="4" w:space="0" w:color="auto"/>
              <w:left w:val="single" w:sz="4" w:space="0" w:color="000000"/>
              <w:bottom w:val="single" w:sz="4" w:space="0" w:color="auto"/>
              <w:right w:val="single" w:sz="4" w:space="0" w:color="000000"/>
            </w:tcBorders>
            <w:vAlign w:val="center"/>
          </w:tcPr>
          <w:p w14:paraId="266A384B" w14:textId="77777777" w:rsidR="00E8664B" w:rsidRPr="00414DAE" w:rsidRDefault="00E8664B" w:rsidP="008564FC">
            <w:pPr>
              <w:pStyle w:val="TAC"/>
              <w:rPr>
                <w:ins w:id="283" w:author="木原　賢一(SBM テクノロジーユニット)" w:date="2019-08-02T13:50:00Z"/>
                <w:rFonts w:eastAsia="游明朝"/>
              </w:rPr>
            </w:pPr>
            <w:ins w:id="284" w:author="木原　賢一(SBM テクノロジーユニット)" w:date="2019-08-02T16:27:00Z">
              <w:r w:rsidRPr="00414DAE">
                <w:rPr>
                  <w:rFonts w:eastAsia="游明朝"/>
                </w:rPr>
                <w:t xml:space="preserve">≤ </w:t>
              </w:r>
              <w:r>
                <w:rPr>
                  <w:rFonts w:eastAsia="游明朝"/>
                </w:rPr>
                <w:t>8.5</w:t>
              </w:r>
            </w:ins>
          </w:p>
        </w:tc>
        <w:tc>
          <w:tcPr>
            <w:tcW w:w="708" w:type="dxa"/>
            <w:tcBorders>
              <w:top w:val="single" w:sz="4" w:space="0" w:color="auto"/>
              <w:left w:val="single" w:sz="4" w:space="0" w:color="000000"/>
              <w:bottom w:val="single" w:sz="4" w:space="0" w:color="auto"/>
              <w:right w:val="single" w:sz="4" w:space="0" w:color="000000"/>
            </w:tcBorders>
            <w:vAlign w:val="center"/>
          </w:tcPr>
          <w:p w14:paraId="53FE4D24" w14:textId="77777777" w:rsidR="00E8664B" w:rsidRPr="00414DAE" w:rsidRDefault="00E8664B" w:rsidP="008564FC">
            <w:pPr>
              <w:pStyle w:val="TAC"/>
              <w:rPr>
                <w:ins w:id="285" w:author="木原　賢一(SBM テクノロジーユニット)" w:date="2019-08-02T13:50:00Z"/>
                <w:rFonts w:eastAsia="游明朝"/>
              </w:rPr>
            </w:pPr>
            <w:ins w:id="286" w:author="木原　賢一(SBM テクノロジーユニット)" w:date="2019-08-02T16:31:00Z">
              <w:r w:rsidRPr="00414DAE">
                <w:rPr>
                  <w:rFonts w:eastAsia="游明朝"/>
                </w:rPr>
                <w:t xml:space="preserve">≤ </w:t>
              </w:r>
              <w:r>
                <w:rPr>
                  <w:rFonts w:eastAsia="游明朝"/>
                </w:rPr>
                <w:t>2</w:t>
              </w:r>
            </w:ins>
          </w:p>
        </w:tc>
        <w:tc>
          <w:tcPr>
            <w:tcW w:w="709" w:type="dxa"/>
            <w:tcBorders>
              <w:top w:val="single" w:sz="4" w:space="0" w:color="auto"/>
              <w:left w:val="single" w:sz="4" w:space="0" w:color="000000"/>
              <w:bottom w:val="single" w:sz="4" w:space="0" w:color="auto"/>
              <w:right w:val="single" w:sz="4" w:space="0" w:color="000000"/>
            </w:tcBorders>
            <w:vAlign w:val="center"/>
          </w:tcPr>
          <w:p w14:paraId="5DE24B3F" w14:textId="77777777" w:rsidR="00E8664B" w:rsidRPr="00414DAE" w:rsidRDefault="00E8664B" w:rsidP="008564FC">
            <w:pPr>
              <w:pStyle w:val="TAC"/>
              <w:rPr>
                <w:ins w:id="287" w:author="木原　賢一(SBM テクノロジーユニット)" w:date="2019-08-02T13:50:00Z"/>
                <w:rFonts w:eastAsia="游明朝"/>
              </w:rPr>
            </w:pPr>
            <w:ins w:id="288"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4D6DA2AD" w14:textId="77777777" w:rsidR="00E8664B" w:rsidRPr="00414DAE" w:rsidRDefault="00E8664B" w:rsidP="008564FC">
            <w:pPr>
              <w:pStyle w:val="TAC"/>
              <w:rPr>
                <w:ins w:id="289" w:author="木原　賢一(SBM テクノロジーユニット)" w:date="2019-08-02T13:50:00Z"/>
                <w:rFonts w:eastAsia="游明朝"/>
              </w:rPr>
            </w:pPr>
            <w:ins w:id="290" w:author="木原　賢一(SBM テクノロジーユニット)" w:date="2019-08-02T16:34:00Z">
              <w:r w:rsidRPr="00414DAE">
                <w:rPr>
                  <w:rFonts w:eastAsia="游明朝"/>
                </w:rPr>
                <w:t xml:space="preserve">≤ </w:t>
              </w:r>
              <w:r>
                <w:rPr>
                  <w:rFonts w:eastAsia="游明朝"/>
                </w:rPr>
                <w:t>3</w:t>
              </w:r>
            </w:ins>
          </w:p>
        </w:tc>
        <w:tc>
          <w:tcPr>
            <w:tcW w:w="709" w:type="dxa"/>
            <w:tcBorders>
              <w:top w:val="single" w:sz="4" w:space="0" w:color="auto"/>
              <w:left w:val="single" w:sz="4" w:space="0" w:color="000000"/>
              <w:bottom w:val="single" w:sz="4" w:space="0" w:color="auto"/>
              <w:right w:val="single" w:sz="4" w:space="0" w:color="000000"/>
            </w:tcBorders>
            <w:vAlign w:val="center"/>
          </w:tcPr>
          <w:p w14:paraId="0206AB2E" w14:textId="77777777" w:rsidR="00E8664B" w:rsidRPr="00414DAE" w:rsidRDefault="00E8664B" w:rsidP="008564FC">
            <w:pPr>
              <w:pStyle w:val="TAC"/>
              <w:rPr>
                <w:ins w:id="291" w:author="木原　賢一(SBM テクノロジーユニット)" w:date="2019-08-02T13:50:00Z"/>
                <w:rFonts w:eastAsia="游明朝"/>
              </w:rPr>
            </w:pPr>
            <w:ins w:id="292" w:author="木原　賢一(SBM テクノロジーユニット)" w:date="2019-08-02T16:35:00Z">
              <w:r w:rsidRPr="00414DAE">
                <w:rPr>
                  <w:rFonts w:eastAsia="游明朝"/>
                </w:rPr>
                <w:t xml:space="preserve">≤ </w:t>
              </w:r>
              <w:r>
                <w:rPr>
                  <w:rFonts w:eastAsia="游明朝"/>
                </w:rPr>
                <w:t>6</w:t>
              </w:r>
            </w:ins>
          </w:p>
        </w:tc>
      </w:tr>
      <w:tr w:rsidR="00E8664B" w:rsidRPr="00414DAE" w14:paraId="0454D611" w14:textId="77777777" w:rsidTr="008564FC">
        <w:trPr>
          <w:trHeight w:val="70"/>
          <w:jc w:val="center"/>
          <w:ins w:id="293"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37C8FC1" w14:textId="77777777" w:rsidR="00E8664B" w:rsidRPr="00414DAE" w:rsidRDefault="00E8664B" w:rsidP="008564FC">
            <w:pPr>
              <w:pStyle w:val="TAC"/>
              <w:rPr>
                <w:ins w:id="294" w:author="木原　賢一(SBM テクノロジーユニット)" w:date="2019-08-02T13:50:00Z"/>
                <w:rFonts w:eastAsia="游明朝"/>
              </w:rPr>
            </w:pPr>
            <w:ins w:id="295" w:author="木原　賢一(SBM テクノロジーユニット)" w:date="2019-08-02T13:50:00Z">
              <w:r w:rsidRPr="00414DAE">
                <w:rPr>
                  <w:rFonts w:eastAsia="游明朝"/>
                </w:rPr>
                <w:t>DFT-s-OFDM 16 QAM</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0CA3D26E" w14:textId="77777777" w:rsidR="00E8664B" w:rsidRPr="00414DAE" w:rsidRDefault="00E8664B" w:rsidP="008564FC">
            <w:pPr>
              <w:pStyle w:val="TAC"/>
              <w:rPr>
                <w:ins w:id="296" w:author="木原　賢一(SBM テクノロジーユニット)" w:date="2019-08-02T13:50:00Z"/>
                <w:rFonts w:eastAsia="游明朝"/>
              </w:rPr>
            </w:pPr>
            <w:ins w:id="297"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03CC8E6C" w14:textId="77777777" w:rsidR="00E8664B" w:rsidRPr="00414DAE" w:rsidRDefault="00E8664B" w:rsidP="008564FC">
            <w:pPr>
              <w:pStyle w:val="TAC"/>
              <w:rPr>
                <w:ins w:id="298" w:author="木原　賢一(SBM テクノロジーユニット)" w:date="2019-08-02T13:50:00Z"/>
                <w:rFonts w:eastAsia="游明朝"/>
              </w:rPr>
            </w:pPr>
            <w:ins w:id="299"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59806B26" w14:textId="77777777" w:rsidR="00E8664B" w:rsidRPr="00414DAE" w:rsidRDefault="00E8664B" w:rsidP="008564FC">
            <w:pPr>
              <w:pStyle w:val="TAC"/>
              <w:rPr>
                <w:ins w:id="300" w:author="木原　賢一(SBM テクノロジーユニット)" w:date="2019-08-02T13:50:00Z"/>
                <w:rFonts w:eastAsia="游明朝"/>
              </w:rPr>
            </w:pPr>
            <w:ins w:id="301" w:author="木原　賢一(SBM テクノロジーユニット)" w:date="2019-08-02T16:26:00Z">
              <w:r w:rsidRPr="00414DAE">
                <w:rPr>
                  <w:rFonts w:eastAsia="游明朝"/>
                </w:rPr>
                <w:t xml:space="preserve">≤ </w:t>
              </w:r>
              <w:r>
                <w:rPr>
                  <w:rFonts w:eastAsia="游明朝"/>
                </w:rPr>
                <w:t>5.5</w:t>
              </w:r>
            </w:ins>
          </w:p>
        </w:tc>
        <w:tc>
          <w:tcPr>
            <w:tcW w:w="709" w:type="dxa"/>
            <w:tcBorders>
              <w:top w:val="single" w:sz="4" w:space="0" w:color="auto"/>
              <w:left w:val="single" w:sz="4" w:space="0" w:color="000000"/>
              <w:bottom w:val="single" w:sz="4" w:space="0" w:color="auto"/>
              <w:right w:val="single" w:sz="4" w:space="0" w:color="000000"/>
            </w:tcBorders>
            <w:vAlign w:val="center"/>
          </w:tcPr>
          <w:p w14:paraId="2E9B6733" w14:textId="77777777" w:rsidR="00E8664B" w:rsidRPr="00414DAE" w:rsidRDefault="00E8664B" w:rsidP="008564FC">
            <w:pPr>
              <w:pStyle w:val="TAC"/>
              <w:rPr>
                <w:ins w:id="302" w:author="木原　賢一(SBM テクノロジーユニット)" w:date="2019-08-02T13:50:00Z"/>
                <w:rFonts w:eastAsia="游明朝"/>
              </w:rPr>
            </w:pPr>
            <w:ins w:id="303" w:author="木原　賢一(SBM テクノロジーユニット)" w:date="2019-08-02T16:27:00Z">
              <w:r w:rsidRPr="00414DAE">
                <w:rPr>
                  <w:rFonts w:eastAsia="游明朝"/>
                </w:rPr>
                <w:t xml:space="preserve">≤ </w:t>
              </w:r>
              <w:r>
                <w:rPr>
                  <w:rFonts w:eastAsia="游明朝"/>
                </w:rPr>
                <w:t>8.5</w:t>
              </w:r>
            </w:ins>
          </w:p>
        </w:tc>
        <w:tc>
          <w:tcPr>
            <w:tcW w:w="708" w:type="dxa"/>
            <w:tcBorders>
              <w:top w:val="single" w:sz="4" w:space="0" w:color="auto"/>
              <w:left w:val="single" w:sz="4" w:space="0" w:color="000000"/>
              <w:bottom w:val="single" w:sz="4" w:space="0" w:color="auto"/>
              <w:right w:val="single" w:sz="4" w:space="0" w:color="000000"/>
            </w:tcBorders>
            <w:vAlign w:val="center"/>
          </w:tcPr>
          <w:p w14:paraId="1AD2D391" w14:textId="77777777" w:rsidR="00E8664B" w:rsidRPr="00414DAE" w:rsidRDefault="00E8664B" w:rsidP="008564FC">
            <w:pPr>
              <w:pStyle w:val="TAC"/>
              <w:rPr>
                <w:ins w:id="304"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250B1275" w14:textId="77777777" w:rsidR="00E8664B" w:rsidRPr="00414DAE" w:rsidRDefault="00E8664B" w:rsidP="008564FC">
            <w:pPr>
              <w:pStyle w:val="TAC"/>
              <w:rPr>
                <w:ins w:id="305" w:author="木原　賢一(SBM テクノロジーユニット)" w:date="2019-08-02T13:50:00Z"/>
                <w:rFonts w:eastAsia="游明朝"/>
              </w:rPr>
            </w:pPr>
            <w:ins w:id="306"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34CFCF7F" w14:textId="77777777" w:rsidR="00E8664B" w:rsidRPr="00414DAE" w:rsidRDefault="00E8664B" w:rsidP="008564FC">
            <w:pPr>
              <w:pStyle w:val="TAC"/>
              <w:rPr>
                <w:ins w:id="307" w:author="木原　賢一(SBM テクノロジーユニット)" w:date="2019-08-02T13:50:00Z"/>
                <w:rFonts w:eastAsia="游明朝"/>
              </w:rPr>
            </w:pPr>
            <w:ins w:id="308" w:author="木原　賢一(SBM テクノロジーユニット)" w:date="2019-08-02T16:34:00Z">
              <w:r w:rsidRPr="00414DAE">
                <w:rPr>
                  <w:rFonts w:eastAsia="游明朝"/>
                </w:rPr>
                <w:t xml:space="preserve">≤ </w:t>
              </w:r>
              <w:r>
                <w:rPr>
                  <w:rFonts w:eastAsia="游明朝"/>
                </w:rPr>
                <w:t>3</w:t>
              </w:r>
            </w:ins>
          </w:p>
        </w:tc>
        <w:tc>
          <w:tcPr>
            <w:tcW w:w="709" w:type="dxa"/>
            <w:tcBorders>
              <w:top w:val="single" w:sz="4" w:space="0" w:color="auto"/>
              <w:left w:val="single" w:sz="4" w:space="0" w:color="000000"/>
              <w:bottom w:val="single" w:sz="4" w:space="0" w:color="auto"/>
              <w:right w:val="single" w:sz="4" w:space="0" w:color="000000"/>
            </w:tcBorders>
            <w:vAlign w:val="center"/>
          </w:tcPr>
          <w:p w14:paraId="23580F6F" w14:textId="77777777" w:rsidR="00E8664B" w:rsidRPr="00414DAE" w:rsidRDefault="00E8664B" w:rsidP="008564FC">
            <w:pPr>
              <w:pStyle w:val="TAC"/>
              <w:rPr>
                <w:ins w:id="309" w:author="木原　賢一(SBM テクノロジーユニット)" w:date="2019-08-02T13:50:00Z"/>
                <w:rFonts w:eastAsia="游明朝"/>
              </w:rPr>
            </w:pPr>
            <w:ins w:id="310" w:author="木原　賢一(SBM テクノロジーユニット)" w:date="2019-08-02T16:35:00Z">
              <w:r w:rsidRPr="00414DAE">
                <w:rPr>
                  <w:rFonts w:eastAsia="游明朝"/>
                </w:rPr>
                <w:t xml:space="preserve">≤ </w:t>
              </w:r>
              <w:r>
                <w:rPr>
                  <w:rFonts w:eastAsia="游明朝"/>
                </w:rPr>
                <w:t>6</w:t>
              </w:r>
            </w:ins>
          </w:p>
        </w:tc>
      </w:tr>
      <w:tr w:rsidR="00E8664B" w:rsidRPr="00414DAE" w14:paraId="7D3CD663" w14:textId="77777777" w:rsidTr="008564FC">
        <w:trPr>
          <w:jc w:val="center"/>
          <w:ins w:id="311"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5A4FB41" w14:textId="77777777" w:rsidR="00E8664B" w:rsidRPr="00414DAE" w:rsidRDefault="00E8664B" w:rsidP="008564FC">
            <w:pPr>
              <w:pStyle w:val="TAC"/>
              <w:rPr>
                <w:ins w:id="312" w:author="木原　賢一(SBM テクノロジーユニット)" w:date="2019-08-02T13:50:00Z"/>
                <w:rFonts w:eastAsia="游明朝"/>
              </w:rPr>
            </w:pPr>
            <w:ins w:id="313" w:author="木原　賢一(SBM テクノロジーユニット)" w:date="2019-08-02T13:50:00Z">
              <w:r w:rsidRPr="00414DAE">
                <w:rPr>
                  <w:rFonts w:eastAsia="游明朝"/>
                </w:rPr>
                <w:t>DFT-s-OFDM 64 QAM</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6547C57A" w14:textId="77777777" w:rsidR="00E8664B" w:rsidRPr="00414DAE" w:rsidRDefault="00E8664B" w:rsidP="008564FC">
            <w:pPr>
              <w:pStyle w:val="TAC"/>
              <w:rPr>
                <w:ins w:id="314" w:author="木原　賢一(SBM テクノロジーユニット)" w:date="2019-08-02T13:50:00Z"/>
                <w:rFonts w:eastAsia="游明朝"/>
              </w:rPr>
            </w:pPr>
            <w:ins w:id="315"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0D6FC37F" w14:textId="77777777" w:rsidR="00E8664B" w:rsidRPr="00414DAE" w:rsidRDefault="00E8664B" w:rsidP="008564FC">
            <w:pPr>
              <w:pStyle w:val="TAC"/>
              <w:rPr>
                <w:ins w:id="316" w:author="木原　賢一(SBM テクノロジーユニット)" w:date="2019-08-02T13:50:00Z"/>
                <w:rFonts w:eastAsia="游明朝"/>
              </w:rPr>
            </w:pPr>
            <w:ins w:id="317"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13ABA160" w14:textId="77777777" w:rsidR="00E8664B" w:rsidRPr="00414DAE" w:rsidRDefault="00E8664B" w:rsidP="008564FC">
            <w:pPr>
              <w:pStyle w:val="TAC"/>
              <w:rPr>
                <w:ins w:id="318" w:author="木原　賢一(SBM テクノロジーユニット)" w:date="2019-08-02T13:50:00Z"/>
                <w:rFonts w:eastAsia="游明朝"/>
              </w:rPr>
            </w:pPr>
            <w:ins w:id="319" w:author="木原　賢一(SBM テクノロジーユニット)" w:date="2019-08-02T16:26:00Z">
              <w:r w:rsidRPr="00414DAE">
                <w:rPr>
                  <w:rFonts w:eastAsia="游明朝"/>
                </w:rPr>
                <w:t xml:space="preserve">≤ </w:t>
              </w:r>
              <w:r>
                <w:rPr>
                  <w:rFonts w:eastAsia="游明朝"/>
                </w:rPr>
                <w:t>6</w:t>
              </w:r>
            </w:ins>
          </w:p>
        </w:tc>
        <w:tc>
          <w:tcPr>
            <w:tcW w:w="709" w:type="dxa"/>
            <w:tcBorders>
              <w:top w:val="single" w:sz="4" w:space="0" w:color="auto"/>
              <w:left w:val="single" w:sz="4" w:space="0" w:color="000000"/>
              <w:bottom w:val="single" w:sz="4" w:space="0" w:color="auto"/>
              <w:right w:val="single" w:sz="4" w:space="0" w:color="000000"/>
            </w:tcBorders>
            <w:vAlign w:val="center"/>
          </w:tcPr>
          <w:p w14:paraId="3A5AA93B" w14:textId="77777777" w:rsidR="00E8664B" w:rsidRPr="00414DAE" w:rsidRDefault="00E8664B" w:rsidP="008564FC">
            <w:pPr>
              <w:pStyle w:val="TAC"/>
              <w:rPr>
                <w:ins w:id="320" w:author="木原　賢一(SBM テクノロジーユニット)" w:date="2019-08-02T13:50:00Z"/>
                <w:rFonts w:eastAsia="游明朝"/>
              </w:rPr>
            </w:pPr>
            <w:ins w:id="321" w:author="木原　賢一(SBM テクノロジーユニット)" w:date="2019-08-02T16:28:00Z">
              <w:r w:rsidRPr="00414DAE">
                <w:rPr>
                  <w:rFonts w:eastAsia="游明朝"/>
                </w:rPr>
                <w:t xml:space="preserve">≤ </w:t>
              </w:r>
              <w:r>
                <w:rPr>
                  <w:rFonts w:eastAsia="游明朝"/>
                </w:rPr>
                <w:t>8.5</w:t>
              </w:r>
            </w:ins>
          </w:p>
        </w:tc>
        <w:tc>
          <w:tcPr>
            <w:tcW w:w="708" w:type="dxa"/>
            <w:tcBorders>
              <w:top w:val="single" w:sz="4" w:space="0" w:color="auto"/>
              <w:left w:val="single" w:sz="4" w:space="0" w:color="000000"/>
              <w:bottom w:val="single" w:sz="4" w:space="0" w:color="auto"/>
              <w:right w:val="single" w:sz="4" w:space="0" w:color="000000"/>
            </w:tcBorders>
            <w:vAlign w:val="center"/>
          </w:tcPr>
          <w:p w14:paraId="431B0F9B" w14:textId="77777777" w:rsidR="00E8664B" w:rsidRPr="00414DAE" w:rsidRDefault="00E8664B" w:rsidP="008564FC">
            <w:pPr>
              <w:pStyle w:val="TAC"/>
              <w:rPr>
                <w:ins w:id="322"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0032789E" w14:textId="77777777" w:rsidR="00E8664B" w:rsidRPr="00414DAE" w:rsidRDefault="00E8664B" w:rsidP="008564FC">
            <w:pPr>
              <w:pStyle w:val="TAC"/>
              <w:rPr>
                <w:ins w:id="323" w:author="木原　賢一(SBM テクノロジーユニット)" w:date="2019-08-02T13:50:00Z"/>
                <w:rFonts w:eastAsia="游明朝"/>
              </w:rPr>
            </w:pPr>
            <w:ins w:id="324"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2B49E791" w14:textId="77777777" w:rsidR="00E8664B" w:rsidRPr="00414DAE" w:rsidRDefault="00E8664B" w:rsidP="008564FC">
            <w:pPr>
              <w:pStyle w:val="TAC"/>
              <w:rPr>
                <w:ins w:id="325" w:author="木原　賢一(SBM テクノロジーユニット)" w:date="2019-08-02T13:50:00Z"/>
                <w:rFonts w:eastAsia="游明朝"/>
              </w:rPr>
            </w:pPr>
            <w:ins w:id="326" w:author="木原　賢一(SBM テクノロジーユニット)" w:date="2019-08-02T16:34:00Z">
              <w:r w:rsidRPr="00414DAE">
                <w:rPr>
                  <w:rFonts w:eastAsia="游明朝"/>
                </w:rPr>
                <w:t xml:space="preserve">≤ </w:t>
              </w:r>
              <w:r>
                <w:rPr>
                  <w:rFonts w:eastAsia="游明朝"/>
                </w:rPr>
                <w:t>3</w:t>
              </w:r>
            </w:ins>
          </w:p>
        </w:tc>
        <w:tc>
          <w:tcPr>
            <w:tcW w:w="709" w:type="dxa"/>
            <w:tcBorders>
              <w:top w:val="single" w:sz="4" w:space="0" w:color="auto"/>
              <w:left w:val="single" w:sz="4" w:space="0" w:color="000000"/>
              <w:bottom w:val="single" w:sz="4" w:space="0" w:color="auto"/>
              <w:right w:val="single" w:sz="4" w:space="0" w:color="000000"/>
            </w:tcBorders>
            <w:vAlign w:val="center"/>
          </w:tcPr>
          <w:p w14:paraId="4D4578EC" w14:textId="77777777" w:rsidR="00E8664B" w:rsidRPr="00414DAE" w:rsidRDefault="00E8664B" w:rsidP="008564FC">
            <w:pPr>
              <w:pStyle w:val="TAC"/>
              <w:rPr>
                <w:ins w:id="327" w:author="木原　賢一(SBM テクノロジーユニット)" w:date="2019-08-02T13:50:00Z"/>
                <w:rFonts w:eastAsia="游明朝"/>
              </w:rPr>
            </w:pPr>
            <w:ins w:id="328" w:author="木原　賢一(SBM テクノロジーユニット)" w:date="2019-08-02T16:35:00Z">
              <w:r w:rsidRPr="00414DAE">
                <w:rPr>
                  <w:rFonts w:eastAsia="游明朝"/>
                </w:rPr>
                <w:t xml:space="preserve">≤ </w:t>
              </w:r>
              <w:r>
                <w:rPr>
                  <w:rFonts w:eastAsia="游明朝"/>
                </w:rPr>
                <w:t>6</w:t>
              </w:r>
            </w:ins>
          </w:p>
        </w:tc>
      </w:tr>
      <w:tr w:rsidR="00E8664B" w:rsidRPr="00414DAE" w14:paraId="2572C2BA" w14:textId="77777777" w:rsidTr="008564FC">
        <w:trPr>
          <w:jc w:val="center"/>
          <w:ins w:id="329"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1F9A04F" w14:textId="77777777" w:rsidR="00E8664B" w:rsidRPr="00414DAE" w:rsidRDefault="00E8664B" w:rsidP="008564FC">
            <w:pPr>
              <w:pStyle w:val="TAC"/>
              <w:rPr>
                <w:ins w:id="330" w:author="木原　賢一(SBM テクノロジーユニット)" w:date="2019-08-02T13:50:00Z"/>
                <w:rFonts w:eastAsia="游明朝"/>
              </w:rPr>
            </w:pPr>
            <w:ins w:id="331" w:author="木原　賢一(SBM テクノロジーユニット)" w:date="2019-08-02T13:50:00Z">
              <w:r w:rsidRPr="00414DAE">
                <w:rPr>
                  <w:rFonts w:eastAsia="游明朝"/>
                </w:rPr>
                <w:t>DFT-s-OFDM 256 QAM</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0087B26C" w14:textId="77777777" w:rsidR="00E8664B" w:rsidRPr="00414DAE" w:rsidRDefault="00E8664B" w:rsidP="008564FC">
            <w:pPr>
              <w:pStyle w:val="TAC"/>
              <w:rPr>
                <w:ins w:id="332" w:author="木原　賢一(SBM テクノロジーユニット)" w:date="2019-08-02T13:50:00Z"/>
                <w:rFonts w:eastAsia="游明朝"/>
              </w:rPr>
            </w:pPr>
            <w:ins w:id="333"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70D483CA" w14:textId="77777777" w:rsidR="00E8664B" w:rsidRPr="00414DAE" w:rsidRDefault="00E8664B" w:rsidP="008564FC">
            <w:pPr>
              <w:pStyle w:val="TAC"/>
              <w:rPr>
                <w:ins w:id="334" w:author="木原　賢一(SBM テクノロジーユニット)" w:date="2019-08-02T13:50:00Z"/>
                <w:rFonts w:eastAsia="游明朝"/>
              </w:rPr>
            </w:pPr>
            <w:ins w:id="335"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23D0E32F" w14:textId="77777777" w:rsidR="00E8664B" w:rsidRPr="00414DAE" w:rsidRDefault="00E8664B" w:rsidP="008564FC">
            <w:pPr>
              <w:pStyle w:val="TAC"/>
              <w:rPr>
                <w:ins w:id="336" w:author="木原　賢一(SBM テクノロジーユニット)" w:date="2019-08-02T13:50:00Z"/>
                <w:rFonts w:eastAsia="游明朝"/>
              </w:rPr>
            </w:pPr>
            <w:ins w:id="337" w:author="木原　賢一(SBM テクノロジーユニット)" w:date="2019-08-02T16:26:00Z">
              <w:r w:rsidRPr="00414DAE">
                <w:rPr>
                  <w:rFonts w:eastAsia="游明朝"/>
                </w:rPr>
                <w:t xml:space="preserve">≤ </w:t>
              </w:r>
              <w:r>
                <w:rPr>
                  <w:rFonts w:eastAsia="游明朝"/>
                </w:rPr>
                <w:t>6</w:t>
              </w:r>
            </w:ins>
          </w:p>
        </w:tc>
        <w:tc>
          <w:tcPr>
            <w:tcW w:w="709" w:type="dxa"/>
            <w:tcBorders>
              <w:top w:val="single" w:sz="4" w:space="0" w:color="auto"/>
              <w:left w:val="single" w:sz="4" w:space="0" w:color="000000"/>
              <w:bottom w:val="single" w:sz="4" w:space="0" w:color="auto"/>
              <w:right w:val="single" w:sz="4" w:space="0" w:color="000000"/>
            </w:tcBorders>
            <w:vAlign w:val="center"/>
          </w:tcPr>
          <w:p w14:paraId="1FA83866" w14:textId="77777777" w:rsidR="00E8664B" w:rsidRPr="00414DAE" w:rsidRDefault="00E8664B" w:rsidP="008564FC">
            <w:pPr>
              <w:pStyle w:val="TAC"/>
              <w:rPr>
                <w:ins w:id="338" w:author="木原　賢一(SBM テクノロジーユニット)" w:date="2019-08-02T13:50:00Z"/>
                <w:rFonts w:eastAsia="游明朝"/>
              </w:rPr>
            </w:pPr>
            <w:ins w:id="339" w:author="木原　賢一(SBM テクノロジーユニット)" w:date="2019-08-02T16:28:00Z">
              <w:r w:rsidRPr="00414DAE">
                <w:rPr>
                  <w:rFonts w:eastAsia="游明朝"/>
                </w:rPr>
                <w:t xml:space="preserve">≤ </w:t>
              </w:r>
              <w:r>
                <w:rPr>
                  <w:rFonts w:eastAsia="游明朝"/>
                </w:rPr>
                <w:t>8.5</w:t>
              </w:r>
            </w:ins>
          </w:p>
        </w:tc>
        <w:tc>
          <w:tcPr>
            <w:tcW w:w="708" w:type="dxa"/>
            <w:tcBorders>
              <w:top w:val="single" w:sz="4" w:space="0" w:color="auto"/>
              <w:left w:val="single" w:sz="4" w:space="0" w:color="000000"/>
              <w:bottom w:val="single" w:sz="4" w:space="0" w:color="auto"/>
              <w:right w:val="single" w:sz="4" w:space="0" w:color="000000"/>
            </w:tcBorders>
            <w:vAlign w:val="center"/>
          </w:tcPr>
          <w:p w14:paraId="13886EFC" w14:textId="77777777" w:rsidR="00E8664B" w:rsidRPr="00414DAE" w:rsidRDefault="00E8664B" w:rsidP="008564FC">
            <w:pPr>
              <w:pStyle w:val="TAC"/>
              <w:rPr>
                <w:ins w:id="340"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7416696C" w14:textId="77777777" w:rsidR="00E8664B" w:rsidRPr="00414DAE" w:rsidRDefault="00E8664B" w:rsidP="008564FC">
            <w:pPr>
              <w:pStyle w:val="TAC"/>
              <w:rPr>
                <w:ins w:id="341" w:author="木原　賢一(SBM テクノロジーユニット)" w:date="2019-08-02T13:50:00Z"/>
                <w:rFonts w:eastAsia="游明朝"/>
              </w:rPr>
            </w:pPr>
            <w:ins w:id="342"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1AD75710" w14:textId="77777777" w:rsidR="00E8664B" w:rsidRPr="00414DAE" w:rsidRDefault="00E8664B" w:rsidP="008564FC">
            <w:pPr>
              <w:pStyle w:val="TAC"/>
              <w:rPr>
                <w:ins w:id="343"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5233B9FB" w14:textId="77777777" w:rsidR="00E8664B" w:rsidRPr="00414DAE" w:rsidRDefault="00E8664B" w:rsidP="008564FC">
            <w:pPr>
              <w:pStyle w:val="TAC"/>
              <w:rPr>
                <w:ins w:id="344" w:author="木原　賢一(SBM テクノロジーユニット)" w:date="2019-08-02T13:50:00Z"/>
                <w:rFonts w:eastAsia="游明朝"/>
              </w:rPr>
            </w:pPr>
            <w:ins w:id="345" w:author="木原　賢一(SBM テクノロジーユニット)" w:date="2019-08-02T16:35:00Z">
              <w:r w:rsidRPr="00414DAE">
                <w:rPr>
                  <w:rFonts w:eastAsia="游明朝"/>
                </w:rPr>
                <w:t xml:space="preserve">≤ </w:t>
              </w:r>
              <w:r>
                <w:rPr>
                  <w:rFonts w:eastAsia="游明朝"/>
                </w:rPr>
                <w:t>6</w:t>
              </w:r>
            </w:ins>
          </w:p>
        </w:tc>
      </w:tr>
      <w:tr w:rsidR="00E8664B" w:rsidRPr="00414DAE" w14:paraId="654BE428" w14:textId="77777777" w:rsidTr="008564FC">
        <w:trPr>
          <w:jc w:val="center"/>
          <w:ins w:id="346"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EA52CAB" w14:textId="77777777" w:rsidR="00E8664B" w:rsidRPr="00414DAE" w:rsidRDefault="00E8664B" w:rsidP="008564FC">
            <w:pPr>
              <w:pStyle w:val="TAC"/>
              <w:rPr>
                <w:ins w:id="347" w:author="木原　賢一(SBM テクノロジーユニット)" w:date="2019-08-02T13:50:00Z"/>
                <w:rFonts w:eastAsia="游明朝"/>
              </w:rPr>
            </w:pPr>
            <w:ins w:id="348" w:author="木原　賢一(SBM テクノロジーユニット)" w:date="2019-08-02T13:50:00Z">
              <w:r w:rsidRPr="00414DAE">
                <w:rPr>
                  <w:rFonts w:eastAsia="游明朝"/>
                </w:rPr>
                <w:t>CP-OFDM QPSK</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61AF6074" w14:textId="77777777" w:rsidR="00E8664B" w:rsidRPr="00414DAE" w:rsidRDefault="00E8664B" w:rsidP="008564FC">
            <w:pPr>
              <w:pStyle w:val="TAC"/>
              <w:rPr>
                <w:ins w:id="349" w:author="木原　賢一(SBM テクノロジーユニット)" w:date="2019-08-02T13:50:00Z"/>
                <w:rFonts w:eastAsia="游明朝"/>
              </w:rPr>
            </w:pPr>
            <w:ins w:id="350"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20143528" w14:textId="77777777" w:rsidR="00E8664B" w:rsidRPr="00414DAE" w:rsidRDefault="00E8664B" w:rsidP="008564FC">
            <w:pPr>
              <w:pStyle w:val="TAC"/>
              <w:rPr>
                <w:ins w:id="351" w:author="木原　賢一(SBM テクノロジーユニット)" w:date="2019-08-02T13:50:00Z"/>
                <w:rFonts w:eastAsia="游明朝"/>
              </w:rPr>
            </w:pPr>
            <w:ins w:id="352"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42481267" w14:textId="77777777" w:rsidR="00E8664B" w:rsidRPr="00414DAE" w:rsidRDefault="00E8664B" w:rsidP="008564FC">
            <w:pPr>
              <w:pStyle w:val="TAC"/>
              <w:rPr>
                <w:ins w:id="353" w:author="木原　賢一(SBM テクノロジーユニット)" w:date="2019-08-02T13:50:00Z"/>
                <w:rFonts w:eastAsia="游明朝"/>
              </w:rPr>
            </w:pPr>
            <w:ins w:id="354" w:author="木原　賢一(SBM テクノロジーユニット)" w:date="2019-08-02T16:27: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61F6CF36" w14:textId="77777777" w:rsidR="00E8664B" w:rsidRPr="00414DAE" w:rsidRDefault="00E8664B" w:rsidP="008564FC">
            <w:pPr>
              <w:pStyle w:val="TAC"/>
              <w:rPr>
                <w:ins w:id="355" w:author="木原　賢一(SBM テクノロジーユニット)" w:date="2019-08-02T13:50:00Z"/>
                <w:rFonts w:eastAsia="游明朝"/>
              </w:rPr>
            </w:pPr>
            <w:ins w:id="356" w:author="木原　賢一(SBM テクノロジーユニット)" w:date="2019-08-02T16:28: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547823A2" w14:textId="77777777" w:rsidR="00E8664B" w:rsidRPr="00414DAE" w:rsidRDefault="00E8664B" w:rsidP="008564FC">
            <w:pPr>
              <w:pStyle w:val="TAC"/>
              <w:rPr>
                <w:ins w:id="357"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1FFBCF9A" w14:textId="77777777" w:rsidR="00E8664B" w:rsidRPr="00414DAE" w:rsidRDefault="00E8664B" w:rsidP="008564FC">
            <w:pPr>
              <w:pStyle w:val="TAC"/>
              <w:rPr>
                <w:ins w:id="358" w:author="木原　賢一(SBM テクノロジーユニット)" w:date="2019-08-02T13:50:00Z"/>
                <w:rFonts w:eastAsia="游明朝"/>
              </w:rPr>
            </w:pPr>
            <w:ins w:id="359"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1A5800F1" w14:textId="77777777" w:rsidR="00E8664B" w:rsidRPr="00414DAE" w:rsidRDefault="00E8664B" w:rsidP="008564FC">
            <w:pPr>
              <w:pStyle w:val="TAC"/>
              <w:rPr>
                <w:ins w:id="360" w:author="木原　賢一(SBM テクノロジーユニット)" w:date="2019-08-02T13:50:00Z"/>
                <w:rFonts w:eastAsia="游明朝"/>
              </w:rPr>
            </w:pPr>
            <w:ins w:id="361" w:author="木原　賢一(SBM テクノロジーユニット)" w:date="2019-08-02T16:34:00Z">
              <w:r w:rsidRPr="00414DAE">
                <w:rPr>
                  <w:rFonts w:eastAsia="游明朝"/>
                </w:rPr>
                <w:t xml:space="preserve">≤ </w:t>
              </w:r>
              <w:r>
                <w:rPr>
                  <w:rFonts w:eastAsia="游明朝"/>
                </w:rPr>
                <w:t>4</w:t>
              </w:r>
            </w:ins>
          </w:p>
        </w:tc>
        <w:tc>
          <w:tcPr>
            <w:tcW w:w="709" w:type="dxa"/>
            <w:tcBorders>
              <w:top w:val="single" w:sz="4" w:space="0" w:color="auto"/>
              <w:left w:val="single" w:sz="4" w:space="0" w:color="000000"/>
              <w:bottom w:val="single" w:sz="4" w:space="0" w:color="auto"/>
              <w:right w:val="single" w:sz="4" w:space="0" w:color="000000"/>
            </w:tcBorders>
            <w:vAlign w:val="center"/>
          </w:tcPr>
          <w:p w14:paraId="3D28E7A8" w14:textId="77777777" w:rsidR="00E8664B" w:rsidRPr="00414DAE" w:rsidRDefault="00E8664B" w:rsidP="008564FC">
            <w:pPr>
              <w:pStyle w:val="TAC"/>
              <w:rPr>
                <w:ins w:id="362" w:author="木原　賢一(SBM テクノロジーユニット)" w:date="2019-08-02T13:50:00Z"/>
                <w:rFonts w:eastAsia="游明朝"/>
              </w:rPr>
            </w:pPr>
            <w:ins w:id="363" w:author="木原　賢一(SBM テクノロジーユニット)" w:date="2019-08-02T16:35:00Z">
              <w:r w:rsidRPr="00414DAE">
                <w:rPr>
                  <w:rFonts w:eastAsia="游明朝"/>
                </w:rPr>
                <w:t xml:space="preserve">≤ </w:t>
              </w:r>
              <w:r>
                <w:rPr>
                  <w:rFonts w:eastAsia="游明朝"/>
                </w:rPr>
                <w:t>7</w:t>
              </w:r>
            </w:ins>
          </w:p>
        </w:tc>
      </w:tr>
      <w:tr w:rsidR="00E8664B" w:rsidRPr="00414DAE" w14:paraId="7A284C54" w14:textId="77777777" w:rsidTr="008564FC">
        <w:trPr>
          <w:jc w:val="center"/>
          <w:ins w:id="364"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B7CC15A" w14:textId="77777777" w:rsidR="00E8664B" w:rsidRPr="00414DAE" w:rsidRDefault="00E8664B" w:rsidP="008564FC">
            <w:pPr>
              <w:pStyle w:val="TAC"/>
              <w:rPr>
                <w:ins w:id="365" w:author="木原　賢一(SBM テクノロジーユニット)" w:date="2019-08-02T13:50:00Z"/>
                <w:rFonts w:eastAsia="游明朝"/>
              </w:rPr>
            </w:pPr>
            <w:ins w:id="366" w:author="木原　賢一(SBM テクノロジーユニット)" w:date="2019-08-02T13:50:00Z">
              <w:r w:rsidRPr="00414DAE">
                <w:rPr>
                  <w:rFonts w:eastAsia="游明朝"/>
                </w:rPr>
                <w:t>CP-OFDM 16 QAM</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6C1265F8" w14:textId="77777777" w:rsidR="00E8664B" w:rsidRPr="00414DAE" w:rsidRDefault="00E8664B" w:rsidP="008564FC">
            <w:pPr>
              <w:pStyle w:val="TAC"/>
              <w:rPr>
                <w:ins w:id="367" w:author="木原　賢一(SBM テクノロジーユニット)" w:date="2019-08-02T13:50:00Z"/>
                <w:rFonts w:eastAsia="游明朝"/>
              </w:rPr>
            </w:pPr>
            <w:ins w:id="368"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18DED7DA" w14:textId="77777777" w:rsidR="00E8664B" w:rsidRPr="00414DAE" w:rsidRDefault="00E8664B" w:rsidP="008564FC">
            <w:pPr>
              <w:pStyle w:val="TAC"/>
              <w:rPr>
                <w:ins w:id="369" w:author="木原　賢一(SBM テクノロジーユニット)" w:date="2019-08-02T13:50:00Z"/>
                <w:rFonts w:eastAsia="游明朝"/>
              </w:rPr>
            </w:pPr>
            <w:ins w:id="370"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380B8A4E" w14:textId="77777777" w:rsidR="00E8664B" w:rsidRPr="00414DAE" w:rsidRDefault="00E8664B" w:rsidP="008564FC">
            <w:pPr>
              <w:pStyle w:val="TAC"/>
              <w:rPr>
                <w:ins w:id="371" w:author="木原　賢一(SBM テクノロジーユニット)" w:date="2019-08-02T13:50:00Z"/>
                <w:rFonts w:eastAsia="游明朝"/>
              </w:rPr>
            </w:pPr>
            <w:ins w:id="372" w:author="木原　賢一(SBM テクノロジーユニット)" w:date="2019-08-02T16:27: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2DC5B073" w14:textId="77777777" w:rsidR="00E8664B" w:rsidRPr="00414DAE" w:rsidRDefault="00E8664B" w:rsidP="008564FC">
            <w:pPr>
              <w:pStyle w:val="TAC"/>
              <w:rPr>
                <w:ins w:id="373" w:author="木原　賢一(SBM テクノロジーユニット)" w:date="2019-08-02T13:50:00Z"/>
                <w:rFonts w:eastAsia="游明朝"/>
              </w:rPr>
            </w:pPr>
            <w:ins w:id="374" w:author="木原　賢一(SBM テクノロジーユニット)" w:date="2019-08-02T16:28: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140EE4A7" w14:textId="77777777" w:rsidR="00E8664B" w:rsidRPr="00414DAE" w:rsidRDefault="00E8664B" w:rsidP="008564FC">
            <w:pPr>
              <w:pStyle w:val="TAC"/>
              <w:rPr>
                <w:ins w:id="375"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1A6688FA" w14:textId="77777777" w:rsidR="00E8664B" w:rsidRPr="00414DAE" w:rsidRDefault="00E8664B" w:rsidP="008564FC">
            <w:pPr>
              <w:pStyle w:val="TAC"/>
              <w:rPr>
                <w:ins w:id="376" w:author="木原　賢一(SBM テクノロジーユニット)" w:date="2019-08-02T13:50:00Z"/>
                <w:rFonts w:eastAsia="游明朝"/>
              </w:rPr>
            </w:pPr>
            <w:ins w:id="377"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6AA19C09" w14:textId="77777777" w:rsidR="00E8664B" w:rsidRPr="00414DAE" w:rsidRDefault="00E8664B" w:rsidP="008564FC">
            <w:pPr>
              <w:pStyle w:val="TAC"/>
              <w:rPr>
                <w:ins w:id="378" w:author="木原　賢一(SBM テクノロジーユニット)" w:date="2019-08-02T13:50:00Z"/>
                <w:rFonts w:eastAsia="游明朝"/>
              </w:rPr>
            </w:pPr>
            <w:ins w:id="379" w:author="木原　賢一(SBM テクノロジーユニット)" w:date="2019-08-02T16:34:00Z">
              <w:r w:rsidRPr="00414DAE">
                <w:rPr>
                  <w:rFonts w:eastAsia="游明朝"/>
                </w:rPr>
                <w:t xml:space="preserve">≤ </w:t>
              </w:r>
              <w:r>
                <w:rPr>
                  <w:rFonts w:eastAsia="游明朝"/>
                </w:rPr>
                <w:t>4</w:t>
              </w:r>
            </w:ins>
          </w:p>
        </w:tc>
        <w:tc>
          <w:tcPr>
            <w:tcW w:w="709" w:type="dxa"/>
            <w:tcBorders>
              <w:top w:val="single" w:sz="4" w:space="0" w:color="auto"/>
              <w:left w:val="single" w:sz="4" w:space="0" w:color="000000"/>
              <w:bottom w:val="single" w:sz="4" w:space="0" w:color="auto"/>
              <w:right w:val="single" w:sz="4" w:space="0" w:color="000000"/>
            </w:tcBorders>
            <w:vAlign w:val="center"/>
          </w:tcPr>
          <w:p w14:paraId="54EBEE78" w14:textId="77777777" w:rsidR="00E8664B" w:rsidRPr="00414DAE" w:rsidRDefault="00E8664B" w:rsidP="008564FC">
            <w:pPr>
              <w:pStyle w:val="TAC"/>
              <w:rPr>
                <w:ins w:id="380" w:author="木原　賢一(SBM テクノロジーユニット)" w:date="2019-08-02T13:50:00Z"/>
                <w:rFonts w:eastAsia="游明朝"/>
              </w:rPr>
            </w:pPr>
            <w:ins w:id="381" w:author="木原　賢一(SBM テクノロジーユニット)" w:date="2019-08-02T16:35:00Z">
              <w:r w:rsidRPr="00414DAE">
                <w:rPr>
                  <w:rFonts w:eastAsia="游明朝"/>
                </w:rPr>
                <w:t xml:space="preserve">≤ </w:t>
              </w:r>
              <w:r>
                <w:rPr>
                  <w:rFonts w:eastAsia="游明朝"/>
                </w:rPr>
                <w:t>7</w:t>
              </w:r>
            </w:ins>
          </w:p>
        </w:tc>
      </w:tr>
      <w:tr w:rsidR="00E8664B" w:rsidRPr="00414DAE" w14:paraId="2BDE3CF5" w14:textId="77777777" w:rsidTr="008564FC">
        <w:trPr>
          <w:jc w:val="center"/>
          <w:ins w:id="382"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7053171" w14:textId="77777777" w:rsidR="00E8664B" w:rsidRPr="00414DAE" w:rsidRDefault="00E8664B" w:rsidP="008564FC">
            <w:pPr>
              <w:pStyle w:val="TAC"/>
              <w:rPr>
                <w:ins w:id="383" w:author="木原　賢一(SBM テクノロジーユニット)" w:date="2019-08-02T13:50:00Z"/>
                <w:rFonts w:eastAsia="游明朝"/>
              </w:rPr>
            </w:pPr>
            <w:ins w:id="384" w:author="木原　賢一(SBM テクノロジーユニット)" w:date="2019-08-02T13:50:00Z">
              <w:r w:rsidRPr="00414DAE">
                <w:rPr>
                  <w:rFonts w:eastAsia="游明朝"/>
                </w:rPr>
                <w:t>CP-OFDM 64 QAM</w:t>
              </w:r>
            </w:ins>
          </w:p>
        </w:tc>
        <w:tc>
          <w:tcPr>
            <w:tcW w:w="708" w:type="dxa"/>
            <w:tcBorders>
              <w:top w:val="single" w:sz="4" w:space="0" w:color="auto"/>
              <w:left w:val="single" w:sz="4" w:space="0" w:color="000000"/>
              <w:bottom w:val="single" w:sz="4" w:space="0" w:color="auto"/>
              <w:right w:val="single" w:sz="4" w:space="0" w:color="000000"/>
            </w:tcBorders>
            <w:vAlign w:val="center"/>
            <w:hideMark/>
          </w:tcPr>
          <w:p w14:paraId="1D46B0DE" w14:textId="77777777" w:rsidR="00E8664B" w:rsidRPr="00414DAE" w:rsidRDefault="00E8664B" w:rsidP="008564FC">
            <w:pPr>
              <w:pStyle w:val="TAC"/>
              <w:rPr>
                <w:ins w:id="385" w:author="木原　賢一(SBM テクノロジーユニット)" w:date="2019-08-02T13:50:00Z"/>
                <w:rFonts w:eastAsia="游明朝"/>
              </w:rPr>
            </w:pPr>
            <w:ins w:id="386"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3BFBEF05" w14:textId="77777777" w:rsidR="00E8664B" w:rsidRPr="00414DAE" w:rsidRDefault="00E8664B" w:rsidP="008564FC">
            <w:pPr>
              <w:pStyle w:val="TAC"/>
              <w:rPr>
                <w:ins w:id="387" w:author="木原　賢一(SBM テクノロジーユニット)" w:date="2019-08-02T13:50:00Z"/>
                <w:rFonts w:eastAsia="游明朝"/>
              </w:rPr>
            </w:pPr>
            <w:ins w:id="388"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4B0D5966" w14:textId="77777777" w:rsidR="00E8664B" w:rsidRPr="00414DAE" w:rsidRDefault="00E8664B" w:rsidP="008564FC">
            <w:pPr>
              <w:pStyle w:val="TAC"/>
              <w:rPr>
                <w:ins w:id="389" w:author="木原　賢一(SBM テクノロジーユニット)" w:date="2019-08-02T13:50:00Z"/>
                <w:rFonts w:eastAsia="游明朝"/>
              </w:rPr>
            </w:pPr>
            <w:ins w:id="390" w:author="木原　賢一(SBM テクノロジーユニット)" w:date="2019-08-02T16:27: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auto"/>
              <w:right w:val="single" w:sz="4" w:space="0" w:color="000000"/>
            </w:tcBorders>
            <w:vAlign w:val="center"/>
          </w:tcPr>
          <w:p w14:paraId="5A2B7BF0" w14:textId="77777777" w:rsidR="00E8664B" w:rsidRPr="00414DAE" w:rsidRDefault="00E8664B" w:rsidP="008564FC">
            <w:pPr>
              <w:pStyle w:val="TAC"/>
              <w:rPr>
                <w:ins w:id="391" w:author="木原　賢一(SBM テクノロジーユニット)" w:date="2019-08-02T13:50:00Z"/>
                <w:rFonts w:eastAsia="游明朝"/>
              </w:rPr>
            </w:pPr>
            <w:ins w:id="392" w:author="木原　賢一(SBM テクノロジーユニット)" w:date="2019-08-02T16:28: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auto"/>
              <w:right w:val="single" w:sz="4" w:space="0" w:color="000000"/>
            </w:tcBorders>
            <w:vAlign w:val="center"/>
          </w:tcPr>
          <w:p w14:paraId="513E96E1" w14:textId="77777777" w:rsidR="00E8664B" w:rsidRPr="00414DAE" w:rsidRDefault="00E8664B" w:rsidP="008564FC">
            <w:pPr>
              <w:pStyle w:val="TAC"/>
              <w:rPr>
                <w:ins w:id="393"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692F16C5" w14:textId="77777777" w:rsidR="00E8664B" w:rsidRPr="00414DAE" w:rsidRDefault="00E8664B" w:rsidP="008564FC">
            <w:pPr>
              <w:pStyle w:val="TAC"/>
              <w:rPr>
                <w:ins w:id="394" w:author="木原　賢一(SBM テクノロジーユニット)" w:date="2019-08-02T13:50:00Z"/>
                <w:rFonts w:eastAsia="游明朝"/>
              </w:rPr>
            </w:pPr>
            <w:ins w:id="395" w:author="木原　賢一(SBM テクノロジーユニット)" w:date="2019-08-02T16:31:00Z">
              <w:r w:rsidRPr="00414DAE">
                <w:rPr>
                  <w:rFonts w:eastAsia="游明朝"/>
                </w:rPr>
                <w:t xml:space="preserve">≤ </w:t>
              </w:r>
              <w:r>
                <w:rPr>
                  <w:rFonts w:eastAsia="游明朝"/>
                </w:rPr>
                <w:t>5</w:t>
              </w:r>
            </w:ins>
          </w:p>
        </w:tc>
        <w:tc>
          <w:tcPr>
            <w:tcW w:w="708" w:type="dxa"/>
            <w:tcBorders>
              <w:top w:val="single" w:sz="4" w:space="0" w:color="auto"/>
              <w:left w:val="single" w:sz="4" w:space="0" w:color="000000"/>
              <w:bottom w:val="single" w:sz="4" w:space="0" w:color="auto"/>
              <w:right w:val="single" w:sz="4" w:space="0" w:color="000000"/>
            </w:tcBorders>
            <w:vAlign w:val="center"/>
          </w:tcPr>
          <w:p w14:paraId="4E896606" w14:textId="77777777" w:rsidR="00E8664B" w:rsidRPr="00414DAE" w:rsidRDefault="00E8664B" w:rsidP="008564FC">
            <w:pPr>
              <w:pStyle w:val="TAC"/>
              <w:rPr>
                <w:ins w:id="396"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081BC196" w14:textId="77777777" w:rsidR="00E8664B" w:rsidRPr="00414DAE" w:rsidRDefault="00E8664B" w:rsidP="008564FC">
            <w:pPr>
              <w:pStyle w:val="TAC"/>
              <w:rPr>
                <w:ins w:id="397" w:author="木原　賢一(SBM テクノロジーユニット)" w:date="2019-08-02T13:50:00Z"/>
                <w:rFonts w:eastAsia="游明朝"/>
              </w:rPr>
            </w:pPr>
            <w:ins w:id="398" w:author="木原　賢一(SBM テクノロジーユニット)" w:date="2019-08-02T16:35:00Z">
              <w:r w:rsidRPr="00414DAE">
                <w:rPr>
                  <w:rFonts w:eastAsia="游明朝"/>
                </w:rPr>
                <w:t xml:space="preserve">≤ </w:t>
              </w:r>
              <w:r>
                <w:rPr>
                  <w:rFonts w:eastAsia="游明朝"/>
                </w:rPr>
                <w:t>7</w:t>
              </w:r>
            </w:ins>
          </w:p>
        </w:tc>
      </w:tr>
      <w:tr w:rsidR="00E8664B" w:rsidRPr="00414DAE" w14:paraId="04B76E69" w14:textId="77777777" w:rsidTr="008564FC">
        <w:trPr>
          <w:jc w:val="center"/>
          <w:ins w:id="399" w:author="木原　賢一(SBM テクノロジーユニット)" w:date="2019-08-02T13:50:00Z"/>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7D555F4" w14:textId="77777777" w:rsidR="00E8664B" w:rsidRPr="00414DAE" w:rsidRDefault="00E8664B" w:rsidP="008564FC">
            <w:pPr>
              <w:pStyle w:val="TAC"/>
              <w:rPr>
                <w:ins w:id="400" w:author="木原　賢一(SBM テクノロジーユニット)" w:date="2019-08-02T13:50:00Z"/>
                <w:rFonts w:eastAsia="游明朝"/>
              </w:rPr>
            </w:pPr>
            <w:ins w:id="401" w:author="木原　賢一(SBM テクノロジーユニット)" w:date="2019-08-02T13:50:00Z">
              <w:r w:rsidRPr="00414DAE">
                <w:rPr>
                  <w:rFonts w:eastAsia="游明朝"/>
                </w:rPr>
                <w:t>CP-OFDM 256 QAM</w:t>
              </w:r>
            </w:ins>
          </w:p>
        </w:tc>
        <w:tc>
          <w:tcPr>
            <w:tcW w:w="708" w:type="dxa"/>
            <w:tcBorders>
              <w:top w:val="single" w:sz="4" w:space="0" w:color="auto"/>
              <w:left w:val="single" w:sz="4" w:space="0" w:color="000000"/>
              <w:bottom w:val="single" w:sz="4" w:space="0" w:color="000000"/>
              <w:right w:val="single" w:sz="4" w:space="0" w:color="000000"/>
            </w:tcBorders>
            <w:vAlign w:val="center"/>
            <w:hideMark/>
          </w:tcPr>
          <w:p w14:paraId="1E4F280A" w14:textId="77777777" w:rsidR="00E8664B" w:rsidRPr="00414DAE" w:rsidRDefault="00E8664B" w:rsidP="008564FC">
            <w:pPr>
              <w:pStyle w:val="TAC"/>
              <w:rPr>
                <w:ins w:id="402" w:author="木原　賢一(SBM テクノロジーユニット)" w:date="2019-08-02T13:50:00Z"/>
                <w:rFonts w:eastAsia="游明朝"/>
              </w:rPr>
            </w:pPr>
            <w:ins w:id="403" w:author="木原　賢一(SBM テクノロジーユニット)" w:date="2019-08-02T16:22: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000000"/>
              <w:right w:val="single" w:sz="4" w:space="0" w:color="000000"/>
            </w:tcBorders>
            <w:vAlign w:val="center"/>
          </w:tcPr>
          <w:p w14:paraId="5DBFDC86" w14:textId="77777777" w:rsidR="00E8664B" w:rsidRPr="00414DAE" w:rsidRDefault="00E8664B" w:rsidP="008564FC">
            <w:pPr>
              <w:pStyle w:val="TAC"/>
              <w:rPr>
                <w:ins w:id="404" w:author="木原　賢一(SBM テクノロジーユニット)" w:date="2019-08-02T13:50:00Z"/>
                <w:rFonts w:eastAsia="游明朝"/>
              </w:rPr>
            </w:pPr>
            <w:ins w:id="405" w:author="木原　賢一(SBM テクノロジーユニット)" w:date="2019-08-02T16:23: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000000"/>
              <w:right w:val="single" w:sz="4" w:space="0" w:color="000000"/>
            </w:tcBorders>
            <w:vAlign w:val="center"/>
          </w:tcPr>
          <w:p w14:paraId="247BF92B" w14:textId="77777777" w:rsidR="00E8664B" w:rsidRPr="00414DAE" w:rsidRDefault="00E8664B" w:rsidP="008564FC">
            <w:pPr>
              <w:pStyle w:val="TAC"/>
              <w:rPr>
                <w:ins w:id="406" w:author="木原　賢一(SBM テクノロジーユニット)" w:date="2019-08-02T13:50:00Z"/>
                <w:rFonts w:eastAsia="游明朝"/>
              </w:rPr>
            </w:pPr>
            <w:ins w:id="407" w:author="木原　賢一(SBM テクノロジーユニット)" w:date="2019-08-02T16:27:00Z">
              <w:r w:rsidRPr="00414DAE">
                <w:rPr>
                  <w:rFonts w:eastAsia="游明朝"/>
                </w:rPr>
                <w:t xml:space="preserve">≤ </w:t>
              </w:r>
              <w:r>
                <w:rPr>
                  <w:rFonts w:eastAsia="游明朝"/>
                </w:rPr>
                <w:t>7</w:t>
              </w:r>
            </w:ins>
          </w:p>
        </w:tc>
        <w:tc>
          <w:tcPr>
            <w:tcW w:w="709" w:type="dxa"/>
            <w:tcBorders>
              <w:top w:val="single" w:sz="4" w:space="0" w:color="auto"/>
              <w:left w:val="single" w:sz="4" w:space="0" w:color="000000"/>
              <w:bottom w:val="single" w:sz="4" w:space="0" w:color="000000"/>
              <w:right w:val="single" w:sz="4" w:space="0" w:color="000000"/>
            </w:tcBorders>
            <w:vAlign w:val="center"/>
          </w:tcPr>
          <w:p w14:paraId="43129D18" w14:textId="77777777" w:rsidR="00E8664B" w:rsidRPr="00414DAE" w:rsidRDefault="00E8664B" w:rsidP="008564FC">
            <w:pPr>
              <w:pStyle w:val="TAC"/>
              <w:rPr>
                <w:ins w:id="408" w:author="木原　賢一(SBM テクノロジーユニット)" w:date="2019-08-02T13:50:00Z"/>
                <w:rFonts w:eastAsia="游明朝"/>
              </w:rPr>
            </w:pPr>
            <w:ins w:id="409" w:author="木原　賢一(SBM テクノロジーユニット)" w:date="2019-08-02T16:28:00Z">
              <w:r w:rsidRPr="00414DAE">
                <w:rPr>
                  <w:rFonts w:eastAsia="游明朝"/>
                </w:rPr>
                <w:t xml:space="preserve">≤ </w:t>
              </w:r>
              <w:r>
                <w:rPr>
                  <w:rFonts w:eastAsia="游明朝"/>
                </w:rPr>
                <w:t>10</w:t>
              </w:r>
            </w:ins>
          </w:p>
        </w:tc>
        <w:tc>
          <w:tcPr>
            <w:tcW w:w="708" w:type="dxa"/>
            <w:tcBorders>
              <w:top w:val="single" w:sz="4" w:space="0" w:color="auto"/>
              <w:left w:val="single" w:sz="4" w:space="0" w:color="000000"/>
              <w:bottom w:val="single" w:sz="4" w:space="0" w:color="000000"/>
              <w:right w:val="single" w:sz="4" w:space="0" w:color="000000"/>
            </w:tcBorders>
            <w:vAlign w:val="center"/>
          </w:tcPr>
          <w:p w14:paraId="3C217D95" w14:textId="77777777" w:rsidR="00E8664B" w:rsidRPr="00414DAE" w:rsidRDefault="00E8664B" w:rsidP="008564FC">
            <w:pPr>
              <w:pStyle w:val="TAC"/>
              <w:rPr>
                <w:ins w:id="410"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BDB8B20" w14:textId="77777777" w:rsidR="00E8664B" w:rsidRPr="00414DAE" w:rsidRDefault="00E8664B" w:rsidP="008564FC">
            <w:pPr>
              <w:pStyle w:val="TAC"/>
              <w:rPr>
                <w:ins w:id="411" w:author="木原　賢一(SBM テクノロジーユニット)" w:date="2019-08-02T13:50:00Z"/>
                <w:rFonts w:eastAsia="游明朝"/>
              </w:rPr>
            </w:pPr>
          </w:p>
        </w:tc>
        <w:tc>
          <w:tcPr>
            <w:tcW w:w="708" w:type="dxa"/>
            <w:tcBorders>
              <w:top w:val="single" w:sz="4" w:space="0" w:color="auto"/>
              <w:left w:val="single" w:sz="4" w:space="0" w:color="000000"/>
              <w:bottom w:val="single" w:sz="4" w:space="0" w:color="000000"/>
              <w:right w:val="single" w:sz="4" w:space="0" w:color="000000"/>
            </w:tcBorders>
            <w:vAlign w:val="center"/>
          </w:tcPr>
          <w:p w14:paraId="60754E33" w14:textId="77777777" w:rsidR="00E8664B" w:rsidRPr="00414DAE" w:rsidRDefault="00E8664B" w:rsidP="008564FC">
            <w:pPr>
              <w:pStyle w:val="TAC"/>
              <w:rPr>
                <w:ins w:id="412" w:author="木原　賢一(SBM テクノロジーユニット)" w:date="2019-08-02T13:50:00Z"/>
                <w:rFonts w:eastAsia="游明朝"/>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F45D2DF" w14:textId="77777777" w:rsidR="00E8664B" w:rsidRPr="00414DAE" w:rsidRDefault="00E8664B" w:rsidP="008564FC">
            <w:pPr>
              <w:pStyle w:val="TAC"/>
              <w:rPr>
                <w:ins w:id="413" w:author="木原　賢一(SBM テクノロジーユニット)" w:date="2019-08-02T13:50:00Z"/>
                <w:rFonts w:eastAsia="游明朝"/>
              </w:rPr>
            </w:pPr>
            <w:ins w:id="414" w:author="木原　賢一(SBM テクノロジーユニット)" w:date="2019-08-02T16:35:00Z">
              <w:r w:rsidRPr="00414DAE">
                <w:rPr>
                  <w:rFonts w:eastAsia="游明朝"/>
                </w:rPr>
                <w:t xml:space="preserve">≤ </w:t>
              </w:r>
              <w:r>
                <w:rPr>
                  <w:rFonts w:eastAsia="游明朝"/>
                </w:rPr>
                <w:t>7</w:t>
              </w:r>
            </w:ins>
          </w:p>
        </w:tc>
      </w:tr>
      <w:tr w:rsidR="00E8664B" w:rsidRPr="00414DAE" w14:paraId="5FF78D61" w14:textId="77777777" w:rsidTr="008564FC">
        <w:trPr>
          <w:jc w:val="center"/>
          <w:ins w:id="415" w:author="木原　賢一(SBM テクノロジーユニット)" w:date="2019-08-02T15:46:00Z"/>
        </w:trPr>
        <w:tc>
          <w:tcPr>
            <w:tcW w:w="8503" w:type="dxa"/>
            <w:gridSpan w:val="9"/>
            <w:tcBorders>
              <w:top w:val="single" w:sz="4" w:space="0" w:color="000000"/>
              <w:left w:val="single" w:sz="4" w:space="0" w:color="000000"/>
              <w:bottom w:val="single" w:sz="4" w:space="0" w:color="000000"/>
              <w:right w:val="single" w:sz="4" w:space="0" w:color="000000"/>
            </w:tcBorders>
            <w:vAlign w:val="center"/>
          </w:tcPr>
          <w:p w14:paraId="0C136ADE" w14:textId="77777777" w:rsidR="00E8664B" w:rsidRPr="00414DAE" w:rsidRDefault="00E8664B" w:rsidP="008564FC">
            <w:pPr>
              <w:pStyle w:val="TAC"/>
              <w:rPr>
                <w:ins w:id="416" w:author="木原　賢一(SBM テクノロジーユニット)" w:date="2019-08-02T15:46:00Z"/>
                <w:rFonts w:eastAsia="游明朝"/>
              </w:rPr>
            </w:pPr>
          </w:p>
        </w:tc>
      </w:tr>
    </w:tbl>
    <w:p w14:paraId="36F7AE10" w14:textId="77777777" w:rsidR="00E8664B" w:rsidRDefault="00E8664B" w:rsidP="00E8664B">
      <w:pPr>
        <w:pStyle w:val="References"/>
        <w:numPr>
          <w:ilvl w:val="0"/>
          <w:numId w:val="0"/>
        </w:numPr>
        <w:ind w:left="360" w:hanging="360"/>
        <w:rPr>
          <w:lang w:val="en-GB" w:eastAsia="zh-CN"/>
        </w:rPr>
      </w:pPr>
    </w:p>
    <w:p w14:paraId="56DD5DE6" w14:textId="77777777" w:rsidR="00E8664B" w:rsidRDefault="00E8664B" w:rsidP="00E8664B">
      <w:pPr>
        <w:pStyle w:val="References"/>
        <w:numPr>
          <w:ilvl w:val="0"/>
          <w:numId w:val="0"/>
        </w:numPr>
        <w:ind w:left="360" w:hanging="360"/>
        <w:rPr>
          <w:lang w:val="en-GB" w:eastAsia="zh-CN"/>
        </w:rPr>
      </w:pPr>
    </w:p>
    <w:p w14:paraId="05682257" w14:textId="77777777" w:rsidR="00E8664B" w:rsidRDefault="00E8664B" w:rsidP="00E8664B">
      <w:pPr>
        <w:pStyle w:val="References"/>
        <w:numPr>
          <w:ilvl w:val="0"/>
          <w:numId w:val="0"/>
        </w:numPr>
        <w:ind w:left="360" w:hanging="360"/>
        <w:rPr>
          <w:lang w:val="en-GB" w:eastAsia="zh-CN"/>
        </w:rPr>
      </w:pPr>
    </w:p>
    <w:p w14:paraId="06FA18A9" w14:textId="77777777" w:rsidR="00E8664B" w:rsidRDefault="00E8664B" w:rsidP="00E8664B">
      <w:pPr>
        <w:pStyle w:val="References"/>
        <w:numPr>
          <w:ilvl w:val="0"/>
          <w:numId w:val="0"/>
        </w:numPr>
        <w:ind w:left="360" w:hanging="360"/>
        <w:rPr>
          <w:lang w:val="en-GB" w:eastAsia="zh-CN"/>
        </w:rPr>
      </w:pPr>
    </w:p>
    <w:p w14:paraId="4390AF96" w14:textId="77777777" w:rsidR="00E8664B" w:rsidRDefault="00E8664B" w:rsidP="00E8664B">
      <w:pPr>
        <w:pStyle w:val="References"/>
        <w:numPr>
          <w:ilvl w:val="0"/>
          <w:numId w:val="0"/>
        </w:numPr>
        <w:ind w:left="360" w:hanging="360"/>
        <w:rPr>
          <w:lang w:val="en-GB" w:eastAsia="zh-CN"/>
        </w:rPr>
      </w:pPr>
    </w:p>
    <w:p w14:paraId="20ACDD11" w14:textId="77777777" w:rsidR="00E8664B" w:rsidRDefault="00E8664B" w:rsidP="00E8664B">
      <w:pPr>
        <w:pStyle w:val="References"/>
        <w:numPr>
          <w:ilvl w:val="0"/>
          <w:numId w:val="0"/>
        </w:numPr>
        <w:ind w:left="360" w:hanging="360"/>
        <w:rPr>
          <w:lang w:val="en-GB" w:eastAsia="zh-CN"/>
        </w:rPr>
      </w:pPr>
    </w:p>
    <w:p w14:paraId="22A9AB45" w14:textId="77777777" w:rsidR="00E8664B" w:rsidRDefault="00E8664B" w:rsidP="00E8664B">
      <w:pPr>
        <w:pStyle w:val="References"/>
        <w:numPr>
          <w:ilvl w:val="0"/>
          <w:numId w:val="0"/>
        </w:numPr>
        <w:ind w:left="360" w:hanging="360"/>
        <w:rPr>
          <w:lang w:val="en-GB" w:eastAsia="zh-CN"/>
        </w:rPr>
      </w:pPr>
    </w:p>
    <w:p w14:paraId="621C4497" w14:textId="77777777" w:rsidR="00E8664B"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71803C7B" w14:textId="77777777" w:rsidR="00E8664B" w:rsidRDefault="00E8664B" w:rsidP="00E8664B">
      <w:pPr>
        <w:pStyle w:val="References"/>
        <w:numPr>
          <w:ilvl w:val="0"/>
          <w:numId w:val="0"/>
        </w:numPr>
        <w:ind w:left="360" w:hanging="360"/>
        <w:rPr>
          <w:b/>
          <w:bCs/>
          <w:color w:val="0070C0"/>
          <w:kern w:val="2"/>
          <w:sz w:val="32"/>
          <w:szCs w:val="32"/>
          <w:lang w:eastAsia="zh-CN"/>
        </w:rPr>
      </w:pPr>
    </w:p>
    <w:p w14:paraId="5F9D1C8A" w14:textId="77777777" w:rsidR="00E8664B" w:rsidRPr="00414DAE" w:rsidRDefault="00E8664B" w:rsidP="00E8664B">
      <w:pPr>
        <w:pStyle w:val="5"/>
        <w:ind w:left="0" w:firstLine="0"/>
        <w:rPr>
          <w:ins w:id="417" w:author="木原　賢一(SBM テクノロジーユニット)" w:date="2019-08-02T16:41:00Z"/>
          <w:snapToGrid w:val="0"/>
        </w:rPr>
      </w:pPr>
      <w:bookmarkStart w:id="418" w:name="_Toc13119623"/>
      <w:ins w:id="419" w:author="木原　賢一(SBM テクノロジーユニット)" w:date="2019-08-02T16:41:00Z">
        <w:r w:rsidRPr="00414DAE">
          <w:rPr>
            <w:snapToGrid w:val="0"/>
          </w:rPr>
          <w:t>6.5.3.</w:t>
        </w:r>
        <w:proofErr w:type="gramStart"/>
        <w:r w:rsidRPr="00414DAE">
          <w:rPr>
            <w:snapToGrid w:val="0"/>
          </w:rPr>
          <w:t>3.</w:t>
        </w:r>
      </w:ins>
      <w:ins w:id="420" w:author="木原　賢一(SBM テクノロジーユニット)" w:date="2019-08-02T16:44:00Z">
        <w:r>
          <w:rPr>
            <w:snapToGrid w:val="0"/>
          </w:rPr>
          <w:t>Y</w:t>
        </w:r>
      </w:ins>
      <w:proofErr w:type="gramEnd"/>
      <w:ins w:id="421" w:author="木原　賢一(SBM テクノロジーユニット)" w:date="2019-08-02T16:41:00Z">
        <w:r w:rsidRPr="00414DAE">
          <w:rPr>
            <w:snapToGrid w:val="0"/>
          </w:rPr>
          <w:tab/>
          <w:t>Requirement for network signalled value "NS_4</w:t>
        </w:r>
      </w:ins>
      <w:ins w:id="422" w:author="木原　賢一(SBM テクノロジーユニット)" w:date="2019-08-05T09:32:00Z">
        <w:r>
          <w:rPr>
            <w:snapToGrid w:val="0"/>
          </w:rPr>
          <w:t>7</w:t>
        </w:r>
      </w:ins>
      <w:ins w:id="423" w:author="木原　賢一(SBM テクノロジーユニット)" w:date="2019-08-02T16:41:00Z">
        <w:r w:rsidRPr="00414DAE">
          <w:rPr>
            <w:snapToGrid w:val="0"/>
          </w:rPr>
          <w:t>"</w:t>
        </w:r>
        <w:bookmarkEnd w:id="418"/>
      </w:ins>
    </w:p>
    <w:p w14:paraId="295CBCAA" w14:textId="77777777" w:rsidR="00E8664B" w:rsidRPr="00414DAE" w:rsidRDefault="00E8664B" w:rsidP="00E8664B">
      <w:pPr>
        <w:rPr>
          <w:ins w:id="424" w:author="木原　賢一(SBM テクノロジーユニット)" w:date="2019-08-02T16:41:00Z"/>
        </w:rPr>
      </w:pPr>
      <w:ins w:id="425" w:author="木原　賢一(SBM テクノロジーユニット)" w:date="2019-08-02T16:41:00Z">
        <w:r w:rsidRPr="00414DAE">
          <w:t>When "</w:t>
        </w:r>
        <w:r w:rsidRPr="00414DAE">
          <w:rPr>
            <w:rFonts w:cs="v5.0.0"/>
          </w:rPr>
          <w:t>NS_4</w:t>
        </w:r>
      </w:ins>
      <w:ins w:id="426" w:author="木原　賢一(SBM テクノロジーユニット)" w:date="2019-08-05T09:32:00Z">
        <w:r>
          <w:rPr>
            <w:rFonts w:cs="v5.0.0"/>
          </w:rPr>
          <w:t>7</w:t>
        </w:r>
      </w:ins>
      <w:ins w:id="427" w:author="木原　賢一(SBM テクノロジーユニット)" w:date="2019-08-02T16:41:00Z">
        <w:r w:rsidRPr="00414DAE">
          <w:rPr>
            <w:rFonts w:cs="v5.0.0"/>
          </w:rPr>
          <w:t>"</w:t>
        </w:r>
        <w:r w:rsidRPr="00414DAE">
          <w:t xml:space="preserve"> is indicated in the cell, the power of any UE emission shall not exceed the levels specified in Table 6.5.3.3.</w:t>
        </w:r>
      </w:ins>
      <w:ins w:id="428" w:author="木原　賢一(SBM テクノロジーユニット)" w:date="2019-08-02T16:51:00Z">
        <w:r>
          <w:t>Y</w:t>
        </w:r>
      </w:ins>
      <w:ins w:id="429" w:author="木原　賢一(SBM テクノロジーユニット)" w:date="2019-08-02T16:41:00Z">
        <w:r w:rsidRPr="00414DAE">
          <w:t>-1. This requirement also applies for the frequency ranges that are less than F</w:t>
        </w:r>
        <w:r w:rsidRPr="00414DAE">
          <w:rPr>
            <w:vertAlign w:val="subscript"/>
          </w:rPr>
          <w:t>OOB</w:t>
        </w:r>
        <w:r w:rsidRPr="00414DAE">
          <w:t xml:space="preserve"> (MHz) in Table 6.5.3.1-1 from the edge of the channel bandwidth.</w:t>
        </w:r>
      </w:ins>
    </w:p>
    <w:p w14:paraId="65BE9A20" w14:textId="77777777" w:rsidR="00E8664B" w:rsidRPr="00414DAE" w:rsidRDefault="00E8664B" w:rsidP="00E8664B">
      <w:pPr>
        <w:pStyle w:val="TH"/>
        <w:rPr>
          <w:ins w:id="430" w:author="木原　賢一(SBM テクノロジーユニット)" w:date="2019-08-02T16:41:00Z"/>
        </w:rPr>
      </w:pPr>
      <w:ins w:id="431" w:author="木原　賢一(SBM テクノロジーユニット)" w:date="2019-08-02T16:41:00Z">
        <w:r w:rsidRPr="00414DAE">
          <w:t>Table 6.5.3.3.</w:t>
        </w:r>
      </w:ins>
      <w:ins w:id="432" w:author="木原　賢一(SBM テクノロジーユニット)" w:date="2019-08-02T16:45:00Z">
        <w:r>
          <w:t>Y</w:t>
        </w:r>
      </w:ins>
      <w:ins w:id="433" w:author="木原　賢一(SBM テクノロジーユニット)" w:date="2019-08-02T16:41:00Z">
        <w:r w:rsidRPr="00414DAE">
          <w:t xml:space="preserve">-1: Additional requirements for NR channels assigned within </w:t>
        </w:r>
      </w:ins>
      <w:ins w:id="434" w:author="木原　賢一(SBM テクノロジーユニット)" w:date="2019-08-02T16:46:00Z">
        <w:r>
          <w:t>2545 - 2575</w:t>
        </w:r>
      </w:ins>
      <w:ins w:id="435" w:author="木原　賢一(SBM テクノロジーユニット)" w:date="2019-08-02T16:41:00Z">
        <w:r w:rsidRPr="00414DAE">
          <w:t xml:space="preserve"> MHz for </w:t>
        </w:r>
        <w:r w:rsidRPr="00414DAE">
          <w:rPr>
            <w:snapToGrid w:val="0"/>
          </w:rPr>
          <w:t>"NS_4</w:t>
        </w:r>
      </w:ins>
      <w:ins w:id="436" w:author="木原　賢一(SBM テクノロジーユニット)" w:date="2019-08-05T09:32:00Z">
        <w:r>
          <w:rPr>
            <w:snapToGrid w:val="0"/>
          </w:rPr>
          <w:t>7</w:t>
        </w:r>
      </w:ins>
      <w:ins w:id="437" w:author="木原　賢一(SBM テクノロジーユニット)" w:date="2019-08-02T16:41:00Z">
        <w:r w:rsidRPr="00414DAE">
          <w:rPr>
            <w:snapToGrid w:val="0"/>
          </w:rPr>
          <w:t>"</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8664B" w:rsidRPr="00414DAE" w14:paraId="6BDB2C91" w14:textId="77777777" w:rsidTr="008564FC">
        <w:trPr>
          <w:trHeight w:val="631"/>
          <w:jc w:val="center"/>
          <w:ins w:id="438" w:author="木原　賢一(SBM テクノロジーユニット)" w:date="2019-08-02T16:41:00Z"/>
        </w:trPr>
        <w:tc>
          <w:tcPr>
            <w:tcW w:w="2551" w:type="dxa"/>
            <w:tcBorders>
              <w:top w:val="single" w:sz="4" w:space="0" w:color="auto"/>
              <w:left w:val="single" w:sz="4" w:space="0" w:color="auto"/>
              <w:bottom w:val="single" w:sz="4" w:space="0" w:color="auto"/>
              <w:right w:val="single" w:sz="4" w:space="0" w:color="auto"/>
            </w:tcBorders>
            <w:hideMark/>
          </w:tcPr>
          <w:p w14:paraId="5C2BABB1" w14:textId="77777777" w:rsidR="00E8664B" w:rsidRPr="00414DAE" w:rsidRDefault="00E8664B" w:rsidP="008564FC">
            <w:pPr>
              <w:pStyle w:val="TAH"/>
              <w:rPr>
                <w:ins w:id="439" w:author="木原　賢一(SBM テクノロジーユニット)" w:date="2019-08-02T16:41:00Z"/>
              </w:rPr>
            </w:pPr>
            <w:ins w:id="440" w:author="木原　賢一(SBM テクノロジーユニット)" w:date="2019-08-02T16:41:00Z">
              <w:r w:rsidRPr="00414DAE">
                <w:t>Frequency band</w:t>
              </w:r>
            </w:ins>
          </w:p>
          <w:p w14:paraId="12669EFD" w14:textId="77777777" w:rsidR="00E8664B" w:rsidRPr="00414DAE" w:rsidRDefault="00E8664B" w:rsidP="008564FC">
            <w:pPr>
              <w:pStyle w:val="TAH"/>
              <w:rPr>
                <w:ins w:id="441" w:author="木原　賢一(SBM テクノロジーユニット)" w:date="2019-08-02T16:41:00Z"/>
              </w:rPr>
            </w:pPr>
            <w:ins w:id="442" w:author="木原　賢一(SBM テクノロジーユニット)" w:date="2019-08-02T16:41:00Z">
              <w:r w:rsidRPr="00414DAE">
                <w:t>(MHz)</w:t>
              </w:r>
            </w:ins>
          </w:p>
        </w:tc>
        <w:tc>
          <w:tcPr>
            <w:tcW w:w="3045" w:type="dxa"/>
            <w:tcBorders>
              <w:top w:val="single" w:sz="4" w:space="0" w:color="auto"/>
              <w:left w:val="single" w:sz="4" w:space="0" w:color="auto"/>
              <w:right w:val="single" w:sz="4" w:space="0" w:color="auto"/>
            </w:tcBorders>
            <w:hideMark/>
          </w:tcPr>
          <w:p w14:paraId="05EE02CA" w14:textId="77777777" w:rsidR="00E8664B" w:rsidRPr="00414DAE" w:rsidRDefault="00E8664B" w:rsidP="008564FC">
            <w:pPr>
              <w:pStyle w:val="TAH"/>
              <w:rPr>
                <w:ins w:id="443" w:author="木原　賢一(SBM テクノロジーユニット)" w:date="2019-08-02T16:41:00Z"/>
              </w:rPr>
            </w:pPr>
            <w:ins w:id="444" w:author="木原　賢一(SBM テクノロジーユニット)" w:date="2019-08-02T16:41:00Z">
              <w:r w:rsidRPr="00414DAE">
                <w:t>Channel bandwidth /</w:t>
              </w:r>
            </w:ins>
          </w:p>
          <w:p w14:paraId="16EDBFAD" w14:textId="77777777" w:rsidR="00E8664B" w:rsidRPr="00414DAE" w:rsidRDefault="00E8664B" w:rsidP="008564FC">
            <w:pPr>
              <w:pStyle w:val="TAH"/>
              <w:rPr>
                <w:ins w:id="445" w:author="木原　賢一(SBM テクノロジーユニット)" w:date="2019-08-02T16:41:00Z"/>
              </w:rPr>
            </w:pPr>
            <w:ins w:id="446" w:author="木原　賢一(SBM テクノロジーユニット)" w:date="2019-08-02T16:41:00Z">
              <w:r w:rsidRPr="00414DAE">
                <w:t>Spectrum emission limit</w:t>
              </w:r>
            </w:ins>
          </w:p>
          <w:p w14:paraId="39DEFD7B" w14:textId="77777777" w:rsidR="00E8664B" w:rsidRPr="00414DAE" w:rsidRDefault="00E8664B" w:rsidP="008564FC">
            <w:pPr>
              <w:pStyle w:val="TAH"/>
              <w:rPr>
                <w:ins w:id="447" w:author="木原　賢一(SBM テクノロジーユニット)" w:date="2019-08-02T16:41:00Z"/>
              </w:rPr>
            </w:pPr>
            <w:ins w:id="448" w:author="木原　賢一(SBM テクノロジーユニット)" w:date="2019-08-02T16:41:00Z">
              <w:r w:rsidRPr="00414DAE">
                <w:t>(dBm)</w:t>
              </w:r>
            </w:ins>
          </w:p>
        </w:tc>
        <w:tc>
          <w:tcPr>
            <w:tcW w:w="1701" w:type="dxa"/>
            <w:tcBorders>
              <w:top w:val="single" w:sz="4" w:space="0" w:color="auto"/>
              <w:left w:val="single" w:sz="4" w:space="0" w:color="auto"/>
              <w:bottom w:val="single" w:sz="4" w:space="0" w:color="auto"/>
              <w:right w:val="single" w:sz="4" w:space="0" w:color="auto"/>
            </w:tcBorders>
            <w:hideMark/>
          </w:tcPr>
          <w:p w14:paraId="3AAF22EA" w14:textId="77777777" w:rsidR="00E8664B" w:rsidRPr="00414DAE" w:rsidRDefault="00E8664B" w:rsidP="008564FC">
            <w:pPr>
              <w:pStyle w:val="TAH"/>
              <w:rPr>
                <w:ins w:id="449" w:author="木原　賢一(SBM テクノロジーユニット)" w:date="2019-08-02T16:41:00Z"/>
              </w:rPr>
            </w:pPr>
            <w:ins w:id="450" w:author="木原　賢一(SBM テクノロジーユニット)" w:date="2019-08-02T16:41:00Z">
              <w:r w:rsidRPr="00414DAE">
                <w:t>Measurement bandwidth</w:t>
              </w:r>
            </w:ins>
          </w:p>
        </w:tc>
      </w:tr>
      <w:tr w:rsidR="00E8664B" w:rsidRPr="00414DAE" w14:paraId="3FA7133C" w14:textId="77777777" w:rsidTr="008564FC">
        <w:trPr>
          <w:jc w:val="center"/>
          <w:ins w:id="451" w:author="木原　賢一(SBM テクノロジーユニット)" w:date="2019-08-02T16:41:00Z"/>
        </w:trPr>
        <w:tc>
          <w:tcPr>
            <w:tcW w:w="2551" w:type="dxa"/>
            <w:tcBorders>
              <w:top w:val="single" w:sz="4" w:space="0" w:color="auto"/>
              <w:left w:val="single" w:sz="4" w:space="0" w:color="auto"/>
              <w:bottom w:val="single" w:sz="4" w:space="0" w:color="auto"/>
              <w:right w:val="single" w:sz="4" w:space="0" w:color="auto"/>
            </w:tcBorders>
            <w:vAlign w:val="center"/>
            <w:hideMark/>
          </w:tcPr>
          <w:p w14:paraId="5249B468" w14:textId="77777777" w:rsidR="00E8664B" w:rsidRPr="00414DAE" w:rsidRDefault="00E8664B" w:rsidP="008564FC">
            <w:pPr>
              <w:pStyle w:val="TAC"/>
              <w:rPr>
                <w:ins w:id="452" w:author="木原　賢一(SBM テクノロジーユニット)" w:date="2019-08-02T16:41:00Z"/>
              </w:rPr>
            </w:pPr>
            <w:ins w:id="453" w:author="木原　賢一(SBM テクノロジーユニット)" w:date="2019-08-02T16:46:00Z">
              <w:r>
                <w:t>2530</w:t>
              </w:r>
            </w:ins>
            <w:ins w:id="454" w:author="木原　賢一(SBM テクノロジーユニット)" w:date="2019-08-02T16:41:00Z">
              <w:r w:rsidRPr="00414DAE">
                <w:t xml:space="preserve"> </w:t>
              </w:r>
              <w:r w:rsidRPr="00414DAE">
                <w:rPr>
                  <w:rFonts w:cs="Arial"/>
                </w:rPr>
                <w:t>≤</w:t>
              </w:r>
              <w:r w:rsidRPr="00414DAE">
                <w:t xml:space="preserve"> f</w:t>
              </w:r>
              <w:r w:rsidRPr="00414DAE">
                <w:rPr>
                  <w:rFonts w:cs="Arial"/>
                </w:rPr>
                <w:t xml:space="preserve"> ≤ </w:t>
              </w:r>
            </w:ins>
            <w:ins w:id="455" w:author="木原　賢一(SBM テクノロジーユニット)" w:date="2019-08-02T16:46:00Z">
              <w:r>
                <w:rPr>
                  <w:rFonts w:cs="Arial"/>
                </w:rPr>
                <w:t>2535</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709ACBD3" w14:textId="77777777" w:rsidR="00E8664B" w:rsidRPr="00414DAE" w:rsidRDefault="00E8664B" w:rsidP="008564FC">
            <w:pPr>
              <w:pStyle w:val="TAC"/>
              <w:rPr>
                <w:ins w:id="456" w:author="木原　賢一(SBM テクノロジーユニット)" w:date="2019-08-02T16:41:00Z"/>
              </w:rPr>
            </w:pPr>
            <w:ins w:id="457" w:author="木原　賢一(SBM テクノロジーユニット)" w:date="2019-08-02T16:47:00Z">
              <w:r>
                <w:rPr>
                  <w:rFonts w:hint="eastAsia"/>
                </w:rPr>
                <w:t>-</w:t>
              </w:r>
              <w:r>
                <w:t>25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8A59E1" w14:textId="77777777" w:rsidR="00E8664B" w:rsidRPr="00414DAE" w:rsidRDefault="00E8664B" w:rsidP="008564FC">
            <w:pPr>
              <w:pStyle w:val="TAC"/>
              <w:rPr>
                <w:ins w:id="458" w:author="木原　賢一(SBM テクノロジーユニット)" w:date="2019-08-02T16:41:00Z"/>
              </w:rPr>
            </w:pPr>
            <w:ins w:id="459" w:author="木原　賢一(SBM テクノロジーユニット)" w:date="2019-08-02T16:41:00Z">
              <w:r w:rsidRPr="00414DAE">
                <w:t>1 MHz</w:t>
              </w:r>
            </w:ins>
          </w:p>
        </w:tc>
      </w:tr>
      <w:tr w:rsidR="00E8664B" w:rsidRPr="00414DAE" w14:paraId="2C9DD1A7" w14:textId="77777777" w:rsidTr="008564FC">
        <w:trPr>
          <w:jc w:val="center"/>
          <w:ins w:id="460" w:author="木原　賢一(SBM テクノロジーユニット)" w:date="2019-08-02T16:41:00Z"/>
        </w:trPr>
        <w:tc>
          <w:tcPr>
            <w:tcW w:w="2551" w:type="dxa"/>
            <w:tcBorders>
              <w:top w:val="single" w:sz="4" w:space="0" w:color="auto"/>
              <w:left w:val="single" w:sz="4" w:space="0" w:color="auto"/>
              <w:bottom w:val="single" w:sz="4" w:space="0" w:color="auto"/>
              <w:right w:val="single" w:sz="4" w:space="0" w:color="auto"/>
            </w:tcBorders>
            <w:vAlign w:val="center"/>
            <w:hideMark/>
          </w:tcPr>
          <w:p w14:paraId="0799C070" w14:textId="77777777" w:rsidR="00E8664B" w:rsidRPr="00414DAE" w:rsidRDefault="00E8664B" w:rsidP="008564FC">
            <w:pPr>
              <w:pStyle w:val="TAC"/>
              <w:rPr>
                <w:ins w:id="461" w:author="木原　賢一(SBM テクノロジーユニット)" w:date="2019-08-02T16:41:00Z"/>
              </w:rPr>
            </w:pPr>
            <w:ins w:id="462" w:author="木原　賢一(SBM テクノロジーユニット)" w:date="2019-08-02T16:46:00Z">
              <w:r>
                <w:t>2505</w:t>
              </w:r>
            </w:ins>
            <w:ins w:id="463" w:author="木原　賢一(SBM テクノロジーユニット)" w:date="2019-08-02T16:41:00Z">
              <w:r w:rsidRPr="00414DAE">
                <w:t xml:space="preserve"> </w:t>
              </w:r>
            </w:ins>
            <w:ins w:id="464" w:author="木原　賢一(SBM テクノロジーユニット)" w:date="2019-08-02T16:51:00Z">
              <w:r w:rsidRPr="00414DAE">
                <w:rPr>
                  <w:rFonts w:cs="Arial"/>
                </w:rPr>
                <w:t xml:space="preserve">≤ </w:t>
              </w:r>
            </w:ins>
            <w:ins w:id="465" w:author="木原　賢一(SBM テクノロジーユニット)" w:date="2019-08-02T16:41:00Z">
              <w:r w:rsidRPr="00414DAE">
                <w:t>f</w:t>
              </w:r>
              <w:r w:rsidRPr="00414DAE">
                <w:rPr>
                  <w:rFonts w:cs="Arial"/>
                </w:rPr>
                <w:t xml:space="preserve"> ≤ </w:t>
              </w:r>
            </w:ins>
            <w:ins w:id="466" w:author="木原　賢一(SBM テクノロジーユニット)" w:date="2019-08-02T16:47:00Z">
              <w:r>
                <w:rPr>
                  <w:rFonts w:cs="Arial"/>
                </w:rPr>
                <w:t>2530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307841C9" w14:textId="77777777" w:rsidR="00E8664B" w:rsidRPr="00414DAE" w:rsidRDefault="00E8664B" w:rsidP="008564FC">
            <w:pPr>
              <w:pStyle w:val="TAC"/>
              <w:rPr>
                <w:ins w:id="467" w:author="木原　賢一(SBM テクノロジーユニット)" w:date="2019-08-02T16:41:00Z"/>
              </w:rPr>
            </w:pPr>
            <w:ins w:id="468" w:author="木原　賢一(SBM テクノロジーユニット)" w:date="2019-08-02T16:41:00Z">
              <w:r w:rsidRPr="00414DAE">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807F3C" w14:textId="77777777" w:rsidR="00E8664B" w:rsidRPr="00414DAE" w:rsidRDefault="00E8664B" w:rsidP="008564FC">
            <w:pPr>
              <w:pStyle w:val="TAC"/>
              <w:rPr>
                <w:ins w:id="469" w:author="木原　賢一(SBM テクノロジーユニット)" w:date="2019-08-02T16:41:00Z"/>
              </w:rPr>
            </w:pPr>
            <w:ins w:id="470" w:author="木原　賢一(SBM テクノロジーユニット)" w:date="2019-08-02T16:41:00Z">
              <w:r w:rsidRPr="00414DAE">
                <w:t>1 MHz</w:t>
              </w:r>
            </w:ins>
          </w:p>
        </w:tc>
      </w:tr>
      <w:tr w:rsidR="00E8664B" w:rsidRPr="00414DAE" w14:paraId="0E116BAA" w14:textId="77777777" w:rsidTr="008564FC">
        <w:trPr>
          <w:jc w:val="center"/>
          <w:ins w:id="471" w:author="木原　賢一(SBM テクノロジーユニット)" w:date="2019-08-02T16:53:00Z"/>
        </w:trPr>
        <w:tc>
          <w:tcPr>
            <w:tcW w:w="7297" w:type="dxa"/>
            <w:gridSpan w:val="3"/>
            <w:tcBorders>
              <w:top w:val="single" w:sz="4" w:space="0" w:color="auto"/>
              <w:left w:val="single" w:sz="4" w:space="0" w:color="auto"/>
              <w:bottom w:val="single" w:sz="4" w:space="0" w:color="auto"/>
              <w:right w:val="single" w:sz="4" w:space="0" w:color="auto"/>
            </w:tcBorders>
            <w:vAlign w:val="center"/>
          </w:tcPr>
          <w:p w14:paraId="3D80B7A1" w14:textId="77777777" w:rsidR="00E8664B" w:rsidRPr="00414DAE" w:rsidRDefault="00E8664B">
            <w:pPr>
              <w:pStyle w:val="TAC"/>
              <w:jc w:val="left"/>
              <w:rPr>
                <w:ins w:id="472" w:author="木原　賢一(SBM テクノロジーユニット)" w:date="2019-08-02T16:53:00Z"/>
              </w:rPr>
              <w:pPrChange w:id="473" w:author="木原　賢一(SBM テクノロジーユニット)" w:date="2019-08-02T16:54:00Z">
                <w:pPr>
                  <w:pStyle w:val="TAC"/>
                </w:pPr>
              </w:pPrChange>
            </w:pPr>
            <w:proofErr w:type="gramStart"/>
            <w:ins w:id="474" w:author="木原　賢一(SBM テクノロジーユニット)" w:date="2019-08-02T16:54:00Z">
              <w:r w:rsidRPr="00414DAE">
                <w:rPr>
                  <w:rFonts w:eastAsia="游明朝"/>
                </w:rPr>
                <w:t>NOTE :</w:t>
              </w:r>
              <w:proofErr w:type="gramEnd"/>
              <w:r w:rsidRPr="00414DAE">
                <w:rPr>
                  <w:rFonts w:eastAsia="游明朝"/>
                </w:rPr>
                <w:tab/>
                <w:t>Th</w:t>
              </w:r>
              <w:r>
                <w:rPr>
                  <w:rFonts w:eastAsia="游明朝"/>
                </w:rPr>
                <w:t>is requirement is app</w:t>
              </w:r>
            </w:ins>
            <w:ins w:id="475" w:author="木原　賢一(SBM テクノロジーユニット)" w:date="2019-08-05T09:32:00Z">
              <w:r>
                <w:rPr>
                  <w:rFonts w:eastAsia="游明朝"/>
                </w:rPr>
                <w:t>l</w:t>
              </w:r>
            </w:ins>
            <w:ins w:id="476" w:author="木原　賢一(SBM テクノロジーユニット)" w:date="2019-08-02T16:54:00Z">
              <w:r>
                <w:rPr>
                  <w:rFonts w:eastAsia="游明朝"/>
                </w:rPr>
                <w:t>icable only f</w:t>
              </w:r>
            </w:ins>
            <w:ins w:id="477" w:author="木原　賢一(SBM テクノロジーユニット)" w:date="2019-08-02T16:55:00Z">
              <w:r>
                <w:rPr>
                  <w:rFonts w:eastAsia="游明朝"/>
                </w:rPr>
                <w:t>or 30MHz CBW</w:t>
              </w:r>
            </w:ins>
            <w:ins w:id="478" w:author="木原　賢一(SBM テクノロジーユニット)" w:date="2019-08-02T16:54:00Z">
              <w:r w:rsidRPr="00414DAE">
                <w:rPr>
                  <w:rFonts w:eastAsia="游明朝"/>
                </w:rPr>
                <w:t>.</w:t>
              </w:r>
            </w:ins>
          </w:p>
        </w:tc>
      </w:tr>
    </w:tbl>
    <w:p w14:paraId="4D5C19DF" w14:textId="77777777" w:rsidR="00E8664B" w:rsidRDefault="00E8664B" w:rsidP="00E8664B">
      <w:pPr>
        <w:pStyle w:val="References"/>
        <w:numPr>
          <w:ilvl w:val="0"/>
          <w:numId w:val="0"/>
        </w:numPr>
        <w:ind w:left="360" w:hanging="360"/>
        <w:rPr>
          <w:b/>
          <w:bCs/>
          <w:color w:val="0070C0"/>
          <w:kern w:val="2"/>
          <w:sz w:val="32"/>
          <w:szCs w:val="32"/>
          <w:lang w:eastAsia="zh-CN"/>
        </w:rPr>
      </w:pPr>
    </w:p>
    <w:p w14:paraId="615953EE" w14:textId="77777777" w:rsidR="00E8664B" w:rsidRDefault="00E8664B" w:rsidP="00E8664B">
      <w:pPr>
        <w:pStyle w:val="References"/>
        <w:numPr>
          <w:ilvl w:val="0"/>
          <w:numId w:val="0"/>
        </w:numPr>
        <w:ind w:left="360" w:hanging="360"/>
        <w:rPr>
          <w:b/>
          <w:bCs/>
          <w:color w:val="0070C0"/>
          <w:kern w:val="2"/>
          <w:sz w:val="32"/>
          <w:szCs w:val="32"/>
          <w:lang w:eastAsia="zh-CN"/>
        </w:rPr>
      </w:pPr>
    </w:p>
    <w:p w14:paraId="3AF5BC16" w14:textId="77777777" w:rsidR="00E8664B" w:rsidRPr="00FA1A4D" w:rsidRDefault="00E8664B" w:rsidP="00E8664B">
      <w:pPr>
        <w:pStyle w:val="References"/>
        <w:numPr>
          <w:ilvl w:val="0"/>
          <w:numId w:val="0"/>
        </w:numPr>
        <w:ind w:left="360" w:hanging="360"/>
        <w:rPr>
          <w:b/>
          <w:bCs/>
          <w:color w:val="0070C0"/>
          <w:kern w:val="2"/>
          <w:sz w:val="32"/>
          <w:szCs w:val="32"/>
          <w:lang w:eastAsia="zh-CN"/>
        </w:rPr>
      </w:pPr>
    </w:p>
    <w:p w14:paraId="003D5DAE" w14:textId="77777777" w:rsidR="00E8664B" w:rsidRDefault="00E8664B" w:rsidP="00E8664B">
      <w:pPr>
        <w:pStyle w:val="References"/>
        <w:numPr>
          <w:ilvl w:val="0"/>
          <w:numId w:val="0"/>
        </w:numPr>
        <w:ind w:left="360" w:hanging="360"/>
        <w:rPr>
          <w:b/>
          <w:bCs/>
          <w:color w:val="0070C0"/>
          <w:kern w:val="2"/>
          <w:sz w:val="32"/>
          <w:szCs w:val="32"/>
          <w:lang w:eastAsia="zh-CN"/>
        </w:rPr>
      </w:pPr>
    </w:p>
    <w:p w14:paraId="4D3F8CD7" w14:textId="77777777" w:rsidR="00E8664B" w:rsidRPr="00FA1A4D" w:rsidRDefault="00E8664B" w:rsidP="00E8664B">
      <w:pPr>
        <w:pStyle w:val="References"/>
        <w:numPr>
          <w:ilvl w:val="0"/>
          <w:numId w:val="0"/>
        </w:numPr>
        <w:ind w:left="360" w:hanging="360"/>
        <w:rPr>
          <w:b/>
          <w:bCs/>
          <w:color w:val="0070C0"/>
          <w:kern w:val="2"/>
          <w:sz w:val="32"/>
          <w:szCs w:val="32"/>
          <w:lang w:eastAsia="zh-CN"/>
        </w:rPr>
      </w:pPr>
    </w:p>
    <w:p w14:paraId="1A0AE987" w14:textId="77777777" w:rsidR="00E8664B" w:rsidRDefault="00E8664B" w:rsidP="00E8664B">
      <w:pPr>
        <w:pStyle w:val="References"/>
        <w:numPr>
          <w:ilvl w:val="0"/>
          <w:numId w:val="0"/>
        </w:numPr>
        <w:ind w:left="360" w:hanging="360"/>
        <w:rPr>
          <w:b/>
          <w:bCs/>
          <w:color w:val="0070C0"/>
          <w:kern w:val="2"/>
          <w:sz w:val="32"/>
          <w:szCs w:val="32"/>
          <w:lang w:eastAsia="zh-CN"/>
        </w:rPr>
      </w:pPr>
    </w:p>
    <w:p w14:paraId="2FADA49B" w14:textId="77777777" w:rsidR="00E8664B" w:rsidRPr="00A22C9A"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2A1BA31C" w14:textId="77777777" w:rsidR="00E8664B" w:rsidRDefault="00E8664B">
      <w:pPr>
        <w:rPr>
          <w:noProof/>
        </w:rPr>
      </w:pPr>
    </w:p>
    <w:sectPr w:rsidR="00E86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40FC6" w14:textId="77777777" w:rsidR="003E28EE" w:rsidRDefault="003E28EE">
      <w:r>
        <w:separator/>
      </w:r>
    </w:p>
  </w:endnote>
  <w:endnote w:type="continuationSeparator" w:id="0">
    <w:p w14:paraId="1A949391" w14:textId="77777777" w:rsidR="003E28EE" w:rsidRDefault="003E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v5.0.0">
    <w:altName w:val="Times New Roman"/>
    <w:panose1 w:val="020B0604020202020204"/>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9AD0" w14:textId="77777777" w:rsidR="003E28EE" w:rsidRDefault="003E28EE">
      <w:r>
        <w:separator/>
      </w:r>
    </w:p>
  </w:footnote>
  <w:footnote w:type="continuationSeparator" w:id="0">
    <w:p w14:paraId="382840AD" w14:textId="77777777" w:rsidR="003E28EE" w:rsidRDefault="003E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7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858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85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2C8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2E1B6CC4"/>
    <w:multiLevelType w:val="hybridMultilevel"/>
    <w:tmpl w:val="3C8E6206"/>
    <w:lvl w:ilvl="0" w:tplc="BB7620AE">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7"/>
  </w:num>
  <w:num w:numId="4">
    <w:abstractNumId w:val="12"/>
  </w:num>
  <w:num w:numId="5">
    <w:abstractNumId w:val="2"/>
  </w:num>
  <w:num w:numId="6">
    <w:abstractNumId w:val="15"/>
  </w:num>
  <w:num w:numId="7">
    <w:abstractNumId w:val="6"/>
  </w:num>
  <w:num w:numId="8">
    <w:abstractNumId w:val="3"/>
  </w:num>
  <w:num w:numId="9">
    <w:abstractNumId w:val="7"/>
  </w:num>
  <w:num w:numId="10">
    <w:abstractNumId w:val="8"/>
  </w:num>
  <w:num w:numId="11">
    <w:abstractNumId w:val="1"/>
  </w:num>
  <w:num w:numId="12">
    <w:abstractNumId w:val="13"/>
  </w:num>
  <w:num w:numId="13">
    <w:abstractNumId w:val="11"/>
  </w:num>
  <w:num w:numId="14">
    <w:abstractNumId w:val="4"/>
  </w:num>
  <w:num w:numId="15">
    <w:abstractNumId w:val="14"/>
  </w:num>
  <w:num w:numId="16">
    <w:abstractNumId w:val="1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木原　賢一(SBM テクノロジーユニット)">
    <w15:presenceInfo w15:providerId="AD" w15:userId="S::kiharak25@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E10DC"/>
    <w:rsid w:val="000E2653"/>
    <w:rsid w:val="000F0AC4"/>
    <w:rsid w:val="001106A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28EE"/>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693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19E"/>
    <w:rsid w:val="00BD6BB8"/>
    <w:rsid w:val="00C22E02"/>
    <w:rsid w:val="00C66BA2"/>
    <w:rsid w:val="00C95985"/>
    <w:rsid w:val="00CB0D33"/>
    <w:rsid w:val="00CC5026"/>
    <w:rsid w:val="00CC68D0"/>
    <w:rsid w:val="00D03F9A"/>
    <w:rsid w:val="00D06D51"/>
    <w:rsid w:val="00D24991"/>
    <w:rsid w:val="00D50255"/>
    <w:rsid w:val="00D609EC"/>
    <w:rsid w:val="00D66520"/>
    <w:rsid w:val="00DE34CF"/>
    <w:rsid w:val="00E13F3D"/>
    <w:rsid w:val="00E14A72"/>
    <w:rsid w:val="00E21D74"/>
    <w:rsid w:val="00E2498A"/>
    <w:rsid w:val="00E34898"/>
    <w:rsid w:val="00E8664B"/>
    <w:rsid w:val="00EB09B7"/>
    <w:rsid w:val="00ED3B9D"/>
    <w:rsid w:val="00EE7D7C"/>
    <w:rsid w:val="00F25D98"/>
    <w:rsid w:val="00F300FB"/>
    <w:rsid w:val="00FB6386"/>
    <w:rsid w:val="00FC40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E0E516"/>
  <w15:docId w15:val="{D4AC3744-B65A-C643-87D5-0E41BCEFD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semiHidden/>
    <w:rsid w:val="000B7FED"/>
    <w:rPr>
      <w:sz w:val="16"/>
    </w:rPr>
  </w:style>
  <w:style w:type="paragraph" w:styleId="ae">
    <w:name w:val="annotation text"/>
    <w:basedOn w:val="a"/>
    <w:link w:val="af"/>
    <w:uiPriority w:val="99"/>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e"/>
    <w:next w:val="ae"/>
    <w:link w:val="af4"/>
    <w:uiPriority w:val="99"/>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見出し 1 (文字)"/>
    <w:link w:val="1"/>
    <w:rsid w:val="00E8664B"/>
    <w:rPr>
      <w:rFonts w:ascii="Arial" w:hAnsi="Arial"/>
      <w:sz w:val="36"/>
      <w:lang w:val="en-GB" w:eastAsia="en-US"/>
    </w:rPr>
  </w:style>
  <w:style w:type="paragraph" w:styleId="af7">
    <w:name w:val="List Paragraph"/>
    <w:aliases w:val="- Bullets,목록 단락"/>
    <w:basedOn w:val="a"/>
    <w:link w:val="af8"/>
    <w:uiPriority w:val="63"/>
    <w:qFormat/>
    <w:rsid w:val="00E8664B"/>
    <w:pPr>
      <w:spacing w:after="0"/>
      <w:ind w:left="720"/>
      <w:contextualSpacing/>
    </w:pPr>
    <w:rPr>
      <w:rFonts w:eastAsia="Times New Roman"/>
      <w:sz w:val="24"/>
      <w:szCs w:val="24"/>
      <w:lang w:val="en-US" w:eastAsia="zh-CN"/>
    </w:rPr>
  </w:style>
  <w:style w:type="paragraph" w:styleId="Web">
    <w:name w:val="Normal (Web)"/>
    <w:basedOn w:val="a"/>
    <w:uiPriority w:val="99"/>
    <w:semiHidden/>
    <w:unhideWhenUsed/>
    <w:rsid w:val="00E8664B"/>
    <w:pPr>
      <w:spacing w:before="100" w:beforeAutospacing="1" w:after="100" w:afterAutospacing="1"/>
    </w:pPr>
    <w:rPr>
      <w:rFonts w:eastAsia="Times New Roman"/>
      <w:sz w:val="24"/>
      <w:szCs w:val="24"/>
      <w:lang w:val="en-US" w:eastAsia="zh-CN"/>
    </w:rPr>
  </w:style>
  <w:style w:type="character" w:customStyle="1" w:styleId="af">
    <w:name w:val="コメント文字列 (文字)"/>
    <w:basedOn w:val="a0"/>
    <w:link w:val="ae"/>
    <w:uiPriority w:val="99"/>
    <w:semiHidden/>
    <w:rsid w:val="00E8664B"/>
    <w:rPr>
      <w:rFonts w:ascii="Times New Roman" w:hAnsi="Times New Roman"/>
      <w:lang w:val="en-GB" w:eastAsia="en-US"/>
    </w:rPr>
  </w:style>
  <w:style w:type="character" w:customStyle="1" w:styleId="af4">
    <w:name w:val="コメント内容 (文字)"/>
    <w:basedOn w:val="af"/>
    <w:link w:val="af3"/>
    <w:uiPriority w:val="99"/>
    <w:semiHidden/>
    <w:rsid w:val="00E8664B"/>
    <w:rPr>
      <w:rFonts w:ascii="Times New Roman" w:hAnsi="Times New Roman"/>
      <w:b/>
      <w:bCs/>
      <w:lang w:val="en-GB" w:eastAsia="en-US"/>
    </w:rPr>
  </w:style>
  <w:style w:type="character" w:customStyle="1" w:styleId="af2">
    <w:name w:val="吹き出し (文字)"/>
    <w:basedOn w:val="a0"/>
    <w:link w:val="af1"/>
    <w:semiHidden/>
    <w:rsid w:val="00E8664B"/>
    <w:rPr>
      <w:rFonts w:ascii="Tahoma" w:hAnsi="Tahoma" w:cs="Tahoma"/>
      <w:sz w:val="16"/>
      <w:szCs w:val="16"/>
      <w:lang w:val="en-GB" w:eastAsia="en-US"/>
    </w:rPr>
  </w:style>
  <w:style w:type="character" w:customStyle="1" w:styleId="af6">
    <w:name w:val="見出しマップ (文字)"/>
    <w:basedOn w:val="a0"/>
    <w:link w:val="af5"/>
    <w:rsid w:val="00E8664B"/>
    <w:rPr>
      <w:rFonts w:ascii="Tahoma" w:hAnsi="Tahoma" w:cs="Tahoma"/>
      <w:shd w:val="clear" w:color="auto" w:fill="000080"/>
      <w:lang w:val="en-GB" w:eastAsia="en-US"/>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a"/>
    <w:qFormat/>
    <w:rsid w:val="00E8664B"/>
    <w:pPr>
      <w:autoSpaceDE w:val="0"/>
      <w:autoSpaceDN w:val="0"/>
      <w:adjustRightInd w:val="0"/>
      <w:snapToGrid w:val="0"/>
      <w:spacing w:after="120"/>
      <w:jc w:val="center"/>
    </w:pPr>
    <w:rPr>
      <w:rFonts w:eastAsia="SimSun"/>
      <w:b/>
      <w:bCs/>
      <w:kern w:val="2"/>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sid w:val="00E8664B"/>
    <w:rPr>
      <w:rFonts w:ascii="Times New Roman" w:eastAsia="SimSun" w:hAnsi="Times New Roman"/>
      <w:b/>
      <w:bCs/>
      <w:kern w:val="2"/>
      <w:lang w:val="en-GB" w:eastAsia="zh-CN"/>
    </w:rPr>
  </w:style>
  <w:style w:type="paragraph" w:customStyle="1" w:styleId="References">
    <w:name w:val="References"/>
    <w:basedOn w:val="a"/>
    <w:rsid w:val="00E8664B"/>
    <w:pPr>
      <w:numPr>
        <w:numId w:val="4"/>
      </w:numPr>
      <w:autoSpaceDE w:val="0"/>
      <w:autoSpaceDN w:val="0"/>
      <w:snapToGrid w:val="0"/>
      <w:spacing w:after="60"/>
      <w:jc w:val="both"/>
    </w:pPr>
    <w:rPr>
      <w:rFonts w:eastAsia="SimSun"/>
      <w:szCs w:val="16"/>
      <w:lang w:val="en-US"/>
    </w:rPr>
  </w:style>
  <w:style w:type="paragraph" w:styleId="afb">
    <w:name w:val="Body Text"/>
    <w:basedOn w:val="a"/>
    <w:link w:val="afc"/>
    <w:rsid w:val="00E8664B"/>
    <w:pPr>
      <w:autoSpaceDE w:val="0"/>
      <w:autoSpaceDN w:val="0"/>
      <w:adjustRightInd w:val="0"/>
      <w:snapToGrid w:val="0"/>
      <w:spacing w:after="120"/>
      <w:jc w:val="both"/>
    </w:pPr>
    <w:rPr>
      <w:rFonts w:eastAsia="SimSun"/>
      <w:lang w:val="en-US"/>
    </w:rPr>
  </w:style>
  <w:style w:type="character" w:customStyle="1" w:styleId="afc">
    <w:name w:val="本文 (文字)"/>
    <w:basedOn w:val="a0"/>
    <w:link w:val="afb"/>
    <w:rsid w:val="00E8664B"/>
    <w:rPr>
      <w:rFonts w:ascii="Times New Roman" w:eastAsia="SimSun" w:hAnsi="Times New Roman"/>
      <w:lang w:val="en-US" w:eastAsia="en-US"/>
    </w:rPr>
  </w:style>
  <w:style w:type="paragraph" w:styleId="25">
    <w:name w:val="Body Text 2"/>
    <w:basedOn w:val="a"/>
    <w:link w:val="26"/>
    <w:rsid w:val="00E8664B"/>
    <w:pPr>
      <w:autoSpaceDE w:val="0"/>
      <w:autoSpaceDN w:val="0"/>
      <w:adjustRightInd w:val="0"/>
      <w:snapToGrid w:val="0"/>
      <w:spacing w:after="0"/>
    </w:pPr>
    <w:rPr>
      <w:rFonts w:eastAsia="SimSun"/>
      <w:sz w:val="22"/>
      <w:lang w:val="en-US"/>
    </w:rPr>
  </w:style>
  <w:style w:type="character" w:customStyle="1" w:styleId="26">
    <w:name w:val="本文 2 (文字)"/>
    <w:basedOn w:val="a0"/>
    <w:link w:val="25"/>
    <w:rsid w:val="00E8664B"/>
    <w:rPr>
      <w:rFonts w:ascii="Times New Roman" w:eastAsia="SimSun" w:hAnsi="Times New Roman"/>
      <w:sz w:val="22"/>
      <w:lang w:val="en-US" w:eastAsia="en-US"/>
    </w:rPr>
  </w:style>
  <w:style w:type="table" w:styleId="afd">
    <w:name w:val="Table Grid"/>
    <w:basedOn w:val="a1"/>
    <w:rsid w:val="00E8664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8664B"/>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a"/>
    <w:qFormat/>
    <w:rsid w:val="00E8664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
    <w:name w:val="tablecell"/>
    <w:basedOn w:val="a"/>
    <w:qFormat/>
    <w:rsid w:val="00E8664B"/>
    <w:pPr>
      <w:autoSpaceDE w:val="0"/>
      <w:autoSpaceDN w:val="0"/>
      <w:adjustRightInd w:val="0"/>
      <w:snapToGrid w:val="0"/>
      <w:spacing w:before="20" w:after="20"/>
    </w:pPr>
    <w:rPr>
      <w:rFonts w:eastAsia="SimSun"/>
      <w:sz w:val="22"/>
      <w:szCs w:val="22"/>
      <w:lang w:val="en-US"/>
    </w:rPr>
  </w:style>
  <w:style w:type="character" w:customStyle="1" w:styleId="a5">
    <w:name w:val="ヘッダー (文字)"/>
    <w:link w:val="a4"/>
    <w:rsid w:val="00E8664B"/>
    <w:rPr>
      <w:rFonts w:ascii="Arial" w:hAnsi="Arial"/>
      <w:b/>
      <w:noProof/>
      <w:sz w:val="18"/>
      <w:lang w:val="en-GB" w:eastAsia="en-US"/>
    </w:rPr>
  </w:style>
  <w:style w:type="character" w:customStyle="1" w:styleId="ab">
    <w:name w:val="フッター (文字)"/>
    <w:link w:val="aa"/>
    <w:rsid w:val="00E8664B"/>
    <w:rPr>
      <w:rFonts w:ascii="Arial" w:hAnsi="Arial"/>
      <w:b/>
      <w:i/>
      <w:noProof/>
      <w:sz w:val="18"/>
      <w:lang w:val="en-GB" w:eastAsia="en-US"/>
    </w:rPr>
  </w:style>
  <w:style w:type="paragraph" w:customStyle="1" w:styleId="tablecol">
    <w:name w:val="tablecol"/>
    <w:basedOn w:val="tablecell"/>
    <w:qFormat/>
    <w:rsid w:val="00E8664B"/>
    <w:pPr>
      <w:jc w:val="center"/>
    </w:pPr>
    <w:rPr>
      <w:b/>
    </w:rPr>
  </w:style>
  <w:style w:type="paragraph" w:customStyle="1" w:styleId="MTDisplayEquation">
    <w:name w:val="MTDisplayEquation"/>
    <w:basedOn w:val="a"/>
    <w:next w:val="a"/>
    <w:link w:val="MTDisplayEquationChar"/>
    <w:rsid w:val="00E8664B"/>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E8664B"/>
    <w:rPr>
      <w:rFonts w:ascii="Times New Roman" w:eastAsia="SimSun" w:hAnsi="Times New Roman"/>
      <w:kern w:val="2"/>
      <w:sz w:val="24"/>
      <w:lang w:val="en-GB" w:eastAsia="en-US"/>
    </w:rPr>
  </w:style>
  <w:style w:type="character" w:customStyle="1" w:styleId="af8">
    <w:name w:val="リスト段落 (文字)"/>
    <w:aliases w:val="- Bullets (文字),목록 단락 (文字)"/>
    <w:link w:val="af7"/>
    <w:uiPriority w:val="63"/>
    <w:qFormat/>
    <w:rsid w:val="00E8664B"/>
    <w:rPr>
      <w:rFonts w:ascii="Times New Roman" w:eastAsia="Times New Roman" w:hAnsi="Times New Roman"/>
      <w:sz w:val="24"/>
      <w:szCs w:val="24"/>
      <w:lang w:val="en-US" w:eastAsia="zh-CN"/>
    </w:rPr>
  </w:style>
  <w:style w:type="paragraph" w:customStyle="1" w:styleId="enumlev1">
    <w:name w:val="enumlev1"/>
    <w:basedOn w:val="a"/>
    <w:link w:val="enumlev1Char"/>
    <w:qFormat/>
    <w:rsid w:val="00E8664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E8664B"/>
    <w:rPr>
      <w:rFonts w:ascii="Times New Roman" w:eastAsia="SimSun" w:hAnsi="Times New Roman"/>
      <w:sz w:val="24"/>
      <w:lang w:val="en-GB" w:eastAsia="en-US"/>
    </w:rPr>
  </w:style>
  <w:style w:type="table" w:styleId="afe">
    <w:name w:val="Table Theme"/>
    <w:basedOn w:val="a1"/>
    <w:rsid w:val="00E8664B"/>
    <w:pPr>
      <w:autoSpaceDE w:val="0"/>
      <w:autoSpaceDN w:val="0"/>
      <w:adjustRightInd w:val="0"/>
      <w:snapToGri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E8664B"/>
    <w:rPr>
      <w:color w:val="808080"/>
    </w:rPr>
  </w:style>
  <w:style w:type="character" w:styleId="aff0">
    <w:name w:val="page number"/>
    <w:basedOn w:val="a0"/>
    <w:uiPriority w:val="99"/>
    <w:semiHidden/>
    <w:unhideWhenUsed/>
    <w:rsid w:val="00E8664B"/>
  </w:style>
  <w:style w:type="character" w:customStyle="1" w:styleId="B1Char1">
    <w:name w:val="B1 Char1"/>
    <w:link w:val="B1"/>
    <w:qFormat/>
    <w:rsid w:val="00E8664B"/>
    <w:rPr>
      <w:rFonts w:ascii="Times New Roman" w:hAnsi="Times New Roman"/>
      <w:lang w:val="en-GB" w:eastAsia="en-US"/>
    </w:rPr>
  </w:style>
  <w:style w:type="character" w:customStyle="1" w:styleId="EditorsNoteChar">
    <w:name w:val="Editor's Note Char"/>
    <w:aliases w:val="EN Char"/>
    <w:link w:val="EditorsNote"/>
    <w:rsid w:val="00E8664B"/>
    <w:rPr>
      <w:rFonts w:ascii="Times New Roman" w:hAnsi="Times New Roman"/>
      <w:color w:val="FF0000"/>
      <w:lang w:val="en-GB" w:eastAsia="en-US"/>
    </w:rPr>
  </w:style>
  <w:style w:type="character" w:customStyle="1" w:styleId="B2Char">
    <w:name w:val="B2 Char"/>
    <w:link w:val="B2"/>
    <w:qFormat/>
    <w:rsid w:val="00E8664B"/>
    <w:rPr>
      <w:rFonts w:ascii="Times New Roman" w:hAnsi="Times New Roman"/>
      <w:lang w:val="en-GB" w:eastAsia="en-US"/>
    </w:rPr>
  </w:style>
  <w:style w:type="character" w:customStyle="1" w:styleId="B3Char2">
    <w:name w:val="B3 Char2"/>
    <w:link w:val="B3"/>
    <w:qFormat/>
    <w:rsid w:val="00E8664B"/>
    <w:rPr>
      <w:rFonts w:ascii="Times New Roman" w:hAnsi="Times New Roman"/>
      <w:lang w:val="en-GB" w:eastAsia="en-US"/>
    </w:rPr>
  </w:style>
  <w:style w:type="character" w:customStyle="1" w:styleId="B4Char">
    <w:name w:val="B4 Char"/>
    <w:link w:val="B4"/>
    <w:qFormat/>
    <w:rsid w:val="00E8664B"/>
    <w:rPr>
      <w:rFonts w:ascii="Times New Roman" w:hAnsi="Times New Roman"/>
      <w:lang w:val="en-GB" w:eastAsia="en-US"/>
    </w:rPr>
  </w:style>
  <w:style w:type="character" w:customStyle="1" w:styleId="B5Char">
    <w:name w:val="B5 Char"/>
    <w:link w:val="B5"/>
    <w:qFormat/>
    <w:rsid w:val="00E8664B"/>
    <w:rPr>
      <w:rFonts w:ascii="Times New Roman" w:hAnsi="Times New Roman"/>
      <w:lang w:val="en-GB" w:eastAsia="en-US"/>
    </w:rPr>
  </w:style>
  <w:style w:type="paragraph" w:styleId="aff1">
    <w:name w:val="Date"/>
    <w:basedOn w:val="a"/>
    <w:next w:val="a"/>
    <w:link w:val="aff2"/>
    <w:uiPriority w:val="99"/>
    <w:unhideWhenUsed/>
    <w:rsid w:val="00E8664B"/>
    <w:pPr>
      <w:overflowPunct w:val="0"/>
      <w:autoSpaceDE w:val="0"/>
      <w:autoSpaceDN w:val="0"/>
      <w:adjustRightInd w:val="0"/>
      <w:textAlignment w:val="baseline"/>
    </w:pPr>
    <w:rPr>
      <w:lang w:eastAsia="en-JM"/>
    </w:rPr>
  </w:style>
  <w:style w:type="character" w:customStyle="1" w:styleId="aff2">
    <w:name w:val="日付 (文字)"/>
    <w:basedOn w:val="a0"/>
    <w:link w:val="aff1"/>
    <w:uiPriority w:val="99"/>
    <w:rsid w:val="00E8664B"/>
    <w:rPr>
      <w:rFonts w:ascii="Times New Roman" w:hAnsi="Times New Roman"/>
      <w:lang w:val="en-GB" w:eastAsia="en-JM"/>
    </w:rPr>
  </w:style>
  <w:style w:type="paragraph" w:customStyle="1" w:styleId="Doc-title">
    <w:name w:val="Doc-title"/>
    <w:basedOn w:val="a"/>
    <w:next w:val="Doc-text2"/>
    <w:link w:val="Doc-titleChar"/>
    <w:qFormat/>
    <w:rsid w:val="00E8664B"/>
    <w:pPr>
      <w:spacing w:before="60" w:after="0"/>
      <w:ind w:left="1259" w:hanging="1259"/>
    </w:pPr>
    <w:rPr>
      <w:rFonts w:ascii="Arial" w:eastAsia="ＭＳ 明朝" w:hAnsi="Arial"/>
      <w:noProof/>
      <w:szCs w:val="24"/>
      <w:lang w:eastAsia="en-GB"/>
    </w:rPr>
  </w:style>
  <w:style w:type="paragraph" w:customStyle="1" w:styleId="Doc-text2">
    <w:name w:val="Doc-text2"/>
    <w:basedOn w:val="a"/>
    <w:link w:val="Doc-text2Char"/>
    <w:qFormat/>
    <w:rsid w:val="00E8664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8664B"/>
    <w:rPr>
      <w:rFonts w:ascii="Arial" w:eastAsia="ＭＳ 明朝" w:hAnsi="Arial"/>
      <w:szCs w:val="24"/>
      <w:lang w:val="en-GB" w:eastAsia="en-GB"/>
    </w:rPr>
  </w:style>
  <w:style w:type="character" w:customStyle="1" w:styleId="Doc-titleChar">
    <w:name w:val="Doc-title Char"/>
    <w:link w:val="Doc-title"/>
    <w:rsid w:val="00E8664B"/>
    <w:rPr>
      <w:rFonts w:ascii="Arial" w:eastAsia="ＭＳ 明朝" w:hAnsi="Arial"/>
      <w:noProof/>
      <w:szCs w:val="24"/>
      <w:lang w:val="en-GB" w:eastAsia="en-GB"/>
    </w:rPr>
  </w:style>
  <w:style w:type="paragraph" w:customStyle="1" w:styleId="Comments">
    <w:name w:val="Comments"/>
    <w:basedOn w:val="a"/>
    <w:link w:val="CommentsChar"/>
    <w:qFormat/>
    <w:rsid w:val="00E8664B"/>
    <w:pPr>
      <w:spacing w:before="40" w:after="0"/>
    </w:pPr>
    <w:rPr>
      <w:rFonts w:ascii="Arial" w:eastAsia="ＭＳ 明朝" w:hAnsi="Arial"/>
      <w:i/>
      <w:noProof/>
      <w:sz w:val="18"/>
      <w:szCs w:val="24"/>
      <w:lang w:eastAsia="en-GB"/>
    </w:rPr>
  </w:style>
  <w:style w:type="character" w:customStyle="1" w:styleId="CommentsChar">
    <w:name w:val="Comments Char"/>
    <w:link w:val="Comments"/>
    <w:rsid w:val="00E8664B"/>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E8664B"/>
    <w:pPr>
      <w:numPr>
        <w:numId w:val="16"/>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8664B"/>
    <w:rPr>
      <w:rFonts w:ascii="Arial" w:eastAsia="ＭＳ 明朝" w:hAnsi="Arial"/>
      <w:b/>
      <w:szCs w:val="24"/>
      <w:lang w:val="en-GB" w:eastAsia="en-GB"/>
    </w:rPr>
  </w:style>
  <w:style w:type="paragraph" w:customStyle="1" w:styleId="EmailDiscussion2">
    <w:name w:val="EmailDiscussion2"/>
    <w:basedOn w:val="Doc-text2"/>
    <w:qFormat/>
    <w:rsid w:val="00E8664B"/>
  </w:style>
  <w:style w:type="character" w:customStyle="1" w:styleId="TACChar">
    <w:name w:val="TAC Char"/>
    <w:link w:val="TAC"/>
    <w:qFormat/>
    <w:rsid w:val="00E8664B"/>
    <w:rPr>
      <w:rFonts w:ascii="Arial" w:hAnsi="Arial"/>
      <w:sz w:val="18"/>
      <w:lang w:val="en-GB" w:eastAsia="en-US"/>
    </w:rPr>
  </w:style>
  <w:style w:type="character" w:customStyle="1" w:styleId="THChar">
    <w:name w:val="TH Char"/>
    <w:link w:val="TH"/>
    <w:rsid w:val="00E8664B"/>
    <w:rPr>
      <w:rFonts w:ascii="Arial" w:hAnsi="Arial"/>
      <w:b/>
      <w:lang w:val="en-GB" w:eastAsia="en-US"/>
    </w:rPr>
  </w:style>
  <w:style w:type="character" w:customStyle="1" w:styleId="TAHCar">
    <w:name w:val="TAH Car"/>
    <w:link w:val="TAH"/>
    <w:qFormat/>
    <w:rsid w:val="00E8664B"/>
    <w:rPr>
      <w:rFonts w:ascii="Arial" w:hAnsi="Arial"/>
      <w:b/>
      <w:sz w:val="18"/>
      <w:lang w:val="en-GB" w:eastAsia="en-US"/>
    </w:rPr>
  </w:style>
  <w:style w:type="character" w:customStyle="1" w:styleId="TANChar">
    <w:name w:val="TAN Char"/>
    <w:link w:val="TAN"/>
    <w:qFormat/>
    <w:rsid w:val="00E866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EB4D1-AB3F-D347-ACFD-5275AE2F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6</Pages>
  <Words>1467</Words>
  <Characters>8368</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賢一(SBM テクノロジーユニット)</cp:lastModifiedBy>
  <cp:revision>10</cp:revision>
  <cp:lastPrinted>1900-12-31T15:00:00Z</cp:lastPrinted>
  <dcterms:created xsi:type="dcterms:W3CDTF">2019-08-05T07:57:00Z</dcterms:created>
  <dcterms:modified xsi:type="dcterms:W3CDTF">2019-08-14T01:54:00Z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