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6351" w:rsidRPr="00DB3907" w:rsidRDefault="00006351" w:rsidP="00006351">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4716F0">
        <w:rPr>
          <w:rFonts w:cs="Arial"/>
          <w:sz w:val="24"/>
          <w:szCs w:val="24"/>
          <w:lang w:val="de-DE"/>
        </w:rPr>
        <w:t>2</w:t>
      </w:r>
      <w:r w:rsidRPr="00DB3907">
        <w:rPr>
          <w:rFonts w:cs="Arial"/>
          <w:sz w:val="24"/>
          <w:szCs w:val="24"/>
          <w:lang w:val="de-DE"/>
        </w:rPr>
        <w:tab/>
        <w:t>R4-</w:t>
      </w:r>
      <w:r>
        <w:rPr>
          <w:rFonts w:cs="Arial"/>
          <w:sz w:val="24"/>
          <w:szCs w:val="24"/>
          <w:lang w:val="de-DE"/>
        </w:rPr>
        <w:t>190</w:t>
      </w:r>
      <w:r w:rsidR="00807464">
        <w:rPr>
          <w:rFonts w:cs="Arial"/>
          <w:sz w:val="24"/>
          <w:szCs w:val="24"/>
          <w:lang w:val="de-DE"/>
        </w:rPr>
        <w:t>7960</w:t>
      </w:r>
      <w:bookmarkStart w:id="0" w:name="_GoBack"/>
      <w:bookmarkEnd w:id="0"/>
    </w:p>
    <w:p w:rsidR="00006351" w:rsidRPr="00DB3907" w:rsidRDefault="00E52ADA" w:rsidP="00006351">
      <w:pPr>
        <w:pStyle w:val="Header"/>
        <w:tabs>
          <w:tab w:val="left" w:pos="6521"/>
        </w:tabs>
        <w:rPr>
          <w:rFonts w:cs="Arial"/>
          <w:sz w:val="24"/>
          <w:szCs w:val="24"/>
        </w:rPr>
      </w:pPr>
      <w:r>
        <w:rPr>
          <w:rFonts w:cs="Arial"/>
          <w:sz w:val="24"/>
          <w:szCs w:val="24"/>
        </w:rPr>
        <w:t>August</w:t>
      </w:r>
      <w:r w:rsidR="00006351">
        <w:rPr>
          <w:rFonts w:cs="Arial"/>
          <w:sz w:val="24"/>
          <w:szCs w:val="24"/>
        </w:rPr>
        <w:t xml:space="preserve"> </w:t>
      </w:r>
      <w:r>
        <w:rPr>
          <w:rFonts w:cs="Arial"/>
          <w:sz w:val="24"/>
          <w:szCs w:val="24"/>
        </w:rPr>
        <w:t>26</w:t>
      </w:r>
      <w:r w:rsidR="00006351">
        <w:rPr>
          <w:rFonts w:cs="Arial"/>
          <w:sz w:val="24"/>
          <w:szCs w:val="24"/>
          <w:vertAlign w:val="superscript"/>
        </w:rPr>
        <w:t>th</w:t>
      </w:r>
      <w:r w:rsidR="00006351">
        <w:rPr>
          <w:rFonts w:cs="Arial"/>
          <w:sz w:val="24"/>
          <w:szCs w:val="24"/>
        </w:rPr>
        <w:t xml:space="preserve"> ‒ </w:t>
      </w:r>
      <w:r>
        <w:rPr>
          <w:rFonts w:cs="Arial"/>
          <w:sz w:val="24"/>
          <w:szCs w:val="24"/>
        </w:rPr>
        <w:t>30</w:t>
      </w:r>
      <w:r w:rsidR="00006351">
        <w:rPr>
          <w:rFonts w:cs="Arial"/>
          <w:sz w:val="24"/>
          <w:szCs w:val="24"/>
          <w:vertAlign w:val="superscript"/>
        </w:rPr>
        <w:t>th</w:t>
      </w:r>
      <w:r w:rsidR="00006351">
        <w:rPr>
          <w:rFonts w:cs="Arial"/>
          <w:sz w:val="24"/>
          <w:szCs w:val="24"/>
        </w:rPr>
        <w:t>, 2019</w:t>
      </w:r>
    </w:p>
    <w:p w:rsidR="00006351" w:rsidRPr="00DB3907" w:rsidRDefault="00F67B4B" w:rsidP="00006351">
      <w:pPr>
        <w:pStyle w:val="Header"/>
        <w:rPr>
          <w:rFonts w:cs="Arial"/>
          <w:sz w:val="24"/>
          <w:szCs w:val="24"/>
        </w:rPr>
      </w:pPr>
      <w:r>
        <w:rPr>
          <w:rFonts w:cs="Arial"/>
          <w:sz w:val="24"/>
          <w:szCs w:val="24"/>
        </w:rPr>
        <w:t>Ljubljana, SI</w:t>
      </w:r>
    </w:p>
    <w:p w:rsidR="00DB3907" w:rsidRPr="00F56E56" w:rsidRDefault="00DB3907" w:rsidP="00DB3907">
      <w:pPr>
        <w:pStyle w:val="Header"/>
        <w:rPr>
          <w:rFonts w:cs="Arial"/>
          <w:b w:val="0"/>
        </w:rPr>
      </w:pPr>
    </w:p>
    <w:p w:rsidR="00DB3907" w:rsidRPr="00E53F32" w:rsidRDefault="00DB3907" w:rsidP="00DB3907">
      <w:pPr>
        <w:pStyle w:val="Footer"/>
      </w:pPr>
    </w:p>
    <w:p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807464">
        <w:rPr>
          <w:rFonts w:ascii="Arial" w:hAnsi="Arial"/>
          <w:sz w:val="24"/>
          <w:lang w:val="en-US"/>
        </w:rPr>
        <w:t>10.21.1</w:t>
      </w:r>
    </w:p>
    <w:p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F7DA7">
        <w:rPr>
          <w:rFonts w:ascii="Arial" w:hAnsi="Arial"/>
          <w:sz w:val="24"/>
          <w:lang w:val="en-US"/>
        </w:rPr>
        <w:t>P</w:t>
      </w:r>
      <w:r w:rsidR="003F7DA7" w:rsidRPr="003F7DA7">
        <w:rPr>
          <w:rFonts w:ascii="Arial" w:hAnsi="Arial"/>
          <w:sz w:val="24"/>
          <w:vertAlign w:val="subscript"/>
          <w:lang w:val="en-US"/>
        </w:rPr>
        <w:t>CMAX</w:t>
      </w:r>
      <w:r w:rsidR="003F7DA7">
        <w:rPr>
          <w:rFonts w:ascii="Arial" w:hAnsi="Arial"/>
          <w:sz w:val="24"/>
          <w:lang w:val="en-US"/>
        </w:rPr>
        <w:t xml:space="preserve"> for </w:t>
      </w:r>
      <w:r w:rsidR="003A61A0">
        <w:rPr>
          <w:rFonts w:ascii="Arial" w:hAnsi="Arial"/>
          <w:sz w:val="24"/>
          <w:lang w:val="en-US"/>
        </w:rPr>
        <w:t xml:space="preserve">EN-DC </w:t>
      </w:r>
      <w:r w:rsidR="003F7DA7">
        <w:rPr>
          <w:rFonts w:ascii="Arial" w:hAnsi="Arial"/>
          <w:sz w:val="24"/>
          <w:lang w:val="en-US"/>
        </w:rPr>
        <w:t>with intra-band UL CA</w:t>
      </w:r>
    </w:p>
    <w:p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2C1343">
        <w:rPr>
          <w:rFonts w:ascii="Arial" w:hAnsi="Arial"/>
          <w:sz w:val="24"/>
          <w:lang w:val="en-US"/>
        </w:rPr>
        <w:t>Discussion</w:t>
      </w:r>
    </w:p>
    <w:p w:rsidR="000A1A85" w:rsidRDefault="000E0602" w:rsidP="00453273">
      <w:pPr>
        <w:pStyle w:val="Heading1"/>
        <w:tabs>
          <w:tab w:val="clear" w:pos="432"/>
          <w:tab w:val="num" w:pos="522"/>
        </w:tabs>
        <w:ind w:left="522" w:hanging="522"/>
        <w:rPr>
          <w:lang w:val="en-US"/>
        </w:rPr>
      </w:pPr>
      <w:r>
        <w:rPr>
          <w:lang w:val="en-US"/>
        </w:rPr>
        <w:t>Introduction</w:t>
      </w:r>
    </w:p>
    <w:p w:rsidR="00E12531" w:rsidRPr="00875B59" w:rsidRDefault="003F7DA7" w:rsidP="00E12531">
      <w:pPr>
        <w:rPr>
          <w:lang w:val="en-US"/>
        </w:rPr>
      </w:pPr>
      <w:r>
        <w:rPr>
          <w:lang w:val="en-US"/>
        </w:rPr>
        <w:t>A work item [1] was agreed to specify general requirements for EN-DC with multiple uplink carriers in an intra-band uplink carrier aggregation configuration.  This contribution studies the required changes related to P</w:t>
      </w:r>
      <w:r w:rsidRPr="003F7DA7">
        <w:rPr>
          <w:vertAlign w:val="subscript"/>
          <w:lang w:val="en-US"/>
        </w:rPr>
        <w:t>CMAX</w:t>
      </w:r>
      <w:r>
        <w:rPr>
          <w:lang w:val="en-US"/>
        </w:rPr>
        <w:t>.</w:t>
      </w:r>
    </w:p>
    <w:p w:rsidR="007E1E78" w:rsidRDefault="007E1E78" w:rsidP="0099327E">
      <w:pPr>
        <w:pStyle w:val="Heading1"/>
        <w:tabs>
          <w:tab w:val="clear" w:pos="432"/>
          <w:tab w:val="num" w:pos="522"/>
        </w:tabs>
        <w:ind w:left="522" w:hanging="522"/>
        <w:rPr>
          <w:lang w:val="en-US"/>
        </w:rPr>
      </w:pPr>
      <w:r>
        <w:rPr>
          <w:lang w:val="en-US"/>
        </w:rPr>
        <w:t>Discussion</w:t>
      </w:r>
    </w:p>
    <w:p w:rsidR="00A83418" w:rsidRDefault="00370E40" w:rsidP="00370E40">
      <w:pPr>
        <w:rPr>
          <w:lang w:val="en-US"/>
        </w:rPr>
      </w:pPr>
      <w:r>
        <w:rPr>
          <w:lang w:val="en-US"/>
        </w:rPr>
        <w:t>The release 15 version of 38.101-3 includes</w:t>
      </w:r>
      <w:r w:rsidR="00DE58FD">
        <w:rPr>
          <w:lang w:val="en-US"/>
        </w:rPr>
        <w:t xml:space="preserve"> definition of EN-DC </w:t>
      </w:r>
      <w:r w:rsidR="0020047E">
        <w:rPr>
          <w:lang w:val="en-US"/>
        </w:rPr>
        <w:t>P</w:t>
      </w:r>
      <w:r w:rsidR="0020047E" w:rsidRPr="00A83418">
        <w:rPr>
          <w:vertAlign w:val="subscript"/>
          <w:lang w:val="en-US"/>
        </w:rPr>
        <w:t>CMAX</w:t>
      </w:r>
      <w:r w:rsidR="0020047E">
        <w:rPr>
          <w:lang w:val="en-US"/>
        </w:rPr>
        <w:t xml:space="preserve">, but </w:t>
      </w:r>
      <w:r w:rsidR="00A83418">
        <w:rPr>
          <w:lang w:val="en-US"/>
        </w:rPr>
        <w:t>with limited applicability to one uplink serving cell per CG on E-UTRA and NR respectively.  For release 16, the definition of EN-DC P</w:t>
      </w:r>
      <w:r w:rsidR="00A83418" w:rsidRPr="00A83418">
        <w:rPr>
          <w:vertAlign w:val="subscript"/>
          <w:lang w:val="en-US"/>
        </w:rPr>
        <w:t>CMAX</w:t>
      </w:r>
      <w:r w:rsidR="00A83418">
        <w:rPr>
          <w:lang w:val="en-US"/>
        </w:rPr>
        <w:t xml:space="preserve"> should be extended to allow for multiple uplink cells per cell group.  Allowing for multiple uplink cells per cell group could imply any single or combination of the following</w:t>
      </w:r>
    </w:p>
    <w:p w:rsidR="00A83418" w:rsidRDefault="00A83418" w:rsidP="00A83418">
      <w:pPr>
        <w:pStyle w:val="ListParagraph"/>
        <w:numPr>
          <w:ilvl w:val="0"/>
          <w:numId w:val="19"/>
        </w:numPr>
        <w:rPr>
          <w:lang w:val="en-US"/>
        </w:rPr>
      </w:pPr>
      <w:r>
        <w:rPr>
          <w:lang w:val="en-US"/>
        </w:rPr>
        <w:t>Intra-band uplink carrier aggregation in the E-UTRA cell group,</w:t>
      </w:r>
    </w:p>
    <w:p w:rsidR="00A83418" w:rsidRDefault="00A83418" w:rsidP="00A83418">
      <w:pPr>
        <w:pStyle w:val="ListParagraph"/>
        <w:numPr>
          <w:ilvl w:val="0"/>
          <w:numId w:val="19"/>
        </w:numPr>
        <w:rPr>
          <w:lang w:val="en-US"/>
        </w:rPr>
      </w:pPr>
      <w:r>
        <w:rPr>
          <w:lang w:val="en-US"/>
        </w:rPr>
        <w:t>Intra-band uplink carrier aggregation in the NR cell group,</w:t>
      </w:r>
    </w:p>
    <w:p w:rsidR="00A83418" w:rsidRDefault="00A83418" w:rsidP="00A83418">
      <w:pPr>
        <w:pStyle w:val="ListParagraph"/>
        <w:numPr>
          <w:ilvl w:val="0"/>
          <w:numId w:val="19"/>
        </w:numPr>
        <w:rPr>
          <w:lang w:val="en-US"/>
        </w:rPr>
      </w:pPr>
      <w:r>
        <w:rPr>
          <w:lang w:val="en-US"/>
        </w:rPr>
        <w:t>Inter-band uplink carrier aggregation in the E-UTRA cell group,</w:t>
      </w:r>
    </w:p>
    <w:p w:rsidR="00A83418" w:rsidRDefault="00A83418" w:rsidP="00A83418">
      <w:pPr>
        <w:pStyle w:val="ListParagraph"/>
        <w:numPr>
          <w:ilvl w:val="0"/>
          <w:numId w:val="19"/>
        </w:numPr>
        <w:rPr>
          <w:lang w:val="en-US"/>
        </w:rPr>
      </w:pPr>
      <w:r>
        <w:rPr>
          <w:lang w:val="en-US"/>
        </w:rPr>
        <w:t>Inter-band uplink carrier aggregation in the NR cell group,</w:t>
      </w:r>
    </w:p>
    <w:p w:rsidR="00A83418" w:rsidRDefault="00A83418" w:rsidP="00E11146">
      <w:pPr>
        <w:pStyle w:val="ListParagraph"/>
        <w:numPr>
          <w:ilvl w:val="0"/>
          <w:numId w:val="19"/>
        </w:numPr>
        <w:rPr>
          <w:lang w:val="en-US"/>
        </w:rPr>
      </w:pPr>
      <w:r w:rsidRPr="00A83418">
        <w:rPr>
          <w:lang w:val="en-US"/>
        </w:rPr>
        <w:t>FR1 and FR2</w:t>
      </w:r>
      <w:r w:rsidR="001658C9">
        <w:rPr>
          <w:lang w:val="en-US"/>
        </w:rPr>
        <w:t xml:space="preserve">, </w:t>
      </w:r>
    </w:p>
    <w:p w:rsidR="001658C9" w:rsidRPr="00A83418" w:rsidRDefault="001658C9" w:rsidP="00E11146">
      <w:pPr>
        <w:pStyle w:val="ListParagraph"/>
        <w:numPr>
          <w:ilvl w:val="0"/>
          <w:numId w:val="19"/>
        </w:numPr>
        <w:rPr>
          <w:lang w:val="en-US"/>
        </w:rPr>
      </w:pPr>
      <w:r>
        <w:rPr>
          <w:lang w:val="en-US"/>
        </w:rPr>
        <w:t>EN-DC and NE-DC</w:t>
      </w:r>
    </w:p>
    <w:p w:rsidR="00A83418" w:rsidRDefault="00A83418" w:rsidP="00A83418">
      <w:pPr>
        <w:rPr>
          <w:lang w:val="en-US"/>
        </w:rPr>
      </w:pPr>
      <w:r>
        <w:rPr>
          <w:lang w:val="en-US"/>
        </w:rPr>
        <w:t xml:space="preserve">However, the work item scope [1] is limited to EN-DC with two different uplink bands where one band is LTE UL intra-band contiguous 2 CC’s and the other band is NR FR1 band with one CC.  </w:t>
      </w:r>
      <w:r w:rsidR="002F615C">
        <w:rPr>
          <w:lang w:val="en-US"/>
        </w:rPr>
        <w:t>We therefore focus our study to this case.</w:t>
      </w:r>
    </w:p>
    <w:p w:rsidR="002F615C" w:rsidRDefault="002F615C" w:rsidP="00A83418">
      <w:pPr>
        <w:rPr>
          <w:lang w:val="en-US"/>
        </w:rPr>
      </w:pPr>
      <w:r>
        <w:rPr>
          <w:lang w:val="en-US"/>
        </w:rPr>
        <w:t>For intra-band uplink CA in LTE, the P</w:t>
      </w:r>
      <w:r w:rsidRPr="002F615C">
        <w:rPr>
          <w:vertAlign w:val="subscript"/>
          <w:lang w:val="en-US"/>
        </w:rPr>
        <w:t>CMAX</w:t>
      </w:r>
      <w:r>
        <w:rPr>
          <w:lang w:val="en-US"/>
        </w:rPr>
        <w:t xml:space="preserve"> requirements are defined with an assumption that all cells (carriers) adjust their powers simultaneously by the same amount in </w:t>
      </w:r>
      <w:proofErr w:type="spellStart"/>
      <w:r>
        <w:rPr>
          <w:lang w:val="en-US"/>
        </w:rPr>
        <w:t>dB.</w:t>
      </w:r>
      <w:proofErr w:type="spellEnd"/>
      <w:r>
        <w:rPr>
          <w:lang w:val="en-US"/>
        </w:rPr>
        <w:t xml:space="preserve">  In other words, the entire cell group adjusts power in unison.  </w:t>
      </w:r>
    </w:p>
    <w:p w:rsidR="002F615C" w:rsidRDefault="002F615C" w:rsidP="002F615C">
      <w:pPr>
        <w:ind w:left="720" w:right="721"/>
        <w:rPr>
          <w:lang w:val="en-US"/>
        </w:rPr>
      </w:pPr>
      <w:r w:rsidRPr="00236B7A">
        <w:rPr>
          <w:rFonts w:cs="Vrinda"/>
          <w:lang w:bidi="bn-IN"/>
        </w:rPr>
        <w:t xml:space="preserve">For uplink intra-band contiguous and non-contiguous carrier aggregation, </w:t>
      </w:r>
      <w:proofErr w:type="spellStart"/>
      <w:r w:rsidRPr="00236B7A">
        <w:t>MPR</w:t>
      </w:r>
      <w:r w:rsidRPr="00236B7A">
        <w:rPr>
          <w:i/>
          <w:vertAlign w:val="subscript"/>
        </w:rPr>
        <w:t>c</w:t>
      </w:r>
      <w:proofErr w:type="spellEnd"/>
      <w:r w:rsidRPr="00236B7A">
        <w:t xml:space="preserve"> = MPR</w:t>
      </w:r>
      <w:r w:rsidRPr="00236B7A">
        <w:rPr>
          <w:rFonts w:hint="eastAsia"/>
        </w:rPr>
        <w:t xml:space="preserve"> </w:t>
      </w:r>
      <w:r w:rsidRPr="00236B7A">
        <w:t xml:space="preserve">and </w:t>
      </w:r>
      <w:r w:rsidRPr="00236B7A">
        <w:rPr>
          <w:rFonts w:hint="eastAsia"/>
        </w:rPr>
        <w:t>A-</w:t>
      </w:r>
      <w:proofErr w:type="spellStart"/>
      <w:r w:rsidRPr="00236B7A">
        <w:rPr>
          <w:rFonts w:hint="eastAsia"/>
        </w:rPr>
        <w:t>MPR</w:t>
      </w:r>
      <w:r w:rsidRPr="00236B7A">
        <w:rPr>
          <w:i/>
          <w:vertAlign w:val="subscript"/>
        </w:rPr>
        <w:t>c</w:t>
      </w:r>
      <w:proofErr w:type="spellEnd"/>
      <w:r w:rsidRPr="00236B7A">
        <w:rPr>
          <w:rFonts w:hint="eastAsia"/>
        </w:rPr>
        <w:t xml:space="preserve"> </w:t>
      </w:r>
      <w:r w:rsidRPr="00236B7A">
        <w:t xml:space="preserve">= A-MPR with </w:t>
      </w:r>
      <w:r w:rsidRPr="00236B7A">
        <w:rPr>
          <w:rFonts w:hint="eastAsia"/>
        </w:rPr>
        <w:t xml:space="preserve">MPR </w:t>
      </w:r>
      <w:r w:rsidRPr="00236B7A">
        <w:t>and A-MPR</w:t>
      </w:r>
      <w:r w:rsidRPr="00236B7A">
        <w:rPr>
          <w:lang w:bidi="bn-IN"/>
        </w:rPr>
        <w:t xml:space="preserve"> specified in subclause 6.2.3A and subclause 6.2.4A respectively. There is one power management term for the UE, denoted P-MPR, and </w:t>
      </w:r>
      <w:r w:rsidRPr="00236B7A">
        <w:rPr>
          <w:rFonts w:eastAsia="MS Mincho"/>
        </w:rPr>
        <w:t>P-MPR</w:t>
      </w:r>
      <w:r w:rsidRPr="00236B7A">
        <w:rPr>
          <w:rFonts w:eastAsia="MS Mincho"/>
          <w:vertAlign w:val="subscript"/>
        </w:rPr>
        <w:t xml:space="preserve"> </w:t>
      </w:r>
      <w:r w:rsidRPr="00236B7A">
        <w:rPr>
          <w:rFonts w:eastAsia="MS Mincho"/>
          <w:i/>
          <w:vertAlign w:val="subscript"/>
          <w:lang w:bidi="bn-IN"/>
        </w:rPr>
        <w:t>c</w:t>
      </w:r>
      <w:r w:rsidRPr="00236B7A">
        <w:rPr>
          <w:rFonts w:eastAsia="MS Mincho"/>
          <w:lang w:bidi="bn-IN"/>
        </w:rPr>
        <w:t xml:space="preserve"> = P-MPR. </w:t>
      </w:r>
      <w:proofErr w:type="spellStart"/>
      <w:r w:rsidRPr="00236B7A">
        <w:rPr>
          <w:lang w:bidi="bn-IN"/>
        </w:rPr>
        <w:t>P</w:t>
      </w:r>
      <w:r w:rsidRPr="00236B7A">
        <w:rPr>
          <w:vertAlign w:val="subscript"/>
          <w:lang w:bidi="bn-IN"/>
        </w:rPr>
        <w:t>CMAX</w:t>
      </w:r>
      <w:r w:rsidRPr="00236B7A">
        <w:rPr>
          <w:rFonts w:eastAsia="MS Mincho"/>
          <w:vertAlign w:val="subscript"/>
          <w:lang w:bidi="bn-IN"/>
        </w:rPr>
        <w:t>,</w:t>
      </w:r>
      <w:r w:rsidRPr="00236B7A">
        <w:rPr>
          <w:rFonts w:eastAsia="SimSun"/>
          <w:i/>
          <w:vertAlign w:val="subscript"/>
          <w:lang w:eastAsia="zh-CN" w:bidi="bn-IN"/>
        </w:rPr>
        <w:t>c</w:t>
      </w:r>
      <w:proofErr w:type="spellEnd"/>
      <w:r w:rsidRPr="00236B7A">
        <w:rPr>
          <w:vertAlign w:val="subscript"/>
          <w:lang w:bidi="bn-IN"/>
        </w:rPr>
        <w:t xml:space="preserve"> </w:t>
      </w:r>
      <w:r w:rsidRPr="00236B7A">
        <w:rPr>
          <w:lang w:bidi="bn-IN"/>
        </w:rPr>
        <w:t xml:space="preserve"> </w:t>
      </w:r>
      <w:r w:rsidRPr="00236B7A">
        <w:t>is calculated under the assumption that the transmit power is increased by the same amount in dB on all component carriers.</w:t>
      </w:r>
      <w:r>
        <w:rPr>
          <w:lang w:val="en-US"/>
        </w:rPr>
        <w:t xml:space="preserve">  (from 36.101)</w:t>
      </w:r>
    </w:p>
    <w:p w:rsidR="002F615C" w:rsidRDefault="002F615C" w:rsidP="00A83418">
      <w:pPr>
        <w:rPr>
          <w:noProof/>
          <w:lang w:val="en-US" w:eastAsia="zh-CN"/>
        </w:rPr>
      </w:pPr>
      <w:r>
        <w:rPr>
          <w:lang w:val="en-US"/>
        </w:rPr>
        <w:t>When applied to P</w:t>
      </w:r>
      <w:r w:rsidRPr="00515F37">
        <w:rPr>
          <w:vertAlign w:val="subscript"/>
          <w:lang w:val="en-US"/>
        </w:rPr>
        <w:t>CMAX</w:t>
      </w:r>
      <w:r>
        <w:rPr>
          <w:lang w:val="en-US"/>
        </w:rPr>
        <w:t xml:space="preserve"> for EN-DC, the E-UTRA cell group consisting of two (or more) uplink intra-band contiguous</w:t>
      </w:r>
      <w:r w:rsidR="00FE77E8">
        <w:rPr>
          <w:lang w:val="en-US"/>
        </w:rPr>
        <w:t xml:space="preserve"> </w:t>
      </w:r>
      <w:r>
        <w:rPr>
          <w:lang w:val="en-US"/>
        </w:rPr>
        <w:t xml:space="preserve">E-UTRA cells can be viewed as a single entity.  </w:t>
      </w:r>
      <w:r w:rsidR="00FE77E8">
        <w:rPr>
          <w:lang w:val="en-US"/>
        </w:rPr>
        <w:t>The</w:t>
      </w:r>
      <w:r w:rsidR="00515F37">
        <w:rPr>
          <w:lang w:val="en-US"/>
        </w:rPr>
        <w:t xml:space="preserve"> </w:t>
      </w:r>
      <w:r w:rsidR="00515F37" w:rsidRPr="00142C57">
        <w:rPr>
          <w:noProof/>
          <w:lang w:val="en-US" w:eastAsia="x-none" w:bidi="bn-IN"/>
        </w:rPr>
        <w:t>P</w:t>
      </w:r>
      <w:r w:rsidR="00515F37" w:rsidRPr="00142C57">
        <w:rPr>
          <w:noProof/>
          <w:vertAlign w:val="subscript"/>
          <w:lang w:val="en-US" w:eastAsia="x-none" w:bidi="bn-IN"/>
        </w:rPr>
        <w:t>CMAX_L_</w:t>
      </w:r>
      <w:r w:rsidR="00515F37" w:rsidRPr="00142C57">
        <w:rPr>
          <w:i/>
          <w:noProof/>
          <w:vertAlign w:val="subscript"/>
          <w:lang w:val="en-US" w:eastAsia="x-none" w:bidi="bn-IN"/>
        </w:rPr>
        <w:t xml:space="preserve"> </w:t>
      </w:r>
      <w:r w:rsidR="00515F37" w:rsidRPr="00142C57">
        <w:rPr>
          <w:noProof/>
          <w:vertAlign w:val="subscript"/>
          <w:lang w:val="en-US" w:eastAsia="x-none" w:bidi="bn-IN"/>
        </w:rPr>
        <w:t>E-UTRA,</w:t>
      </w:r>
      <w:r w:rsidR="00515F37" w:rsidRPr="00142C57">
        <w:rPr>
          <w:i/>
          <w:noProof/>
          <w:vertAlign w:val="subscript"/>
          <w:lang w:val="en-US" w:eastAsia="x-none" w:bidi="bn-IN"/>
        </w:rPr>
        <w:t>c</w:t>
      </w:r>
      <w:r w:rsidR="00515F37" w:rsidRPr="00142C57">
        <w:rPr>
          <w:noProof/>
          <w:lang w:val="en-US" w:eastAsia="x-none" w:bidi="bn-IN"/>
        </w:rPr>
        <w:t xml:space="preserve"> </w:t>
      </w:r>
      <w:r w:rsidR="00515F37" w:rsidRPr="00142C57">
        <w:rPr>
          <w:lang w:val="en-US" w:bidi="bn-IN"/>
        </w:rPr>
        <w:t>and</w:t>
      </w:r>
      <w:r w:rsidR="00515F37" w:rsidRPr="00142C57">
        <w:rPr>
          <w:i/>
          <w:vertAlign w:val="subscript"/>
          <w:lang w:val="en-US" w:bidi="bn-IN"/>
        </w:rPr>
        <w:t xml:space="preserve"> </w:t>
      </w:r>
      <w:r w:rsidR="00515F37" w:rsidRPr="00142C57">
        <w:rPr>
          <w:noProof/>
          <w:lang w:val="en-US" w:eastAsia="x-none" w:bidi="bn-IN"/>
        </w:rPr>
        <w:t>P</w:t>
      </w:r>
      <w:r w:rsidR="00515F37" w:rsidRPr="00142C57">
        <w:rPr>
          <w:noProof/>
          <w:vertAlign w:val="subscript"/>
          <w:lang w:val="en-US" w:eastAsia="x-none" w:bidi="bn-IN"/>
        </w:rPr>
        <w:t>CMAX</w:t>
      </w:r>
      <w:r w:rsidR="00515F37" w:rsidRPr="00142C57">
        <w:rPr>
          <w:noProof/>
          <w:lang w:val="en-US" w:eastAsia="zh-CN"/>
        </w:rPr>
        <w:t xml:space="preserve"> </w:t>
      </w:r>
      <w:r w:rsidR="00515F37" w:rsidRPr="00142C57">
        <w:rPr>
          <w:noProof/>
          <w:vertAlign w:val="subscript"/>
          <w:lang w:val="en-US" w:eastAsia="x-none" w:bidi="bn-IN"/>
        </w:rPr>
        <w:t>H _</w:t>
      </w:r>
      <w:r w:rsidR="00515F37" w:rsidRPr="00142C57">
        <w:rPr>
          <w:i/>
          <w:noProof/>
          <w:vertAlign w:val="subscript"/>
          <w:lang w:val="en-US" w:eastAsia="x-none" w:bidi="bn-IN"/>
        </w:rPr>
        <w:t xml:space="preserve"> </w:t>
      </w:r>
      <w:r w:rsidR="00515F37" w:rsidRPr="00142C57">
        <w:rPr>
          <w:noProof/>
          <w:vertAlign w:val="subscript"/>
          <w:lang w:val="en-US" w:eastAsia="x-none" w:bidi="bn-IN"/>
        </w:rPr>
        <w:t>E-UTRA,</w:t>
      </w:r>
      <w:r w:rsidR="00515F37" w:rsidRPr="00142C57">
        <w:rPr>
          <w:i/>
          <w:noProof/>
          <w:vertAlign w:val="subscript"/>
          <w:lang w:val="en-US" w:eastAsia="x-none" w:bidi="bn-IN"/>
        </w:rPr>
        <w:t>c</w:t>
      </w:r>
      <w:r w:rsidR="00515F37" w:rsidRPr="00142C57">
        <w:rPr>
          <w:noProof/>
          <w:lang w:val="en-US" w:eastAsia="zh-CN"/>
        </w:rPr>
        <w:t xml:space="preserve"> </w:t>
      </w:r>
      <w:r w:rsidR="00FE77E8">
        <w:rPr>
          <w:noProof/>
          <w:lang w:val="en-US" w:eastAsia="zh-CN"/>
        </w:rPr>
        <w:t xml:space="preserve">equations shown </w:t>
      </w:r>
      <w:r w:rsidR="00515F37">
        <w:rPr>
          <w:noProof/>
          <w:lang w:val="en-US" w:eastAsia="zh-CN"/>
        </w:rPr>
        <w:t>below</w:t>
      </w:r>
      <w:r w:rsidR="00FE77E8">
        <w:rPr>
          <w:noProof/>
          <w:lang w:val="en-US" w:eastAsia="zh-CN"/>
        </w:rPr>
        <w:t xml:space="preserve"> can still apply</w:t>
      </w:r>
      <w:r w:rsidR="00A9528A">
        <w:rPr>
          <w:noProof/>
          <w:lang w:val="en-US" w:eastAsia="zh-CN"/>
        </w:rPr>
        <w:t>, but to the entire E-UTRA cell group rather than to a single cell</w:t>
      </w:r>
      <w:r w:rsidR="005E0590">
        <w:rPr>
          <w:noProof/>
          <w:lang w:val="en-US" w:eastAsia="zh-CN"/>
        </w:rPr>
        <w:t xml:space="preserve"> </w:t>
      </w:r>
      <w:r w:rsidR="005E0590" w:rsidRPr="005E0590">
        <w:rPr>
          <w:i/>
          <w:noProof/>
          <w:lang w:val="en-US" w:eastAsia="zh-CN"/>
        </w:rPr>
        <w:t>c</w:t>
      </w:r>
      <w:r w:rsidR="00A9528A">
        <w:rPr>
          <w:noProof/>
          <w:lang w:val="en-US" w:eastAsia="zh-CN"/>
        </w:rPr>
        <w:t>.</w:t>
      </w:r>
    </w:p>
    <w:p w:rsidR="00515F37" w:rsidRPr="005446DA" w:rsidRDefault="00515F37" w:rsidP="00515F37">
      <w:pPr>
        <w:keepLines/>
        <w:tabs>
          <w:tab w:val="center" w:pos="4536"/>
          <w:tab w:val="right" w:pos="9072"/>
        </w:tabs>
        <w:autoSpaceDE w:val="0"/>
        <w:autoSpaceDN w:val="0"/>
        <w:adjustRightInd w:val="0"/>
        <w:jc w:val="center"/>
        <w:rPr>
          <w:lang w:eastAsia="x-none" w:bidi="bn-IN"/>
        </w:rPr>
      </w:pPr>
      <w:bookmarkStart w:id="1" w:name="_Hlk529357013"/>
      <w:r w:rsidRPr="005446DA">
        <w:rPr>
          <w:noProof/>
          <w:lang w:eastAsia="x-none" w:bidi="bn-IN"/>
        </w:rPr>
        <w:t>P</w:t>
      </w:r>
      <w:r w:rsidRPr="005446DA">
        <w:rPr>
          <w:noProof/>
          <w:vertAlign w:val="subscript"/>
          <w:lang w:eastAsia="x-none" w:bidi="bn-IN"/>
        </w:rPr>
        <w:t>CMAX_L_</w:t>
      </w:r>
      <w:r w:rsidRPr="005446DA">
        <w:rPr>
          <w:i/>
          <w:noProof/>
          <w:vertAlign w:val="subscript"/>
          <w:lang w:eastAsia="x-none" w:bidi="bn-IN"/>
        </w:rPr>
        <w:t xml:space="preserve"> </w:t>
      </w:r>
      <w:r w:rsidRPr="005446DA">
        <w:rPr>
          <w:noProof/>
          <w:vertAlign w:val="subscript"/>
          <w:lang w:eastAsia="x-none" w:bidi="bn-IN"/>
        </w:rPr>
        <w:t>E-UTRA,</w:t>
      </w:r>
      <w:r w:rsidRPr="005446DA">
        <w:rPr>
          <w:i/>
          <w:noProof/>
          <w:vertAlign w:val="subscript"/>
          <w:lang w:eastAsia="x-none" w:bidi="bn-IN"/>
        </w:rPr>
        <w:t>c</w:t>
      </w:r>
      <w:r w:rsidRPr="005446DA">
        <w:rPr>
          <w:noProof/>
          <w:lang w:eastAsia="x-none" w:bidi="bn-IN"/>
        </w:rPr>
        <w:t xml:space="preserve"> </w:t>
      </w:r>
      <w:r w:rsidRPr="005446DA">
        <w:rPr>
          <w:lang w:eastAsia="x-none" w:bidi="bn-IN"/>
        </w:rPr>
        <w:t>= MIN {</w:t>
      </w:r>
      <w:r w:rsidRPr="005446DA">
        <w:rPr>
          <w:lang w:val="en-US"/>
        </w:rPr>
        <w:t xml:space="preserve"> P</w:t>
      </w:r>
      <w:r w:rsidRPr="005446DA">
        <w:rPr>
          <w:vertAlign w:val="subscript"/>
          <w:lang w:val="en-US"/>
        </w:rPr>
        <w:t>EMAX, EN-DC</w:t>
      </w:r>
      <w:r w:rsidRPr="005446DA">
        <w:rPr>
          <w:lang w:val="en-US"/>
        </w:rPr>
        <w:t xml:space="preserve"> , (</w:t>
      </w:r>
      <w:proofErr w:type="spellStart"/>
      <w:r w:rsidRPr="005446DA">
        <w:t>P</w:t>
      </w:r>
      <w:r w:rsidRPr="005446DA">
        <w:rPr>
          <w:vertAlign w:val="subscript"/>
        </w:rPr>
        <w:t>PowerClass</w:t>
      </w:r>
      <w:proofErr w:type="spellEnd"/>
      <w:r w:rsidRPr="005446DA">
        <w:rPr>
          <w:vertAlign w:val="subscript"/>
        </w:rPr>
        <w:t xml:space="preserve">, EN-DC </w:t>
      </w:r>
      <w:r w:rsidRPr="005446DA">
        <w:rPr>
          <w:lang w:eastAsia="x-none" w:bidi="bn-IN"/>
        </w:rPr>
        <w:t xml:space="preserve">– </w:t>
      </w:r>
      <w:r w:rsidRPr="005446DA">
        <w:rPr>
          <w:noProof/>
          <w:lang w:eastAsia="x-none"/>
        </w:rPr>
        <w:t>ΔP</w:t>
      </w:r>
      <w:r w:rsidRPr="005446DA">
        <w:rPr>
          <w:noProof/>
          <w:vertAlign w:val="subscript"/>
          <w:lang w:eastAsia="x-none"/>
        </w:rPr>
        <w:t>PowerClass,EN-DC</w:t>
      </w:r>
      <w:r w:rsidRPr="005446DA">
        <w:t xml:space="preserve"> ), </w:t>
      </w:r>
      <w:r w:rsidRPr="005446DA">
        <w:rPr>
          <w:lang w:eastAsia="x-none" w:bidi="bn-IN"/>
        </w:rPr>
        <w:t>MIN(</w:t>
      </w:r>
      <w:proofErr w:type="spellStart"/>
      <w:r w:rsidRPr="005446DA">
        <w:rPr>
          <w:lang w:eastAsia="x-none" w:bidi="bn-IN"/>
        </w:rPr>
        <w:t>P</w:t>
      </w:r>
      <w:r w:rsidRPr="005446DA">
        <w:rPr>
          <w:vertAlign w:val="subscript"/>
          <w:lang w:eastAsia="x-none" w:bidi="bn-IN"/>
        </w:rPr>
        <w:t>EMAX</w:t>
      </w:r>
      <w:r w:rsidRPr="005446DA">
        <w:rPr>
          <w:rFonts w:cs="Vrinda"/>
          <w:vertAlign w:val="subscript"/>
          <w:lang w:eastAsia="x-none" w:bidi="bn-IN"/>
        </w:rPr>
        <w:t>,</w:t>
      </w:r>
      <w:r w:rsidRPr="005446DA">
        <w:rPr>
          <w:rFonts w:cs="Vrinda"/>
          <w:i/>
          <w:vertAlign w:val="subscript"/>
          <w:lang w:eastAsia="x-none" w:bidi="bn-IN"/>
        </w:rPr>
        <w:t>c</w:t>
      </w:r>
      <w:proofErr w:type="spellEnd"/>
      <w:r w:rsidRPr="005446DA">
        <w:rPr>
          <w:vertAlign w:val="subscript"/>
          <w:lang w:eastAsia="x-none" w:bidi="bn-IN"/>
        </w:rPr>
        <w:t xml:space="preserve"> </w:t>
      </w:r>
      <w:r w:rsidRPr="005446DA">
        <w:rPr>
          <w:lang w:eastAsia="x-none" w:bidi="bn-IN"/>
        </w:rPr>
        <w:t xml:space="preserve">, </w:t>
      </w:r>
      <w:r w:rsidRPr="005446DA">
        <w:t>P</w:t>
      </w:r>
      <w:r w:rsidRPr="005446DA">
        <w:rPr>
          <w:vertAlign w:val="subscript"/>
        </w:rPr>
        <w:t>LTE</w:t>
      </w:r>
      <w:r w:rsidRPr="005446DA">
        <w:rPr>
          <w:lang w:eastAsia="x-none" w:bidi="bn-IN"/>
        </w:rPr>
        <w:t xml:space="preserve">) – </w:t>
      </w:r>
      <w:r w:rsidRPr="005446DA">
        <w:rPr>
          <w:rFonts w:ascii="Symbol" w:hAnsi="Symbol"/>
          <w:lang w:bidi="bn-IN"/>
        </w:rPr>
        <w:t></w:t>
      </w:r>
      <w:proofErr w:type="spellStart"/>
      <w:r w:rsidRPr="005446DA">
        <w:rPr>
          <w:lang w:bidi="bn-IN"/>
        </w:rPr>
        <w:t>t</w:t>
      </w:r>
      <w:r w:rsidRPr="005446DA">
        <w:rPr>
          <w:vertAlign w:val="subscript"/>
          <w:lang w:bidi="bn-IN"/>
        </w:rPr>
        <w:t>C</w:t>
      </w:r>
      <w:proofErr w:type="spellEnd"/>
      <w:r w:rsidRPr="005446DA">
        <w:rPr>
          <w:vertAlign w:val="subscript"/>
          <w:lang w:bidi="bn-IN"/>
        </w:rPr>
        <w:t xml:space="preserve">_ E-UTRA, </w:t>
      </w:r>
      <w:r w:rsidRPr="005446DA">
        <w:rPr>
          <w:i/>
          <w:vertAlign w:val="subscript"/>
          <w:lang w:bidi="bn-IN"/>
        </w:rPr>
        <w:t>c</w:t>
      </w:r>
      <w:r w:rsidRPr="005446DA">
        <w:rPr>
          <w:lang w:eastAsia="x-none" w:bidi="bn-IN"/>
        </w:rPr>
        <w:t>,  (</w:t>
      </w:r>
      <w:proofErr w:type="spellStart"/>
      <w:r w:rsidRPr="005446DA">
        <w:rPr>
          <w:lang w:eastAsia="x-none" w:bidi="bn-IN"/>
        </w:rPr>
        <w:t>P</w:t>
      </w:r>
      <w:r w:rsidRPr="005446DA">
        <w:rPr>
          <w:vertAlign w:val="subscript"/>
          <w:lang w:eastAsia="x-none" w:bidi="bn-IN"/>
        </w:rPr>
        <w:t>PowerClass</w:t>
      </w:r>
      <w:proofErr w:type="spellEnd"/>
      <w:r w:rsidRPr="005446DA">
        <w:rPr>
          <w:lang w:eastAsia="x-none" w:bidi="bn-IN"/>
        </w:rPr>
        <w:t xml:space="preserve"> – </w:t>
      </w:r>
      <w:r w:rsidRPr="005446DA">
        <w:rPr>
          <w:noProof/>
          <w:lang w:eastAsia="x-none"/>
        </w:rPr>
        <w:t>ΔP</w:t>
      </w:r>
      <w:r w:rsidRPr="005446DA">
        <w:rPr>
          <w:noProof/>
          <w:vertAlign w:val="subscript"/>
          <w:lang w:eastAsia="x-none"/>
        </w:rPr>
        <w:t>PowerClass</w:t>
      </w:r>
      <w:r w:rsidRPr="005446DA">
        <w:rPr>
          <w:noProof/>
          <w:lang w:eastAsia="x-none"/>
        </w:rPr>
        <w:t>)</w:t>
      </w:r>
      <w:r w:rsidRPr="005446DA">
        <w:rPr>
          <w:lang w:eastAsia="x-none" w:bidi="bn-IN"/>
        </w:rPr>
        <w:t xml:space="preserve"> – MAX(</w:t>
      </w:r>
      <w:proofErr w:type="spellStart"/>
      <w:r w:rsidRPr="005446DA">
        <w:rPr>
          <w:lang w:eastAsia="x-none" w:bidi="bn-IN"/>
        </w:rPr>
        <w:t>MPR</w:t>
      </w:r>
      <w:r w:rsidRPr="005446DA">
        <w:rPr>
          <w:rFonts w:cs="Vrinda"/>
          <w:i/>
          <w:vertAlign w:val="subscript"/>
          <w:lang w:eastAsia="x-none" w:bidi="bn-IN"/>
        </w:rPr>
        <w:t>c</w:t>
      </w:r>
      <w:proofErr w:type="spellEnd"/>
      <w:r w:rsidRPr="005446DA">
        <w:rPr>
          <w:lang w:eastAsia="x-none" w:bidi="bn-IN"/>
        </w:rPr>
        <w:t xml:space="preserve"> + A-</w:t>
      </w:r>
      <w:proofErr w:type="spellStart"/>
      <w:r w:rsidRPr="005446DA">
        <w:rPr>
          <w:lang w:eastAsia="x-none" w:bidi="bn-IN"/>
        </w:rPr>
        <w:t>MPR</w:t>
      </w:r>
      <w:r w:rsidRPr="005446DA">
        <w:rPr>
          <w:rFonts w:cs="Vrinda"/>
          <w:i/>
          <w:vertAlign w:val="subscript"/>
          <w:lang w:eastAsia="x-none" w:bidi="bn-IN"/>
        </w:rPr>
        <w:t>c</w:t>
      </w:r>
      <w:proofErr w:type="spellEnd"/>
      <w:r w:rsidRPr="005446DA">
        <w:rPr>
          <w:lang w:eastAsia="x-none" w:bidi="bn-IN"/>
        </w:rPr>
        <w:t xml:space="preserve"> +</w:t>
      </w:r>
      <w:r w:rsidRPr="005446DA">
        <w:rPr>
          <w:noProof/>
          <w:lang w:eastAsia="x-none"/>
        </w:rPr>
        <w:t xml:space="preserve"> ΔT</w:t>
      </w:r>
      <w:r w:rsidRPr="005446DA">
        <w:rPr>
          <w:noProof/>
          <w:vertAlign w:val="subscript"/>
          <w:lang w:eastAsia="x-none"/>
        </w:rPr>
        <w:t>IB,c</w:t>
      </w:r>
      <w:r w:rsidRPr="005446DA">
        <w:rPr>
          <w:lang w:eastAsia="x-none" w:bidi="bn-IN"/>
        </w:rPr>
        <w:t xml:space="preserve">  + </w:t>
      </w:r>
      <w:r w:rsidRPr="005446DA">
        <w:rPr>
          <w:rFonts w:ascii="Symbol" w:hAnsi="Symbol"/>
          <w:lang w:bidi="bn-IN"/>
        </w:rPr>
        <w:t></w:t>
      </w:r>
      <w:r w:rsidRPr="005446DA">
        <w:rPr>
          <w:lang w:bidi="bn-IN"/>
        </w:rPr>
        <w:t>T</w:t>
      </w:r>
      <w:r w:rsidRPr="005446DA">
        <w:rPr>
          <w:vertAlign w:val="subscript"/>
          <w:lang w:bidi="bn-IN"/>
        </w:rPr>
        <w:t xml:space="preserve">C_ E-UTRA, </w:t>
      </w:r>
      <w:r w:rsidRPr="005446DA">
        <w:rPr>
          <w:i/>
          <w:vertAlign w:val="subscript"/>
          <w:lang w:bidi="bn-IN"/>
        </w:rPr>
        <w:t>c</w:t>
      </w:r>
      <w:r w:rsidRPr="005446DA">
        <w:rPr>
          <w:lang w:eastAsia="x-none" w:bidi="bn-IN"/>
        </w:rPr>
        <w:t xml:space="preserve"> + </w:t>
      </w:r>
      <w:r w:rsidRPr="005446DA">
        <w:rPr>
          <w:rFonts w:ascii="Symbol" w:hAnsi="Symbol"/>
          <w:lang w:eastAsia="x-none" w:bidi="bn-IN"/>
        </w:rPr>
        <w:t></w:t>
      </w:r>
      <w:proofErr w:type="spellStart"/>
      <w:r w:rsidRPr="005446DA">
        <w:rPr>
          <w:lang w:eastAsia="x-none" w:bidi="bn-IN"/>
        </w:rPr>
        <w:t>T</w:t>
      </w:r>
      <w:r w:rsidRPr="005446DA">
        <w:rPr>
          <w:vertAlign w:val="subscript"/>
          <w:lang w:eastAsia="x-none" w:bidi="bn-IN"/>
        </w:rPr>
        <w:t>ProSe</w:t>
      </w:r>
      <w:proofErr w:type="spellEnd"/>
      <w:r w:rsidRPr="005446DA">
        <w:rPr>
          <w:lang w:eastAsia="x-none" w:bidi="bn-IN"/>
        </w:rPr>
        <w:t>, P-</w:t>
      </w:r>
      <w:proofErr w:type="spellStart"/>
      <w:r w:rsidRPr="005446DA">
        <w:rPr>
          <w:lang w:eastAsia="x-none" w:bidi="bn-IN"/>
        </w:rPr>
        <w:t>MPR</w:t>
      </w:r>
      <w:r w:rsidRPr="005446DA">
        <w:rPr>
          <w:rFonts w:cs="Vrinda"/>
          <w:i/>
          <w:vertAlign w:val="subscript"/>
          <w:lang w:eastAsia="x-none" w:bidi="bn-IN"/>
        </w:rPr>
        <w:t>c</w:t>
      </w:r>
      <w:proofErr w:type="spellEnd"/>
      <w:r w:rsidRPr="005446DA">
        <w:rPr>
          <w:lang w:eastAsia="x-none" w:bidi="bn-IN"/>
        </w:rPr>
        <w:t>)}</w:t>
      </w:r>
    </w:p>
    <w:p w:rsidR="00515F37" w:rsidRPr="005446DA" w:rsidRDefault="00515F37" w:rsidP="00515F37">
      <w:pPr>
        <w:keepLines/>
        <w:tabs>
          <w:tab w:val="center" w:pos="4536"/>
          <w:tab w:val="right" w:pos="9072"/>
        </w:tabs>
        <w:autoSpaceDE w:val="0"/>
        <w:autoSpaceDN w:val="0"/>
        <w:adjustRightInd w:val="0"/>
        <w:rPr>
          <w:lang w:eastAsia="x-none" w:bidi="bn-IN"/>
        </w:rPr>
      </w:pPr>
      <w:r w:rsidRPr="005446DA">
        <w:rPr>
          <w:lang w:eastAsia="x-none" w:bidi="bn-IN"/>
        </w:rPr>
        <w:tab/>
      </w:r>
      <w:r w:rsidRPr="005446DA">
        <w:rPr>
          <w:noProof/>
          <w:lang w:eastAsia="x-none" w:bidi="bn-IN"/>
        </w:rPr>
        <w:t>P</w:t>
      </w:r>
      <w:r w:rsidRPr="005446DA">
        <w:rPr>
          <w:noProof/>
          <w:vertAlign w:val="subscript"/>
          <w:lang w:eastAsia="x-none" w:bidi="bn-IN"/>
        </w:rPr>
        <w:t>CMAX</w:t>
      </w:r>
      <w:r w:rsidRPr="005446DA">
        <w:rPr>
          <w:noProof/>
          <w:lang w:eastAsia="zh-CN"/>
        </w:rPr>
        <w:t xml:space="preserve"> </w:t>
      </w:r>
      <w:r w:rsidRPr="005446DA">
        <w:rPr>
          <w:noProof/>
          <w:vertAlign w:val="subscript"/>
          <w:lang w:eastAsia="x-none" w:bidi="bn-IN"/>
        </w:rPr>
        <w:t>H _</w:t>
      </w:r>
      <w:r w:rsidRPr="005446DA">
        <w:rPr>
          <w:i/>
          <w:noProof/>
          <w:vertAlign w:val="subscript"/>
          <w:lang w:eastAsia="x-none" w:bidi="bn-IN"/>
        </w:rPr>
        <w:t xml:space="preserve"> </w:t>
      </w:r>
      <w:r w:rsidRPr="005446DA">
        <w:rPr>
          <w:noProof/>
          <w:vertAlign w:val="subscript"/>
          <w:lang w:eastAsia="x-none" w:bidi="bn-IN"/>
        </w:rPr>
        <w:t>E-UTRA,</w:t>
      </w:r>
      <w:r w:rsidRPr="005446DA">
        <w:rPr>
          <w:i/>
          <w:noProof/>
          <w:vertAlign w:val="subscript"/>
          <w:lang w:eastAsia="x-none" w:bidi="bn-IN"/>
        </w:rPr>
        <w:t>c</w:t>
      </w:r>
      <w:r w:rsidRPr="005446DA">
        <w:rPr>
          <w:noProof/>
          <w:lang w:eastAsia="zh-CN"/>
        </w:rPr>
        <w:t xml:space="preserve"> </w:t>
      </w:r>
      <w:r w:rsidRPr="005446DA">
        <w:rPr>
          <w:lang w:eastAsia="x-none" w:bidi="bn-IN"/>
        </w:rPr>
        <w:t>= MIN {</w:t>
      </w:r>
      <w:proofErr w:type="spellStart"/>
      <w:r w:rsidRPr="005446DA">
        <w:rPr>
          <w:lang w:eastAsia="x-none" w:bidi="bn-IN"/>
        </w:rPr>
        <w:t>P</w:t>
      </w:r>
      <w:r w:rsidRPr="005446DA">
        <w:rPr>
          <w:vertAlign w:val="subscript"/>
          <w:lang w:eastAsia="x-none" w:bidi="bn-IN"/>
        </w:rPr>
        <w:t>EMAX</w:t>
      </w:r>
      <w:r w:rsidRPr="005446DA">
        <w:rPr>
          <w:rFonts w:cs="Vrinda"/>
          <w:vertAlign w:val="subscript"/>
          <w:lang w:eastAsia="x-none" w:bidi="bn-IN"/>
        </w:rPr>
        <w:t>,</w:t>
      </w:r>
      <w:r w:rsidRPr="005446DA">
        <w:rPr>
          <w:rFonts w:cs="Vrinda"/>
          <w:i/>
          <w:vertAlign w:val="subscript"/>
          <w:lang w:eastAsia="x-none" w:bidi="bn-IN"/>
        </w:rPr>
        <w:t>c</w:t>
      </w:r>
      <w:proofErr w:type="spellEnd"/>
      <w:r w:rsidRPr="005446DA">
        <w:rPr>
          <w:lang w:eastAsia="x-none" w:bidi="bn-IN"/>
        </w:rPr>
        <w:t xml:space="preserve">,  </w:t>
      </w:r>
      <w:r w:rsidRPr="005446DA">
        <w:rPr>
          <w:lang w:val="en-US"/>
        </w:rPr>
        <w:t>P</w:t>
      </w:r>
      <w:r w:rsidRPr="005446DA">
        <w:rPr>
          <w:vertAlign w:val="subscript"/>
          <w:lang w:val="en-US"/>
        </w:rPr>
        <w:t>EMAX, EN-DC</w:t>
      </w:r>
      <w:r w:rsidRPr="005446DA">
        <w:rPr>
          <w:lang w:val="en-US"/>
        </w:rPr>
        <w:t xml:space="preserve">  , (</w:t>
      </w:r>
      <w:proofErr w:type="spellStart"/>
      <w:r w:rsidRPr="005446DA">
        <w:t>P</w:t>
      </w:r>
      <w:r w:rsidRPr="005446DA">
        <w:rPr>
          <w:vertAlign w:val="subscript"/>
        </w:rPr>
        <w:t>PowerClass</w:t>
      </w:r>
      <w:proofErr w:type="spellEnd"/>
      <w:r w:rsidRPr="005446DA">
        <w:rPr>
          <w:vertAlign w:val="subscript"/>
        </w:rPr>
        <w:t xml:space="preserve">, EN-DC </w:t>
      </w:r>
      <w:r w:rsidRPr="005446DA">
        <w:rPr>
          <w:lang w:eastAsia="x-none" w:bidi="bn-IN"/>
        </w:rPr>
        <w:t xml:space="preserve">– </w:t>
      </w:r>
      <w:r w:rsidRPr="005446DA">
        <w:rPr>
          <w:noProof/>
          <w:lang w:eastAsia="x-none"/>
        </w:rPr>
        <w:t>ΔP</w:t>
      </w:r>
      <w:r w:rsidRPr="005446DA">
        <w:rPr>
          <w:noProof/>
          <w:vertAlign w:val="subscript"/>
          <w:lang w:eastAsia="x-none"/>
        </w:rPr>
        <w:t>PowerClass,EN-DC</w:t>
      </w:r>
      <w:r w:rsidRPr="005446DA">
        <w:t xml:space="preserve"> ), P</w:t>
      </w:r>
      <w:r w:rsidRPr="005446DA">
        <w:rPr>
          <w:vertAlign w:val="subscript"/>
        </w:rPr>
        <w:t>LTE</w:t>
      </w:r>
      <w:r w:rsidRPr="005446DA">
        <w:rPr>
          <w:lang w:eastAsia="x-none" w:bidi="bn-IN"/>
        </w:rPr>
        <w:t xml:space="preserve">, </w:t>
      </w:r>
      <w:proofErr w:type="spellStart"/>
      <w:r w:rsidRPr="005446DA">
        <w:rPr>
          <w:lang w:eastAsia="x-none" w:bidi="bn-IN"/>
        </w:rPr>
        <w:t>P</w:t>
      </w:r>
      <w:r w:rsidRPr="005446DA">
        <w:rPr>
          <w:vertAlign w:val="subscript"/>
          <w:lang w:eastAsia="x-none" w:bidi="bn-IN"/>
        </w:rPr>
        <w:t>PowerClass</w:t>
      </w:r>
      <w:proofErr w:type="spellEnd"/>
      <w:r w:rsidRPr="005446DA">
        <w:rPr>
          <w:noProof/>
          <w:lang w:eastAsia="x-none"/>
        </w:rPr>
        <w:t xml:space="preserve"> </w:t>
      </w:r>
      <w:r w:rsidRPr="005446DA">
        <w:rPr>
          <w:lang w:eastAsia="x-none" w:bidi="bn-IN"/>
        </w:rPr>
        <w:t xml:space="preserve">– </w:t>
      </w:r>
      <w:r w:rsidRPr="005446DA">
        <w:rPr>
          <w:noProof/>
          <w:lang w:eastAsia="x-none"/>
        </w:rPr>
        <w:t>ΔP</w:t>
      </w:r>
      <w:r w:rsidRPr="005446DA">
        <w:rPr>
          <w:noProof/>
          <w:vertAlign w:val="subscript"/>
          <w:lang w:eastAsia="x-none"/>
        </w:rPr>
        <w:t>PowerClass</w:t>
      </w:r>
      <w:r w:rsidRPr="005446DA">
        <w:rPr>
          <w:lang w:eastAsia="x-none" w:bidi="bn-IN"/>
        </w:rPr>
        <w:t>}</w:t>
      </w:r>
    </w:p>
    <w:bookmarkEnd w:id="1"/>
    <w:p w:rsidR="005E0590" w:rsidRPr="005446DA" w:rsidRDefault="00A9528A" w:rsidP="00A83418">
      <w:pPr>
        <w:rPr>
          <w:noProof/>
          <w:lang w:eastAsia="x-none" w:bidi="bn-IN"/>
        </w:rPr>
      </w:pPr>
      <w:r w:rsidRPr="005446DA">
        <w:rPr>
          <w:lang w:val="en-US"/>
        </w:rPr>
        <w:t xml:space="preserve">In other words, </w:t>
      </w:r>
      <w:r w:rsidR="005E0590" w:rsidRPr="005446DA">
        <w:rPr>
          <w:lang w:val="en-US"/>
        </w:rPr>
        <w:t>when the E-UTRA cell group consists of one or more cells in the same band with the same TTI</w:t>
      </w:r>
      <w:r w:rsidR="00114593" w:rsidRPr="005446DA">
        <w:rPr>
          <w:lang w:val="en-US"/>
        </w:rPr>
        <w:t xml:space="preserve"> pattern</w:t>
      </w:r>
      <w:r w:rsidR="005E0590" w:rsidRPr="005446DA">
        <w:rPr>
          <w:lang w:val="en-US"/>
        </w:rPr>
        <w:t xml:space="preserve">, the </w:t>
      </w:r>
      <w:r w:rsidR="005E0590" w:rsidRPr="005446DA">
        <w:rPr>
          <w:noProof/>
          <w:lang w:eastAsia="x-none" w:bidi="bn-IN"/>
        </w:rPr>
        <w:t>P</w:t>
      </w:r>
      <w:r w:rsidR="005E0590" w:rsidRPr="005446DA">
        <w:rPr>
          <w:noProof/>
          <w:vertAlign w:val="subscript"/>
          <w:lang w:eastAsia="x-none" w:bidi="bn-IN"/>
        </w:rPr>
        <w:t>CMAX_L_</w:t>
      </w:r>
      <w:r w:rsidR="005E0590" w:rsidRPr="005446DA">
        <w:rPr>
          <w:i/>
          <w:noProof/>
          <w:vertAlign w:val="subscript"/>
          <w:lang w:eastAsia="x-none" w:bidi="bn-IN"/>
        </w:rPr>
        <w:t xml:space="preserve"> </w:t>
      </w:r>
      <w:r w:rsidR="005E0590" w:rsidRPr="005446DA">
        <w:rPr>
          <w:noProof/>
          <w:vertAlign w:val="subscript"/>
          <w:lang w:eastAsia="x-none" w:bidi="bn-IN"/>
        </w:rPr>
        <w:t>E-UTRA,</w:t>
      </w:r>
      <w:r w:rsidR="005E0590" w:rsidRPr="005446DA">
        <w:rPr>
          <w:i/>
          <w:noProof/>
          <w:vertAlign w:val="subscript"/>
          <w:lang w:eastAsia="x-none" w:bidi="bn-IN"/>
        </w:rPr>
        <w:t>c</w:t>
      </w:r>
      <w:r w:rsidR="005E0590" w:rsidRPr="005446DA">
        <w:rPr>
          <w:noProof/>
          <w:lang w:eastAsia="x-none" w:bidi="bn-IN"/>
        </w:rPr>
        <w:t xml:space="preserve"> applies to the entire CG.  The following clarifications are also needed in this case</w:t>
      </w:r>
    </w:p>
    <w:p w:rsidR="005E0590" w:rsidRPr="005446DA" w:rsidRDefault="005E0590" w:rsidP="005446DA">
      <w:pPr>
        <w:pStyle w:val="ListParagraph"/>
        <w:numPr>
          <w:ilvl w:val="0"/>
          <w:numId w:val="21"/>
        </w:numPr>
        <w:rPr>
          <w:rFonts w:cs="Vrinda"/>
          <w:lang w:eastAsia="x-none" w:bidi="bn-IN"/>
        </w:rPr>
      </w:pPr>
      <w:r w:rsidRPr="005446DA">
        <w:rPr>
          <w:lang w:eastAsia="x-none" w:bidi="bn-IN"/>
        </w:rPr>
        <w:t xml:space="preserve">The minimum value of </w:t>
      </w:r>
      <w:proofErr w:type="spellStart"/>
      <w:r w:rsidRPr="005446DA">
        <w:rPr>
          <w:lang w:eastAsia="x-none" w:bidi="bn-IN"/>
        </w:rPr>
        <w:t>P</w:t>
      </w:r>
      <w:r w:rsidRPr="005446DA">
        <w:rPr>
          <w:vertAlign w:val="subscript"/>
          <w:lang w:eastAsia="x-none" w:bidi="bn-IN"/>
        </w:rPr>
        <w:t>EMAX</w:t>
      </w:r>
      <w:r w:rsidRPr="005446DA">
        <w:rPr>
          <w:rFonts w:cs="Vrinda"/>
          <w:vertAlign w:val="subscript"/>
          <w:lang w:eastAsia="x-none" w:bidi="bn-IN"/>
        </w:rPr>
        <w:t>,</w:t>
      </w:r>
      <w:r w:rsidRPr="005446DA">
        <w:rPr>
          <w:rFonts w:cs="Vrinda"/>
          <w:i/>
          <w:vertAlign w:val="subscript"/>
          <w:lang w:eastAsia="x-none" w:bidi="bn-IN"/>
        </w:rPr>
        <w:t>c</w:t>
      </w:r>
      <w:proofErr w:type="spellEnd"/>
      <w:r w:rsidRPr="005446DA">
        <w:rPr>
          <w:rFonts w:cs="Vrinda"/>
          <w:lang w:eastAsia="x-none" w:bidi="bn-IN"/>
        </w:rPr>
        <w:t xml:space="preserve"> if signalled in any serving cell </w:t>
      </w:r>
      <w:r w:rsidRPr="005446DA">
        <w:rPr>
          <w:rFonts w:cs="Vrinda"/>
          <w:i/>
          <w:lang w:eastAsia="x-none" w:bidi="bn-IN"/>
        </w:rPr>
        <w:t>c</w:t>
      </w:r>
      <w:r w:rsidRPr="005446DA">
        <w:rPr>
          <w:rFonts w:cs="Vrinda"/>
          <w:lang w:eastAsia="x-none" w:bidi="bn-IN"/>
        </w:rPr>
        <w:t xml:space="preserve"> within the E-UTRA CG applies to the entire CG when configured for EN-DC,</w:t>
      </w:r>
    </w:p>
    <w:p w:rsidR="006F7F69" w:rsidRPr="005446DA" w:rsidRDefault="006F7F69" w:rsidP="005446DA">
      <w:pPr>
        <w:pStyle w:val="ListParagraph"/>
        <w:numPr>
          <w:ilvl w:val="0"/>
          <w:numId w:val="21"/>
        </w:numPr>
        <w:rPr>
          <w:lang w:eastAsia="x-none" w:bidi="bn-IN"/>
        </w:rPr>
      </w:pPr>
      <w:proofErr w:type="spellStart"/>
      <w:r w:rsidRPr="005446DA">
        <w:rPr>
          <w:lang w:eastAsia="x-none" w:bidi="bn-IN"/>
        </w:rPr>
        <w:t>P</w:t>
      </w:r>
      <w:r w:rsidRPr="005446DA">
        <w:rPr>
          <w:vertAlign w:val="subscript"/>
          <w:lang w:eastAsia="x-none" w:bidi="bn-IN"/>
        </w:rPr>
        <w:t>PowerClass</w:t>
      </w:r>
      <w:proofErr w:type="spellEnd"/>
      <w:r w:rsidRPr="005446DA">
        <w:rPr>
          <w:lang w:eastAsia="x-none" w:bidi="bn-IN"/>
        </w:rPr>
        <w:t xml:space="preserve"> refers to the maximum output power of the E-UTRA intra-band CA power class given in Table 6.2.2A-1 of 36.101</w:t>
      </w:r>
      <w:r w:rsidR="005446DA" w:rsidRPr="005446DA">
        <w:rPr>
          <w:lang w:eastAsia="x-none" w:bidi="bn-IN"/>
        </w:rPr>
        <w:t>,</w:t>
      </w:r>
    </w:p>
    <w:p w:rsidR="005E0590" w:rsidRDefault="005446DA" w:rsidP="005446DA">
      <w:pPr>
        <w:pStyle w:val="B10"/>
        <w:numPr>
          <w:ilvl w:val="0"/>
          <w:numId w:val="21"/>
        </w:numPr>
      </w:pPr>
      <w:proofErr w:type="spellStart"/>
      <w:r w:rsidRPr="005446DA">
        <w:lastRenderedPageBreak/>
        <w:t>MPR</w:t>
      </w:r>
      <w:r w:rsidRPr="005446DA">
        <w:rPr>
          <w:i/>
          <w:vertAlign w:val="subscript"/>
        </w:rPr>
        <w:t>c</w:t>
      </w:r>
      <w:proofErr w:type="spellEnd"/>
      <w:r w:rsidRPr="005446DA">
        <w:t xml:space="preserve"> = MPR</w:t>
      </w:r>
      <w:r w:rsidRPr="005446DA">
        <w:rPr>
          <w:rFonts w:hint="eastAsia"/>
        </w:rPr>
        <w:t xml:space="preserve"> </w:t>
      </w:r>
      <w:r w:rsidRPr="005446DA">
        <w:t xml:space="preserve">and </w:t>
      </w:r>
      <w:r w:rsidRPr="005446DA">
        <w:rPr>
          <w:rFonts w:hint="eastAsia"/>
        </w:rPr>
        <w:t>A-</w:t>
      </w:r>
      <w:proofErr w:type="spellStart"/>
      <w:r w:rsidRPr="005446DA">
        <w:rPr>
          <w:rFonts w:hint="eastAsia"/>
        </w:rPr>
        <w:t>MPR</w:t>
      </w:r>
      <w:r w:rsidRPr="005446DA">
        <w:rPr>
          <w:i/>
          <w:vertAlign w:val="subscript"/>
        </w:rPr>
        <w:t>c</w:t>
      </w:r>
      <w:proofErr w:type="spellEnd"/>
      <w:r w:rsidRPr="005446DA">
        <w:rPr>
          <w:rFonts w:hint="eastAsia"/>
        </w:rPr>
        <w:t xml:space="preserve"> </w:t>
      </w:r>
      <w:r w:rsidRPr="005446DA">
        <w:t xml:space="preserve">= A-MPR with </w:t>
      </w:r>
      <w:r w:rsidRPr="005446DA">
        <w:rPr>
          <w:rFonts w:hint="eastAsia"/>
        </w:rPr>
        <w:t xml:space="preserve">MPR </w:t>
      </w:r>
      <w:r w:rsidRPr="005446DA">
        <w:t>and A-MPR</w:t>
      </w:r>
      <w:r w:rsidRPr="005446DA">
        <w:rPr>
          <w:lang w:bidi="bn-IN"/>
        </w:rPr>
        <w:t xml:space="preserve"> specified in subclause 6.2.3A and subclause 6.2.4A of 36.101 respectively. There is one power management term for the UE, denoted P-MPR, and </w:t>
      </w:r>
      <w:r w:rsidRPr="005446DA">
        <w:rPr>
          <w:rFonts w:eastAsia="MS Mincho"/>
        </w:rPr>
        <w:t>P-MPR</w:t>
      </w:r>
      <w:r w:rsidRPr="005446DA">
        <w:rPr>
          <w:rFonts w:eastAsia="MS Mincho"/>
          <w:vertAlign w:val="subscript"/>
        </w:rPr>
        <w:t xml:space="preserve"> </w:t>
      </w:r>
      <w:r w:rsidRPr="005446DA">
        <w:rPr>
          <w:rFonts w:eastAsia="MS Mincho"/>
          <w:i/>
          <w:vertAlign w:val="subscript"/>
          <w:lang w:bidi="bn-IN"/>
        </w:rPr>
        <w:t>c</w:t>
      </w:r>
      <w:r w:rsidRPr="005446DA">
        <w:rPr>
          <w:rFonts w:eastAsia="MS Mincho"/>
          <w:lang w:bidi="bn-IN"/>
        </w:rPr>
        <w:t xml:space="preserve"> = P-MPR. </w:t>
      </w:r>
      <w:r w:rsidRPr="005446DA">
        <w:rPr>
          <w:rFonts w:cs="Geneva"/>
          <w:lang w:val="sv-SE" w:bidi="bn-IN"/>
        </w:rPr>
        <w:t>P</w:t>
      </w:r>
      <w:r w:rsidRPr="005446DA">
        <w:rPr>
          <w:rFonts w:cs="Geneva"/>
          <w:vertAlign w:val="subscript"/>
          <w:lang w:val="sv-SE" w:bidi="bn-IN"/>
        </w:rPr>
        <w:t>CMAX_</w:t>
      </w:r>
      <w:r w:rsidRPr="005446DA">
        <w:rPr>
          <w:rFonts w:cs="Geneva"/>
          <w:i/>
          <w:vertAlign w:val="subscript"/>
          <w:lang w:val="sv-SE" w:bidi="bn-IN"/>
        </w:rPr>
        <w:t xml:space="preserve"> </w:t>
      </w:r>
      <w:r w:rsidRPr="005446DA">
        <w:rPr>
          <w:rFonts w:cs="Geneva"/>
          <w:vertAlign w:val="subscript"/>
          <w:lang w:val="sv-SE" w:bidi="bn-IN"/>
        </w:rPr>
        <w:t>E-UTRA,</w:t>
      </w:r>
      <w:r w:rsidRPr="005446DA">
        <w:rPr>
          <w:rFonts w:cs="Geneva"/>
          <w:i/>
          <w:vertAlign w:val="subscript"/>
          <w:lang w:val="sv-SE" w:bidi="bn-IN"/>
        </w:rPr>
        <w:t>c</w:t>
      </w:r>
      <w:r w:rsidRPr="005446DA">
        <w:rPr>
          <w:lang w:bidi="bn-IN"/>
        </w:rPr>
        <w:t xml:space="preserve"> </w:t>
      </w:r>
      <w:r w:rsidRPr="005446DA">
        <w:t>is calculated under the assumption that the transmit power is increased by the same amount in dB on all component carriers within the E-UTRA CG.</w:t>
      </w:r>
    </w:p>
    <w:p w:rsidR="005E0590" w:rsidRDefault="005446DA" w:rsidP="00A83418">
      <w:pPr>
        <w:rPr>
          <w:noProof/>
          <w:lang w:eastAsia="x-none" w:bidi="bn-IN"/>
        </w:rPr>
      </w:pPr>
      <w:r>
        <w:rPr>
          <w:noProof/>
          <w:lang w:eastAsia="x-none" w:bidi="bn-IN"/>
        </w:rPr>
        <w:t>P</w:t>
      </w:r>
      <w:r w:rsidRPr="005446DA">
        <w:rPr>
          <w:noProof/>
          <w:vertAlign w:val="subscript"/>
          <w:lang w:eastAsia="x-none" w:bidi="bn-IN"/>
        </w:rPr>
        <w:t>CMAX</w:t>
      </w:r>
      <w:r>
        <w:rPr>
          <w:noProof/>
          <w:lang w:eastAsia="x-none" w:bidi="bn-IN"/>
        </w:rPr>
        <w:t xml:space="preserve"> for the NR cell group does not require any change since the present work only considers a single cell within the NR cell group.  Intra-band UL CA in FR1 is not included in Rel-15 38.101-1 specifications; therefore, any consideration of EN-DC with intra-band UL CA in the NR cell group can only be made after NR intra-band UL CA itself is </w:t>
      </w:r>
      <w:r w:rsidR="00CA58D8">
        <w:rPr>
          <w:noProof/>
          <w:lang w:eastAsia="x-none" w:bidi="bn-IN"/>
        </w:rPr>
        <w:t>introduced</w:t>
      </w:r>
      <w:r>
        <w:rPr>
          <w:noProof/>
          <w:lang w:eastAsia="x-none" w:bidi="bn-IN"/>
        </w:rPr>
        <w:t xml:space="preserve">.  </w:t>
      </w:r>
    </w:p>
    <w:p w:rsidR="005446DA" w:rsidRDefault="00A75C64" w:rsidP="00A83418">
      <w:pPr>
        <w:rPr>
          <w:noProof/>
          <w:lang w:eastAsia="x-none" w:bidi="bn-IN"/>
        </w:rPr>
      </w:pPr>
      <w:r>
        <w:rPr>
          <w:noProof/>
          <w:lang w:eastAsia="x-none" w:bidi="bn-IN"/>
        </w:rPr>
        <w:t xml:space="preserve">For the calculation of </w:t>
      </w:r>
      <w:r w:rsidR="006E7733" w:rsidRPr="00142C57">
        <w:t>P</w:t>
      </w:r>
      <w:r w:rsidR="006E7733" w:rsidRPr="00142C57">
        <w:rPr>
          <w:vertAlign w:val="subscript"/>
        </w:rPr>
        <w:t>CMAX_ EN-DC _L</w:t>
      </w:r>
      <w:r w:rsidR="006E7733">
        <w:rPr>
          <w:noProof/>
          <w:lang w:eastAsia="x-none" w:bidi="bn-IN"/>
        </w:rPr>
        <w:t xml:space="preserve"> </w:t>
      </w:r>
      <w:r w:rsidR="001B1598">
        <w:rPr>
          <w:noProof/>
          <w:lang w:eastAsia="x-none" w:bidi="bn-IN"/>
        </w:rPr>
        <w:t xml:space="preserve">and associated </w:t>
      </w:r>
      <w:r>
        <w:rPr>
          <w:noProof/>
          <w:lang w:eastAsia="x-none" w:bidi="bn-IN"/>
        </w:rPr>
        <w:t>scaling</w:t>
      </w:r>
      <w:r w:rsidR="001B1598">
        <w:rPr>
          <w:noProof/>
          <w:lang w:eastAsia="x-none" w:bidi="bn-IN"/>
        </w:rPr>
        <w:t>/dropping of NR, all values referring to per cell E-UTRA P</w:t>
      </w:r>
      <w:r w:rsidR="001B1598" w:rsidRPr="001B1598">
        <w:rPr>
          <w:noProof/>
          <w:vertAlign w:val="subscript"/>
          <w:lang w:eastAsia="x-none" w:bidi="bn-IN"/>
        </w:rPr>
        <w:t>CMAX</w:t>
      </w:r>
      <w:r w:rsidR="001B1598">
        <w:rPr>
          <w:noProof/>
          <w:lang w:eastAsia="x-none" w:bidi="bn-IN"/>
        </w:rPr>
        <w:t xml:space="preserve"> should be intrepreted as the P</w:t>
      </w:r>
      <w:r w:rsidR="001B1598" w:rsidRPr="001B1598">
        <w:rPr>
          <w:noProof/>
          <w:vertAlign w:val="subscript"/>
          <w:lang w:eastAsia="x-none" w:bidi="bn-IN"/>
        </w:rPr>
        <w:t>CMAX</w:t>
      </w:r>
      <w:r w:rsidR="001B1598">
        <w:rPr>
          <w:noProof/>
          <w:lang w:eastAsia="x-none" w:bidi="bn-IN"/>
        </w:rPr>
        <w:t xml:space="preserve"> of the entire E-UTRA cell group.  </w:t>
      </w:r>
    </w:p>
    <w:p w:rsidR="001748B7" w:rsidRDefault="001748B7" w:rsidP="001748B7">
      <w:pPr>
        <w:pStyle w:val="Heading1"/>
        <w:tabs>
          <w:tab w:val="clear" w:pos="432"/>
          <w:tab w:val="num" w:pos="522"/>
        </w:tabs>
        <w:ind w:left="522" w:hanging="522"/>
        <w:rPr>
          <w:lang w:val="en-US"/>
        </w:rPr>
      </w:pPr>
      <w:r>
        <w:rPr>
          <w:lang w:val="en-US"/>
        </w:rPr>
        <w:t>Conclusion</w:t>
      </w:r>
    </w:p>
    <w:p w:rsidR="001B1598" w:rsidRDefault="001B1598" w:rsidP="00F67B4B">
      <w:pPr>
        <w:rPr>
          <w:lang w:val="en-US"/>
        </w:rPr>
      </w:pPr>
      <w:r>
        <w:rPr>
          <w:lang w:val="en-US"/>
        </w:rPr>
        <w:t>For EN-DC with intra-band UL CA in the E-UTRA cell group, the modification of P</w:t>
      </w:r>
      <w:r w:rsidRPr="001B1598">
        <w:rPr>
          <w:vertAlign w:val="subscript"/>
          <w:lang w:val="en-US"/>
        </w:rPr>
        <w:t>CMAX</w:t>
      </w:r>
      <w:r>
        <w:rPr>
          <w:lang w:val="en-US"/>
        </w:rPr>
        <w:t xml:space="preserve"> is relatively simple.  Since P</w:t>
      </w:r>
      <w:r w:rsidRPr="001B1598">
        <w:rPr>
          <w:vertAlign w:val="subscript"/>
          <w:lang w:val="en-US"/>
        </w:rPr>
        <w:t>CMAX</w:t>
      </w:r>
      <w:r>
        <w:rPr>
          <w:lang w:val="en-US"/>
        </w:rPr>
        <w:t xml:space="preserve"> for intra-band UL CA for E-UTRA assumes that all cells within the CA configuration are power controlled together, the entire E-UTRA cell group can be viewed equivalently to a single cell for the purpose for power control.  Therefore, the only changes required to P</w:t>
      </w:r>
      <w:r w:rsidRPr="001B1598">
        <w:rPr>
          <w:vertAlign w:val="subscript"/>
          <w:lang w:val="en-US"/>
        </w:rPr>
        <w:t>CMAX</w:t>
      </w:r>
      <w:r>
        <w:rPr>
          <w:lang w:val="en-US"/>
        </w:rPr>
        <w:t xml:space="preserve"> for EN-DC in this case are to re-interpret the </w:t>
      </w:r>
      <w:proofErr w:type="spellStart"/>
      <w:r>
        <w:rPr>
          <w:lang w:val="en-US"/>
        </w:rPr>
        <w:t>P</w:t>
      </w:r>
      <w:r w:rsidRPr="001B1598">
        <w:rPr>
          <w:vertAlign w:val="subscript"/>
          <w:lang w:val="en-US"/>
        </w:rPr>
        <w:t>CMAX</w:t>
      </w:r>
      <w:r>
        <w:rPr>
          <w:vertAlign w:val="subscript"/>
          <w:lang w:val="en-US"/>
        </w:rPr>
        <w:t>,</w:t>
      </w:r>
      <w:r w:rsidRPr="001B1598">
        <w:rPr>
          <w:i/>
          <w:lang w:val="en-US"/>
        </w:rPr>
        <w:t>c</w:t>
      </w:r>
      <w:proofErr w:type="spellEnd"/>
      <w:r>
        <w:rPr>
          <w:lang w:val="en-US"/>
        </w:rPr>
        <w:t xml:space="preserve"> as applying to the entire E-UTRA cell group.</w:t>
      </w:r>
    </w:p>
    <w:p w:rsidR="00547BB8" w:rsidRPr="00455259" w:rsidRDefault="00547BB8" w:rsidP="00F67B4B">
      <w:pPr>
        <w:rPr>
          <w:lang w:val="en-US"/>
        </w:rPr>
      </w:pPr>
      <w:r>
        <w:rPr>
          <w:lang w:val="en-US"/>
        </w:rPr>
        <w:t xml:space="preserve">Suggested modifications to the </w:t>
      </w:r>
      <w:r w:rsidR="003344BB">
        <w:rPr>
          <w:lang w:val="en-US"/>
        </w:rPr>
        <w:t xml:space="preserve">38.101-3 </w:t>
      </w:r>
      <w:r>
        <w:rPr>
          <w:lang w:val="en-US"/>
        </w:rPr>
        <w:t>specification are included in an Annex.</w:t>
      </w:r>
    </w:p>
    <w:p w:rsidR="0090577D" w:rsidRDefault="0090577D" w:rsidP="00505D2D">
      <w:pPr>
        <w:pStyle w:val="Heading1"/>
        <w:numPr>
          <w:ilvl w:val="0"/>
          <w:numId w:val="0"/>
        </w:numPr>
        <w:ind w:left="432" w:hanging="432"/>
        <w:rPr>
          <w:lang w:val="en-US"/>
        </w:rPr>
      </w:pPr>
      <w:r>
        <w:rPr>
          <w:lang w:val="en-US"/>
        </w:rPr>
        <w:t>Reference</w:t>
      </w:r>
    </w:p>
    <w:p w:rsidR="00370E40" w:rsidRDefault="00370E40" w:rsidP="001219FC">
      <w:pPr>
        <w:numPr>
          <w:ilvl w:val="0"/>
          <w:numId w:val="2"/>
        </w:numPr>
        <w:tabs>
          <w:tab w:val="left" w:pos="1080"/>
        </w:tabs>
        <w:rPr>
          <w:lang w:val="en-US" w:eastAsia="x-none"/>
        </w:rPr>
      </w:pPr>
      <w:bookmarkStart w:id="2" w:name="_Hlk859252"/>
      <w:r>
        <w:rPr>
          <w:lang w:val="en-US" w:eastAsia="x-none"/>
        </w:rPr>
        <w:t>RP-191604</w:t>
      </w:r>
      <w:r w:rsidR="005816A3">
        <w:rPr>
          <w:lang w:val="en-US" w:eastAsia="x-none"/>
        </w:rPr>
        <w:t>, “</w:t>
      </w:r>
      <w:r>
        <w:rPr>
          <w:lang w:val="en-US" w:eastAsia="x-none"/>
        </w:rPr>
        <w:t xml:space="preserve">New WID proposal: RF requirements for EN-DC with 3 uplink CC with 2 different bands,” Huawei, </w:t>
      </w:r>
      <w:proofErr w:type="spellStart"/>
      <w:r>
        <w:rPr>
          <w:lang w:val="en-US" w:eastAsia="x-none"/>
        </w:rPr>
        <w:t>HiSilicon</w:t>
      </w:r>
      <w:proofErr w:type="spellEnd"/>
    </w:p>
    <w:p w:rsidR="00547BB8" w:rsidRDefault="00547BB8">
      <w:pPr>
        <w:spacing w:after="0"/>
        <w:rPr>
          <w:lang w:val="en-US" w:eastAsia="x-none"/>
        </w:rPr>
      </w:pPr>
      <w:r>
        <w:rPr>
          <w:lang w:val="en-US" w:eastAsia="x-none"/>
        </w:rPr>
        <w:br w:type="page"/>
      </w:r>
    </w:p>
    <w:p w:rsidR="00547BB8" w:rsidRDefault="00547BB8" w:rsidP="00547BB8">
      <w:pPr>
        <w:pStyle w:val="Heading1"/>
        <w:tabs>
          <w:tab w:val="clear" w:pos="432"/>
          <w:tab w:val="num" w:pos="522"/>
        </w:tabs>
        <w:ind w:left="522" w:hanging="522"/>
        <w:rPr>
          <w:lang w:val="en-US"/>
        </w:rPr>
      </w:pPr>
      <w:r>
        <w:rPr>
          <w:lang w:val="en-US"/>
        </w:rPr>
        <w:lastRenderedPageBreak/>
        <w:t>Annex</w:t>
      </w:r>
    </w:p>
    <w:p w:rsidR="00547BB8" w:rsidRPr="00142C57" w:rsidRDefault="00547BB8" w:rsidP="00547BB8">
      <w:pPr>
        <w:keepNext/>
        <w:keepLines/>
        <w:spacing w:before="120"/>
        <w:ind w:left="1701" w:hanging="1701"/>
        <w:outlineLvl w:val="4"/>
        <w:rPr>
          <w:rFonts w:ascii="Arial" w:hAnsi="Arial"/>
          <w:sz w:val="22"/>
        </w:rPr>
      </w:pPr>
      <w:r w:rsidRPr="00142C57">
        <w:rPr>
          <w:rFonts w:ascii="Arial" w:hAnsi="Arial"/>
          <w:sz w:val="22"/>
        </w:rPr>
        <w:t>6.2B.4.1.3</w:t>
      </w:r>
      <w:r w:rsidRPr="00142C57">
        <w:rPr>
          <w:rFonts w:ascii="Arial" w:hAnsi="Arial"/>
          <w:sz w:val="22"/>
        </w:rPr>
        <w:tab/>
        <w:t>Inter-band EN-DC within FR1</w:t>
      </w:r>
    </w:p>
    <w:p w:rsidR="00547BB8" w:rsidRPr="00142C57" w:rsidRDefault="00547BB8" w:rsidP="00547BB8">
      <w:pPr>
        <w:spacing w:after="160" w:line="256" w:lineRule="auto"/>
        <w:rPr>
          <w:rFonts w:eastAsia="Calibri"/>
          <w:lang w:val="en-US" w:eastAsia="zh-CN"/>
        </w:rPr>
      </w:pPr>
      <w:r w:rsidRPr="00142C57">
        <w:rPr>
          <w:rFonts w:eastAsia="Calibri"/>
          <w:lang w:val="en-US"/>
        </w:rPr>
        <w:t xml:space="preserve">For inter-band dual connectivity with one uplink serving cell </w:t>
      </w:r>
      <w:ins w:id="3" w:author="Gene Fong" w:date="2019-07-01T15:24:00Z">
        <w:r w:rsidR="00C15484">
          <w:rPr>
            <w:rFonts w:eastAsia="Calibri"/>
            <w:lang w:val="en-US"/>
          </w:rPr>
          <w:t xml:space="preserve">or </w:t>
        </w:r>
      </w:ins>
      <w:ins w:id="4" w:author="Gene Fong" w:date="2019-07-01T15:26:00Z">
        <w:r w:rsidR="00C15484">
          <w:rPr>
            <w:rFonts w:eastAsia="Calibri"/>
            <w:lang w:val="en-US"/>
          </w:rPr>
          <w:t>more than one</w:t>
        </w:r>
      </w:ins>
      <w:ins w:id="5" w:author="Gene Fong" w:date="2019-07-01T15:24:00Z">
        <w:r w:rsidR="00C15484">
          <w:rPr>
            <w:rFonts w:eastAsia="Calibri"/>
            <w:lang w:val="en-US"/>
          </w:rPr>
          <w:t xml:space="preserve"> uplink </w:t>
        </w:r>
      </w:ins>
      <w:ins w:id="6" w:author="Gene Fong" w:date="2019-07-01T15:25:00Z">
        <w:r w:rsidR="00C15484">
          <w:rPr>
            <w:rFonts w:eastAsia="Calibri"/>
            <w:lang w:val="en-US"/>
          </w:rPr>
          <w:t xml:space="preserve">serving cells </w:t>
        </w:r>
      </w:ins>
      <w:ins w:id="7" w:author="Gene Fong" w:date="2019-07-01T15:21:00Z">
        <w:r w:rsidR="00C15484">
          <w:rPr>
            <w:rFonts w:eastAsia="Calibri"/>
            <w:lang w:val="en-US"/>
          </w:rPr>
          <w:t xml:space="preserve">configured </w:t>
        </w:r>
      </w:ins>
      <w:ins w:id="8" w:author="Gene Fong" w:date="2019-07-01T15:24:00Z">
        <w:r w:rsidR="00C15484">
          <w:rPr>
            <w:rFonts w:eastAsia="Calibri"/>
            <w:lang w:val="en-US"/>
          </w:rPr>
          <w:t>for intra-band UL CA</w:t>
        </w:r>
      </w:ins>
      <w:ins w:id="9" w:author="Gene Fong" w:date="2019-07-01T15:14:00Z">
        <w:r w:rsidR="002C0431">
          <w:rPr>
            <w:rFonts w:eastAsia="Calibri"/>
            <w:lang w:val="en-US"/>
          </w:rPr>
          <w:t xml:space="preserve"> </w:t>
        </w:r>
      </w:ins>
      <w:del w:id="10" w:author="Gene Fong" w:date="2019-07-01T15:14:00Z">
        <w:r w:rsidRPr="00142C57" w:rsidDel="002C0431">
          <w:rPr>
            <w:rFonts w:eastAsia="Calibri"/>
            <w:lang w:val="en-US"/>
          </w:rPr>
          <w:delText xml:space="preserve">per CG </w:delText>
        </w:r>
      </w:del>
      <w:r w:rsidRPr="00142C57">
        <w:rPr>
          <w:rFonts w:eastAsia="Calibri"/>
          <w:lang w:val="en-US"/>
        </w:rPr>
        <w:t xml:space="preserve">on </w:t>
      </w:r>
      <w:ins w:id="11" w:author="Gene Fong" w:date="2019-07-01T15:14:00Z">
        <w:r w:rsidR="002C0431">
          <w:rPr>
            <w:rFonts w:eastAsia="Calibri"/>
            <w:lang w:val="en-US"/>
          </w:rPr>
          <w:t xml:space="preserve">the </w:t>
        </w:r>
      </w:ins>
      <w:r w:rsidRPr="00142C57">
        <w:rPr>
          <w:rFonts w:eastAsia="Calibri"/>
          <w:lang w:val="en-US"/>
        </w:rPr>
        <w:t xml:space="preserve">E-UTRA </w:t>
      </w:r>
      <w:ins w:id="12" w:author="Gene Fong" w:date="2019-07-01T15:14:00Z">
        <w:r w:rsidR="002C0431">
          <w:rPr>
            <w:rFonts w:eastAsia="Calibri"/>
            <w:lang w:val="en-US"/>
          </w:rPr>
          <w:t xml:space="preserve">CG </w:t>
        </w:r>
      </w:ins>
      <w:r w:rsidRPr="00142C57">
        <w:rPr>
          <w:rFonts w:eastAsia="Calibri"/>
          <w:lang w:val="en-US"/>
        </w:rPr>
        <w:t xml:space="preserve">and </w:t>
      </w:r>
      <w:ins w:id="13" w:author="Gene Fong" w:date="2019-07-01T15:13:00Z">
        <w:r w:rsidR="002C0431">
          <w:rPr>
            <w:rFonts w:eastAsia="Calibri"/>
            <w:lang w:val="en-US"/>
          </w:rPr>
          <w:t>one uplink servi</w:t>
        </w:r>
      </w:ins>
      <w:ins w:id="14" w:author="Gene Fong" w:date="2019-07-01T15:19:00Z">
        <w:r w:rsidR="00C15484">
          <w:rPr>
            <w:rFonts w:eastAsia="Calibri"/>
            <w:lang w:val="en-US"/>
          </w:rPr>
          <w:t>ng</w:t>
        </w:r>
      </w:ins>
      <w:ins w:id="15" w:author="Gene Fong" w:date="2019-07-01T15:13:00Z">
        <w:r w:rsidR="002C0431">
          <w:rPr>
            <w:rFonts w:eastAsia="Calibri"/>
            <w:lang w:val="en-US"/>
          </w:rPr>
          <w:t xml:space="preserve"> cell on the </w:t>
        </w:r>
      </w:ins>
      <w:r w:rsidRPr="00142C57">
        <w:rPr>
          <w:rFonts w:eastAsia="Calibri"/>
          <w:lang w:val="en-US"/>
        </w:rPr>
        <w:t xml:space="preserve">NR </w:t>
      </w:r>
      <w:ins w:id="16" w:author="Gene Fong" w:date="2019-07-01T15:13:00Z">
        <w:r w:rsidR="002C0431">
          <w:rPr>
            <w:rFonts w:eastAsia="Calibri"/>
            <w:lang w:val="en-US"/>
          </w:rPr>
          <w:t>CG</w:t>
        </w:r>
      </w:ins>
      <w:del w:id="17" w:author="Gene Fong" w:date="2019-07-01T15:13:00Z">
        <w:r w:rsidRPr="00142C57" w:rsidDel="002C0431">
          <w:rPr>
            <w:rFonts w:eastAsia="Calibri"/>
            <w:lang w:val="en-US"/>
          </w:rPr>
          <w:delText>respectively</w:delText>
        </w:r>
      </w:del>
      <w:r w:rsidRPr="00142C57">
        <w:rPr>
          <w:rFonts w:eastAsia="Calibri"/>
          <w:lang w:val="en-US"/>
        </w:rPr>
        <w:t xml:space="preserve">, the UE is allowed to set its configured maximum output power </w:t>
      </w:r>
      <w:proofErr w:type="spellStart"/>
      <w:r w:rsidRPr="00142C57">
        <w:rPr>
          <w:rFonts w:eastAsia="Calibri"/>
          <w:lang w:val="en-US" w:bidi="bn-IN"/>
        </w:rPr>
        <w:t>P</w:t>
      </w:r>
      <w:r w:rsidRPr="00142C57">
        <w:rPr>
          <w:rFonts w:eastAsia="Calibri"/>
          <w:vertAlign w:val="subscript"/>
          <w:lang w:val="en-US" w:bidi="bn-IN"/>
        </w:rPr>
        <w:t>CMAX</w:t>
      </w:r>
      <w:r w:rsidRPr="00142C57">
        <w:rPr>
          <w:rFonts w:eastAsia="Calibri"/>
          <w:vertAlign w:val="subscript"/>
          <w:lang w:val="en-US" w:eastAsia="zh-CN" w:bidi="bn-IN"/>
        </w:rPr>
        <w:t>,</w:t>
      </w:r>
      <w:r w:rsidRPr="00142C57">
        <w:rPr>
          <w:rFonts w:eastAsia="Calibri"/>
          <w:i/>
          <w:vertAlign w:val="subscript"/>
          <w:lang w:val="en-US" w:eastAsia="zh-CN" w:bidi="bn-IN"/>
        </w:rPr>
        <w:t>c</w:t>
      </w:r>
      <w:proofErr w:type="spellEnd"/>
      <w:r w:rsidRPr="00142C57">
        <w:rPr>
          <w:rFonts w:eastAsia="Calibri"/>
          <w:i/>
          <w:vertAlign w:val="subscript"/>
          <w:lang w:val="en-US" w:eastAsia="zh-CN" w:bidi="bn-IN"/>
        </w:rPr>
        <w:t>(</w:t>
      </w:r>
      <w:proofErr w:type="spellStart"/>
      <w:r w:rsidRPr="00142C57">
        <w:rPr>
          <w:rFonts w:eastAsia="Calibri"/>
          <w:i/>
          <w:vertAlign w:val="subscript"/>
          <w:lang w:val="en-US" w:eastAsia="zh-CN" w:bidi="bn-IN"/>
        </w:rPr>
        <w:t>i</w:t>
      </w:r>
      <w:proofErr w:type="spellEnd"/>
      <w:r w:rsidRPr="00142C57">
        <w:rPr>
          <w:rFonts w:eastAsia="Calibri"/>
          <w:i/>
          <w:vertAlign w:val="subscript"/>
          <w:lang w:val="en-US" w:eastAsia="zh-CN" w:bidi="bn-IN"/>
        </w:rPr>
        <w:t>),</w:t>
      </w:r>
      <w:proofErr w:type="spellStart"/>
      <w:r w:rsidRPr="00142C57">
        <w:rPr>
          <w:rFonts w:eastAsia="Calibri"/>
          <w:i/>
          <w:vertAlign w:val="subscript"/>
          <w:lang w:val="en-US" w:eastAsia="zh-CN" w:bidi="bn-IN"/>
        </w:rPr>
        <w:t>i</w:t>
      </w:r>
      <w:proofErr w:type="spellEnd"/>
      <w:r w:rsidRPr="00142C57">
        <w:rPr>
          <w:rFonts w:eastAsia="Calibri"/>
          <w:i/>
          <w:vertAlign w:val="subscript"/>
          <w:lang w:val="en-US" w:eastAsia="zh-CN" w:bidi="bn-IN"/>
        </w:rPr>
        <w:t xml:space="preserve"> </w:t>
      </w:r>
      <w:r w:rsidRPr="00142C57">
        <w:rPr>
          <w:rFonts w:eastAsia="Calibri"/>
          <w:lang w:val="en-US" w:eastAsia="zh-CN"/>
        </w:rPr>
        <w:t xml:space="preserve">for serving cell </w:t>
      </w:r>
      <w:r w:rsidRPr="00142C57">
        <w:rPr>
          <w:rFonts w:eastAsia="Calibri"/>
          <w:i/>
          <w:lang w:val="en-US" w:eastAsia="zh-CN"/>
        </w:rPr>
        <w:t>c(</w:t>
      </w:r>
      <w:proofErr w:type="spellStart"/>
      <w:r w:rsidRPr="00142C57">
        <w:rPr>
          <w:rFonts w:eastAsia="Calibri"/>
          <w:i/>
          <w:lang w:val="en-US" w:eastAsia="zh-CN"/>
        </w:rPr>
        <w:t>i</w:t>
      </w:r>
      <w:proofErr w:type="spellEnd"/>
      <w:r w:rsidRPr="00142C57">
        <w:rPr>
          <w:rFonts w:eastAsia="Calibri"/>
          <w:i/>
          <w:lang w:val="en-US" w:eastAsia="zh-CN"/>
        </w:rPr>
        <w:t>)</w:t>
      </w:r>
      <w:r w:rsidRPr="00142C57">
        <w:rPr>
          <w:rFonts w:eastAsia="Calibri"/>
          <w:lang w:val="en-US" w:eastAsia="zh-CN"/>
        </w:rPr>
        <w:t xml:space="preserve"> of CG</w:t>
      </w:r>
      <w:r w:rsidRPr="00142C57">
        <w:rPr>
          <w:rFonts w:eastAsia="Calibri"/>
          <w:i/>
          <w:lang w:val="en-US" w:eastAsia="zh-CN"/>
        </w:rPr>
        <w:t xml:space="preserve"> </w:t>
      </w:r>
      <w:proofErr w:type="spellStart"/>
      <w:r w:rsidRPr="00142C57">
        <w:rPr>
          <w:rFonts w:eastAsia="Calibri"/>
          <w:i/>
          <w:lang w:val="en-US" w:eastAsia="zh-CN"/>
        </w:rPr>
        <w:t>i</w:t>
      </w:r>
      <w:proofErr w:type="spellEnd"/>
      <w:r w:rsidRPr="00142C57">
        <w:rPr>
          <w:rFonts w:eastAsia="Calibri"/>
          <w:i/>
          <w:lang w:val="en-US" w:eastAsia="zh-CN"/>
        </w:rPr>
        <w:t xml:space="preserve">, </w:t>
      </w:r>
      <w:proofErr w:type="spellStart"/>
      <w:r w:rsidRPr="00142C57">
        <w:rPr>
          <w:rFonts w:eastAsia="Calibri"/>
          <w:i/>
          <w:lang w:val="en-US" w:eastAsia="zh-CN"/>
        </w:rPr>
        <w:t>i</w:t>
      </w:r>
      <w:proofErr w:type="spellEnd"/>
      <w:r w:rsidRPr="00142C57">
        <w:rPr>
          <w:rFonts w:eastAsia="Calibri"/>
          <w:i/>
          <w:lang w:val="en-US" w:eastAsia="zh-CN"/>
        </w:rPr>
        <w:t xml:space="preserve"> = 1,2</w:t>
      </w:r>
      <w:r w:rsidRPr="00142C57">
        <w:rPr>
          <w:rFonts w:eastAsia="Calibri"/>
          <w:lang w:val="en-US" w:eastAsia="zh-CN"/>
        </w:rPr>
        <w:t xml:space="preserve">, and its </w:t>
      </w:r>
      <w:r w:rsidRPr="00142C57">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3B0E38">
        <w:rPr>
          <w:lang w:val="en-US"/>
        </w:rPr>
        <w:t>= 10log10</w:t>
      </w:r>
      <w:r>
        <w:rPr>
          <w:lang w:val="en-US"/>
        </w:rPr>
        <w:t>(</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Pr>
          <w:lang w:val="en-US"/>
        </w:rPr>
        <w:t xml:space="preserve"> as </w:t>
      </w:r>
      <w:r w:rsidRPr="003B0E38">
        <w:rPr>
          <w:lang w:val="en-US"/>
        </w:rPr>
        <w:t xml:space="preserve">specified in </w:t>
      </w:r>
      <w:r>
        <w:rPr>
          <w:lang w:val="en-US"/>
        </w:rPr>
        <w:t>subclause</w:t>
      </w:r>
      <w:r w:rsidRPr="003B0E38">
        <w:rPr>
          <w:lang w:val="en-US"/>
        </w:rPr>
        <w:t xml:space="preserve"> 7.6 of [10]</w:t>
      </w:r>
      <w:r w:rsidRPr="00142C57">
        <w:rPr>
          <w:rFonts w:eastAsia="Calibri"/>
          <w:lang w:val="en-US"/>
        </w:rPr>
        <w:t>.</w:t>
      </w:r>
      <w:ins w:id="18" w:author="Gene Fong" w:date="2019-07-01T15:16:00Z">
        <w:r w:rsidR="002C0431">
          <w:rPr>
            <w:rFonts w:eastAsia="Calibri"/>
            <w:lang w:val="en-US"/>
          </w:rPr>
          <w:t xml:space="preserve">  For EN-DC with</w:t>
        </w:r>
      </w:ins>
      <w:ins w:id="19" w:author="Gene Fong" w:date="2019-07-01T15:27:00Z">
        <w:r w:rsidR="00C15484">
          <w:rPr>
            <w:rFonts w:eastAsia="Calibri"/>
            <w:lang w:val="en-US"/>
          </w:rPr>
          <w:t xml:space="preserve"> more than one</w:t>
        </w:r>
      </w:ins>
      <w:ins w:id="20" w:author="Gene Fong" w:date="2019-07-01T15:25:00Z">
        <w:r w:rsidR="00C15484">
          <w:rPr>
            <w:rFonts w:eastAsia="Calibri"/>
            <w:lang w:val="en-US"/>
          </w:rPr>
          <w:t xml:space="preserve"> uplink </w:t>
        </w:r>
      </w:ins>
      <w:ins w:id="21" w:author="Gene Fong" w:date="2019-07-01T15:16:00Z">
        <w:r w:rsidR="002C0431">
          <w:rPr>
            <w:rFonts w:eastAsia="Calibri"/>
            <w:lang w:val="en-US"/>
          </w:rPr>
          <w:t>serving cell</w:t>
        </w:r>
      </w:ins>
      <w:ins w:id="22" w:author="Gene Fong" w:date="2019-07-01T15:25:00Z">
        <w:r w:rsidR="00C15484">
          <w:rPr>
            <w:rFonts w:eastAsia="Calibri"/>
            <w:lang w:val="en-US"/>
          </w:rPr>
          <w:t>s</w:t>
        </w:r>
      </w:ins>
      <w:ins w:id="23" w:author="Gene Fong" w:date="2019-07-01T15:16:00Z">
        <w:r w:rsidR="002C0431">
          <w:rPr>
            <w:rFonts w:eastAsia="Calibri"/>
            <w:lang w:val="en-US"/>
          </w:rPr>
          <w:t xml:space="preserve"> </w:t>
        </w:r>
      </w:ins>
      <w:ins w:id="24" w:author="Gene Fong" w:date="2019-07-01T15:21:00Z">
        <w:r w:rsidR="00C15484">
          <w:rPr>
            <w:rFonts w:eastAsia="Calibri"/>
            <w:lang w:val="en-US"/>
          </w:rPr>
          <w:t xml:space="preserve">configured </w:t>
        </w:r>
      </w:ins>
      <w:ins w:id="25" w:author="Gene Fong" w:date="2019-07-01T15:25:00Z">
        <w:r w:rsidR="00C15484">
          <w:rPr>
            <w:rFonts w:eastAsia="Calibri"/>
            <w:lang w:val="en-US"/>
          </w:rPr>
          <w:t>for intra-band UL CA</w:t>
        </w:r>
      </w:ins>
      <w:ins w:id="26" w:author="Gene Fong" w:date="2019-07-01T15:16:00Z">
        <w:r w:rsidR="002C0431">
          <w:rPr>
            <w:rFonts w:eastAsia="Calibri"/>
            <w:lang w:val="en-US"/>
          </w:rPr>
          <w:t xml:space="preserve"> on the E-UT</w:t>
        </w:r>
      </w:ins>
      <w:ins w:id="27" w:author="Gene Fong" w:date="2019-07-01T15:17:00Z">
        <w:r w:rsidR="002C0431">
          <w:rPr>
            <w:rFonts w:eastAsia="Calibri"/>
            <w:lang w:val="en-US"/>
          </w:rPr>
          <w:t xml:space="preserve">RA CG, the </w:t>
        </w:r>
        <w:proofErr w:type="spellStart"/>
        <w:r w:rsidR="00C15484" w:rsidRPr="00142C57">
          <w:rPr>
            <w:rFonts w:eastAsia="Calibri"/>
            <w:lang w:val="en-US" w:bidi="bn-IN"/>
          </w:rPr>
          <w:t>P</w:t>
        </w:r>
        <w:r w:rsidR="00C15484" w:rsidRPr="00142C57">
          <w:rPr>
            <w:rFonts w:eastAsia="Calibri"/>
            <w:vertAlign w:val="subscript"/>
            <w:lang w:val="en-US" w:bidi="bn-IN"/>
          </w:rPr>
          <w:t>CMAX</w:t>
        </w:r>
        <w:r w:rsidR="00C15484" w:rsidRPr="00142C57">
          <w:rPr>
            <w:rFonts w:eastAsia="Calibri"/>
            <w:vertAlign w:val="subscript"/>
            <w:lang w:val="en-US" w:eastAsia="zh-CN" w:bidi="bn-IN"/>
          </w:rPr>
          <w:t>,</w:t>
        </w:r>
        <w:r w:rsidR="00C15484" w:rsidRPr="00142C57">
          <w:rPr>
            <w:rFonts w:eastAsia="Calibri"/>
            <w:i/>
            <w:vertAlign w:val="subscript"/>
            <w:lang w:val="en-US" w:eastAsia="zh-CN" w:bidi="bn-IN"/>
          </w:rPr>
          <w:t>c</w:t>
        </w:r>
        <w:proofErr w:type="spellEnd"/>
        <w:r w:rsidR="00C15484" w:rsidRPr="00142C57">
          <w:rPr>
            <w:rFonts w:eastAsia="Calibri"/>
            <w:i/>
            <w:vertAlign w:val="subscript"/>
            <w:lang w:val="en-US" w:eastAsia="zh-CN" w:bidi="bn-IN"/>
          </w:rPr>
          <w:t>(</w:t>
        </w:r>
        <w:proofErr w:type="spellStart"/>
        <w:r w:rsidR="00C15484" w:rsidRPr="00142C57">
          <w:rPr>
            <w:rFonts w:eastAsia="Calibri"/>
            <w:i/>
            <w:vertAlign w:val="subscript"/>
            <w:lang w:val="en-US" w:eastAsia="zh-CN" w:bidi="bn-IN"/>
          </w:rPr>
          <w:t>i</w:t>
        </w:r>
        <w:proofErr w:type="spellEnd"/>
        <w:r w:rsidR="00C15484" w:rsidRPr="00142C57">
          <w:rPr>
            <w:rFonts w:eastAsia="Calibri"/>
            <w:i/>
            <w:vertAlign w:val="subscript"/>
            <w:lang w:val="en-US" w:eastAsia="zh-CN" w:bidi="bn-IN"/>
          </w:rPr>
          <w:t>),</w:t>
        </w:r>
        <w:proofErr w:type="spellStart"/>
        <w:r w:rsidR="00C15484" w:rsidRPr="00142C57">
          <w:rPr>
            <w:rFonts w:eastAsia="Calibri"/>
            <w:i/>
            <w:vertAlign w:val="subscript"/>
            <w:lang w:val="en-US" w:eastAsia="zh-CN" w:bidi="bn-IN"/>
          </w:rPr>
          <w:t>i</w:t>
        </w:r>
        <w:proofErr w:type="spellEnd"/>
        <w:r w:rsidR="00C15484" w:rsidRPr="00142C57">
          <w:rPr>
            <w:rFonts w:eastAsia="Calibri"/>
            <w:i/>
            <w:vertAlign w:val="subscript"/>
            <w:lang w:val="en-US" w:eastAsia="zh-CN" w:bidi="bn-IN"/>
          </w:rPr>
          <w:t xml:space="preserve"> </w:t>
        </w:r>
        <w:r w:rsidR="00C15484">
          <w:rPr>
            <w:rFonts w:eastAsia="Calibri"/>
            <w:lang w:val="en-US" w:eastAsia="zh-CN"/>
          </w:rPr>
          <w:t>applies to the entire E-UTRA CG</w:t>
        </w:r>
      </w:ins>
      <w:ins w:id="28" w:author="Gene Fong" w:date="2019-07-01T15:18:00Z">
        <w:r w:rsidR="00C15484">
          <w:rPr>
            <w:rFonts w:eastAsia="Calibri"/>
            <w:lang w:val="en-US" w:eastAsia="zh-CN"/>
          </w:rPr>
          <w:t>.</w:t>
        </w:r>
      </w:ins>
    </w:p>
    <w:p w:rsidR="00547BB8" w:rsidRPr="00142C57" w:rsidRDefault="00547BB8" w:rsidP="00547BB8">
      <w:r w:rsidRPr="00142C57">
        <w:t xml:space="preserve">The </w:t>
      </w:r>
      <w:r w:rsidRPr="00142C57">
        <w:rPr>
          <w:lang w:bidi="bn-IN"/>
        </w:rPr>
        <w:t xml:space="preserve">configured maximum output power </w:t>
      </w:r>
      <w:r w:rsidRPr="00142C57">
        <w:rPr>
          <w:rFonts w:cs="Geneva"/>
          <w:noProof/>
          <w:lang w:val="en-US" w:eastAsia="x-none" w:bidi="bn-IN"/>
        </w:rPr>
        <w:t>P</w:t>
      </w:r>
      <w:r w:rsidRPr="00142C57">
        <w:rPr>
          <w:rFonts w:cs="Geneva"/>
          <w:noProof/>
          <w:vertAlign w:val="subscript"/>
          <w:lang w:val="en-US" w:eastAsia="x-none" w:bidi="bn-IN"/>
        </w:rPr>
        <w:t>CMAX_</w:t>
      </w:r>
      <w:r w:rsidRPr="00142C57">
        <w:rPr>
          <w:rFonts w:cs="Geneva"/>
          <w:i/>
          <w:noProof/>
          <w:vertAlign w:val="subscript"/>
          <w:lang w:val="en-US" w:eastAsia="x-none" w:bidi="bn-IN"/>
        </w:rPr>
        <w:t xml:space="preserve"> </w:t>
      </w:r>
      <w:r w:rsidRPr="00142C57">
        <w:rPr>
          <w:rFonts w:cs="Geneva"/>
          <w:noProof/>
          <w:vertAlign w:val="subscript"/>
          <w:lang w:val="en-US" w:eastAsia="x-none" w:bidi="bn-IN"/>
        </w:rPr>
        <w:t>E-UTRA,</w:t>
      </w:r>
      <w:r w:rsidRPr="00142C57">
        <w:rPr>
          <w:rFonts w:cs="Geneva"/>
          <w:i/>
          <w:noProof/>
          <w:vertAlign w:val="subscript"/>
          <w:lang w:val="en-US" w:eastAsia="x-none" w:bidi="bn-IN"/>
        </w:rPr>
        <w:t xml:space="preserve">c </w:t>
      </w:r>
      <w:r w:rsidRPr="00142C57">
        <w:rPr>
          <w:noProof/>
          <w:lang w:val="en-US" w:eastAsia="zh-CN"/>
        </w:rPr>
        <w:t>(</w:t>
      </w:r>
      <w:r w:rsidRPr="00142C57">
        <w:rPr>
          <w:i/>
          <w:noProof/>
          <w:lang w:val="en-US" w:eastAsia="zh-CN"/>
        </w:rPr>
        <w:t>p</w:t>
      </w:r>
      <w:r w:rsidRPr="00142C57">
        <w:rPr>
          <w:noProof/>
          <w:lang w:val="en-US" w:eastAsia="zh-CN"/>
        </w:rPr>
        <w:t xml:space="preserve">) </w:t>
      </w:r>
      <w:r w:rsidRPr="00142C57">
        <w:t>in sub-frame</w:t>
      </w:r>
      <w:r w:rsidRPr="00142C57">
        <w:rPr>
          <w:i/>
        </w:rPr>
        <w:t xml:space="preserve"> p </w:t>
      </w:r>
      <w:r w:rsidRPr="00142C57">
        <w:t>for the configured E-UTRA uplink carrier</w:t>
      </w:r>
      <w:ins w:id="29" w:author="Gene Fong" w:date="2019-07-01T15:18:00Z">
        <w:r w:rsidR="00C15484">
          <w:t>(s)</w:t>
        </w:r>
      </w:ins>
      <w:r w:rsidRPr="00142C57">
        <w:t xml:space="preserve"> shall be set within the bounds:</w:t>
      </w:r>
    </w:p>
    <w:p w:rsidR="00547BB8" w:rsidRPr="00142C57" w:rsidRDefault="00547BB8" w:rsidP="00547BB8">
      <w:pPr>
        <w:keepLines/>
        <w:tabs>
          <w:tab w:val="center" w:pos="4536"/>
          <w:tab w:val="right" w:pos="9072"/>
        </w:tabs>
        <w:overflowPunct w:val="0"/>
        <w:autoSpaceDE w:val="0"/>
        <w:autoSpaceDN w:val="0"/>
        <w:adjustRightInd w:val="0"/>
        <w:jc w:val="center"/>
        <w:textAlignment w:val="baseline"/>
        <w:rPr>
          <w:noProof/>
          <w:lang w:val="sv-SE" w:eastAsia="zh-CN"/>
        </w:rPr>
      </w:pPr>
      <w:r w:rsidRPr="00142C57">
        <w:rPr>
          <w:noProof/>
          <w:lang w:val="sv-SE" w:eastAsia="x-none" w:bidi="bn-IN"/>
        </w:rPr>
        <w:t>P</w:t>
      </w:r>
      <w:r w:rsidRPr="00142C57">
        <w:rPr>
          <w:noProof/>
          <w:vertAlign w:val="subscript"/>
          <w:lang w:val="sv-SE" w:eastAsia="x-none" w:bidi="bn-IN"/>
        </w:rPr>
        <w:t>CMAX_L_</w:t>
      </w:r>
      <w:r w:rsidRPr="00142C57">
        <w:rPr>
          <w:i/>
          <w:noProof/>
          <w:vertAlign w:val="subscript"/>
          <w:lang w:val="sv-SE" w:eastAsia="x-none" w:bidi="bn-IN"/>
        </w:rPr>
        <w:t xml:space="preserve"> </w:t>
      </w:r>
      <w:r w:rsidRPr="00142C57">
        <w:rPr>
          <w:noProof/>
          <w:vertAlign w:val="subscript"/>
          <w:lang w:val="sv-SE" w:eastAsia="x-none" w:bidi="bn-IN"/>
        </w:rPr>
        <w:t>E-UTRA,</w:t>
      </w:r>
      <w:r w:rsidRPr="00142C57">
        <w:rPr>
          <w:i/>
          <w:noProof/>
          <w:vertAlign w:val="subscript"/>
          <w:lang w:val="sv-SE" w:eastAsia="x-none" w:bidi="bn-IN"/>
        </w:rPr>
        <w:t>c</w:t>
      </w:r>
      <w:r w:rsidRPr="00142C57">
        <w:rPr>
          <w:noProof/>
          <w:lang w:val="sv-SE" w:eastAsia="x-none" w:bidi="bn-IN"/>
        </w:rPr>
        <w:t xml:space="preserve"> </w:t>
      </w:r>
      <w:r w:rsidRPr="00142C57">
        <w:rPr>
          <w:noProof/>
          <w:lang w:val="sv-SE" w:eastAsia="zh-CN"/>
        </w:rPr>
        <w:t>(</w:t>
      </w:r>
      <w:r w:rsidRPr="00142C57">
        <w:rPr>
          <w:i/>
          <w:noProof/>
          <w:lang w:val="sv-SE" w:eastAsia="zh-CN"/>
        </w:rPr>
        <w:t>p</w:t>
      </w:r>
      <w:r w:rsidRPr="00142C57">
        <w:rPr>
          <w:noProof/>
          <w:lang w:val="sv-SE" w:eastAsia="zh-CN"/>
        </w:rPr>
        <w:t xml:space="preserve">) </w:t>
      </w:r>
      <w:r w:rsidRPr="00142C57">
        <w:rPr>
          <w:noProof/>
          <w:lang w:val="sv-SE" w:eastAsia="x-none" w:bidi="bn-IN"/>
        </w:rPr>
        <w:t xml:space="preserve">≤  </w:t>
      </w:r>
      <w:r w:rsidRPr="00142C57">
        <w:rPr>
          <w:rFonts w:cs="Geneva"/>
          <w:noProof/>
          <w:lang w:val="sv-SE" w:eastAsia="x-none" w:bidi="bn-IN"/>
        </w:rPr>
        <w:t>P</w:t>
      </w:r>
      <w:r w:rsidRPr="00142C57">
        <w:rPr>
          <w:rFonts w:cs="Geneva"/>
          <w:noProof/>
          <w:vertAlign w:val="subscript"/>
          <w:lang w:val="sv-SE" w:eastAsia="x-none" w:bidi="bn-IN"/>
        </w:rPr>
        <w:t>CMAX_</w:t>
      </w:r>
      <w:r w:rsidRPr="00142C57">
        <w:rPr>
          <w:rFonts w:cs="Geneva"/>
          <w:i/>
          <w:noProof/>
          <w:vertAlign w:val="subscript"/>
          <w:lang w:val="sv-SE" w:eastAsia="x-none" w:bidi="bn-IN"/>
        </w:rPr>
        <w:t xml:space="preserve"> </w:t>
      </w:r>
      <w:r w:rsidRPr="00142C57">
        <w:rPr>
          <w:rFonts w:cs="Geneva"/>
          <w:noProof/>
          <w:vertAlign w:val="subscript"/>
          <w:lang w:val="sv-SE" w:eastAsia="x-none" w:bidi="bn-IN"/>
        </w:rPr>
        <w:t>E-UTRA,</w:t>
      </w:r>
      <w:r w:rsidRPr="00142C57">
        <w:rPr>
          <w:rFonts w:cs="Geneva"/>
          <w:i/>
          <w:noProof/>
          <w:vertAlign w:val="subscript"/>
          <w:lang w:val="sv-SE" w:eastAsia="x-none" w:bidi="bn-IN"/>
        </w:rPr>
        <w:t xml:space="preserve">c </w:t>
      </w:r>
      <w:r w:rsidRPr="00142C57">
        <w:rPr>
          <w:noProof/>
          <w:lang w:val="sv-SE" w:eastAsia="zh-CN"/>
        </w:rPr>
        <w:t>(</w:t>
      </w:r>
      <w:r w:rsidRPr="00142C57">
        <w:rPr>
          <w:i/>
          <w:noProof/>
          <w:lang w:val="sv-SE" w:eastAsia="zh-CN"/>
        </w:rPr>
        <w:t>p</w:t>
      </w:r>
      <w:r w:rsidRPr="00142C57">
        <w:rPr>
          <w:noProof/>
          <w:lang w:val="sv-SE" w:eastAsia="zh-CN"/>
        </w:rPr>
        <w:t xml:space="preserve">) </w:t>
      </w:r>
      <w:r w:rsidRPr="00142C57">
        <w:rPr>
          <w:noProof/>
          <w:lang w:val="sv-SE" w:eastAsia="x-none" w:bidi="bn-IN"/>
        </w:rPr>
        <w:t>≤  P</w:t>
      </w:r>
      <w:r w:rsidRPr="00142C57">
        <w:rPr>
          <w:noProof/>
          <w:vertAlign w:val="subscript"/>
          <w:lang w:val="sv-SE" w:eastAsia="x-none" w:bidi="bn-IN"/>
        </w:rPr>
        <w:t>CMAX</w:t>
      </w:r>
      <w:r w:rsidRPr="00142C57">
        <w:rPr>
          <w:noProof/>
          <w:lang w:val="sv-SE" w:eastAsia="zh-CN"/>
        </w:rPr>
        <w:t xml:space="preserve"> </w:t>
      </w:r>
      <w:r w:rsidRPr="00142C57">
        <w:rPr>
          <w:noProof/>
          <w:vertAlign w:val="subscript"/>
          <w:lang w:val="sv-SE" w:eastAsia="x-none" w:bidi="bn-IN"/>
        </w:rPr>
        <w:t>H _</w:t>
      </w:r>
      <w:r w:rsidRPr="00142C57">
        <w:rPr>
          <w:i/>
          <w:noProof/>
          <w:vertAlign w:val="subscript"/>
          <w:lang w:val="sv-SE" w:eastAsia="x-none" w:bidi="bn-IN"/>
        </w:rPr>
        <w:t xml:space="preserve"> </w:t>
      </w:r>
      <w:r w:rsidRPr="00142C57">
        <w:rPr>
          <w:noProof/>
          <w:vertAlign w:val="subscript"/>
          <w:lang w:val="sv-SE" w:eastAsia="x-none" w:bidi="bn-IN"/>
        </w:rPr>
        <w:t>E-UTRA,</w:t>
      </w:r>
      <w:r w:rsidRPr="00142C57">
        <w:rPr>
          <w:i/>
          <w:noProof/>
          <w:vertAlign w:val="subscript"/>
          <w:lang w:val="sv-SE" w:eastAsia="x-none" w:bidi="bn-IN"/>
        </w:rPr>
        <w:t>c</w:t>
      </w:r>
      <w:r w:rsidRPr="00142C57">
        <w:rPr>
          <w:noProof/>
          <w:lang w:val="sv-SE" w:eastAsia="zh-CN"/>
        </w:rPr>
        <w:t xml:space="preserve"> (</w:t>
      </w:r>
      <w:r w:rsidRPr="00142C57">
        <w:rPr>
          <w:i/>
          <w:noProof/>
          <w:lang w:val="sv-SE" w:eastAsia="zh-CN"/>
        </w:rPr>
        <w:t>p</w:t>
      </w:r>
      <w:r w:rsidRPr="00142C57">
        <w:rPr>
          <w:noProof/>
          <w:lang w:val="sv-SE" w:eastAsia="zh-CN"/>
        </w:rPr>
        <w:t>)</w:t>
      </w:r>
    </w:p>
    <w:p w:rsidR="00547BB8" w:rsidRPr="00142C57" w:rsidRDefault="00547BB8" w:rsidP="00547BB8">
      <w:r w:rsidRPr="00142C57">
        <w:t xml:space="preserve">where </w:t>
      </w:r>
      <w:r w:rsidRPr="00142C57">
        <w:rPr>
          <w:noProof/>
          <w:lang w:val="en-US" w:eastAsia="x-none" w:bidi="bn-IN"/>
        </w:rPr>
        <w:t>P</w:t>
      </w:r>
      <w:r w:rsidRPr="00142C57">
        <w:rPr>
          <w:noProof/>
          <w:vertAlign w:val="subscript"/>
          <w:lang w:val="en-US" w:eastAsia="x-none" w:bidi="bn-IN"/>
        </w:rPr>
        <w:t>CMAX_L_</w:t>
      </w:r>
      <w:r w:rsidRPr="00142C57">
        <w:rPr>
          <w:i/>
          <w:noProof/>
          <w:vertAlign w:val="subscript"/>
          <w:lang w:val="en-US" w:eastAsia="x-none" w:bidi="bn-IN"/>
        </w:rPr>
        <w:t xml:space="preserve"> </w:t>
      </w:r>
      <w:r w:rsidRPr="00142C57">
        <w:rPr>
          <w:noProof/>
          <w:vertAlign w:val="subscript"/>
          <w:lang w:val="en-US" w:eastAsia="x-none" w:bidi="bn-IN"/>
        </w:rPr>
        <w:t>E-UTRA,</w:t>
      </w:r>
      <w:r w:rsidRPr="00142C57">
        <w:rPr>
          <w:i/>
          <w:noProof/>
          <w:vertAlign w:val="subscript"/>
          <w:lang w:val="en-US" w:eastAsia="x-none" w:bidi="bn-IN"/>
        </w:rPr>
        <w:t>c</w:t>
      </w:r>
      <w:r w:rsidRPr="00142C57">
        <w:rPr>
          <w:noProof/>
          <w:lang w:val="en-US" w:eastAsia="x-none" w:bidi="bn-IN"/>
        </w:rPr>
        <w:t xml:space="preserve"> </w:t>
      </w:r>
      <w:r w:rsidRPr="00142C57">
        <w:rPr>
          <w:lang w:val="en-US" w:bidi="bn-IN"/>
        </w:rPr>
        <w:t>and</w:t>
      </w:r>
      <w:r w:rsidRPr="00142C57">
        <w:rPr>
          <w:i/>
          <w:vertAlign w:val="subscript"/>
          <w:lang w:val="en-US" w:bidi="bn-IN"/>
        </w:rPr>
        <w:t xml:space="preserve"> </w:t>
      </w:r>
      <w:r w:rsidRPr="00142C57">
        <w:rPr>
          <w:noProof/>
          <w:lang w:val="en-US" w:eastAsia="x-none" w:bidi="bn-IN"/>
        </w:rPr>
        <w:t>P</w:t>
      </w:r>
      <w:r w:rsidRPr="00142C57">
        <w:rPr>
          <w:noProof/>
          <w:vertAlign w:val="subscript"/>
          <w:lang w:val="en-US" w:eastAsia="x-none" w:bidi="bn-IN"/>
        </w:rPr>
        <w:t>CMAX</w:t>
      </w:r>
      <w:r w:rsidRPr="00142C57">
        <w:rPr>
          <w:noProof/>
          <w:lang w:val="en-US" w:eastAsia="zh-CN"/>
        </w:rPr>
        <w:t xml:space="preserve"> </w:t>
      </w:r>
      <w:r w:rsidRPr="00142C57">
        <w:rPr>
          <w:noProof/>
          <w:vertAlign w:val="subscript"/>
          <w:lang w:val="en-US" w:eastAsia="x-none" w:bidi="bn-IN"/>
        </w:rPr>
        <w:t>H _</w:t>
      </w:r>
      <w:r w:rsidRPr="00142C57">
        <w:rPr>
          <w:i/>
          <w:noProof/>
          <w:vertAlign w:val="subscript"/>
          <w:lang w:val="en-US" w:eastAsia="x-none" w:bidi="bn-IN"/>
        </w:rPr>
        <w:t xml:space="preserve"> </w:t>
      </w:r>
      <w:r w:rsidRPr="00142C57">
        <w:rPr>
          <w:noProof/>
          <w:vertAlign w:val="subscript"/>
          <w:lang w:val="en-US" w:eastAsia="x-none" w:bidi="bn-IN"/>
        </w:rPr>
        <w:t>E-UTRA,</w:t>
      </w:r>
      <w:r w:rsidRPr="00142C57">
        <w:rPr>
          <w:i/>
          <w:noProof/>
          <w:vertAlign w:val="subscript"/>
          <w:lang w:val="en-US" w:eastAsia="x-none" w:bidi="bn-IN"/>
        </w:rPr>
        <w:t>c</w:t>
      </w:r>
      <w:r w:rsidRPr="00142C57">
        <w:rPr>
          <w:noProof/>
          <w:lang w:val="en-US" w:eastAsia="zh-CN"/>
        </w:rPr>
        <w:t xml:space="preserve"> </w:t>
      </w:r>
      <w:r w:rsidRPr="00142C57">
        <w:rPr>
          <w:lang w:val="en-US" w:bidi="bn-IN"/>
        </w:rPr>
        <w:t>are the limits for a serving cell</w:t>
      </w:r>
      <w:r w:rsidRPr="00142C57">
        <w:rPr>
          <w:i/>
          <w:lang w:val="en-US" w:bidi="bn-IN"/>
        </w:rPr>
        <w:t xml:space="preserve"> c</w:t>
      </w:r>
      <w:r w:rsidRPr="00142C57">
        <w:rPr>
          <w:lang w:val="en-US" w:bidi="bn-IN"/>
        </w:rPr>
        <w:t xml:space="preserve"> as specified in TS </w:t>
      </w:r>
      <w:r w:rsidRPr="00142C57">
        <w:t xml:space="preserve">36.101 [4] </w:t>
      </w:r>
      <w:r>
        <w:t>subclause</w:t>
      </w:r>
      <w:r w:rsidRPr="00142C57">
        <w:t xml:space="preserve"> 6.2.5 </w:t>
      </w:r>
      <w:ins w:id="30" w:author="Gene Fong" w:date="2019-07-01T15:19:00Z">
        <w:r w:rsidR="00C15484">
          <w:t xml:space="preserve">or are the limits for the E-UTRA CG </w:t>
        </w:r>
      </w:ins>
      <w:ins w:id="31" w:author="Gene Fong" w:date="2019-07-01T15:22:00Z">
        <w:r w:rsidR="00C15484">
          <w:t xml:space="preserve">as specified in [4] subclause </w:t>
        </w:r>
      </w:ins>
      <w:ins w:id="32" w:author="Gene Fong" w:date="2019-07-01T15:23:00Z">
        <w:r w:rsidR="00C15484">
          <w:t>6.2.5A</w:t>
        </w:r>
      </w:ins>
      <w:ins w:id="33" w:author="Gene Fong" w:date="2019-07-01T15:24:00Z">
        <w:r w:rsidR="00C15484">
          <w:t xml:space="preserve"> </w:t>
        </w:r>
      </w:ins>
      <w:ins w:id="34" w:author="Gene Fong" w:date="2019-07-01T15:20:00Z">
        <w:r w:rsidR="00C15484">
          <w:t>if</w:t>
        </w:r>
      </w:ins>
      <w:ins w:id="35" w:author="Gene Fong" w:date="2019-07-01T15:19:00Z">
        <w:r w:rsidR="00C15484">
          <w:t xml:space="preserve"> more than one </w:t>
        </w:r>
      </w:ins>
      <w:ins w:id="36" w:author="Gene Fong" w:date="2019-07-01T15:26:00Z">
        <w:r w:rsidR="00C15484">
          <w:t xml:space="preserve">E-UTRA </w:t>
        </w:r>
      </w:ins>
      <w:ins w:id="37" w:author="Gene Fong" w:date="2019-07-01T15:19:00Z">
        <w:r w:rsidR="00C15484">
          <w:t xml:space="preserve">uplink serving </w:t>
        </w:r>
      </w:ins>
      <w:ins w:id="38" w:author="Gene Fong" w:date="2019-07-01T15:20:00Z">
        <w:r w:rsidR="00C15484">
          <w:t>cell</w:t>
        </w:r>
      </w:ins>
      <w:ins w:id="39" w:author="Gene Fong" w:date="2019-07-01T15:27:00Z">
        <w:r w:rsidR="00C15484">
          <w:t>s</w:t>
        </w:r>
      </w:ins>
      <w:ins w:id="40" w:author="Gene Fong" w:date="2019-07-01T15:20:00Z">
        <w:r w:rsidR="00C15484">
          <w:t xml:space="preserve"> </w:t>
        </w:r>
      </w:ins>
      <w:ins w:id="41" w:author="Gene Fong" w:date="2019-07-01T15:27:00Z">
        <w:r w:rsidR="00C15484">
          <w:t>are</w:t>
        </w:r>
      </w:ins>
      <w:ins w:id="42" w:author="Gene Fong" w:date="2019-07-01T15:20:00Z">
        <w:r w:rsidR="00C15484">
          <w:t xml:space="preserve"> configured </w:t>
        </w:r>
      </w:ins>
      <w:ins w:id="43" w:author="Gene Fong" w:date="2019-07-01T15:25:00Z">
        <w:r w:rsidR="00C15484">
          <w:t>for intra-band UL CA</w:t>
        </w:r>
      </w:ins>
      <w:ins w:id="44" w:author="Gene Fong" w:date="2019-07-01T15:21:00Z">
        <w:r w:rsidR="00C15484">
          <w:t xml:space="preserve"> </w:t>
        </w:r>
      </w:ins>
      <w:r w:rsidRPr="00142C57">
        <w:t xml:space="preserve">modified by </w:t>
      </w:r>
      <w:r w:rsidRPr="00142C57">
        <w:rPr>
          <w:lang w:val="en-US"/>
        </w:rPr>
        <w:t>P</w:t>
      </w:r>
      <w:r w:rsidRPr="00142C57">
        <w:rPr>
          <w:vertAlign w:val="subscript"/>
          <w:lang w:val="en-US"/>
        </w:rPr>
        <w:t>LTE</w:t>
      </w:r>
      <w:r w:rsidRPr="00142C57">
        <w:t xml:space="preserve"> as follows:</w:t>
      </w:r>
    </w:p>
    <w:p w:rsidR="00547BB8" w:rsidRPr="00142C57" w:rsidRDefault="00547BB8" w:rsidP="00547BB8">
      <w:pPr>
        <w:keepLines/>
        <w:tabs>
          <w:tab w:val="center" w:pos="4536"/>
          <w:tab w:val="right" w:pos="9072"/>
        </w:tabs>
        <w:autoSpaceDE w:val="0"/>
        <w:autoSpaceDN w:val="0"/>
        <w:adjustRightInd w:val="0"/>
        <w:jc w:val="center"/>
        <w:rPr>
          <w:lang w:eastAsia="x-none" w:bidi="bn-IN"/>
        </w:rPr>
      </w:pPr>
      <w:r w:rsidRPr="00142C57">
        <w:rPr>
          <w:noProof/>
          <w:lang w:eastAsia="x-none" w:bidi="bn-IN"/>
        </w:rPr>
        <w:t>P</w:t>
      </w:r>
      <w:r w:rsidRPr="00142C57">
        <w:rPr>
          <w:noProof/>
          <w:vertAlign w:val="subscript"/>
          <w:lang w:eastAsia="x-none" w:bidi="bn-IN"/>
        </w:rPr>
        <w:t>CMAX_L_</w:t>
      </w:r>
      <w:r w:rsidRPr="00142C57">
        <w:rPr>
          <w:i/>
          <w:noProof/>
          <w:vertAlign w:val="subscript"/>
          <w:lang w:eastAsia="x-none" w:bidi="bn-IN"/>
        </w:rPr>
        <w:t xml:space="preserve"> </w:t>
      </w:r>
      <w:r w:rsidRPr="00142C57">
        <w:rPr>
          <w:noProof/>
          <w:vertAlign w:val="subscript"/>
          <w:lang w:eastAsia="x-none" w:bidi="bn-IN"/>
        </w:rPr>
        <w:t>E-UTRA,</w:t>
      </w:r>
      <w:r w:rsidRPr="00142C57">
        <w:rPr>
          <w:i/>
          <w:noProof/>
          <w:vertAlign w:val="subscript"/>
          <w:lang w:eastAsia="x-none" w:bidi="bn-IN"/>
        </w:rPr>
        <w:t>c</w:t>
      </w:r>
      <w:r w:rsidRPr="00142C57">
        <w:rPr>
          <w:noProof/>
          <w:lang w:eastAsia="x-none" w:bidi="bn-IN"/>
        </w:rPr>
        <w:t xml:space="preserve"> </w:t>
      </w:r>
      <w:r w:rsidRPr="00142C57">
        <w:rPr>
          <w:lang w:eastAsia="x-none" w:bidi="bn-IN"/>
        </w:rPr>
        <w:t>= MIN {</w:t>
      </w:r>
      <w:r w:rsidRPr="00142C57">
        <w:rPr>
          <w:lang w:val="en-US"/>
        </w:rPr>
        <w:t xml:space="preserve"> P</w:t>
      </w:r>
      <w:r w:rsidRPr="00142C57">
        <w:rPr>
          <w:vertAlign w:val="subscript"/>
          <w:lang w:val="en-US"/>
        </w:rPr>
        <w:t>EMAX, EN-DC</w:t>
      </w:r>
      <w:r w:rsidRPr="00142C57">
        <w:rPr>
          <w:lang w:val="en-US"/>
        </w:rPr>
        <w:t xml:space="preserve"> , (</w:t>
      </w:r>
      <w:proofErr w:type="spellStart"/>
      <w:r w:rsidRPr="00142C57">
        <w:t>P</w:t>
      </w:r>
      <w:r w:rsidRPr="00142C57">
        <w:rPr>
          <w:vertAlign w:val="subscript"/>
        </w:rPr>
        <w:t>PowerClass</w:t>
      </w:r>
      <w:proofErr w:type="spellEnd"/>
      <w:r w:rsidRPr="00142C57">
        <w:rPr>
          <w:vertAlign w:val="subscript"/>
        </w:rPr>
        <w:t xml:space="preserve">, EN-DC </w:t>
      </w:r>
      <w:r w:rsidRPr="00142C57">
        <w:rPr>
          <w:lang w:eastAsia="x-none" w:bidi="bn-IN"/>
        </w:rPr>
        <w:t xml:space="preserve">– </w:t>
      </w:r>
      <w:r w:rsidRPr="00142C57">
        <w:rPr>
          <w:noProof/>
          <w:lang w:eastAsia="x-none"/>
        </w:rPr>
        <w:t>ΔP</w:t>
      </w:r>
      <w:r w:rsidRPr="00142C57">
        <w:rPr>
          <w:noProof/>
          <w:vertAlign w:val="subscript"/>
          <w:lang w:eastAsia="x-none"/>
        </w:rPr>
        <w:t>PowerClass,EN-DC</w:t>
      </w:r>
      <w:r w:rsidRPr="00142C57">
        <w:t xml:space="preserve"> ), </w:t>
      </w:r>
      <w:r w:rsidRPr="00142C57">
        <w:rPr>
          <w:lang w:eastAsia="x-none" w:bidi="bn-IN"/>
        </w:rPr>
        <w:t>MIN(</w:t>
      </w:r>
      <w:proofErr w:type="spellStart"/>
      <w:r w:rsidRPr="00142C57">
        <w:rPr>
          <w:lang w:eastAsia="x-none" w:bidi="bn-IN"/>
        </w:rPr>
        <w:t>P</w:t>
      </w:r>
      <w:r w:rsidRPr="00142C57">
        <w:rPr>
          <w:vertAlign w:val="subscript"/>
          <w:lang w:eastAsia="x-none" w:bidi="bn-IN"/>
        </w:rPr>
        <w:t>EMAX</w:t>
      </w:r>
      <w:r w:rsidRPr="00142C57">
        <w:rPr>
          <w:rFonts w:cs="Vrinda"/>
          <w:vertAlign w:val="subscript"/>
          <w:lang w:eastAsia="x-none" w:bidi="bn-IN"/>
        </w:rPr>
        <w:t>,</w:t>
      </w:r>
      <w:r w:rsidRPr="00142C57">
        <w:rPr>
          <w:rFonts w:cs="Vrinda"/>
          <w:i/>
          <w:vertAlign w:val="subscript"/>
          <w:lang w:eastAsia="x-none" w:bidi="bn-IN"/>
        </w:rPr>
        <w:t>c</w:t>
      </w:r>
      <w:proofErr w:type="spellEnd"/>
      <w:r w:rsidRPr="00142C57">
        <w:rPr>
          <w:vertAlign w:val="subscript"/>
          <w:lang w:eastAsia="x-none" w:bidi="bn-IN"/>
        </w:rPr>
        <w:t xml:space="preserve"> </w:t>
      </w:r>
      <w:r w:rsidRPr="00142C57">
        <w:rPr>
          <w:lang w:eastAsia="x-none" w:bidi="bn-IN"/>
        </w:rPr>
        <w:t xml:space="preserve">, </w:t>
      </w:r>
      <w:r w:rsidRPr="00142C57">
        <w:t>P</w:t>
      </w:r>
      <w:r w:rsidRPr="00142C57">
        <w:rPr>
          <w:vertAlign w:val="subscript"/>
        </w:rPr>
        <w:t>LTE</w:t>
      </w:r>
      <w:r w:rsidRPr="00142C57">
        <w:rPr>
          <w:lang w:eastAsia="x-none" w:bidi="bn-IN"/>
        </w:rPr>
        <w:t xml:space="preserve">) – </w:t>
      </w:r>
      <w:r w:rsidRPr="00142C57">
        <w:rPr>
          <w:rFonts w:ascii="Symbol" w:hAnsi="Symbol"/>
          <w:lang w:bidi="bn-IN"/>
        </w:rPr>
        <w:t></w:t>
      </w:r>
      <w:proofErr w:type="spellStart"/>
      <w:r w:rsidRPr="00142C57">
        <w:rPr>
          <w:lang w:bidi="bn-IN"/>
        </w:rPr>
        <w:t>t</w:t>
      </w:r>
      <w:r w:rsidRPr="00142C57">
        <w:rPr>
          <w:vertAlign w:val="subscript"/>
          <w:lang w:bidi="bn-IN"/>
        </w:rPr>
        <w:t>C</w:t>
      </w:r>
      <w:proofErr w:type="spellEnd"/>
      <w:r w:rsidRPr="00142C57">
        <w:rPr>
          <w:vertAlign w:val="subscript"/>
          <w:lang w:bidi="bn-IN"/>
        </w:rPr>
        <w:t xml:space="preserve">_ E-UTRA, </w:t>
      </w:r>
      <w:r w:rsidRPr="00142C57">
        <w:rPr>
          <w:i/>
          <w:vertAlign w:val="subscript"/>
          <w:lang w:bidi="bn-IN"/>
        </w:rPr>
        <w:t>c</w:t>
      </w:r>
      <w:r w:rsidRPr="00142C57">
        <w:rPr>
          <w:lang w:eastAsia="x-none" w:bidi="bn-IN"/>
        </w:rPr>
        <w:t>,  (</w:t>
      </w:r>
      <w:proofErr w:type="spellStart"/>
      <w:r w:rsidRPr="00142C57">
        <w:rPr>
          <w:lang w:eastAsia="x-none" w:bidi="bn-IN"/>
        </w:rPr>
        <w:t>P</w:t>
      </w:r>
      <w:r w:rsidRPr="00142C57">
        <w:rPr>
          <w:vertAlign w:val="subscript"/>
          <w:lang w:eastAsia="x-none" w:bidi="bn-IN"/>
        </w:rPr>
        <w:t>PowerClass</w:t>
      </w:r>
      <w:proofErr w:type="spellEnd"/>
      <w:r w:rsidRPr="00142C57">
        <w:rPr>
          <w:lang w:eastAsia="x-none" w:bidi="bn-IN"/>
        </w:rPr>
        <w:t xml:space="preserve"> – </w:t>
      </w:r>
      <w:r w:rsidRPr="00142C57">
        <w:rPr>
          <w:noProof/>
          <w:lang w:eastAsia="x-none"/>
        </w:rPr>
        <w:t>ΔP</w:t>
      </w:r>
      <w:r w:rsidRPr="00142C57">
        <w:rPr>
          <w:noProof/>
          <w:vertAlign w:val="subscript"/>
          <w:lang w:eastAsia="x-none"/>
        </w:rPr>
        <w:t>PowerClass</w:t>
      </w:r>
      <w:r w:rsidRPr="00142C57">
        <w:rPr>
          <w:noProof/>
          <w:lang w:eastAsia="x-none"/>
        </w:rPr>
        <w:t>)</w:t>
      </w:r>
      <w:r w:rsidRPr="00142C57">
        <w:rPr>
          <w:lang w:eastAsia="x-none" w:bidi="bn-IN"/>
        </w:rPr>
        <w:t xml:space="preserve"> – MAX(</w:t>
      </w:r>
      <w:proofErr w:type="spellStart"/>
      <w:r w:rsidRPr="00142C57">
        <w:rPr>
          <w:lang w:eastAsia="x-none" w:bidi="bn-IN"/>
        </w:rPr>
        <w:t>MPR</w:t>
      </w:r>
      <w:r w:rsidRPr="00142C57">
        <w:rPr>
          <w:rFonts w:cs="Vrinda"/>
          <w:i/>
          <w:vertAlign w:val="subscript"/>
          <w:lang w:eastAsia="x-none" w:bidi="bn-IN"/>
        </w:rPr>
        <w:t>c</w:t>
      </w:r>
      <w:proofErr w:type="spellEnd"/>
      <w:r w:rsidRPr="00142C57">
        <w:rPr>
          <w:lang w:eastAsia="x-none" w:bidi="bn-IN"/>
        </w:rPr>
        <w:t xml:space="preserve"> + A-</w:t>
      </w:r>
      <w:proofErr w:type="spellStart"/>
      <w:r w:rsidRPr="00142C57">
        <w:rPr>
          <w:lang w:eastAsia="x-none" w:bidi="bn-IN"/>
        </w:rPr>
        <w:t>MPR</w:t>
      </w:r>
      <w:r w:rsidRPr="00142C57">
        <w:rPr>
          <w:rFonts w:cs="Vrinda"/>
          <w:i/>
          <w:vertAlign w:val="subscript"/>
          <w:lang w:eastAsia="x-none" w:bidi="bn-IN"/>
        </w:rPr>
        <w:t>c</w:t>
      </w:r>
      <w:proofErr w:type="spellEnd"/>
      <w:r w:rsidRPr="00142C57">
        <w:rPr>
          <w:lang w:eastAsia="x-none" w:bidi="bn-IN"/>
        </w:rPr>
        <w:t xml:space="preserve"> +</w:t>
      </w:r>
      <w:r w:rsidRPr="00142C57">
        <w:rPr>
          <w:noProof/>
          <w:lang w:eastAsia="x-none"/>
        </w:rPr>
        <w:t xml:space="preserve"> ΔT</w:t>
      </w:r>
      <w:r w:rsidRPr="00142C57">
        <w:rPr>
          <w:noProof/>
          <w:vertAlign w:val="subscript"/>
          <w:lang w:eastAsia="x-none"/>
        </w:rPr>
        <w:t>IB,c</w:t>
      </w:r>
      <w:r w:rsidRPr="00142C57">
        <w:rPr>
          <w:lang w:eastAsia="x-none" w:bidi="bn-IN"/>
        </w:rPr>
        <w:t xml:space="preserve">  + </w:t>
      </w:r>
      <w:r w:rsidRPr="00142C57">
        <w:rPr>
          <w:rFonts w:ascii="Symbol" w:hAnsi="Symbol"/>
          <w:lang w:bidi="bn-IN"/>
        </w:rPr>
        <w:t></w:t>
      </w:r>
      <w:del w:id="45" w:author="Gene Fong" w:date="2019-07-01T15:36:00Z">
        <w:r w:rsidRPr="00142C57" w:rsidDel="0062301A">
          <w:rPr>
            <w:lang w:bidi="bn-IN"/>
          </w:rPr>
          <w:delText>T</w:delText>
        </w:r>
        <w:r w:rsidRPr="00142C57" w:rsidDel="0062301A">
          <w:rPr>
            <w:vertAlign w:val="subscript"/>
            <w:lang w:bidi="bn-IN"/>
          </w:rPr>
          <w:delText>C</w:delText>
        </w:r>
      </w:del>
      <w:proofErr w:type="spellStart"/>
      <w:ins w:id="46" w:author="Gene Fong" w:date="2019-07-01T15:36:00Z">
        <w:r w:rsidR="0062301A">
          <w:rPr>
            <w:lang w:bidi="bn-IN"/>
          </w:rPr>
          <w:t>t</w:t>
        </w:r>
        <w:r w:rsidR="0062301A" w:rsidRPr="00142C57">
          <w:rPr>
            <w:vertAlign w:val="subscript"/>
            <w:lang w:bidi="bn-IN"/>
          </w:rPr>
          <w:t>C</w:t>
        </w:r>
      </w:ins>
      <w:proofErr w:type="spellEnd"/>
      <w:r w:rsidRPr="00142C57">
        <w:rPr>
          <w:vertAlign w:val="subscript"/>
          <w:lang w:bidi="bn-IN"/>
        </w:rPr>
        <w:t xml:space="preserve">_ E-UTRA, </w:t>
      </w:r>
      <w:r w:rsidRPr="00142C57">
        <w:rPr>
          <w:i/>
          <w:vertAlign w:val="subscript"/>
          <w:lang w:bidi="bn-IN"/>
        </w:rPr>
        <w:t>c</w:t>
      </w:r>
      <w:r w:rsidRPr="00142C57">
        <w:rPr>
          <w:lang w:eastAsia="x-none" w:bidi="bn-IN"/>
        </w:rPr>
        <w:t xml:space="preserve"> + </w:t>
      </w:r>
      <w:r w:rsidRPr="00142C57">
        <w:rPr>
          <w:rFonts w:ascii="Symbol" w:hAnsi="Symbol"/>
          <w:lang w:eastAsia="x-none" w:bidi="bn-IN"/>
        </w:rPr>
        <w:t></w:t>
      </w:r>
      <w:proofErr w:type="spellStart"/>
      <w:r w:rsidRPr="00142C57">
        <w:rPr>
          <w:lang w:eastAsia="x-none" w:bidi="bn-IN"/>
        </w:rPr>
        <w:t>T</w:t>
      </w:r>
      <w:r w:rsidRPr="00142C57">
        <w:rPr>
          <w:vertAlign w:val="subscript"/>
          <w:lang w:eastAsia="x-none" w:bidi="bn-IN"/>
        </w:rPr>
        <w:t>ProSe</w:t>
      </w:r>
      <w:proofErr w:type="spellEnd"/>
      <w:r w:rsidRPr="00142C57">
        <w:rPr>
          <w:lang w:eastAsia="x-none" w:bidi="bn-IN"/>
        </w:rPr>
        <w:t>, P-</w:t>
      </w:r>
      <w:proofErr w:type="spellStart"/>
      <w:r w:rsidRPr="00142C57">
        <w:rPr>
          <w:lang w:eastAsia="x-none" w:bidi="bn-IN"/>
        </w:rPr>
        <w:t>MPR</w:t>
      </w:r>
      <w:r w:rsidRPr="00142C57">
        <w:rPr>
          <w:rFonts w:cs="Vrinda"/>
          <w:i/>
          <w:vertAlign w:val="subscript"/>
          <w:lang w:eastAsia="x-none" w:bidi="bn-IN"/>
        </w:rPr>
        <w:t>c</w:t>
      </w:r>
      <w:proofErr w:type="spellEnd"/>
      <w:r w:rsidRPr="00142C57">
        <w:rPr>
          <w:lang w:eastAsia="x-none" w:bidi="bn-IN"/>
        </w:rPr>
        <w:t>)}</w:t>
      </w:r>
    </w:p>
    <w:p w:rsidR="00547BB8" w:rsidRPr="00142C57" w:rsidRDefault="00547BB8" w:rsidP="00547BB8">
      <w:pPr>
        <w:keepLines/>
        <w:tabs>
          <w:tab w:val="center" w:pos="4536"/>
          <w:tab w:val="right" w:pos="9072"/>
        </w:tabs>
        <w:autoSpaceDE w:val="0"/>
        <w:autoSpaceDN w:val="0"/>
        <w:adjustRightInd w:val="0"/>
        <w:rPr>
          <w:lang w:eastAsia="x-none" w:bidi="bn-IN"/>
        </w:rPr>
      </w:pPr>
      <w:r w:rsidRPr="00142C57">
        <w:rPr>
          <w:lang w:eastAsia="x-none" w:bidi="bn-IN"/>
        </w:rPr>
        <w:tab/>
      </w:r>
      <w:r w:rsidRPr="00142C57">
        <w:rPr>
          <w:noProof/>
          <w:lang w:eastAsia="x-none" w:bidi="bn-IN"/>
        </w:rPr>
        <w:t>P</w:t>
      </w:r>
      <w:r w:rsidRPr="00142C57">
        <w:rPr>
          <w:noProof/>
          <w:vertAlign w:val="subscript"/>
          <w:lang w:eastAsia="x-none" w:bidi="bn-IN"/>
        </w:rPr>
        <w:t>CMAX</w:t>
      </w:r>
      <w:r w:rsidRPr="00142C57">
        <w:rPr>
          <w:noProof/>
          <w:lang w:eastAsia="zh-CN"/>
        </w:rPr>
        <w:t xml:space="preserve"> </w:t>
      </w:r>
      <w:r w:rsidRPr="00142C57">
        <w:rPr>
          <w:noProof/>
          <w:vertAlign w:val="subscript"/>
          <w:lang w:eastAsia="x-none" w:bidi="bn-IN"/>
        </w:rPr>
        <w:t>H _</w:t>
      </w:r>
      <w:r w:rsidRPr="00142C57">
        <w:rPr>
          <w:i/>
          <w:noProof/>
          <w:vertAlign w:val="subscript"/>
          <w:lang w:eastAsia="x-none" w:bidi="bn-IN"/>
        </w:rPr>
        <w:t xml:space="preserve"> </w:t>
      </w:r>
      <w:r w:rsidRPr="00142C57">
        <w:rPr>
          <w:noProof/>
          <w:vertAlign w:val="subscript"/>
          <w:lang w:eastAsia="x-none" w:bidi="bn-IN"/>
        </w:rPr>
        <w:t>E-UTRA,</w:t>
      </w:r>
      <w:r w:rsidRPr="00142C57">
        <w:rPr>
          <w:i/>
          <w:noProof/>
          <w:vertAlign w:val="subscript"/>
          <w:lang w:eastAsia="x-none" w:bidi="bn-IN"/>
        </w:rPr>
        <w:t>c</w:t>
      </w:r>
      <w:r w:rsidRPr="00142C57">
        <w:rPr>
          <w:noProof/>
          <w:lang w:eastAsia="zh-CN"/>
        </w:rPr>
        <w:t xml:space="preserve"> </w:t>
      </w:r>
      <w:r w:rsidRPr="00142C57">
        <w:rPr>
          <w:lang w:eastAsia="x-none" w:bidi="bn-IN"/>
        </w:rPr>
        <w:t>= MIN {</w:t>
      </w:r>
      <w:proofErr w:type="spellStart"/>
      <w:r w:rsidRPr="00142C57">
        <w:rPr>
          <w:lang w:eastAsia="x-none" w:bidi="bn-IN"/>
        </w:rPr>
        <w:t>P</w:t>
      </w:r>
      <w:r w:rsidRPr="00142C57">
        <w:rPr>
          <w:vertAlign w:val="subscript"/>
          <w:lang w:eastAsia="x-none" w:bidi="bn-IN"/>
        </w:rPr>
        <w:t>EMAX</w:t>
      </w:r>
      <w:r w:rsidRPr="00142C57">
        <w:rPr>
          <w:rFonts w:cs="Vrinda"/>
          <w:vertAlign w:val="subscript"/>
          <w:lang w:eastAsia="x-none" w:bidi="bn-IN"/>
        </w:rPr>
        <w:t>,</w:t>
      </w:r>
      <w:r w:rsidRPr="00142C57">
        <w:rPr>
          <w:rFonts w:cs="Vrinda"/>
          <w:i/>
          <w:vertAlign w:val="subscript"/>
          <w:lang w:eastAsia="x-none" w:bidi="bn-IN"/>
        </w:rPr>
        <w:t>c</w:t>
      </w:r>
      <w:proofErr w:type="spellEnd"/>
      <w:r w:rsidRPr="00142C57">
        <w:rPr>
          <w:lang w:eastAsia="x-none" w:bidi="bn-IN"/>
        </w:rPr>
        <w:t xml:space="preserve">,  </w:t>
      </w:r>
      <w:r w:rsidRPr="00142C57">
        <w:rPr>
          <w:lang w:val="en-US"/>
        </w:rPr>
        <w:t>P</w:t>
      </w:r>
      <w:r w:rsidRPr="00142C57">
        <w:rPr>
          <w:vertAlign w:val="subscript"/>
          <w:lang w:val="en-US"/>
        </w:rPr>
        <w:t>EMAX, EN-DC</w:t>
      </w:r>
      <w:r w:rsidRPr="00142C57">
        <w:rPr>
          <w:lang w:val="en-US"/>
        </w:rPr>
        <w:t xml:space="preserve">  , (</w:t>
      </w:r>
      <w:proofErr w:type="spellStart"/>
      <w:r w:rsidRPr="00142C57">
        <w:t>P</w:t>
      </w:r>
      <w:r w:rsidRPr="00142C57">
        <w:rPr>
          <w:vertAlign w:val="subscript"/>
        </w:rPr>
        <w:t>PowerClass</w:t>
      </w:r>
      <w:proofErr w:type="spellEnd"/>
      <w:r w:rsidRPr="00142C57">
        <w:rPr>
          <w:vertAlign w:val="subscript"/>
        </w:rPr>
        <w:t xml:space="preserve">, EN-DC </w:t>
      </w:r>
      <w:r w:rsidRPr="00142C57">
        <w:rPr>
          <w:lang w:eastAsia="x-none" w:bidi="bn-IN"/>
        </w:rPr>
        <w:t xml:space="preserve">– </w:t>
      </w:r>
      <w:r w:rsidRPr="00142C57">
        <w:rPr>
          <w:noProof/>
          <w:lang w:eastAsia="x-none"/>
        </w:rPr>
        <w:t>ΔP</w:t>
      </w:r>
      <w:r w:rsidRPr="00142C57">
        <w:rPr>
          <w:noProof/>
          <w:vertAlign w:val="subscript"/>
          <w:lang w:eastAsia="x-none"/>
        </w:rPr>
        <w:t>PowerClass,EN-DC</w:t>
      </w:r>
      <w:r w:rsidRPr="00142C57">
        <w:t xml:space="preserve"> ), P</w:t>
      </w:r>
      <w:r w:rsidRPr="00142C57">
        <w:rPr>
          <w:vertAlign w:val="subscript"/>
        </w:rPr>
        <w:t>LTE</w:t>
      </w:r>
      <w:r w:rsidRPr="00142C57">
        <w:rPr>
          <w:lang w:eastAsia="x-none" w:bidi="bn-IN"/>
        </w:rPr>
        <w:t xml:space="preserve">, </w:t>
      </w:r>
      <w:proofErr w:type="spellStart"/>
      <w:r w:rsidRPr="00142C57">
        <w:rPr>
          <w:lang w:eastAsia="x-none" w:bidi="bn-IN"/>
        </w:rPr>
        <w:t>P</w:t>
      </w:r>
      <w:r w:rsidRPr="00142C57">
        <w:rPr>
          <w:vertAlign w:val="subscript"/>
          <w:lang w:eastAsia="x-none" w:bidi="bn-IN"/>
        </w:rPr>
        <w:t>PowerClass</w:t>
      </w:r>
      <w:proofErr w:type="spellEnd"/>
      <w:r w:rsidRPr="00142C57">
        <w:rPr>
          <w:noProof/>
          <w:lang w:eastAsia="x-none"/>
        </w:rPr>
        <w:t xml:space="preserve"> </w:t>
      </w:r>
      <w:r w:rsidRPr="00142C57">
        <w:rPr>
          <w:lang w:eastAsia="x-none" w:bidi="bn-IN"/>
        </w:rPr>
        <w:t xml:space="preserve">– </w:t>
      </w:r>
      <w:r w:rsidRPr="00142C57">
        <w:rPr>
          <w:noProof/>
          <w:lang w:eastAsia="x-none"/>
        </w:rPr>
        <w:t>ΔP</w:t>
      </w:r>
      <w:r w:rsidRPr="00142C57">
        <w:rPr>
          <w:noProof/>
          <w:vertAlign w:val="subscript"/>
          <w:lang w:eastAsia="x-none"/>
        </w:rPr>
        <w:t>PowerClass</w:t>
      </w:r>
      <w:r w:rsidRPr="00142C57">
        <w:rPr>
          <w:lang w:eastAsia="x-none" w:bidi="bn-IN"/>
        </w:rPr>
        <w:t>}</w:t>
      </w:r>
    </w:p>
    <w:p w:rsidR="00547BB8" w:rsidRPr="00142C57" w:rsidRDefault="00547BB8" w:rsidP="00547BB8">
      <w:pPr>
        <w:spacing w:after="0"/>
        <w:jc w:val="both"/>
      </w:pPr>
      <w:r w:rsidRPr="00142C57">
        <w:t xml:space="preserve">The </w:t>
      </w:r>
      <w:r w:rsidRPr="00142C57">
        <w:rPr>
          <w:lang w:bidi="bn-IN"/>
        </w:rPr>
        <w:t xml:space="preserve">configured maximum output power </w:t>
      </w:r>
      <w:r w:rsidRPr="00142C57">
        <w:rPr>
          <w:rFonts w:cs="Geneva"/>
          <w:noProof/>
          <w:lang w:val="en-US" w:eastAsia="x-none" w:bidi="bn-IN"/>
        </w:rPr>
        <w:t>P</w:t>
      </w:r>
      <w:r w:rsidRPr="00142C57">
        <w:rPr>
          <w:rFonts w:cs="Geneva"/>
          <w:noProof/>
          <w:vertAlign w:val="subscript"/>
          <w:lang w:val="en-US" w:eastAsia="x-none" w:bidi="bn-IN"/>
        </w:rPr>
        <w:t>CMAX_</w:t>
      </w:r>
      <w:r w:rsidRPr="00142C57">
        <w:rPr>
          <w:rFonts w:cs="Geneva"/>
          <w:i/>
          <w:noProof/>
          <w:vertAlign w:val="subscript"/>
          <w:lang w:val="en-US" w:eastAsia="x-none" w:bidi="bn-IN"/>
        </w:rPr>
        <w:t xml:space="preserve"> </w:t>
      </w:r>
      <w:r w:rsidRPr="00142C57">
        <w:rPr>
          <w:rFonts w:cs="Geneva"/>
          <w:noProof/>
          <w:vertAlign w:val="subscript"/>
          <w:lang w:val="en-US" w:eastAsia="x-none" w:bidi="bn-IN"/>
        </w:rPr>
        <w:t>NR,</w:t>
      </w:r>
      <w:r w:rsidRPr="00142C57">
        <w:rPr>
          <w:rFonts w:cs="Geneva"/>
          <w:i/>
          <w:noProof/>
          <w:vertAlign w:val="subscript"/>
          <w:lang w:val="en-US" w:eastAsia="x-none" w:bidi="bn-IN"/>
        </w:rPr>
        <w:t xml:space="preserve">c </w:t>
      </w:r>
      <w:r w:rsidRPr="00142C57">
        <w:rPr>
          <w:noProof/>
          <w:lang w:val="en-US" w:eastAsia="zh-CN"/>
        </w:rPr>
        <w:t>(</w:t>
      </w:r>
      <w:r w:rsidRPr="00142C57">
        <w:rPr>
          <w:i/>
          <w:noProof/>
          <w:lang w:val="en-US" w:eastAsia="zh-CN"/>
        </w:rPr>
        <w:t>q</w:t>
      </w:r>
      <w:r w:rsidRPr="00142C57">
        <w:rPr>
          <w:noProof/>
          <w:lang w:val="en-US" w:eastAsia="zh-CN"/>
        </w:rPr>
        <w:t xml:space="preserve">) </w:t>
      </w:r>
      <w:r w:rsidRPr="00142C57">
        <w:t>in physical-channel</w:t>
      </w:r>
      <w:r w:rsidRPr="00142C57">
        <w:rPr>
          <w:i/>
        </w:rPr>
        <w:t xml:space="preserve"> q </w:t>
      </w:r>
      <w:r w:rsidRPr="00142C57">
        <w:t>for the configured NR carrier shall be set within the bounds:</w:t>
      </w:r>
    </w:p>
    <w:p w:rsidR="00547BB8" w:rsidRPr="00142C57" w:rsidRDefault="00547BB8" w:rsidP="00547BB8">
      <w:pPr>
        <w:pStyle w:val="EQ"/>
        <w:rPr>
          <w:lang w:eastAsia="zh-CN"/>
        </w:rPr>
      </w:pPr>
      <w:r w:rsidRPr="00142C57">
        <w:rPr>
          <w:lang w:bidi="bn-IN"/>
        </w:rPr>
        <w:tab/>
        <w:t>P</w:t>
      </w:r>
      <w:r w:rsidRPr="00142C57">
        <w:rPr>
          <w:vertAlign w:val="subscript"/>
          <w:lang w:bidi="bn-IN"/>
        </w:rPr>
        <w:t>CMAX_L,f,</w:t>
      </w:r>
      <w:r w:rsidRPr="00142C57">
        <w:rPr>
          <w:i/>
          <w:vertAlign w:val="subscript"/>
          <w:lang w:bidi="bn-IN"/>
        </w:rPr>
        <w:t>c,</w:t>
      </w:r>
      <w:r w:rsidRPr="00142C57">
        <w:rPr>
          <w:i/>
          <w:vertAlign w:val="subscript"/>
          <w:lang w:eastAsia="zh-CN" w:bidi="bn-IN"/>
        </w:rPr>
        <w:t>,</w:t>
      </w:r>
      <w:r w:rsidRPr="00142C57">
        <w:rPr>
          <w:i/>
          <w:vertAlign w:val="subscript"/>
          <w:lang w:bidi="bn-IN"/>
        </w:rPr>
        <w:t>NR</w:t>
      </w:r>
      <w:r w:rsidRPr="00142C57">
        <w:rPr>
          <w:lang w:bidi="bn-IN"/>
        </w:rPr>
        <w:t xml:space="preserve"> </w:t>
      </w:r>
      <w:r w:rsidRPr="00142C57">
        <w:rPr>
          <w:lang w:eastAsia="zh-CN"/>
        </w:rPr>
        <w:t>(</w:t>
      </w:r>
      <w:r w:rsidRPr="00142C57">
        <w:rPr>
          <w:i/>
          <w:lang w:eastAsia="zh-CN"/>
        </w:rPr>
        <w:t>q</w:t>
      </w:r>
      <w:r w:rsidRPr="00142C57">
        <w:rPr>
          <w:lang w:eastAsia="zh-CN"/>
        </w:rPr>
        <w:t xml:space="preserve">) </w:t>
      </w:r>
      <w:r w:rsidRPr="00142C57">
        <w:rPr>
          <w:lang w:bidi="bn-IN"/>
        </w:rPr>
        <w:t xml:space="preserve">≤  </w:t>
      </w:r>
      <w:r w:rsidRPr="00142C57">
        <w:rPr>
          <w:rFonts w:cs="Geneva"/>
          <w:lang w:bidi="bn-IN"/>
        </w:rPr>
        <w:t>P</w:t>
      </w:r>
      <w:r w:rsidRPr="00142C57">
        <w:rPr>
          <w:rFonts w:cs="Geneva"/>
          <w:vertAlign w:val="subscript"/>
          <w:lang w:bidi="bn-IN"/>
        </w:rPr>
        <w:t>CMAX,f,</w:t>
      </w:r>
      <w:r w:rsidRPr="00142C57">
        <w:rPr>
          <w:rFonts w:cs="Geneva"/>
          <w:i/>
          <w:vertAlign w:val="subscript"/>
          <w:lang w:bidi="bn-IN"/>
        </w:rPr>
        <w:t>c</w:t>
      </w:r>
      <w:r w:rsidRPr="00142C57">
        <w:rPr>
          <w:rFonts w:cs="Geneva"/>
          <w:i/>
          <w:vertAlign w:val="subscript"/>
          <w:lang w:eastAsia="zh-CN" w:bidi="bn-IN"/>
        </w:rPr>
        <w:t>,</w:t>
      </w:r>
      <w:r w:rsidRPr="00142C57">
        <w:rPr>
          <w:rFonts w:cs="Geneva"/>
          <w:i/>
          <w:vertAlign w:val="subscript"/>
          <w:lang w:bidi="bn-IN"/>
        </w:rPr>
        <w:t xml:space="preserve">NR </w:t>
      </w:r>
      <w:r w:rsidRPr="00142C57">
        <w:rPr>
          <w:lang w:eastAsia="zh-CN"/>
        </w:rPr>
        <w:t>(</w:t>
      </w:r>
      <w:r w:rsidRPr="00142C57">
        <w:rPr>
          <w:i/>
          <w:lang w:eastAsia="zh-CN"/>
        </w:rPr>
        <w:t>q</w:t>
      </w:r>
      <w:r w:rsidRPr="00142C57">
        <w:rPr>
          <w:lang w:eastAsia="zh-CN"/>
        </w:rPr>
        <w:t xml:space="preserve">) </w:t>
      </w:r>
      <w:r w:rsidRPr="00142C57">
        <w:rPr>
          <w:lang w:bidi="bn-IN"/>
        </w:rPr>
        <w:t>≤  P</w:t>
      </w:r>
      <w:r w:rsidRPr="00142C57">
        <w:rPr>
          <w:vertAlign w:val="subscript"/>
          <w:lang w:bidi="bn-IN"/>
        </w:rPr>
        <w:t>CMAX_H,f,</w:t>
      </w:r>
      <w:r w:rsidRPr="00142C57">
        <w:rPr>
          <w:i/>
          <w:vertAlign w:val="subscript"/>
          <w:lang w:bidi="bn-IN"/>
        </w:rPr>
        <w:t>c</w:t>
      </w:r>
      <w:r w:rsidRPr="00142C57">
        <w:rPr>
          <w:i/>
          <w:vertAlign w:val="subscript"/>
          <w:lang w:eastAsia="zh-CN" w:bidi="bn-IN"/>
        </w:rPr>
        <w:t>,</w:t>
      </w:r>
      <w:r w:rsidRPr="00142C57">
        <w:rPr>
          <w:i/>
          <w:vertAlign w:val="subscript"/>
          <w:lang w:bidi="bn-IN"/>
        </w:rPr>
        <w:t>NR</w:t>
      </w:r>
      <w:r w:rsidRPr="00142C57">
        <w:rPr>
          <w:lang w:eastAsia="zh-CN"/>
        </w:rPr>
        <w:t xml:space="preserve"> (</w:t>
      </w:r>
      <w:r w:rsidRPr="00142C57">
        <w:rPr>
          <w:i/>
          <w:lang w:eastAsia="zh-CN"/>
        </w:rPr>
        <w:t>q</w:t>
      </w:r>
      <w:r w:rsidRPr="00142C57">
        <w:rPr>
          <w:lang w:eastAsia="zh-CN"/>
        </w:rPr>
        <w:t>)</w:t>
      </w:r>
    </w:p>
    <w:p w:rsidR="00547BB8" w:rsidRPr="00142C57" w:rsidRDefault="00547BB8" w:rsidP="00547BB8">
      <w:pPr>
        <w:spacing w:after="160" w:line="256" w:lineRule="auto"/>
      </w:pPr>
      <w:r w:rsidRPr="00142C57">
        <w:t xml:space="preserve">where </w:t>
      </w:r>
      <w:r w:rsidRPr="00142C57">
        <w:rPr>
          <w:noProof/>
          <w:lang w:val="en-US" w:eastAsia="x-none" w:bidi="bn-IN"/>
        </w:rPr>
        <w:t>P</w:t>
      </w:r>
      <w:r w:rsidRPr="00142C57">
        <w:rPr>
          <w:noProof/>
          <w:vertAlign w:val="subscript"/>
          <w:lang w:val="en-US" w:eastAsia="x-none" w:bidi="bn-IN"/>
        </w:rPr>
        <w:t>CMAX_L_</w:t>
      </w:r>
      <w:r w:rsidRPr="00142C57">
        <w:rPr>
          <w:i/>
          <w:noProof/>
          <w:vertAlign w:val="subscript"/>
          <w:lang w:val="en-US" w:eastAsia="x-none" w:bidi="bn-IN"/>
        </w:rPr>
        <w:t xml:space="preserve"> </w:t>
      </w:r>
      <w:r w:rsidRPr="00142C57">
        <w:rPr>
          <w:noProof/>
          <w:vertAlign w:val="subscript"/>
          <w:lang w:val="en-US" w:eastAsia="x-none" w:bidi="bn-IN"/>
        </w:rPr>
        <w:t>NR,</w:t>
      </w:r>
      <w:r w:rsidRPr="00142C57">
        <w:rPr>
          <w:i/>
          <w:noProof/>
          <w:vertAlign w:val="subscript"/>
          <w:lang w:val="en-US" w:eastAsia="x-none" w:bidi="bn-IN"/>
        </w:rPr>
        <w:t>c</w:t>
      </w:r>
      <w:r w:rsidRPr="00142C57">
        <w:rPr>
          <w:noProof/>
          <w:lang w:val="en-US" w:eastAsia="x-none" w:bidi="bn-IN"/>
        </w:rPr>
        <w:t xml:space="preserve"> </w:t>
      </w:r>
      <w:r w:rsidRPr="00142C57">
        <w:rPr>
          <w:lang w:val="en-US" w:bidi="bn-IN"/>
        </w:rPr>
        <w:t>and</w:t>
      </w:r>
      <w:r w:rsidRPr="00142C57">
        <w:rPr>
          <w:i/>
          <w:vertAlign w:val="subscript"/>
          <w:lang w:val="en-US" w:bidi="bn-IN"/>
        </w:rPr>
        <w:t xml:space="preserve"> </w:t>
      </w:r>
      <w:r w:rsidRPr="00142C57">
        <w:rPr>
          <w:noProof/>
          <w:lang w:val="en-US" w:eastAsia="x-none" w:bidi="bn-IN"/>
        </w:rPr>
        <w:t>P</w:t>
      </w:r>
      <w:r w:rsidRPr="00142C57">
        <w:rPr>
          <w:noProof/>
          <w:vertAlign w:val="subscript"/>
          <w:lang w:val="en-US" w:eastAsia="x-none" w:bidi="bn-IN"/>
        </w:rPr>
        <w:t>CMAX</w:t>
      </w:r>
      <w:r w:rsidRPr="00142C57">
        <w:rPr>
          <w:noProof/>
          <w:lang w:val="en-US" w:eastAsia="zh-CN"/>
        </w:rPr>
        <w:t xml:space="preserve"> </w:t>
      </w:r>
      <w:r w:rsidRPr="00142C57">
        <w:rPr>
          <w:noProof/>
          <w:vertAlign w:val="subscript"/>
          <w:lang w:val="en-US" w:eastAsia="x-none" w:bidi="bn-IN"/>
        </w:rPr>
        <w:t>H _</w:t>
      </w:r>
      <w:r w:rsidRPr="00142C57">
        <w:rPr>
          <w:i/>
          <w:noProof/>
          <w:vertAlign w:val="subscript"/>
          <w:lang w:val="en-US" w:eastAsia="x-none" w:bidi="bn-IN"/>
        </w:rPr>
        <w:t xml:space="preserve"> </w:t>
      </w:r>
      <w:r w:rsidRPr="00142C57">
        <w:rPr>
          <w:noProof/>
          <w:vertAlign w:val="subscript"/>
          <w:lang w:val="en-US" w:eastAsia="x-none" w:bidi="bn-IN"/>
        </w:rPr>
        <w:t>NR,</w:t>
      </w:r>
      <w:r w:rsidRPr="00142C57">
        <w:rPr>
          <w:i/>
          <w:noProof/>
          <w:vertAlign w:val="subscript"/>
          <w:lang w:val="en-US" w:eastAsia="x-none" w:bidi="bn-IN"/>
        </w:rPr>
        <w:t>c</w:t>
      </w:r>
      <w:r w:rsidRPr="00142C57">
        <w:rPr>
          <w:noProof/>
          <w:lang w:val="en-US" w:eastAsia="zh-CN"/>
        </w:rPr>
        <w:t xml:space="preserve"> </w:t>
      </w:r>
      <w:r w:rsidRPr="00142C57">
        <w:rPr>
          <w:lang w:val="en-US" w:bidi="bn-IN"/>
        </w:rPr>
        <w:t xml:space="preserve">are the limits for a serving cell c as specified in </w:t>
      </w:r>
      <w:r>
        <w:rPr>
          <w:lang w:val="en-US" w:bidi="bn-IN"/>
        </w:rPr>
        <w:t>subclause</w:t>
      </w:r>
      <w:r w:rsidRPr="00142C57">
        <w:rPr>
          <w:lang w:val="en-US" w:bidi="bn-IN"/>
        </w:rPr>
        <w:t xml:space="preserve"> 6.2.4 of TS </w:t>
      </w:r>
      <w:r w:rsidRPr="00142C57">
        <w:t>38.101-1 [2] modified as follows:</w:t>
      </w:r>
    </w:p>
    <w:p w:rsidR="00547BB8" w:rsidRPr="00142C57" w:rsidRDefault="00547BB8" w:rsidP="00547BB8">
      <w:pPr>
        <w:keepLines/>
        <w:tabs>
          <w:tab w:val="center" w:pos="4536"/>
          <w:tab w:val="right" w:pos="9072"/>
        </w:tabs>
        <w:jc w:val="center"/>
        <w:rPr>
          <w:noProof/>
          <w:lang w:eastAsia="zh-CN"/>
        </w:rPr>
      </w:pPr>
      <w:r w:rsidRPr="00142C57">
        <w:rPr>
          <w:noProof/>
          <w:lang w:bidi="bn-IN"/>
        </w:rPr>
        <w:t>P</w:t>
      </w:r>
      <w:r w:rsidRPr="00142C57">
        <w:rPr>
          <w:noProof/>
          <w:vertAlign w:val="subscript"/>
          <w:lang w:bidi="bn-IN"/>
        </w:rPr>
        <w:t>CMAX_L,f,</w:t>
      </w:r>
      <w:r w:rsidRPr="00142C57">
        <w:rPr>
          <w:i/>
          <w:noProof/>
          <w:vertAlign w:val="subscript"/>
          <w:lang w:bidi="bn-IN"/>
        </w:rPr>
        <w:t>c,</w:t>
      </w:r>
      <w:r w:rsidRPr="00142C57">
        <w:rPr>
          <w:i/>
          <w:noProof/>
          <w:vertAlign w:val="subscript"/>
          <w:lang w:eastAsia="zh-CN" w:bidi="bn-IN"/>
        </w:rPr>
        <w:t>,</w:t>
      </w:r>
      <w:r w:rsidRPr="00142C57">
        <w:rPr>
          <w:i/>
          <w:noProof/>
          <w:vertAlign w:val="subscript"/>
          <w:lang w:bidi="bn-IN"/>
        </w:rPr>
        <w:t>NR</w:t>
      </w:r>
      <w:r w:rsidRPr="00142C57">
        <w:rPr>
          <w:noProof/>
          <w:lang w:bidi="bn-IN"/>
        </w:rPr>
        <w:t xml:space="preserve"> </w:t>
      </w:r>
      <w:r w:rsidRPr="00142C57">
        <w:rPr>
          <w:noProof/>
          <w:lang w:eastAsia="zh-CN"/>
        </w:rPr>
        <w:t>= MIN {</w:t>
      </w:r>
      <w:r w:rsidRPr="00142C57">
        <w:rPr>
          <w:noProof/>
          <w:lang w:val="en-US"/>
        </w:rPr>
        <w:t xml:space="preserve"> P</w:t>
      </w:r>
      <w:r w:rsidRPr="00142C57">
        <w:rPr>
          <w:noProof/>
          <w:vertAlign w:val="subscript"/>
          <w:lang w:val="en-US"/>
        </w:rPr>
        <w:t>EMAX, EN-DC</w:t>
      </w:r>
      <w:r w:rsidRPr="00142C57">
        <w:rPr>
          <w:noProof/>
          <w:lang w:val="en-US"/>
        </w:rPr>
        <w:t xml:space="preserve">  , (</w:t>
      </w:r>
      <w:r w:rsidRPr="00142C57">
        <w:rPr>
          <w:noProof/>
        </w:rPr>
        <w:t>P</w:t>
      </w:r>
      <w:r w:rsidRPr="00142C57">
        <w:rPr>
          <w:noProof/>
          <w:vertAlign w:val="subscript"/>
        </w:rPr>
        <w:t xml:space="preserve">PowerClass, EN-DC </w:t>
      </w:r>
      <w:r w:rsidRPr="00142C57">
        <w:rPr>
          <w:noProof/>
          <w:lang w:bidi="bn-IN"/>
        </w:rPr>
        <w:t xml:space="preserve">– </w:t>
      </w:r>
      <w:r w:rsidRPr="00142C57">
        <w:rPr>
          <w:noProof/>
        </w:rPr>
        <w:t>ΔP</w:t>
      </w:r>
      <w:r w:rsidRPr="00142C57">
        <w:rPr>
          <w:noProof/>
          <w:vertAlign w:val="subscript"/>
        </w:rPr>
        <w:t>PowerClass,EN-DC</w:t>
      </w:r>
      <w:r w:rsidRPr="00142C57">
        <w:rPr>
          <w:noProof/>
        </w:rPr>
        <w:t xml:space="preserve"> ), </w:t>
      </w:r>
      <w:r w:rsidRPr="00142C57">
        <w:rPr>
          <w:noProof/>
          <w:lang w:eastAsia="zh-CN"/>
        </w:rPr>
        <w:t>MIN(P</w:t>
      </w:r>
      <w:r w:rsidRPr="00142C57">
        <w:rPr>
          <w:noProof/>
          <w:vertAlign w:val="subscript"/>
          <w:lang w:eastAsia="zh-CN"/>
        </w:rPr>
        <w:t>EMAX,c</w:t>
      </w:r>
      <w:r w:rsidRPr="00142C57">
        <w:rPr>
          <w:noProof/>
        </w:rPr>
        <w:t xml:space="preserve"> , P</w:t>
      </w:r>
      <w:r w:rsidRPr="00142C57">
        <w:rPr>
          <w:noProof/>
          <w:vertAlign w:val="subscript"/>
        </w:rPr>
        <w:t>NR</w:t>
      </w:r>
      <w:r w:rsidRPr="00142C57">
        <w:rPr>
          <w:noProof/>
          <w:lang w:eastAsia="zh-CN"/>
        </w:rPr>
        <w:t xml:space="preserve"> ) - </w:t>
      </w:r>
      <w:r w:rsidRPr="00142C57">
        <w:rPr>
          <w:rFonts w:ascii="Symbol" w:hAnsi="Symbol"/>
          <w:noProof/>
          <w:lang w:bidi="bn-IN"/>
        </w:rPr>
        <w:t></w:t>
      </w:r>
      <w:r w:rsidRPr="00142C57">
        <w:rPr>
          <w:noProof/>
          <w:lang w:bidi="bn-IN"/>
        </w:rPr>
        <w:t>T</w:t>
      </w:r>
      <w:r w:rsidRPr="00142C57">
        <w:rPr>
          <w:noProof/>
          <w:vertAlign w:val="subscript"/>
          <w:lang w:bidi="bn-IN"/>
        </w:rPr>
        <w:t xml:space="preserve">C_NR, </w:t>
      </w:r>
      <w:r w:rsidRPr="00142C57">
        <w:rPr>
          <w:i/>
          <w:noProof/>
          <w:vertAlign w:val="subscript"/>
          <w:lang w:bidi="bn-IN"/>
        </w:rPr>
        <w:t>c</w:t>
      </w:r>
      <w:r w:rsidRPr="00142C57">
        <w:rPr>
          <w:noProof/>
          <w:lang w:eastAsia="zh-CN"/>
        </w:rPr>
        <w:t>,  (P</w:t>
      </w:r>
      <w:r w:rsidRPr="00142C57">
        <w:rPr>
          <w:noProof/>
          <w:vertAlign w:val="subscript"/>
          <w:lang w:eastAsia="zh-CN"/>
        </w:rPr>
        <w:t>PowerClass</w:t>
      </w:r>
      <w:r w:rsidRPr="00142C57">
        <w:rPr>
          <w:noProof/>
          <w:lang w:eastAsia="zh-CN"/>
        </w:rPr>
        <w:t xml:space="preserve"> – ΔP</w:t>
      </w:r>
      <w:r w:rsidRPr="00142C57">
        <w:rPr>
          <w:noProof/>
          <w:vertAlign w:val="subscript"/>
          <w:lang w:eastAsia="zh-CN"/>
        </w:rPr>
        <w:t>PowerClass</w:t>
      </w:r>
      <w:r w:rsidRPr="00142C57">
        <w:rPr>
          <w:noProof/>
          <w:lang w:eastAsia="zh-CN"/>
        </w:rPr>
        <w:t>) – MAX</w:t>
      </w:r>
      <w:r>
        <w:rPr>
          <w:noProof/>
          <w:lang w:eastAsia="zh-CN"/>
        </w:rPr>
        <w:t>(MAX</w:t>
      </w:r>
      <w:r w:rsidRPr="00142C57">
        <w:rPr>
          <w:noProof/>
          <w:lang w:eastAsia="zh-CN"/>
        </w:rPr>
        <w:t>(MPR</w:t>
      </w:r>
      <w:r w:rsidRPr="00142C57">
        <w:rPr>
          <w:noProof/>
          <w:vertAlign w:val="subscript"/>
          <w:lang w:eastAsia="zh-CN"/>
        </w:rPr>
        <w:t>c</w:t>
      </w:r>
      <w:r>
        <w:rPr>
          <w:noProof/>
          <w:lang w:eastAsia="zh-CN"/>
        </w:rPr>
        <w:t xml:space="preserve">, </w:t>
      </w:r>
      <w:r w:rsidRPr="00142C57">
        <w:rPr>
          <w:noProof/>
          <w:lang w:eastAsia="zh-CN"/>
        </w:rPr>
        <w:t>A-MPR</w:t>
      </w:r>
      <w:r w:rsidRPr="00142C57">
        <w:rPr>
          <w:noProof/>
          <w:vertAlign w:val="subscript"/>
          <w:lang w:eastAsia="zh-CN"/>
        </w:rPr>
        <w:t>c</w:t>
      </w:r>
      <w:r w:rsidRPr="009C0231">
        <w:rPr>
          <w:noProof/>
          <w:lang w:eastAsia="zh-CN"/>
        </w:rPr>
        <w:t>)</w:t>
      </w:r>
      <w:r w:rsidRPr="00142C57">
        <w:rPr>
          <w:noProof/>
          <w:lang w:eastAsia="zh-CN"/>
        </w:rPr>
        <w:t>+ ΔT</w:t>
      </w:r>
      <w:r w:rsidRPr="00142C57">
        <w:rPr>
          <w:noProof/>
          <w:vertAlign w:val="subscript"/>
          <w:lang w:eastAsia="zh-CN"/>
        </w:rPr>
        <w:t>IB,c</w:t>
      </w:r>
      <w:r w:rsidRPr="00142C57">
        <w:rPr>
          <w:noProof/>
          <w:lang w:eastAsia="zh-CN"/>
        </w:rPr>
        <w:t xml:space="preserve"> + </w:t>
      </w:r>
      <w:r w:rsidRPr="00142C57">
        <w:rPr>
          <w:rFonts w:ascii="Symbol" w:hAnsi="Symbol"/>
          <w:noProof/>
          <w:lang w:bidi="bn-IN"/>
        </w:rPr>
        <w:t></w:t>
      </w:r>
      <w:r w:rsidRPr="00142C57">
        <w:rPr>
          <w:noProof/>
          <w:lang w:bidi="bn-IN"/>
        </w:rPr>
        <w:t>T</w:t>
      </w:r>
      <w:r w:rsidRPr="00142C57">
        <w:rPr>
          <w:noProof/>
          <w:vertAlign w:val="subscript"/>
          <w:lang w:bidi="bn-IN"/>
        </w:rPr>
        <w:t xml:space="preserve">C_NR, </w:t>
      </w:r>
      <w:r w:rsidRPr="00142C57">
        <w:rPr>
          <w:i/>
          <w:noProof/>
          <w:vertAlign w:val="subscript"/>
          <w:lang w:bidi="bn-IN"/>
        </w:rPr>
        <w:t>c</w:t>
      </w:r>
      <w:r w:rsidRPr="00142C57">
        <w:rPr>
          <w:noProof/>
          <w:lang w:eastAsia="zh-CN"/>
        </w:rPr>
        <w:t xml:space="preserve"> + ∆T</w:t>
      </w:r>
      <w:r w:rsidRPr="00142C57">
        <w:rPr>
          <w:noProof/>
          <w:vertAlign w:val="subscript"/>
          <w:lang w:eastAsia="zh-CN"/>
        </w:rPr>
        <w:t>RxSRS</w:t>
      </w:r>
      <w:r w:rsidRPr="00142C57">
        <w:rPr>
          <w:noProof/>
          <w:lang w:eastAsia="zh-CN"/>
        </w:rPr>
        <w:t>,  P-MPR</w:t>
      </w:r>
      <w:r w:rsidRPr="00142C57">
        <w:rPr>
          <w:noProof/>
          <w:vertAlign w:val="subscript"/>
          <w:lang w:eastAsia="zh-CN"/>
        </w:rPr>
        <w:t>c</w:t>
      </w:r>
      <w:r w:rsidRPr="00142C57">
        <w:rPr>
          <w:noProof/>
          <w:lang w:eastAsia="zh-CN"/>
        </w:rPr>
        <w:t>) }</w:t>
      </w:r>
    </w:p>
    <w:p w:rsidR="00547BB8" w:rsidRPr="00142C57" w:rsidRDefault="00547BB8" w:rsidP="00547BB8">
      <w:pPr>
        <w:pStyle w:val="EQ"/>
        <w:rPr>
          <w:lang w:eastAsia="zh-CN"/>
        </w:rPr>
      </w:pPr>
      <w:r w:rsidRPr="00142C57">
        <w:rPr>
          <w:lang w:bidi="bn-IN"/>
        </w:rPr>
        <w:tab/>
        <w:t>P</w:t>
      </w:r>
      <w:r w:rsidRPr="00142C57">
        <w:rPr>
          <w:vertAlign w:val="subscript"/>
          <w:lang w:bidi="bn-IN"/>
        </w:rPr>
        <w:t>CMAX_H,f,</w:t>
      </w:r>
      <w:r w:rsidRPr="00142C57">
        <w:rPr>
          <w:i/>
          <w:vertAlign w:val="subscript"/>
          <w:lang w:bidi="bn-IN"/>
        </w:rPr>
        <w:t>c</w:t>
      </w:r>
      <w:r w:rsidRPr="00142C57">
        <w:rPr>
          <w:i/>
          <w:vertAlign w:val="subscript"/>
          <w:lang w:eastAsia="zh-CN" w:bidi="bn-IN"/>
        </w:rPr>
        <w:t>,</w:t>
      </w:r>
      <w:r w:rsidRPr="00142C57">
        <w:rPr>
          <w:i/>
          <w:vertAlign w:val="subscript"/>
          <w:lang w:bidi="bn-IN"/>
        </w:rPr>
        <w:t>NR</w:t>
      </w:r>
      <w:r w:rsidRPr="00142C57">
        <w:rPr>
          <w:lang w:eastAsia="zh-CN"/>
        </w:rPr>
        <w:t xml:space="preserve"> = MIN {P</w:t>
      </w:r>
      <w:r w:rsidRPr="00142C57">
        <w:rPr>
          <w:vertAlign w:val="subscript"/>
          <w:lang w:eastAsia="zh-CN"/>
        </w:rPr>
        <w:t>EMAX,c</w:t>
      </w:r>
      <w:r w:rsidRPr="00142C57">
        <w:rPr>
          <w:lang w:eastAsia="zh-CN"/>
        </w:rPr>
        <w:t xml:space="preserve">, </w:t>
      </w:r>
      <w:r w:rsidRPr="00142C57">
        <w:rPr>
          <w:lang w:val="en-US"/>
        </w:rPr>
        <w:t>P</w:t>
      </w:r>
      <w:r w:rsidRPr="00142C57">
        <w:rPr>
          <w:vertAlign w:val="subscript"/>
          <w:lang w:val="en-US"/>
        </w:rPr>
        <w:t>EMAX, EN-DC</w:t>
      </w:r>
      <w:r w:rsidRPr="00142C57">
        <w:rPr>
          <w:lang w:val="en-US"/>
        </w:rPr>
        <w:t xml:space="preserve">  , (</w:t>
      </w:r>
      <w:r w:rsidRPr="00142C57">
        <w:t>P</w:t>
      </w:r>
      <w:r w:rsidRPr="00142C57">
        <w:rPr>
          <w:vertAlign w:val="subscript"/>
        </w:rPr>
        <w:t xml:space="preserve">PowerClass, EN-DC </w:t>
      </w:r>
      <w:r w:rsidRPr="00142C57">
        <w:rPr>
          <w:lang w:bidi="bn-IN"/>
        </w:rPr>
        <w:t xml:space="preserve">– </w:t>
      </w:r>
      <w:r w:rsidRPr="00142C57">
        <w:t>ΔP</w:t>
      </w:r>
      <w:r w:rsidRPr="00142C57">
        <w:rPr>
          <w:vertAlign w:val="subscript"/>
        </w:rPr>
        <w:t>PowerClass,EN-DC</w:t>
      </w:r>
      <w:r w:rsidRPr="00142C57">
        <w:t xml:space="preserve"> ), P</w:t>
      </w:r>
      <w:r w:rsidRPr="00142C57">
        <w:rPr>
          <w:vertAlign w:val="subscript"/>
        </w:rPr>
        <w:t>NR</w:t>
      </w:r>
      <w:r w:rsidRPr="00142C57">
        <w:rPr>
          <w:lang w:eastAsia="zh-CN"/>
        </w:rPr>
        <w:t xml:space="preserve"> , P</w:t>
      </w:r>
      <w:r w:rsidRPr="00142C57">
        <w:rPr>
          <w:vertAlign w:val="subscript"/>
          <w:lang w:eastAsia="zh-CN"/>
        </w:rPr>
        <w:t>PowerClass</w:t>
      </w:r>
      <w:r w:rsidRPr="00142C57">
        <w:rPr>
          <w:lang w:eastAsia="zh-CN"/>
        </w:rPr>
        <w:t xml:space="preserve"> – ΔP</w:t>
      </w:r>
      <w:r w:rsidRPr="00142C57">
        <w:rPr>
          <w:vertAlign w:val="subscript"/>
          <w:lang w:eastAsia="zh-CN"/>
        </w:rPr>
        <w:t>PowerClass</w:t>
      </w:r>
      <w:r w:rsidRPr="00142C57">
        <w:rPr>
          <w:lang w:eastAsia="zh-CN"/>
        </w:rPr>
        <w:t xml:space="preserve"> }</w:t>
      </w:r>
    </w:p>
    <w:p w:rsidR="00547BB8" w:rsidRDefault="00547BB8" w:rsidP="00547BB8">
      <w:bookmarkStart w:id="47" w:name="_Hlk529357941"/>
      <w:r>
        <w:t>where</w:t>
      </w:r>
    </w:p>
    <w:p w:rsidR="00547BB8" w:rsidRDefault="00547BB8" w:rsidP="00547BB8">
      <w:pPr>
        <w:pStyle w:val="B10"/>
        <w:rPr>
          <w:ins w:id="48" w:author="Gene Fong" w:date="2019-07-01T15:38:00Z"/>
        </w:rPr>
      </w:pPr>
      <w:r>
        <w:t>-</w:t>
      </w:r>
      <w:r>
        <w:tab/>
        <w:t>P</w:t>
      </w:r>
      <w:r w:rsidRPr="009C0231">
        <w:rPr>
          <w:vertAlign w:val="subscript"/>
        </w:rPr>
        <w:t>EMAX,EN-DC</w:t>
      </w:r>
      <w:r>
        <w:t xml:space="preserve"> is the value given by the field </w:t>
      </w:r>
      <w:r w:rsidRPr="009C0231">
        <w:rPr>
          <w:i/>
        </w:rPr>
        <w:t>p-maxUE-FR1</w:t>
      </w:r>
      <w:r>
        <w:t xml:space="preserve"> of the </w:t>
      </w:r>
      <w:r w:rsidRPr="009C0231">
        <w:rPr>
          <w:i/>
        </w:rPr>
        <w:t>RRCConnectionReconfiguration-v1530</w:t>
      </w:r>
      <w:r>
        <w:t xml:space="preserve"> IE as defined in [8];</w:t>
      </w:r>
    </w:p>
    <w:p w:rsidR="00EE4A02" w:rsidRDefault="00EE4A02" w:rsidP="00547BB8">
      <w:pPr>
        <w:pStyle w:val="B10"/>
        <w:rPr>
          <w:ins w:id="49" w:author="Gene Fong" w:date="2019-07-01T15:39:00Z"/>
          <w:rFonts w:cs="Vrinda"/>
          <w:lang w:eastAsia="x-none" w:bidi="bn-IN"/>
        </w:rPr>
      </w:pPr>
      <w:ins w:id="50" w:author="Gene Fong" w:date="2019-07-01T15:38:00Z">
        <w:r>
          <w:rPr>
            <w:lang w:eastAsia="x-none" w:bidi="bn-IN"/>
          </w:rPr>
          <w:t xml:space="preserve">- </w:t>
        </w:r>
        <w:r>
          <w:rPr>
            <w:lang w:eastAsia="x-none" w:bidi="bn-IN"/>
          </w:rPr>
          <w:tab/>
        </w:r>
        <w:r w:rsidRPr="005446DA">
          <w:rPr>
            <w:lang w:eastAsia="x-none" w:bidi="bn-IN"/>
          </w:rPr>
          <w:t xml:space="preserve">The minimum value of </w:t>
        </w:r>
        <w:proofErr w:type="spellStart"/>
        <w:r w:rsidRPr="005446DA">
          <w:rPr>
            <w:lang w:eastAsia="x-none" w:bidi="bn-IN"/>
          </w:rPr>
          <w:t>P</w:t>
        </w:r>
        <w:r w:rsidRPr="005446DA">
          <w:rPr>
            <w:vertAlign w:val="subscript"/>
            <w:lang w:eastAsia="x-none" w:bidi="bn-IN"/>
          </w:rPr>
          <w:t>EMAX</w:t>
        </w:r>
        <w:r w:rsidRPr="005446DA">
          <w:rPr>
            <w:rFonts w:cs="Vrinda"/>
            <w:vertAlign w:val="subscript"/>
            <w:lang w:eastAsia="x-none" w:bidi="bn-IN"/>
          </w:rPr>
          <w:t>,</w:t>
        </w:r>
        <w:r w:rsidRPr="005446DA">
          <w:rPr>
            <w:rFonts w:cs="Vrinda"/>
            <w:i/>
            <w:vertAlign w:val="subscript"/>
            <w:lang w:eastAsia="x-none" w:bidi="bn-IN"/>
          </w:rPr>
          <w:t>c</w:t>
        </w:r>
        <w:proofErr w:type="spellEnd"/>
        <w:r w:rsidRPr="005446DA">
          <w:rPr>
            <w:rFonts w:cs="Vrinda"/>
            <w:lang w:eastAsia="x-none" w:bidi="bn-IN"/>
          </w:rPr>
          <w:t xml:space="preserve"> if signalled in any serving cell </w:t>
        </w:r>
        <w:r w:rsidRPr="005446DA">
          <w:rPr>
            <w:rFonts w:cs="Vrinda"/>
            <w:i/>
            <w:lang w:eastAsia="x-none" w:bidi="bn-IN"/>
          </w:rPr>
          <w:t>c</w:t>
        </w:r>
        <w:r w:rsidRPr="005446DA">
          <w:rPr>
            <w:rFonts w:cs="Vrinda"/>
            <w:lang w:eastAsia="x-none" w:bidi="bn-IN"/>
          </w:rPr>
          <w:t xml:space="preserve"> within the E-UTRA CG applies to the entire CG when configured for EN-DC</w:t>
        </w:r>
        <w:r>
          <w:rPr>
            <w:rFonts w:cs="Vrinda"/>
            <w:lang w:eastAsia="x-none" w:bidi="bn-IN"/>
          </w:rPr>
          <w:t xml:space="preserve"> with more than one </w:t>
        </w:r>
      </w:ins>
      <w:ins w:id="51" w:author="Gene Fong" w:date="2019-07-01T15:39:00Z">
        <w:r>
          <w:rPr>
            <w:rFonts w:cs="Vrinda"/>
            <w:lang w:eastAsia="x-none" w:bidi="bn-IN"/>
          </w:rPr>
          <w:t>E-UTRA uplink serving cell configured as intra-band UL CA;</w:t>
        </w:r>
      </w:ins>
    </w:p>
    <w:p w:rsidR="00EE4A02" w:rsidRDefault="00EE4A02" w:rsidP="00EE4A02">
      <w:pPr>
        <w:ind w:left="568" w:hanging="284"/>
      </w:pPr>
      <w:ins w:id="52" w:author="Gene Fong" w:date="2019-07-01T15:39:00Z">
        <w:r>
          <w:rPr>
            <w:lang w:eastAsia="x-none" w:bidi="bn-IN"/>
          </w:rPr>
          <w:t>-</w:t>
        </w:r>
        <w:r>
          <w:rPr>
            <w:lang w:eastAsia="x-none" w:bidi="bn-IN"/>
          </w:rPr>
          <w:tab/>
        </w:r>
      </w:ins>
      <w:ins w:id="53" w:author="Gene Fong" w:date="2019-07-01T15:40:00Z">
        <w:r>
          <w:rPr>
            <w:lang w:eastAsia="x-none" w:bidi="bn-IN"/>
          </w:rPr>
          <w:t xml:space="preserve">If more than one E-UTRA uplink serving cell is configured as intra-band UL CA in the E-UTRA CG, </w:t>
        </w:r>
      </w:ins>
      <w:proofErr w:type="spellStart"/>
      <w:ins w:id="54" w:author="Gene Fong" w:date="2019-07-01T15:39:00Z">
        <w:r w:rsidRPr="005446DA">
          <w:rPr>
            <w:lang w:eastAsia="x-none" w:bidi="bn-IN"/>
          </w:rPr>
          <w:t>P</w:t>
        </w:r>
        <w:r w:rsidRPr="00EE4A02">
          <w:rPr>
            <w:vertAlign w:val="subscript"/>
            <w:lang w:eastAsia="x-none" w:bidi="bn-IN"/>
          </w:rPr>
          <w:t>PowerClass</w:t>
        </w:r>
        <w:proofErr w:type="spellEnd"/>
        <w:r w:rsidRPr="005446DA">
          <w:rPr>
            <w:lang w:eastAsia="x-none" w:bidi="bn-IN"/>
          </w:rPr>
          <w:t xml:space="preserve"> refers to the maximum output power of the E-UTRA intra-band CA power class given in Table 6.2.2A-1 of </w:t>
        </w:r>
      </w:ins>
      <w:ins w:id="55" w:author="Gene Fong" w:date="2019-07-01T15:40:00Z">
        <w:r>
          <w:rPr>
            <w:lang w:eastAsia="x-none" w:bidi="bn-IN"/>
          </w:rPr>
          <w:t>[4]</w:t>
        </w:r>
      </w:ins>
      <w:ins w:id="56" w:author="Gene Fong" w:date="2019-07-01T15:39:00Z">
        <w:r w:rsidRPr="005446DA">
          <w:rPr>
            <w:lang w:eastAsia="x-none" w:bidi="bn-IN"/>
          </w:rPr>
          <w:t>,</w:t>
        </w:r>
      </w:ins>
    </w:p>
    <w:p w:rsidR="00547BB8" w:rsidRDefault="00547BB8" w:rsidP="00547BB8">
      <w:pPr>
        <w:pStyle w:val="B10"/>
        <w:rPr>
          <w:ins w:id="57" w:author="Gene Fong" w:date="2019-07-01T15:41:00Z"/>
        </w:rPr>
      </w:pPr>
      <w:r>
        <w:t>-</w:t>
      </w:r>
      <w:r>
        <w:tab/>
        <w:t>P</w:t>
      </w:r>
      <w:r w:rsidRPr="009C0231">
        <w:rPr>
          <w:vertAlign w:val="subscript"/>
        </w:rPr>
        <w:t>LTE</w:t>
      </w:r>
      <w:r>
        <w:t xml:space="preserve"> is the value given by the field </w:t>
      </w:r>
      <w:r w:rsidRPr="009C0231">
        <w:rPr>
          <w:i/>
        </w:rPr>
        <w:t>p-maxEUTRA-</w:t>
      </w:r>
      <w:r>
        <w:rPr>
          <w:i/>
        </w:rPr>
        <w:t>r15</w:t>
      </w:r>
      <w:r>
        <w:t xml:space="preserve"> of the </w:t>
      </w:r>
      <w:r w:rsidRPr="009C0231">
        <w:rPr>
          <w:i/>
        </w:rPr>
        <w:t>RRCConnectionReconfiguration-v1510</w:t>
      </w:r>
      <w:r>
        <w:t xml:space="preserve"> IE as defined in [8];</w:t>
      </w:r>
    </w:p>
    <w:p w:rsidR="00EE4A02" w:rsidRDefault="00EE4A02" w:rsidP="00547BB8">
      <w:pPr>
        <w:pStyle w:val="B10"/>
      </w:pPr>
      <w:ins w:id="58" w:author="Gene Fong" w:date="2019-07-01T15:42:00Z">
        <w:r>
          <w:t xml:space="preserve">- </w:t>
        </w:r>
        <w:r>
          <w:tab/>
        </w:r>
        <w:r>
          <w:rPr>
            <w:lang w:eastAsia="x-none" w:bidi="bn-IN"/>
          </w:rPr>
          <w:t xml:space="preserve">If more than one E-UTRA uplink serving cell is configured as intra-band UL CA in the E-UTRA CG, </w:t>
        </w:r>
      </w:ins>
      <w:proofErr w:type="spellStart"/>
      <w:ins w:id="59" w:author="Gene Fong" w:date="2019-07-01T15:41:00Z">
        <w:r w:rsidRPr="005446DA">
          <w:t>MPR</w:t>
        </w:r>
        <w:r w:rsidRPr="005446DA">
          <w:rPr>
            <w:i/>
            <w:vertAlign w:val="subscript"/>
          </w:rPr>
          <w:t>c</w:t>
        </w:r>
        <w:proofErr w:type="spellEnd"/>
        <w:r w:rsidRPr="005446DA">
          <w:t xml:space="preserve"> = MPR</w:t>
        </w:r>
        <w:r w:rsidRPr="005446DA">
          <w:rPr>
            <w:rFonts w:hint="eastAsia"/>
          </w:rPr>
          <w:t xml:space="preserve"> </w:t>
        </w:r>
        <w:r w:rsidRPr="005446DA">
          <w:t xml:space="preserve">and </w:t>
        </w:r>
        <w:r w:rsidRPr="005446DA">
          <w:rPr>
            <w:rFonts w:hint="eastAsia"/>
          </w:rPr>
          <w:t>A-</w:t>
        </w:r>
        <w:proofErr w:type="spellStart"/>
        <w:r w:rsidRPr="005446DA">
          <w:rPr>
            <w:rFonts w:hint="eastAsia"/>
          </w:rPr>
          <w:t>MPR</w:t>
        </w:r>
        <w:r w:rsidRPr="005446DA">
          <w:rPr>
            <w:i/>
            <w:vertAlign w:val="subscript"/>
          </w:rPr>
          <w:t>c</w:t>
        </w:r>
        <w:proofErr w:type="spellEnd"/>
        <w:r w:rsidRPr="005446DA">
          <w:rPr>
            <w:rFonts w:hint="eastAsia"/>
          </w:rPr>
          <w:t xml:space="preserve"> </w:t>
        </w:r>
        <w:r w:rsidRPr="005446DA">
          <w:t xml:space="preserve">= A-MPR with </w:t>
        </w:r>
        <w:r w:rsidRPr="005446DA">
          <w:rPr>
            <w:rFonts w:hint="eastAsia"/>
          </w:rPr>
          <w:t xml:space="preserve">MPR </w:t>
        </w:r>
        <w:r w:rsidRPr="005446DA">
          <w:t>and A-MPR</w:t>
        </w:r>
        <w:r w:rsidRPr="005446DA">
          <w:rPr>
            <w:lang w:bidi="bn-IN"/>
          </w:rPr>
          <w:t xml:space="preserve"> specified in subclause 6.2.3A and subclause 6.2.4A of </w:t>
        </w:r>
      </w:ins>
      <w:ins w:id="60" w:author="Gene Fong" w:date="2019-07-01T15:42:00Z">
        <w:r>
          <w:rPr>
            <w:lang w:bidi="bn-IN"/>
          </w:rPr>
          <w:t xml:space="preserve">[4] </w:t>
        </w:r>
      </w:ins>
      <w:ins w:id="61" w:author="Gene Fong" w:date="2019-07-01T15:41:00Z">
        <w:r w:rsidRPr="005446DA">
          <w:rPr>
            <w:lang w:bidi="bn-IN"/>
          </w:rPr>
          <w:t xml:space="preserve"> respectively. There is one power management term for the UE, denoted P-MPR, and </w:t>
        </w:r>
        <w:r w:rsidRPr="005446DA">
          <w:rPr>
            <w:rFonts w:eastAsia="MS Mincho"/>
          </w:rPr>
          <w:t>P-MPR</w:t>
        </w:r>
        <w:r w:rsidRPr="005446DA">
          <w:rPr>
            <w:rFonts w:eastAsia="MS Mincho"/>
            <w:vertAlign w:val="subscript"/>
          </w:rPr>
          <w:t xml:space="preserve"> </w:t>
        </w:r>
        <w:r w:rsidRPr="005446DA">
          <w:rPr>
            <w:rFonts w:eastAsia="MS Mincho"/>
            <w:i/>
            <w:vertAlign w:val="subscript"/>
            <w:lang w:bidi="bn-IN"/>
          </w:rPr>
          <w:t>c</w:t>
        </w:r>
        <w:r w:rsidRPr="005446DA">
          <w:rPr>
            <w:rFonts w:eastAsia="MS Mincho"/>
            <w:lang w:bidi="bn-IN"/>
          </w:rPr>
          <w:t xml:space="preserve"> = P-MPR. </w:t>
        </w:r>
        <w:r w:rsidRPr="005446DA">
          <w:rPr>
            <w:rFonts w:cs="Geneva"/>
            <w:lang w:val="sv-SE" w:bidi="bn-IN"/>
          </w:rPr>
          <w:t>P</w:t>
        </w:r>
        <w:r w:rsidRPr="005446DA">
          <w:rPr>
            <w:rFonts w:cs="Geneva"/>
            <w:vertAlign w:val="subscript"/>
            <w:lang w:val="sv-SE" w:bidi="bn-IN"/>
          </w:rPr>
          <w:t>CMAX_</w:t>
        </w:r>
        <w:r w:rsidRPr="005446DA">
          <w:rPr>
            <w:rFonts w:cs="Geneva"/>
            <w:i/>
            <w:vertAlign w:val="subscript"/>
            <w:lang w:val="sv-SE" w:bidi="bn-IN"/>
          </w:rPr>
          <w:t xml:space="preserve"> </w:t>
        </w:r>
        <w:r w:rsidRPr="005446DA">
          <w:rPr>
            <w:rFonts w:cs="Geneva"/>
            <w:vertAlign w:val="subscript"/>
            <w:lang w:val="sv-SE" w:bidi="bn-IN"/>
          </w:rPr>
          <w:t>E-UTRA,</w:t>
        </w:r>
        <w:r w:rsidRPr="005446DA">
          <w:rPr>
            <w:rFonts w:cs="Geneva"/>
            <w:i/>
            <w:vertAlign w:val="subscript"/>
            <w:lang w:val="sv-SE" w:bidi="bn-IN"/>
          </w:rPr>
          <w:t>c</w:t>
        </w:r>
        <w:r w:rsidRPr="005446DA">
          <w:rPr>
            <w:lang w:bidi="bn-IN"/>
          </w:rPr>
          <w:t xml:space="preserve"> </w:t>
        </w:r>
        <w:r w:rsidRPr="005446DA">
          <w:t>is calculated under the assumption that the transmit power is increased by the same amount in dB on all component carriers within the E-UTRA CG.</w:t>
        </w:r>
      </w:ins>
    </w:p>
    <w:p w:rsidR="00547BB8" w:rsidRDefault="00547BB8" w:rsidP="00547BB8">
      <w:pPr>
        <w:pStyle w:val="B10"/>
      </w:pPr>
      <w:r>
        <w:t>-</w:t>
      </w:r>
      <w:r>
        <w:tab/>
        <w:t>P</w:t>
      </w:r>
      <w:r w:rsidRPr="009C0231">
        <w:rPr>
          <w:vertAlign w:val="subscript"/>
        </w:rPr>
        <w:t>NR</w:t>
      </w:r>
      <w:r>
        <w:t xml:space="preserve"> is the value given by the field </w:t>
      </w:r>
      <w:r w:rsidRPr="009C0231">
        <w:rPr>
          <w:i/>
        </w:rPr>
        <w:t>p-NR-FR1</w:t>
      </w:r>
      <w:r>
        <w:t xml:space="preserve"> of the </w:t>
      </w:r>
      <w:proofErr w:type="spellStart"/>
      <w:r w:rsidRPr="009C0231">
        <w:rPr>
          <w:i/>
        </w:rPr>
        <w:t>PhysicalCellGroupConfig</w:t>
      </w:r>
      <w:proofErr w:type="spellEnd"/>
      <w:r>
        <w:t xml:space="preserve"> IE as defined in [9];</w:t>
      </w:r>
    </w:p>
    <w:bookmarkEnd w:id="47"/>
    <w:p w:rsidR="00547BB8" w:rsidRPr="00142C57" w:rsidRDefault="00547BB8" w:rsidP="00547BB8">
      <w:pPr>
        <w:pStyle w:val="B10"/>
        <w:rPr>
          <w:lang w:bidi="bn-IN"/>
        </w:rPr>
      </w:pPr>
      <w:r w:rsidRPr="00142C57">
        <w:t>-</w:t>
      </w:r>
      <w:r w:rsidRPr="00142C57">
        <w:tab/>
      </w:r>
      <w:del w:id="62" w:author="Gene Fong" w:date="2019-07-01T15:43:00Z">
        <w:r w:rsidRPr="00142C57" w:rsidDel="00EE4A02">
          <w:delText>ΔT</w:delText>
        </w:r>
        <w:r w:rsidRPr="00142C57" w:rsidDel="00EE4A02">
          <w:rPr>
            <w:vertAlign w:val="subscript"/>
          </w:rPr>
          <w:delText>c</w:delText>
        </w:r>
      </w:del>
      <w:proofErr w:type="spellStart"/>
      <w:ins w:id="63" w:author="Gene Fong" w:date="2019-07-01T15:43:00Z">
        <w:r w:rsidR="00EE4A02" w:rsidRPr="00142C57">
          <w:t>Δ</w:t>
        </w:r>
        <w:r w:rsidR="00EE4A02">
          <w:t>t</w:t>
        </w:r>
        <w:r w:rsidR="00EE4A02" w:rsidRPr="00142C57">
          <w:rPr>
            <w:vertAlign w:val="subscript"/>
          </w:rPr>
          <w:t>c</w:t>
        </w:r>
      </w:ins>
      <w:r w:rsidRPr="00142C57">
        <w:rPr>
          <w:vertAlign w:val="subscript"/>
        </w:rPr>
        <w:t>_E</w:t>
      </w:r>
      <w:proofErr w:type="spellEnd"/>
      <w:r w:rsidRPr="00142C57">
        <w:rPr>
          <w:vertAlign w:val="subscript"/>
        </w:rPr>
        <w:t xml:space="preserve">-UTRA, </w:t>
      </w:r>
      <w:r w:rsidRPr="00142C57">
        <w:rPr>
          <w:i/>
          <w:vertAlign w:val="subscript"/>
        </w:rPr>
        <w:t>c</w:t>
      </w:r>
      <w:r w:rsidRPr="00142C57">
        <w:rPr>
          <w:rFonts w:eastAsia="Calibri"/>
          <w:lang w:val="en-US" w:bidi="bn-IN"/>
        </w:rPr>
        <w:t xml:space="preserve"> = 1.5</w:t>
      </w:r>
      <w:r>
        <w:rPr>
          <w:rFonts w:eastAsia="Calibri"/>
          <w:lang w:val="en-US" w:bidi="bn-IN"/>
        </w:rPr>
        <w:t xml:space="preserve"> </w:t>
      </w:r>
      <w:r w:rsidRPr="00142C57">
        <w:rPr>
          <w:rFonts w:eastAsia="Calibri"/>
          <w:lang w:val="en-US" w:bidi="bn-IN"/>
        </w:rPr>
        <w:t xml:space="preserve">dB </w:t>
      </w:r>
      <w:r w:rsidRPr="00142C57">
        <w:rPr>
          <w:lang w:bidi="bn-IN"/>
        </w:rPr>
        <w:t xml:space="preserve">when NOTE 2 in Table 6.2.2-1 in TS 36.101 [4] applies for a serving cell </w:t>
      </w:r>
      <w:r w:rsidRPr="00142C57">
        <w:rPr>
          <w:i/>
          <w:lang w:bidi="bn-IN"/>
        </w:rPr>
        <w:t>c</w:t>
      </w:r>
      <w:r w:rsidRPr="00142C57">
        <w:rPr>
          <w:lang w:bidi="bn-IN"/>
        </w:rPr>
        <w:t xml:space="preserve">, otherwise </w:t>
      </w:r>
      <w:r w:rsidRPr="00142C57">
        <w:rPr>
          <w:rFonts w:ascii="Symbol" w:hAnsi="Symbol"/>
          <w:lang w:bidi="bn-IN"/>
        </w:rPr>
        <w:t></w:t>
      </w:r>
      <w:r w:rsidRPr="00142C57">
        <w:rPr>
          <w:lang w:bidi="bn-IN"/>
        </w:rPr>
        <w:t>T</w:t>
      </w:r>
      <w:r w:rsidRPr="00142C57">
        <w:rPr>
          <w:vertAlign w:val="subscript"/>
          <w:lang w:bidi="bn-IN"/>
        </w:rPr>
        <w:t>C_ E-</w:t>
      </w:r>
      <w:proofErr w:type="spellStart"/>
      <w:r w:rsidRPr="00142C57">
        <w:rPr>
          <w:vertAlign w:val="subscript"/>
          <w:lang w:bidi="bn-IN"/>
        </w:rPr>
        <w:t>UTRA,</w:t>
      </w:r>
      <w:r w:rsidRPr="00142C57">
        <w:rPr>
          <w:i/>
          <w:vertAlign w:val="subscript"/>
          <w:lang w:bidi="bn-IN"/>
        </w:rPr>
        <w:t>c</w:t>
      </w:r>
      <w:proofErr w:type="spellEnd"/>
      <w:r w:rsidRPr="00142C57">
        <w:rPr>
          <w:rFonts w:eastAsia="Calibri"/>
          <w:lang w:val="en-US" w:bidi="bn-IN"/>
        </w:rPr>
        <w:t xml:space="preserve"> </w:t>
      </w:r>
      <w:r w:rsidRPr="00142C57">
        <w:rPr>
          <w:lang w:bidi="bn-IN"/>
        </w:rPr>
        <w:t>= 0</w:t>
      </w:r>
      <w:r>
        <w:rPr>
          <w:lang w:bidi="bn-IN"/>
        </w:rPr>
        <w:t xml:space="preserve"> </w:t>
      </w:r>
      <w:r w:rsidRPr="00142C57">
        <w:rPr>
          <w:lang w:bidi="bn-IN"/>
        </w:rPr>
        <w:t>dB;</w:t>
      </w:r>
    </w:p>
    <w:p w:rsidR="00547BB8" w:rsidRPr="00142C57" w:rsidRDefault="00547BB8" w:rsidP="00547BB8">
      <w:pPr>
        <w:pStyle w:val="B10"/>
        <w:rPr>
          <w:lang w:eastAsia="zh-CN" w:bidi="bn-IN"/>
        </w:rPr>
      </w:pPr>
      <w:r w:rsidRPr="00142C57">
        <w:t>-</w:t>
      </w:r>
      <w:r w:rsidRPr="00142C57">
        <w:tab/>
      </w:r>
      <w:r w:rsidRPr="00142C57">
        <w:rPr>
          <w:rFonts w:ascii="Symbol" w:hAnsi="Symbol"/>
          <w:lang w:bidi="bn-IN"/>
        </w:rPr>
        <w:t></w:t>
      </w:r>
      <w:proofErr w:type="spellStart"/>
      <w:r w:rsidRPr="00142C57">
        <w:rPr>
          <w:lang w:bidi="bn-IN"/>
        </w:rPr>
        <w:t>T</w:t>
      </w:r>
      <w:r w:rsidRPr="00142C57">
        <w:rPr>
          <w:vertAlign w:val="subscript"/>
          <w:lang w:bidi="bn-IN"/>
        </w:rPr>
        <w:t>C_NR,</w:t>
      </w:r>
      <w:r w:rsidRPr="00142C57">
        <w:rPr>
          <w:i/>
          <w:vertAlign w:val="subscript"/>
          <w:lang w:bidi="bn-IN"/>
        </w:rPr>
        <w:t>c</w:t>
      </w:r>
      <w:proofErr w:type="spellEnd"/>
      <w:r w:rsidRPr="00142C57">
        <w:rPr>
          <w:rFonts w:eastAsia="Calibri"/>
          <w:lang w:val="en-US" w:bidi="bn-IN"/>
        </w:rPr>
        <w:t xml:space="preserve"> </w:t>
      </w:r>
      <w:r w:rsidRPr="00142C57">
        <w:rPr>
          <w:lang w:bidi="bn-IN"/>
        </w:rPr>
        <w:t xml:space="preserve">= 1.5dB when NOTE 3 in Table 6.2.1-1 in TS 38.101-1 [2] applies for a serving cell </w:t>
      </w:r>
      <w:r w:rsidRPr="00142C57">
        <w:rPr>
          <w:i/>
          <w:lang w:bidi="bn-IN"/>
        </w:rPr>
        <w:t>c</w:t>
      </w:r>
      <w:r w:rsidRPr="00142C57">
        <w:rPr>
          <w:lang w:bidi="bn-IN"/>
        </w:rPr>
        <w:t xml:space="preserve">, otherwise </w:t>
      </w:r>
      <w:r w:rsidRPr="00142C57">
        <w:rPr>
          <w:rFonts w:ascii="Symbol" w:hAnsi="Symbol"/>
          <w:lang w:bidi="bn-IN"/>
        </w:rPr>
        <w:t></w:t>
      </w:r>
      <w:proofErr w:type="spellStart"/>
      <w:r w:rsidRPr="00142C57">
        <w:rPr>
          <w:lang w:bidi="bn-IN"/>
        </w:rPr>
        <w:t>T</w:t>
      </w:r>
      <w:r w:rsidRPr="00142C57">
        <w:rPr>
          <w:vertAlign w:val="subscript"/>
          <w:lang w:bidi="bn-IN"/>
        </w:rPr>
        <w:t>C_NR,</w:t>
      </w:r>
      <w:r w:rsidRPr="00142C57">
        <w:rPr>
          <w:i/>
          <w:vertAlign w:val="subscript"/>
          <w:lang w:bidi="bn-IN"/>
        </w:rPr>
        <w:t>c</w:t>
      </w:r>
      <w:proofErr w:type="spellEnd"/>
      <w:r w:rsidRPr="00142C57">
        <w:rPr>
          <w:rFonts w:eastAsia="Calibri"/>
          <w:lang w:val="en-US" w:bidi="bn-IN"/>
        </w:rPr>
        <w:t xml:space="preserve"> </w:t>
      </w:r>
      <w:r w:rsidRPr="00142C57">
        <w:rPr>
          <w:lang w:bidi="bn-IN"/>
        </w:rPr>
        <w:t>= 0</w:t>
      </w:r>
      <w:r>
        <w:rPr>
          <w:lang w:bidi="bn-IN"/>
        </w:rPr>
        <w:t xml:space="preserve"> </w:t>
      </w:r>
      <w:r w:rsidRPr="00142C57">
        <w:rPr>
          <w:lang w:bidi="bn-IN"/>
        </w:rPr>
        <w:t>dB;</w:t>
      </w:r>
    </w:p>
    <w:p w:rsidR="00547BB8" w:rsidRPr="00142C57" w:rsidRDefault="00547BB8" w:rsidP="00547BB8">
      <w:pPr>
        <w:pStyle w:val="B10"/>
      </w:pPr>
      <w:r w:rsidRPr="00142C57">
        <w:lastRenderedPageBreak/>
        <w:t>-</w:t>
      </w:r>
      <w:r w:rsidRPr="00142C57">
        <w:tab/>
      </w:r>
      <w:proofErr w:type="spellStart"/>
      <w:r w:rsidRPr="00142C57">
        <w:rPr>
          <w:rFonts w:eastAsia="MS Mincho"/>
        </w:rPr>
        <w:t>ΔT</w:t>
      </w:r>
      <w:r w:rsidRPr="00142C57">
        <w:rPr>
          <w:rFonts w:eastAsia="MS Mincho"/>
          <w:vertAlign w:val="subscript"/>
        </w:rPr>
        <w:t>IB,c</w:t>
      </w:r>
      <w:proofErr w:type="spellEnd"/>
      <w:r w:rsidRPr="00142C57">
        <w:t xml:space="preserve"> specified in </w:t>
      </w:r>
      <w:r>
        <w:t>subclause</w:t>
      </w:r>
      <w:r w:rsidRPr="00142C57">
        <w:t xml:space="preserve"> </w:t>
      </w:r>
      <w:r w:rsidRPr="009A48C6">
        <w:t>6.2B.4.2.3</w:t>
      </w:r>
      <w:r w:rsidRPr="00142C57">
        <w:t xml:space="preserve"> for EN-DC, the individual Power Class defined in table </w:t>
      </w:r>
      <w:r w:rsidRPr="009A48C6">
        <w:t xml:space="preserve">6.2B.1.3 </w:t>
      </w:r>
      <w:r w:rsidRPr="00142C57">
        <w:t xml:space="preserve">and any other additional power reductions parameters specified in </w:t>
      </w:r>
      <w:r>
        <w:t>subclause</w:t>
      </w:r>
      <w:r w:rsidRPr="00142C57">
        <w:t xml:space="preserve">s </w:t>
      </w:r>
      <w:r w:rsidRPr="009A48C6">
        <w:t>6.2B.2 and 6.2B.3</w:t>
      </w:r>
      <w:r w:rsidRPr="00142C57">
        <w:t xml:space="preserve">for EN-DC are applicable to </w:t>
      </w:r>
      <w:r w:rsidRPr="00142C57">
        <w:rPr>
          <w:rFonts w:eastAsia="MS Mincho" w:cs="Geneva"/>
          <w:noProof/>
          <w:lang w:eastAsia="x-none" w:bidi="bn-IN"/>
        </w:rPr>
        <w:t>P</w:t>
      </w:r>
      <w:r w:rsidRPr="00142C57">
        <w:rPr>
          <w:rFonts w:eastAsia="MS Mincho" w:cs="Geneva"/>
          <w:noProof/>
          <w:vertAlign w:val="subscript"/>
          <w:lang w:eastAsia="x-none" w:bidi="bn-IN"/>
        </w:rPr>
        <w:t>CMAX_</w:t>
      </w:r>
      <w:r w:rsidRPr="00142C57">
        <w:rPr>
          <w:rFonts w:eastAsia="MS Mincho" w:cs="Geneva"/>
          <w:i/>
          <w:noProof/>
          <w:vertAlign w:val="subscript"/>
          <w:lang w:eastAsia="x-none" w:bidi="bn-IN"/>
        </w:rPr>
        <w:t xml:space="preserve"> </w:t>
      </w:r>
      <w:r w:rsidRPr="00142C57">
        <w:rPr>
          <w:rFonts w:eastAsia="MS Mincho" w:cs="Geneva"/>
          <w:noProof/>
          <w:vertAlign w:val="subscript"/>
          <w:lang w:eastAsia="x-none" w:bidi="bn-IN"/>
        </w:rPr>
        <w:t>E-UTRA,</w:t>
      </w:r>
      <w:r w:rsidRPr="00142C57">
        <w:rPr>
          <w:rFonts w:eastAsia="MS Mincho" w:cs="Geneva"/>
          <w:i/>
          <w:noProof/>
          <w:vertAlign w:val="subscript"/>
          <w:lang w:eastAsia="x-none" w:bidi="bn-IN"/>
        </w:rPr>
        <w:t xml:space="preserve">c </w:t>
      </w:r>
      <w:r w:rsidRPr="00142C57">
        <w:t xml:space="preserve">and </w:t>
      </w:r>
      <w:r w:rsidRPr="00142C57">
        <w:rPr>
          <w:rFonts w:eastAsia="MS Mincho" w:cs="Geneva"/>
          <w:noProof/>
          <w:lang w:eastAsia="x-none" w:bidi="bn-IN"/>
        </w:rPr>
        <w:t>P</w:t>
      </w:r>
      <w:r w:rsidRPr="00142C57">
        <w:rPr>
          <w:rFonts w:eastAsia="MS Mincho" w:cs="Geneva"/>
          <w:noProof/>
          <w:vertAlign w:val="subscript"/>
          <w:lang w:eastAsia="x-none" w:bidi="bn-IN"/>
        </w:rPr>
        <w:t>CMAX_</w:t>
      </w:r>
      <w:r w:rsidRPr="00142C57">
        <w:rPr>
          <w:rFonts w:eastAsia="MS Mincho" w:cs="Geneva"/>
          <w:i/>
          <w:noProof/>
          <w:vertAlign w:val="subscript"/>
          <w:lang w:eastAsia="x-none" w:bidi="bn-IN"/>
        </w:rPr>
        <w:t xml:space="preserve"> </w:t>
      </w:r>
      <w:r w:rsidRPr="00142C57">
        <w:rPr>
          <w:rFonts w:eastAsia="MS Mincho" w:cs="Geneva"/>
          <w:noProof/>
          <w:vertAlign w:val="subscript"/>
          <w:lang w:eastAsia="x-none" w:bidi="bn-IN"/>
        </w:rPr>
        <w:t>NR,</w:t>
      </w:r>
      <w:r w:rsidRPr="00142C57">
        <w:rPr>
          <w:rFonts w:eastAsia="MS Mincho" w:cs="Geneva"/>
          <w:i/>
          <w:noProof/>
          <w:vertAlign w:val="subscript"/>
          <w:lang w:eastAsia="x-none" w:bidi="bn-IN"/>
        </w:rPr>
        <w:t xml:space="preserve">c </w:t>
      </w:r>
      <w:r w:rsidRPr="00142C57">
        <w:t>evaluations.</w:t>
      </w:r>
    </w:p>
    <w:p w:rsidR="00547BB8" w:rsidRPr="00142C57" w:rsidRDefault="00547BB8" w:rsidP="00547BB8">
      <w:pPr>
        <w:pStyle w:val="B10"/>
      </w:pPr>
      <w:r w:rsidRPr="00142C57">
        <w:t>-</w:t>
      </w:r>
      <w:r w:rsidRPr="00142C57">
        <w:tab/>
      </w:r>
      <w:proofErr w:type="spellStart"/>
      <w:r w:rsidRPr="00142C57">
        <w:t>ΔP</w:t>
      </w:r>
      <w:r w:rsidRPr="00142C57">
        <w:rPr>
          <w:vertAlign w:val="subscript"/>
        </w:rPr>
        <w:t>PowerClass,EN</w:t>
      </w:r>
      <w:proofErr w:type="spellEnd"/>
      <w:r w:rsidRPr="00142C57">
        <w:rPr>
          <w:vertAlign w:val="subscript"/>
        </w:rPr>
        <w:t xml:space="preserve">-DC </w:t>
      </w:r>
      <w:r w:rsidRPr="00142C57">
        <w:t xml:space="preserve">= 3 dB for a power class 2 capable EN-DC UE when  </w:t>
      </w:r>
      <w:r>
        <w:t>E-UTRA</w:t>
      </w:r>
      <w:r w:rsidRPr="00142C57">
        <w:t xml:space="preserve"> UL/DL configuration is 0 or 6; or </w:t>
      </w:r>
      <w:r>
        <w:t>E-UTRA</w:t>
      </w:r>
      <w:r w:rsidRPr="00142C57">
        <w:t xml:space="preserve"> UL/DL configuration is 1 and special subframe configuration is 0 or 5; or the IE </w:t>
      </w:r>
      <w:r w:rsidRPr="00142C57">
        <w:rPr>
          <w:i/>
        </w:rPr>
        <w:t>p-maxUE-FR1</w:t>
      </w:r>
      <w:r w:rsidRPr="00142C57">
        <w:t xml:space="preserve"> as defined in TS 38.331 [7] is provided and set to the maximum output power of the default power class or lower; otherwise </w:t>
      </w:r>
      <w:proofErr w:type="spellStart"/>
      <w:r w:rsidRPr="00142C57">
        <w:t>ΔP</w:t>
      </w:r>
      <w:r w:rsidRPr="00142C57">
        <w:rPr>
          <w:vertAlign w:val="subscript"/>
        </w:rPr>
        <w:t>PowerClass,EN</w:t>
      </w:r>
      <w:proofErr w:type="spellEnd"/>
      <w:r w:rsidRPr="00142C57">
        <w:rPr>
          <w:vertAlign w:val="subscript"/>
        </w:rPr>
        <w:t xml:space="preserve">-DC </w:t>
      </w:r>
      <w:r w:rsidRPr="00142C57">
        <w:t>= 0 dB;</w:t>
      </w:r>
    </w:p>
    <w:p w:rsidR="00547BB8" w:rsidRDefault="00547BB8" w:rsidP="00547BB8">
      <w:pPr>
        <w:rPr>
          <w:lang w:val="en-US" w:bidi="bn-IN"/>
        </w:rPr>
      </w:pPr>
      <w:r w:rsidRPr="00142C57">
        <w:rPr>
          <w:lang w:val="en-US" w:bidi="bn-IN"/>
        </w:rPr>
        <w:t xml:space="preserve">If the transmissions from NR and E-UTRA do not overlap, then the complete </w:t>
      </w:r>
      <w:r>
        <w:rPr>
          <w:lang w:val="en-US" w:bidi="bn-IN"/>
        </w:rPr>
        <w:t>subclause</w:t>
      </w:r>
      <w:r w:rsidRPr="00142C57">
        <w:rPr>
          <w:lang w:val="en-US" w:bidi="bn-IN"/>
        </w:rPr>
        <w:t xml:space="preserve">s for configured transmitted power for E-UTRA and NR respectively from their own specifications apply with the modifications specified above. The lower value between </w:t>
      </w:r>
      <w:proofErr w:type="spellStart"/>
      <w:r w:rsidRPr="00142C57">
        <w:rPr>
          <w:lang w:eastAsia="x-none" w:bidi="bn-IN"/>
        </w:rPr>
        <w:t>P</w:t>
      </w:r>
      <w:r w:rsidRPr="00142C57">
        <w:rPr>
          <w:vertAlign w:val="subscript"/>
          <w:lang w:eastAsia="x-none" w:bidi="bn-IN"/>
        </w:rPr>
        <w:t>PowerClass</w:t>
      </w:r>
      <w:proofErr w:type="spellEnd"/>
      <w:r w:rsidRPr="00142C57">
        <w:rPr>
          <w:vertAlign w:val="subscript"/>
          <w:lang w:eastAsia="x-none" w:bidi="bn-IN"/>
        </w:rPr>
        <w:t>, EN-DC</w:t>
      </w:r>
      <w:r w:rsidRPr="00142C57">
        <w:rPr>
          <w:lang w:val="en-US" w:bidi="bn-IN"/>
        </w:rPr>
        <w:t xml:space="preserve"> or </w:t>
      </w:r>
      <w:r w:rsidRPr="00142C57">
        <w:rPr>
          <w:lang w:val="en-US" w:eastAsia="zh-CN"/>
        </w:rPr>
        <w:t>P</w:t>
      </w:r>
      <w:r w:rsidRPr="00142C57">
        <w:rPr>
          <w:vertAlign w:val="subscript"/>
          <w:lang w:val="en-US" w:eastAsia="zh-CN"/>
        </w:rPr>
        <w:t>EMAX, EN-DC</w:t>
      </w:r>
      <w:r w:rsidRPr="00142C57">
        <w:rPr>
          <w:lang w:val="en-US"/>
        </w:rPr>
        <w:t xml:space="preserve"> </w:t>
      </w:r>
      <w:r w:rsidRPr="00142C57">
        <w:rPr>
          <w:lang w:val="en-US" w:bidi="bn-IN"/>
        </w:rPr>
        <w:t>shall not be exceeded at any time by UE.</w:t>
      </w:r>
    </w:p>
    <w:p w:rsidR="00547BB8" w:rsidRPr="00142C57" w:rsidRDefault="00CA0345" w:rsidP="00547BB8">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547BB8" w:rsidRPr="0070011A">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547BB8" w:rsidRPr="0070011A">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547BB8">
        <w:rPr>
          <w:lang w:val="en-US" w:bidi="bn-IN"/>
        </w:rPr>
        <w:t xml:space="preserve"> </w:t>
      </w:r>
      <w:r w:rsidR="00547BB8" w:rsidRPr="0070011A">
        <w:rPr>
          <w:lang w:val="en-US" w:bidi="bn-IN"/>
        </w:rPr>
        <w:t xml:space="preserve">the configured maximum transmission power for EN-DC operation as specified in </w:t>
      </w:r>
      <w:r w:rsidR="00547BB8">
        <w:rPr>
          <w:lang w:val="en-US" w:bidi="bn-IN"/>
        </w:rPr>
        <w:t>subclause</w:t>
      </w:r>
      <w:r w:rsidR="00547BB8" w:rsidRPr="0070011A">
        <w:rPr>
          <w:lang w:val="en-US" w:bidi="bn-IN"/>
        </w:rPr>
        <w:t xml:space="preserve"> 7.6 of [10].</w:t>
      </w:r>
    </w:p>
    <w:p w:rsidR="00547BB8" w:rsidRPr="00142C57" w:rsidRDefault="00547BB8" w:rsidP="00547BB8">
      <w:pPr>
        <w:rPr>
          <w:rFonts w:eastAsia="Calibri"/>
          <w:lang w:val="en-US" w:bidi="bn-IN"/>
        </w:rPr>
      </w:pPr>
      <w:r w:rsidRPr="00142C57">
        <w:rPr>
          <w:rFonts w:eastAsia="Calibri"/>
          <w:lang w:val="en-US" w:bidi="bn-IN"/>
        </w:rPr>
        <w:t>The total configured maximum transmission power for both synchronous and non-synchronous operation is</w:t>
      </w:r>
    </w:p>
    <w:p w:rsidR="00547BB8" w:rsidRPr="00142C57" w:rsidRDefault="00547BB8" w:rsidP="00547BB8">
      <w:pPr>
        <w:pStyle w:val="EQ"/>
        <w:rPr>
          <w:lang w:val="sv-SE"/>
        </w:rPr>
      </w:pPr>
      <w:r w:rsidRPr="00142C57">
        <w:rPr>
          <w:lang w:val="sv-SE"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42C57">
        <w:rPr>
          <w:lang w:val="sv-SE" w:eastAsia="zh-CN"/>
        </w:rPr>
        <w:t>=</w:t>
      </w:r>
      <w:r w:rsidRPr="00142C57">
        <w:rPr>
          <w:lang w:val="sv-SE"/>
        </w:rPr>
        <w:t xml:space="preserve"> MIN { P</w:t>
      </w:r>
      <w:r w:rsidRPr="00142C57">
        <w:rPr>
          <w:vertAlign w:val="subscript"/>
          <w:lang w:val="sv-SE"/>
        </w:rPr>
        <w:t>EMAX, EN-DC</w:t>
      </w:r>
      <w:r w:rsidRPr="00142C57">
        <w:rPr>
          <w:lang w:val="sv-SE"/>
        </w:rPr>
        <w:t xml:space="preserve"> ,P</w:t>
      </w:r>
      <w:r w:rsidRPr="00142C57">
        <w:rPr>
          <w:vertAlign w:val="subscript"/>
          <w:lang w:val="sv-SE"/>
        </w:rPr>
        <w:t xml:space="preserve">PowerClass, EN-DC </w:t>
      </w:r>
      <w:r w:rsidRPr="00142C57">
        <w:rPr>
          <w:lang w:val="sv-SE" w:eastAsia="x-none" w:bidi="bn-IN"/>
        </w:rPr>
        <w:t xml:space="preserve">– </w:t>
      </w:r>
      <w:r w:rsidRPr="00142C57">
        <w:rPr>
          <w:lang w:eastAsia="x-none"/>
        </w:rPr>
        <w:t>Δ</w:t>
      </w:r>
      <w:r w:rsidRPr="00142C57">
        <w:rPr>
          <w:lang w:val="sv-SE" w:eastAsia="x-none"/>
        </w:rPr>
        <w:t>P</w:t>
      </w:r>
      <w:r w:rsidRPr="00142C57">
        <w:rPr>
          <w:vertAlign w:val="subscript"/>
          <w:lang w:val="sv-SE" w:eastAsia="x-none"/>
        </w:rPr>
        <w:t>PowerClass, EN-DC</w:t>
      </w:r>
      <w:r w:rsidRPr="00142C57">
        <w:rPr>
          <w:lang w:val="sv-SE"/>
        </w:rPr>
        <w:t xml:space="preserve"> }</w:t>
      </w:r>
    </w:p>
    <w:p w:rsidR="00547BB8" w:rsidRPr="00142C57" w:rsidRDefault="00547BB8" w:rsidP="00547BB8">
      <w:pPr>
        <w:rPr>
          <w:rFonts w:eastAsia="Calibri"/>
          <w:lang w:val="en-US" w:bidi="bn-IN"/>
        </w:rPr>
      </w:pPr>
      <w:r w:rsidRPr="00142C57">
        <w:rPr>
          <w:rFonts w:eastAsia="Calibri"/>
          <w:lang w:val="en-US" w:bidi="bn-IN"/>
        </w:rPr>
        <w:t>If the UE does not support dynamic power sharing,</w:t>
      </w:r>
    </w:p>
    <w:p w:rsidR="00547BB8" w:rsidRPr="00142C57" w:rsidRDefault="00547BB8" w:rsidP="00547BB8">
      <w:pPr>
        <w:pStyle w:val="EQ"/>
        <w:rPr>
          <w:lang w:val="sv-SE"/>
        </w:rPr>
      </w:pPr>
      <w:r w:rsidRPr="00142C57">
        <w:rPr>
          <w:lang w:val="sv-SE"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42C57">
        <w:rPr>
          <w:lang w:val="sv-SE" w:eastAsia="zh-CN"/>
        </w:rPr>
        <w:t>=</w:t>
      </w:r>
      <w:r w:rsidRPr="00142C57">
        <w:rPr>
          <w:lang w:val="sv-SE"/>
        </w:rPr>
        <w:t xml:space="preserve"> MIN { P</w:t>
      </w:r>
      <w:r w:rsidRPr="00142C57">
        <w:rPr>
          <w:vertAlign w:val="subscript"/>
          <w:lang w:val="sv-SE"/>
        </w:rPr>
        <w:t>EMAX, EN-DC</w:t>
      </w:r>
      <w:r w:rsidRPr="00142C57">
        <w:rPr>
          <w:lang w:val="sv-SE"/>
        </w:rPr>
        <w:t xml:space="preserve"> ,P</w:t>
      </w:r>
      <w:r w:rsidRPr="00142C57">
        <w:rPr>
          <w:vertAlign w:val="subscript"/>
          <w:lang w:val="sv-SE"/>
        </w:rPr>
        <w:t xml:space="preserve">PowerClass, EN-DC  </w:t>
      </w:r>
      <w:r w:rsidRPr="00142C57">
        <w:rPr>
          <w:lang w:val="sv-SE"/>
        </w:rPr>
        <w:t xml:space="preserve">– </w:t>
      </w:r>
      <w:r w:rsidRPr="00142C57">
        <w:t>Δ</w:t>
      </w:r>
      <w:r w:rsidRPr="00142C57">
        <w:rPr>
          <w:lang w:val="sv-SE"/>
        </w:rPr>
        <w:t>P</w:t>
      </w:r>
      <w:r w:rsidRPr="00142C57">
        <w:rPr>
          <w:vertAlign w:val="subscript"/>
          <w:lang w:val="sv-SE"/>
        </w:rPr>
        <w:t xml:space="preserve">PowerClass, EN-DC </w:t>
      </w:r>
      <w:r w:rsidRPr="00142C57">
        <w:rPr>
          <w:lang w:val="sv-SE"/>
        </w:rPr>
        <w:t>} + 0.3 dB</w:t>
      </w:r>
    </w:p>
    <w:p w:rsidR="00547BB8" w:rsidRPr="00142C57" w:rsidRDefault="00547BB8" w:rsidP="00547BB8">
      <w:pPr>
        <w:spacing w:after="160" w:line="256" w:lineRule="auto"/>
        <w:rPr>
          <w:noProof/>
          <w:lang w:eastAsia="x-none"/>
        </w:rPr>
      </w:pPr>
      <w:r w:rsidRPr="00142C57">
        <w:rPr>
          <w:rFonts w:eastAsia="Calibri"/>
          <w:lang w:val="en-US" w:bidi="bn-IN"/>
        </w:rPr>
        <w:t xml:space="preserve">If the EN-DC UE does not support dynamic power sharing, then the complete </w:t>
      </w:r>
      <w:r>
        <w:rPr>
          <w:rFonts w:eastAsia="Calibri"/>
          <w:lang w:val="en-US" w:bidi="bn-IN"/>
        </w:rPr>
        <w:t>subclause</w:t>
      </w:r>
      <w:r w:rsidRPr="00142C57">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Pr>
          <w:lang w:val="en-US" w:eastAsia="zh-CN"/>
        </w:rPr>
        <w:t xml:space="preserve"> </w:t>
      </w:r>
      <w:r w:rsidRPr="00142C57">
        <w:rPr>
          <w:lang w:val="en-US" w:eastAsia="zh-CN"/>
        </w:rPr>
        <w:t>applies.</w:t>
      </w:r>
    </w:p>
    <w:p w:rsidR="00547BB8" w:rsidRPr="00142C57" w:rsidRDefault="00547BB8" w:rsidP="00547BB8">
      <w:r w:rsidRPr="00142C57">
        <w:t>When a UE supporting dynamic sharing is configured for overlapping E-UTRA uplink and NR uplink transmissions</w:t>
      </w:r>
      <w:r w:rsidRPr="00142C57">
        <w:rPr>
          <w:rFonts w:eastAsia="Calibri"/>
          <w:lang w:bidi="bn-IN"/>
        </w:rPr>
        <w:t xml:space="preserve">, </w:t>
      </w:r>
      <w:r w:rsidRPr="00142C57">
        <w:t xml:space="preserve">the UE can set its configured maximum output power </w:t>
      </w:r>
      <w:r w:rsidRPr="00142C57">
        <w:rPr>
          <w:rFonts w:cs="Geneva"/>
          <w:noProof/>
          <w:lang w:val="en-US" w:eastAsia="x-none" w:bidi="bn-IN"/>
        </w:rPr>
        <w:t>P</w:t>
      </w:r>
      <w:r w:rsidRPr="00142C57">
        <w:rPr>
          <w:rFonts w:cs="Geneva"/>
          <w:noProof/>
          <w:vertAlign w:val="subscript"/>
          <w:lang w:val="en-US" w:eastAsia="x-none" w:bidi="bn-IN"/>
        </w:rPr>
        <w:t>CMAX_</w:t>
      </w:r>
      <w:r w:rsidRPr="00142C57">
        <w:rPr>
          <w:rFonts w:cs="Geneva"/>
          <w:i/>
          <w:noProof/>
          <w:vertAlign w:val="subscript"/>
          <w:lang w:val="en-US" w:eastAsia="x-none" w:bidi="bn-IN"/>
        </w:rPr>
        <w:t xml:space="preserve"> </w:t>
      </w:r>
      <w:r w:rsidRPr="00142C57">
        <w:rPr>
          <w:rFonts w:cs="Geneva"/>
          <w:noProof/>
          <w:vertAlign w:val="subscript"/>
          <w:lang w:val="en-US" w:eastAsia="x-none" w:bidi="bn-IN"/>
        </w:rPr>
        <w:t>E-UTRA,</w:t>
      </w:r>
      <w:r w:rsidRPr="00142C57">
        <w:rPr>
          <w:rFonts w:cs="Geneva"/>
          <w:i/>
          <w:noProof/>
          <w:vertAlign w:val="subscript"/>
          <w:lang w:val="en-US" w:eastAsia="x-none" w:bidi="bn-IN"/>
        </w:rPr>
        <w:t xml:space="preserve">c </w:t>
      </w:r>
      <w:r w:rsidRPr="00142C57">
        <w:t xml:space="preserve">and </w:t>
      </w:r>
      <w:r w:rsidRPr="00142C57">
        <w:rPr>
          <w:rFonts w:cs="Geneva"/>
          <w:noProof/>
          <w:lang w:val="en-US" w:eastAsia="x-none" w:bidi="bn-IN"/>
        </w:rPr>
        <w:t>P</w:t>
      </w:r>
      <w:r w:rsidRPr="00142C57">
        <w:rPr>
          <w:rFonts w:cs="Geneva"/>
          <w:noProof/>
          <w:vertAlign w:val="subscript"/>
          <w:lang w:val="en-US" w:eastAsia="x-none" w:bidi="bn-IN"/>
        </w:rPr>
        <w:t>CMAX_</w:t>
      </w:r>
      <w:r w:rsidRPr="00142C57">
        <w:rPr>
          <w:rFonts w:cs="Geneva"/>
          <w:i/>
          <w:noProof/>
          <w:vertAlign w:val="subscript"/>
          <w:lang w:val="en-US" w:eastAsia="x-none" w:bidi="bn-IN"/>
        </w:rPr>
        <w:t xml:space="preserve"> </w:t>
      </w:r>
      <w:r w:rsidRPr="00142C57">
        <w:rPr>
          <w:rFonts w:cs="Geneva"/>
          <w:noProof/>
          <w:vertAlign w:val="subscript"/>
          <w:lang w:val="en-US" w:eastAsia="x-none" w:bidi="bn-IN"/>
        </w:rPr>
        <w:t>NR,</w:t>
      </w:r>
      <w:r w:rsidRPr="00142C57">
        <w:rPr>
          <w:rFonts w:cs="Geneva"/>
          <w:i/>
          <w:noProof/>
          <w:vertAlign w:val="subscript"/>
          <w:lang w:val="en-US" w:eastAsia="x-none" w:bidi="bn-IN"/>
        </w:rPr>
        <w:t xml:space="preserve">c </w:t>
      </w:r>
      <w:r w:rsidRPr="00142C57">
        <w:t xml:space="preserve">for the configured E-UTRA and NR uplink carriers, respectively, and </w:t>
      </w:r>
      <w:r w:rsidRPr="00142C57">
        <w:rPr>
          <w:rFonts w:eastAsia="Calibri"/>
          <w:lang w:val="en-US" w:eastAsia="zh-CN"/>
        </w:rPr>
        <w:t>its</w:t>
      </w:r>
      <w:r w:rsidRPr="00142C57">
        <w:rPr>
          <w:rFonts w:eastAsia="Calibri"/>
          <w:lang w:val="en-US"/>
        </w:rPr>
        <w:t xml:space="preserve"> configured maximum transmission power for EN-DC operation,</w:t>
      </w:r>
      <w:r w:rsidRPr="00142C57">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42C57">
        <w:rPr>
          <w:lang w:val="en-US"/>
        </w:rPr>
        <w:t xml:space="preserve">, </w:t>
      </w:r>
      <w:r w:rsidRPr="00142C57">
        <w:t>as specified above.</w:t>
      </w:r>
    </w:p>
    <w:p w:rsidR="00547BB8" w:rsidRPr="00142C57" w:rsidRDefault="00547BB8" w:rsidP="00547BB8">
      <w:pPr>
        <w:rPr>
          <w:lang w:val="en-US"/>
        </w:rPr>
      </w:pPr>
      <w:r w:rsidRPr="00142C57">
        <w:rPr>
          <w:lang w:val="en-US" w:bidi="bn-IN"/>
        </w:rPr>
        <w:t xml:space="preserve">The </w:t>
      </w:r>
      <w:r w:rsidRPr="00142C57">
        <w:rPr>
          <w:lang w:val="en-US"/>
        </w:rPr>
        <w:t xml:space="preserve">measured total maximum output power </w:t>
      </w:r>
      <w:r w:rsidRPr="00142C57">
        <w:rPr>
          <w:lang w:val="en-US" w:bidi="bn-IN"/>
        </w:rPr>
        <w:t>P</w:t>
      </w:r>
      <w:r w:rsidRPr="00142C57">
        <w:rPr>
          <w:vertAlign w:val="subscript"/>
          <w:lang w:val="en-US" w:bidi="bn-IN"/>
        </w:rPr>
        <w:t>UMAX</w:t>
      </w:r>
      <w:r w:rsidRPr="00142C57">
        <w:rPr>
          <w:lang w:val="en-US" w:bidi="bn-IN"/>
        </w:rPr>
        <w:t xml:space="preserve"> over both CGs/RATs, measured over the transmission reference time duration </w:t>
      </w:r>
      <w:r w:rsidRPr="00142C57">
        <w:rPr>
          <w:lang w:val="en-US"/>
        </w:rPr>
        <w:t>is</w:t>
      </w:r>
    </w:p>
    <w:p w:rsidR="00547BB8" w:rsidRPr="00142C57" w:rsidRDefault="00547BB8" w:rsidP="00547BB8">
      <w:pPr>
        <w:pStyle w:val="EQ"/>
        <w:rPr>
          <w:vertAlign w:val="subscript"/>
          <w:lang w:val="sv-SE" w:bidi="bn-IN"/>
        </w:rPr>
      </w:pPr>
      <w:r w:rsidRPr="00142C57">
        <w:rPr>
          <w:lang w:val="sv-SE" w:bidi="bn-IN"/>
        </w:rPr>
        <w:tab/>
        <w:t>P</w:t>
      </w:r>
      <w:r w:rsidRPr="00142C57">
        <w:rPr>
          <w:vertAlign w:val="subscript"/>
          <w:lang w:val="sv-SE" w:bidi="bn-IN"/>
        </w:rPr>
        <w:t>UMAX</w:t>
      </w:r>
      <w:r w:rsidRPr="00142C57">
        <w:rPr>
          <w:lang w:val="sv-SE" w:bidi="bn-IN"/>
        </w:rPr>
        <w:t xml:space="preserve"> </w:t>
      </w:r>
      <w:r w:rsidRPr="00142C57">
        <w:rPr>
          <w:lang w:val="sv-SE"/>
        </w:rPr>
        <w:t xml:space="preserve">= </w:t>
      </w:r>
      <w:r w:rsidRPr="00142C57">
        <w:rPr>
          <w:lang w:val="sv-SE" w:bidi="bn-IN"/>
        </w:rPr>
        <w:t>10 log</w:t>
      </w:r>
      <w:r w:rsidRPr="00142C57">
        <w:rPr>
          <w:vertAlign w:val="subscript"/>
          <w:lang w:val="sv-SE" w:bidi="bn-IN"/>
        </w:rPr>
        <w:t>10</w:t>
      </w:r>
      <w:r w:rsidRPr="00142C57">
        <w:rPr>
          <w:lang w:val="sv-SE" w:bidi="bn-IN"/>
        </w:rPr>
        <w:t xml:space="preserve"> </w:t>
      </w:r>
      <w:r w:rsidRPr="00142C57">
        <w:rPr>
          <w:lang w:val="sv-SE"/>
        </w:rPr>
        <w:t>[</w:t>
      </w:r>
      <w:r w:rsidRPr="00142C57">
        <w:rPr>
          <w:lang w:val="sv-SE" w:bidi="bn-IN"/>
        </w:rPr>
        <w:t>p</w:t>
      </w:r>
      <w:r w:rsidRPr="00142C57">
        <w:rPr>
          <w:vertAlign w:val="subscript"/>
          <w:lang w:val="sv-SE" w:bidi="bn-IN"/>
        </w:rPr>
        <w:t>UMAX,</w:t>
      </w:r>
      <w:r w:rsidRPr="00142C57">
        <w:rPr>
          <w:i/>
          <w:vertAlign w:val="subscript"/>
          <w:lang w:val="sv-SE" w:eastAsia="zh-CN" w:bidi="bn-IN"/>
        </w:rPr>
        <w:t>c,</w:t>
      </w:r>
      <w:r w:rsidRPr="00142C57">
        <w:rPr>
          <w:i/>
          <w:vertAlign w:val="subscript"/>
          <w:lang w:val="sv-SE" w:bidi="bn-IN"/>
        </w:rPr>
        <w:t>E-UTRA</w:t>
      </w:r>
      <w:r w:rsidRPr="00142C57">
        <w:rPr>
          <w:lang w:val="sv-SE" w:bidi="bn-IN"/>
        </w:rPr>
        <w:t xml:space="preserve"> + p</w:t>
      </w:r>
      <w:r w:rsidRPr="00142C57">
        <w:rPr>
          <w:vertAlign w:val="subscript"/>
          <w:lang w:val="sv-SE" w:bidi="bn-IN"/>
        </w:rPr>
        <w:t>UMAX,</w:t>
      </w:r>
      <w:r w:rsidRPr="00142C57">
        <w:rPr>
          <w:i/>
          <w:vertAlign w:val="subscript"/>
          <w:lang w:val="sv-SE" w:eastAsia="zh-CN" w:bidi="bn-IN"/>
        </w:rPr>
        <w:t>c</w:t>
      </w:r>
      <w:r w:rsidRPr="00142C57">
        <w:rPr>
          <w:i/>
          <w:vertAlign w:val="subscript"/>
          <w:lang w:val="sv-SE" w:bidi="bn-IN"/>
        </w:rPr>
        <w:t>,NR</w:t>
      </w:r>
      <w:r w:rsidRPr="00142C57">
        <w:rPr>
          <w:lang w:val="sv-SE" w:bidi="bn-IN"/>
        </w:rPr>
        <w:t>],</w:t>
      </w:r>
    </w:p>
    <w:p w:rsidR="00547BB8" w:rsidRPr="00142C57" w:rsidRDefault="00547BB8" w:rsidP="00547BB8">
      <w:pPr>
        <w:spacing w:after="160" w:line="256" w:lineRule="auto"/>
        <w:rPr>
          <w:rFonts w:eastAsia="Calibri"/>
          <w:lang w:val="en-US" w:bidi="bn-IN"/>
        </w:rPr>
      </w:pPr>
      <w:r w:rsidRPr="00142C57">
        <w:rPr>
          <w:rFonts w:eastAsia="Calibri"/>
          <w:lang w:val="en-US"/>
        </w:rPr>
        <w:t>where</w:t>
      </w:r>
      <w:r w:rsidRPr="00142C57">
        <w:rPr>
          <w:rFonts w:eastAsia="Calibri"/>
          <w:lang w:val="en-US" w:bidi="bn-IN"/>
        </w:rPr>
        <w:t xml:space="preserve"> </w:t>
      </w:r>
      <w:proofErr w:type="spellStart"/>
      <w:r w:rsidRPr="00142C57">
        <w:rPr>
          <w:rFonts w:eastAsia="Calibri"/>
          <w:lang w:val="en-US" w:bidi="bn-IN"/>
        </w:rPr>
        <w:t>p</w:t>
      </w:r>
      <w:r w:rsidRPr="00142C57">
        <w:rPr>
          <w:rFonts w:eastAsia="Calibri"/>
          <w:vertAlign w:val="subscript"/>
          <w:lang w:val="en-US" w:bidi="bn-IN"/>
        </w:rPr>
        <w:t>UMAX,</w:t>
      </w:r>
      <w:r w:rsidRPr="00142C57">
        <w:rPr>
          <w:rFonts w:eastAsia="Calibri"/>
          <w:i/>
          <w:vertAlign w:val="subscript"/>
          <w:lang w:val="en-US" w:eastAsia="zh-CN" w:bidi="bn-IN"/>
        </w:rPr>
        <w:t>c</w:t>
      </w:r>
      <w:proofErr w:type="spellEnd"/>
      <w:r w:rsidRPr="00142C57">
        <w:rPr>
          <w:i/>
          <w:noProof/>
          <w:vertAlign w:val="subscript"/>
          <w:lang w:eastAsia="zh-CN" w:bidi="bn-IN"/>
        </w:rPr>
        <w:t>,</w:t>
      </w:r>
      <w:r w:rsidRPr="00142C57">
        <w:rPr>
          <w:i/>
          <w:vertAlign w:val="subscript"/>
          <w:lang w:val="en-US" w:bidi="bn-IN"/>
        </w:rPr>
        <w:t>E-UTRA</w:t>
      </w:r>
      <w:r w:rsidRPr="00142C57">
        <w:rPr>
          <w:lang w:val="en-US" w:bidi="bn-IN"/>
        </w:rPr>
        <w:t xml:space="preserve"> and </w:t>
      </w:r>
      <w:proofErr w:type="spellStart"/>
      <w:r w:rsidRPr="00142C57">
        <w:rPr>
          <w:rFonts w:eastAsia="Calibri"/>
          <w:lang w:val="en-US" w:bidi="bn-IN"/>
        </w:rPr>
        <w:t>p</w:t>
      </w:r>
      <w:r w:rsidRPr="00142C57">
        <w:rPr>
          <w:rFonts w:eastAsia="Calibri"/>
          <w:vertAlign w:val="subscript"/>
          <w:lang w:val="en-US" w:bidi="bn-IN"/>
        </w:rPr>
        <w:t>UMAX,</w:t>
      </w:r>
      <w:r w:rsidRPr="00142C57">
        <w:rPr>
          <w:rFonts w:eastAsia="Calibri"/>
          <w:i/>
          <w:vertAlign w:val="subscript"/>
          <w:lang w:val="en-US" w:eastAsia="zh-CN" w:bidi="bn-IN"/>
        </w:rPr>
        <w:t>c</w:t>
      </w:r>
      <w:r w:rsidRPr="00142C57">
        <w:rPr>
          <w:i/>
          <w:vertAlign w:val="subscript"/>
          <w:lang w:val="en-US" w:bidi="bn-IN"/>
        </w:rPr>
        <w:t>,NR</w:t>
      </w:r>
      <w:proofErr w:type="spellEnd"/>
      <w:r w:rsidRPr="00142C57">
        <w:rPr>
          <w:rFonts w:eastAsia="Calibri"/>
          <w:lang w:val="en-US" w:bidi="bn-IN"/>
        </w:rPr>
        <w:t xml:space="preserve"> denotes the measured output power </w:t>
      </w:r>
      <w:r w:rsidRPr="00142C57">
        <w:rPr>
          <w:rFonts w:eastAsia="Calibri"/>
          <w:lang w:val="en-US" w:eastAsia="zh-CN"/>
        </w:rPr>
        <w:t xml:space="preserve">of serving cell </w:t>
      </w:r>
      <w:r w:rsidRPr="00142C57">
        <w:rPr>
          <w:rFonts w:eastAsia="Calibri"/>
          <w:i/>
          <w:lang w:val="en-US" w:bidi="bn-IN"/>
        </w:rPr>
        <w:t xml:space="preserve">c for E-UTRA and NR </w:t>
      </w:r>
      <w:r w:rsidRPr="00142C57">
        <w:rPr>
          <w:rFonts w:eastAsia="Calibri"/>
          <w:lang w:val="en-US" w:bidi="bn-IN"/>
        </w:rPr>
        <w:t xml:space="preserve">respectively, </w:t>
      </w:r>
      <w:r w:rsidRPr="00142C57">
        <w:rPr>
          <w:rFonts w:eastAsia="Calibri"/>
          <w:lang w:val="en-US"/>
        </w:rPr>
        <w:t xml:space="preserve">expressed </w:t>
      </w:r>
      <w:r w:rsidRPr="00142C57">
        <w:rPr>
          <w:rFonts w:eastAsia="Calibri"/>
          <w:lang w:val="en-US" w:bidi="bn-IN"/>
        </w:rPr>
        <w:t>in linear scale.</w:t>
      </w:r>
    </w:p>
    <w:p w:rsidR="00547BB8" w:rsidRPr="00142C57" w:rsidRDefault="00547BB8" w:rsidP="00547BB8">
      <w:pPr>
        <w:spacing w:after="160" w:line="256" w:lineRule="auto"/>
        <w:rPr>
          <w:rFonts w:eastAsia="Calibri"/>
          <w:lang w:val="en-US"/>
        </w:rPr>
      </w:pPr>
      <w:r w:rsidRPr="00142C57">
        <w:rPr>
          <w:rFonts w:eastAsia="Calibri"/>
          <w:lang w:val="en-US" w:bidi="bn-IN"/>
        </w:rPr>
        <w:t xml:space="preserve">The </w:t>
      </w:r>
      <w:r w:rsidRPr="00142C57">
        <w:rPr>
          <w:rFonts w:eastAsia="Calibri"/>
          <w:lang w:val="en-US"/>
        </w:rPr>
        <w:t xml:space="preserve">measured total configured maximum output power </w:t>
      </w:r>
      <w:r w:rsidRPr="00142C57">
        <w:rPr>
          <w:rFonts w:eastAsia="Calibri"/>
          <w:lang w:val="en-US" w:bidi="bn-IN"/>
        </w:rPr>
        <w:t>P</w:t>
      </w:r>
      <w:r w:rsidRPr="00142C57">
        <w:rPr>
          <w:rFonts w:eastAsia="Calibri"/>
          <w:vertAlign w:val="subscript"/>
          <w:lang w:val="en-US" w:bidi="bn-IN"/>
        </w:rPr>
        <w:t>UMAX</w:t>
      </w:r>
      <w:r w:rsidRPr="00142C57">
        <w:rPr>
          <w:rFonts w:eastAsia="Calibri"/>
          <w:lang w:val="en-US" w:bidi="bn-IN"/>
        </w:rPr>
        <w:t xml:space="preserve"> shall be within the following bounds:</w:t>
      </w:r>
    </w:p>
    <w:p w:rsidR="00547BB8" w:rsidRPr="00142C57" w:rsidRDefault="00547BB8" w:rsidP="00547BB8">
      <w:pPr>
        <w:pStyle w:val="EQ"/>
        <w:rPr>
          <w:lang w:val="en-US"/>
        </w:rPr>
      </w:pPr>
      <w:r w:rsidRPr="00142C57">
        <w:rPr>
          <w:lang w:val="en-US" w:bidi="bn-IN"/>
        </w:rPr>
        <w:tab/>
        <w:t>P</w:t>
      </w:r>
      <w:r w:rsidRPr="00142C57">
        <w:rPr>
          <w:vertAlign w:val="subscript"/>
          <w:lang w:val="en-US" w:bidi="bn-IN"/>
        </w:rPr>
        <w:t>CMAX_L</w:t>
      </w:r>
      <w:r w:rsidRPr="00142C57">
        <w:rPr>
          <w:lang w:val="en-US" w:bidi="bn-IN"/>
        </w:rPr>
        <w:t xml:space="preserve"> -</w:t>
      </w:r>
      <w:r w:rsidRPr="00142C57">
        <w:rPr>
          <w:lang w:val="en-US"/>
        </w:rPr>
        <w:t>T</w:t>
      </w:r>
      <w:r w:rsidRPr="00142C57">
        <w:rPr>
          <w:rFonts w:eastAsia="Geneva"/>
          <w:vertAlign w:val="subscript"/>
          <w:lang w:val="en-US" w:eastAsia="zh-CN"/>
        </w:rPr>
        <w:t>LOW</w:t>
      </w:r>
      <w:r w:rsidRPr="00142C57">
        <w:rPr>
          <w:lang w:val="en-US"/>
        </w:rPr>
        <w:t xml:space="preserve"> (</w:t>
      </w:r>
      <w:r w:rsidRPr="00142C57">
        <w:rPr>
          <w:lang w:val="en-US" w:bidi="bn-IN"/>
        </w:rPr>
        <w:t>P</w:t>
      </w:r>
      <w:r w:rsidRPr="00142C57">
        <w:rPr>
          <w:vertAlign w:val="subscript"/>
          <w:lang w:val="en-US" w:bidi="bn-IN"/>
        </w:rPr>
        <w:t>CMAX_L</w:t>
      </w:r>
      <w:r w:rsidRPr="00142C57">
        <w:rPr>
          <w:lang w:val="en-US"/>
        </w:rPr>
        <w:t>)  ≤  P</w:t>
      </w:r>
      <w:r w:rsidRPr="00142C57">
        <w:rPr>
          <w:vertAlign w:val="subscript"/>
          <w:lang w:val="en-US" w:bidi="bn-IN"/>
        </w:rPr>
        <w:t>U</w:t>
      </w:r>
      <w:r w:rsidRPr="00142C57">
        <w:rPr>
          <w:vertAlign w:val="subscript"/>
          <w:lang w:val="en-US"/>
        </w:rPr>
        <w:t xml:space="preserve">MAX </w:t>
      </w:r>
      <w:r w:rsidRPr="00142C57">
        <w:rPr>
          <w:lang w:val="en-US"/>
        </w:rPr>
        <w:t xml:space="preserve"> ≤  </w:t>
      </w:r>
      <w:r w:rsidRPr="00142C57">
        <w:rPr>
          <w:lang w:val="en-US" w:bidi="bn-IN"/>
        </w:rPr>
        <w:t>P</w:t>
      </w:r>
      <w:r w:rsidRPr="00142C57">
        <w:rPr>
          <w:vertAlign w:val="subscript"/>
          <w:lang w:val="en-US" w:bidi="bn-IN"/>
        </w:rPr>
        <w:t>CMAX_H</w:t>
      </w:r>
      <w:r w:rsidRPr="00142C57">
        <w:rPr>
          <w:lang w:val="en-US" w:bidi="bn-IN"/>
        </w:rPr>
        <w:t xml:space="preserve"> </w:t>
      </w:r>
      <w:r w:rsidRPr="00142C57">
        <w:rPr>
          <w:lang w:val="en-US"/>
        </w:rPr>
        <w:t>+ T</w:t>
      </w:r>
      <w:r w:rsidRPr="00142C57">
        <w:rPr>
          <w:rFonts w:eastAsia="Geneva"/>
          <w:vertAlign w:val="subscript"/>
          <w:lang w:val="en-US" w:eastAsia="zh-CN"/>
        </w:rPr>
        <w:t>HIGH</w:t>
      </w:r>
      <w:r w:rsidRPr="00142C57">
        <w:rPr>
          <w:lang w:val="en-US"/>
        </w:rPr>
        <w:t xml:space="preserve"> (</w:t>
      </w:r>
      <w:r w:rsidRPr="00142C57">
        <w:rPr>
          <w:lang w:val="en-US" w:bidi="bn-IN"/>
        </w:rPr>
        <w:t>P</w:t>
      </w:r>
      <w:r w:rsidRPr="00142C57">
        <w:rPr>
          <w:vertAlign w:val="subscript"/>
          <w:lang w:val="en-US" w:bidi="bn-IN"/>
        </w:rPr>
        <w:t>CMAX_H</w:t>
      </w:r>
      <w:r w:rsidRPr="00142C57">
        <w:rPr>
          <w:lang w:val="en-US"/>
        </w:rPr>
        <w:t>)</w:t>
      </w:r>
    </w:p>
    <w:p w:rsidR="00547BB8" w:rsidRPr="00142C57" w:rsidRDefault="00547BB8" w:rsidP="00547BB8">
      <w:pPr>
        <w:spacing w:after="160" w:line="256" w:lineRule="auto"/>
        <w:rPr>
          <w:rFonts w:eastAsia="Calibri"/>
          <w:lang w:val="en-US"/>
        </w:rPr>
      </w:pPr>
      <w:r w:rsidRPr="00142C57">
        <w:rPr>
          <w:rFonts w:eastAsia="Calibri"/>
          <w:lang w:val="en-US" w:bidi="bn-IN"/>
        </w:rPr>
        <w:t xml:space="preserve">with the tolerances </w:t>
      </w:r>
      <w:r w:rsidRPr="00142C57">
        <w:rPr>
          <w:rFonts w:eastAsia="Calibri"/>
          <w:lang w:val="en-US"/>
        </w:rPr>
        <w:t>T</w:t>
      </w:r>
      <w:r w:rsidRPr="00142C57">
        <w:rPr>
          <w:rFonts w:eastAsia="Calibri"/>
          <w:vertAlign w:val="subscript"/>
          <w:lang w:val="en-US"/>
        </w:rPr>
        <w:t>LOW</w:t>
      </w:r>
      <w:r w:rsidRPr="00142C57">
        <w:rPr>
          <w:rFonts w:eastAsia="Calibri"/>
          <w:lang w:val="en-US"/>
        </w:rPr>
        <w:t>(P</w:t>
      </w:r>
      <w:r w:rsidRPr="00142C57">
        <w:rPr>
          <w:rFonts w:eastAsia="Calibri"/>
          <w:vertAlign w:val="subscript"/>
          <w:lang w:val="en-US"/>
        </w:rPr>
        <w:t>CMAX_H</w:t>
      </w:r>
      <w:r w:rsidRPr="00142C57">
        <w:rPr>
          <w:rFonts w:eastAsia="Calibri"/>
          <w:lang w:val="en-US"/>
        </w:rPr>
        <w:t>) and T</w:t>
      </w:r>
      <w:r w:rsidRPr="00142C57">
        <w:rPr>
          <w:rFonts w:eastAsia="Calibri"/>
          <w:vertAlign w:val="subscript"/>
          <w:lang w:val="en-US"/>
        </w:rPr>
        <w:t>HIGH</w:t>
      </w:r>
      <w:r w:rsidRPr="00142C57">
        <w:rPr>
          <w:rFonts w:eastAsia="Calibri"/>
          <w:lang w:val="en-US"/>
        </w:rPr>
        <w:t>(P</w:t>
      </w:r>
      <w:r w:rsidRPr="00142C57">
        <w:rPr>
          <w:rFonts w:eastAsia="Calibri"/>
          <w:vertAlign w:val="subscript"/>
          <w:lang w:val="en-US"/>
        </w:rPr>
        <w:t>CMAX_H</w:t>
      </w:r>
      <w:r w:rsidRPr="00142C57">
        <w:rPr>
          <w:rFonts w:eastAsia="Calibri"/>
          <w:lang w:val="en-US"/>
        </w:rPr>
        <w:t>) for applicable values of P</w:t>
      </w:r>
      <w:r w:rsidRPr="00142C57">
        <w:rPr>
          <w:rFonts w:eastAsia="Calibri"/>
          <w:vertAlign w:val="subscript"/>
          <w:lang w:val="en-US"/>
        </w:rPr>
        <w:t>CMAX</w:t>
      </w:r>
      <w:r w:rsidRPr="00142C57">
        <w:rPr>
          <w:rFonts w:eastAsia="Calibri"/>
          <w:lang w:val="en-US"/>
        </w:rPr>
        <w:t xml:space="preserve"> specified in Table 6.2B.4.1.3-2.</w:t>
      </w:r>
    </w:p>
    <w:p w:rsidR="00547BB8" w:rsidRPr="00142C57" w:rsidRDefault="00547BB8" w:rsidP="00547BB8">
      <w:pPr>
        <w:spacing w:after="160" w:line="256" w:lineRule="auto"/>
        <w:rPr>
          <w:rFonts w:eastAsia="Calibri"/>
          <w:vertAlign w:val="subscript"/>
          <w:lang w:val="en-US"/>
        </w:rPr>
      </w:pPr>
      <w:r w:rsidRPr="00142C57">
        <w:rPr>
          <w:rFonts w:eastAsia="Calibri"/>
          <w:lang w:val="en-US"/>
        </w:rPr>
        <w:t xml:space="preserve">When an UL subframe transmission </w:t>
      </w:r>
      <w:r w:rsidRPr="00142C57">
        <w:rPr>
          <w:rFonts w:eastAsia="Calibri"/>
          <w:i/>
          <w:lang w:val="en-US"/>
        </w:rPr>
        <w:t>p</w:t>
      </w:r>
      <w:r w:rsidRPr="00142C57">
        <w:rPr>
          <w:rFonts w:eastAsia="Calibri"/>
          <w:lang w:val="en-US"/>
        </w:rPr>
        <w:t xml:space="preserve"> from E-UTRA overlap with a physical-channel </w:t>
      </w:r>
      <w:r w:rsidRPr="00142C57">
        <w:rPr>
          <w:rFonts w:eastAsia="Calibri"/>
          <w:i/>
          <w:lang w:val="en-US"/>
        </w:rPr>
        <w:t>q</w:t>
      </w:r>
      <w:r w:rsidRPr="00142C57">
        <w:rPr>
          <w:rFonts w:eastAsia="Calibri"/>
          <w:lang w:val="en-US"/>
        </w:rPr>
        <w:t xml:space="preserve"> from the NR</w:t>
      </w:r>
      <w:r w:rsidRPr="00142C57">
        <w:rPr>
          <w:rFonts w:eastAsia="Calibri"/>
          <w:i/>
          <w:lang w:val="en-US"/>
        </w:rPr>
        <w:t>,</w:t>
      </w:r>
      <w:r w:rsidRPr="00142C57">
        <w:rPr>
          <w:rFonts w:eastAsia="Calibri"/>
          <w:lang w:val="en-US"/>
        </w:rPr>
        <w:t xml:space="preserve"> then for P</w:t>
      </w:r>
      <w:r w:rsidRPr="00142C57">
        <w:rPr>
          <w:rFonts w:eastAsia="Calibri"/>
          <w:vertAlign w:val="subscript"/>
          <w:lang w:val="en-US"/>
        </w:rPr>
        <w:t>UMAX</w:t>
      </w:r>
      <w:r w:rsidRPr="00142C57">
        <w:rPr>
          <w:rFonts w:eastAsia="Calibri"/>
          <w:lang w:val="en-US"/>
        </w:rPr>
        <w:t xml:space="preserve"> evaluation, </w:t>
      </w:r>
      <w:r w:rsidRPr="00142C57">
        <w:rPr>
          <w:rFonts w:eastAsia="Calibri"/>
        </w:rPr>
        <w:t>the</w:t>
      </w:r>
      <w:r w:rsidRPr="00142C57">
        <w:rPr>
          <w:rFonts w:eastAsia="Calibri"/>
          <w:lang w:val="en-US"/>
        </w:rPr>
        <w:t xml:space="preserve"> E-UTRA subframe </w:t>
      </w:r>
      <w:r w:rsidRPr="00142C57">
        <w:rPr>
          <w:rFonts w:eastAsia="Calibri"/>
          <w:i/>
          <w:lang w:val="en-US"/>
        </w:rPr>
        <w:t xml:space="preserve">p </w:t>
      </w:r>
      <w:r w:rsidRPr="00142C57">
        <w:rPr>
          <w:rFonts w:eastAsia="Calibri"/>
          <w:lang w:val="en-US"/>
        </w:rPr>
        <w:t>is taken</w:t>
      </w:r>
      <w:r w:rsidRPr="00142C57">
        <w:rPr>
          <w:rFonts w:eastAsia="Calibri"/>
          <w:i/>
          <w:lang w:val="en-US"/>
        </w:rPr>
        <w:t xml:space="preserve"> </w:t>
      </w:r>
      <w:r w:rsidRPr="00142C57">
        <w:rPr>
          <w:rFonts w:eastAsia="Calibri"/>
          <w:lang w:val="en-US"/>
        </w:rPr>
        <w:t>as reference period T</w:t>
      </w:r>
      <w:r w:rsidRPr="00142C57">
        <w:rPr>
          <w:rFonts w:eastAsia="Calibri"/>
          <w:vertAlign w:val="subscript"/>
          <w:lang w:val="en-US"/>
        </w:rPr>
        <w:t>REF</w:t>
      </w:r>
      <w:r w:rsidRPr="00142C57">
        <w:rPr>
          <w:rFonts w:eastAsia="Calibri"/>
          <w:lang w:val="en-US"/>
        </w:rPr>
        <w:t xml:space="preserve"> and always considered as the reference measurement duration and the following rules are applicable.</w:t>
      </w:r>
    </w:p>
    <w:p w:rsidR="00547BB8" w:rsidRPr="00142C57" w:rsidRDefault="00547BB8" w:rsidP="00547BB8">
      <w:pPr>
        <w:spacing w:after="0"/>
        <w:rPr>
          <w:lang w:bidi="bn-IN"/>
        </w:rPr>
      </w:pPr>
      <w:r w:rsidRPr="00142C57">
        <w:rPr>
          <w:lang w:val="en-US"/>
        </w:rPr>
        <w:t>T</w:t>
      </w:r>
      <w:r w:rsidRPr="00142C57">
        <w:rPr>
          <w:vertAlign w:val="subscript"/>
          <w:lang w:val="en-US"/>
        </w:rPr>
        <w:t>REF</w:t>
      </w:r>
      <w:r w:rsidRPr="00142C57">
        <w:rPr>
          <w:lang w:val="en-US"/>
        </w:rPr>
        <w:t xml:space="preserve"> and </w:t>
      </w:r>
      <w:proofErr w:type="spellStart"/>
      <w:r w:rsidRPr="00142C57">
        <w:rPr>
          <w:lang w:val="en-US"/>
        </w:rPr>
        <w:t>T</w:t>
      </w:r>
      <w:r w:rsidRPr="00142C57">
        <w:rPr>
          <w:vertAlign w:val="subscript"/>
          <w:lang w:val="en-US"/>
        </w:rPr>
        <w:t>eval</w:t>
      </w:r>
      <w:proofErr w:type="spellEnd"/>
      <w:r w:rsidRPr="00142C57">
        <w:rPr>
          <w:lang w:val="en-US"/>
        </w:rPr>
        <w:t xml:space="preserve"> are specified in Table 6.2B.4.1.3-1 when same or different subframe and physical-channel durations are used in aggregated carriers. </w:t>
      </w:r>
      <w:proofErr w:type="spellStart"/>
      <w:r w:rsidRPr="00142C57">
        <w:rPr>
          <w:lang w:eastAsia="x-none" w:bidi="bn-IN"/>
        </w:rPr>
        <w:t>P</w:t>
      </w:r>
      <w:r w:rsidRPr="00142C57">
        <w:rPr>
          <w:vertAlign w:val="subscript"/>
          <w:lang w:eastAsia="x-none" w:bidi="bn-IN"/>
        </w:rPr>
        <w:t>PowerClass</w:t>
      </w:r>
      <w:proofErr w:type="spellEnd"/>
      <w:r w:rsidRPr="00142C57">
        <w:rPr>
          <w:vertAlign w:val="subscript"/>
          <w:lang w:eastAsia="x-none" w:bidi="bn-IN"/>
        </w:rPr>
        <w:t xml:space="preserve"> ,EN-DC</w:t>
      </w:r>
      <w:r w:rsidRPr="00142C57">
        <w:rPr>
          <w:lang w:bidi="bn-IN"/>
        </w:rPr>
        <w:t xml:space="preserve"> shall not be exceeded by the UE during any evaluation period of time.</w:t>
      </w:r>
    </w:p>
    <w:p w:rsidR="00547BB8" w:rsidRPr="00142C57" w:rsidRDefault="00547BB8" w:rsidP="00547BB8">
      <w:pPr>
        <w:pStyle w:val="TH"/>
      </w:pPr>
      <w:r w:rsidRPr="00142C57">
        <w:t>Table 6.2B.4.1.3-1: P</w:t>
      </w:r>
      <w:r w:rsidRPr="00142C57">
        <w:rPr>
          <w:vertAlign w:val="subscript"/>
        </w:rPr>
        <w:t>CMAX</w:t>
      </w:r>
      <w:r w:rsidRPr="00142C5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547BB8" w:rsidRPr="00142C57" w:rsidTr="009C0231">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547BB8" w:rsidRPr="00142C57" w:rsidRDefault="00547BB8" w:rsidP="009C0231">
            <w:pPr>
              <w:pStyle w:val="TAH"/>
              <w:rPr>
                <w:lang w:eastAsia="ko-KR"/>
              </w:rPr>
            </w:pPr>
            <w:r w:rsidRPr="00142C57">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rsidR="00547BB8" w:rsidRPr="00142C57" w:rsidRDefault="00547BB8" w:rsidP="009C0231">
            <w:pPr>
              <w:pStyle w:val="TAH"/>
              <w:rPr>
                <w:lang w:eastAsia="ko-KR"/>
              </w:rPr>
            </w:pPr>
            <w:r w:rsidRPr="00142C57">
              <w:rPr>
                <w:lang w:eastAsia="ko-KR"/>
              </w:rPr>
              <w:t>T</w:t>
            </w:r>
            <w:r w:rsidRPr="00142C57">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rsidR="00547BB8" w:rsidRPr="00142C57" w:rsidRDefault="00547BB8" w:rsidP="009C0231">
            <w:pPr>
              <w:pStyle w:val="TAH"/>
              <w:rPr>
                <w:lang w:val="fr-FR" w:eastAsia="ko-KR"/>
              </w:rPr>
            </w:pPr>
            <w:proofErr w:type="spellStart"/>
            <w:r w:rsidRPr="00142C57">
              <w:rPr>
                <w:lang w:eastAsia="ko-KR"/>
              </w:rPr>
              <w:t>T</w:t>
            </w:r>
            <w:r w:rsidRPr="00142C57">
              <w:rPr>
                <w:vertAlign w:val="subscript"/>
                <w:lang w:eastAsia="ko-KR"/>
              </w:rPr>
              <w:t>eval</w:t>
            </w:r>
            <w:proofErr w:type="spellEnd"/>
          </w:p>
        </w:tc>
      </w:tr>
      <w:tr w:rsidR="00547BB8" w:rsidRPr="00142C57" w:rsidTr="009C0231">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547BB8" w:rsidRPr="00142C57" w:rsidRDefault="00547BB8" w:rsidP="009C0231">
            <w:pPr>
              <w:keepNext/>
              <w:keepLines/>
              <w:spacing w:after="0"/>
              <w:jc w:val="center"/>
              <w:rPr>
                <w:rFonts w:ascii="Arial" w:hAnsi="Arial"/>
                <w:sz w:val="18"/>
                <w:lang w:eastAsia="ko-KR"/>
              </w:rPr>
            </w:pPr>
            <w:r w:rsidRPr="00142C57">
              <w:rPr>
                <w:rFonts w:ascii="Arial" w:hAnsi="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rsidR="00547BB8" w:rsidRPr="00142C57" w:rsidRDefault="00547BB8" w:rsidP="009C0231">
            <w:pPr>
              <w:keepNext/>
              <w:keepLines/>
              <w:spacing w:after="0"/>
              <w:jc w:val="center"/>
              <w:rPr>
                <w:rFonts w:ascii="Arial" w:hAnsi="Arial"/>
                <w:sz w:val="18"/>
                <w:lang w:eastAsia="ko-KR"/>
              </w:rPr>
            </w:pPr>
            <w:r>
              <w:rPr>
                <w:rFonts w:ascii="Arial" w:hAnsi="Arial"/>
                <w:sz w:val="18"/>
                <w:lang w:eastAsia="ko-KR"/>
              </w:rPr>
              <w:t>E-UTRA</w:t>
            </w:r>
            <w:r w:rsidRPr="00142C57">
              <w:rPr>
                <w:rFonts w:ascii="Arial" w:hAnsi="Arial"/>
                <w:sz w:val="18"/>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rsidR="00547BB8" w:rsidRPr="00142C57" w:rsidRDefault="00547BB8" w:rsidP="009C0231">
            <w:pPr>
              <w:keepNext/>
              <w:keepLines/>
              <w:spacing w:after="0"/>
              <w:jc w:val="center"/>
              <w:rPr>
                <w:rFonts w:ascii="Arial" w:hAnsi="Arial"/>
                <w:sz w:val="18"/>
                <w:lang w:eastAsia="ko-KR"/>
              </w:rPr>
            </w:pPr>
            <w:r w:rsidRPr="00142C57">
              <w:rPr>
                <w:rFonts w:ascii="Arial" w:eastAsia="Calibri" w:hAnsi="Arial" w:cs="Arial"/>
                <w:sz w:val="18"/>
                <w:lang w:val="en-US"/>
              </w:rPr>
              <w:t>Min(</w:t>
            </w:r>
            <w:proofErr w:type="spellStart"/>
            <w:r w:rsidRPr="00142C57">
              <w:rPr>
                <w:rFonts w:ascii="Arial" w:eastAsia="Calibri" w:hAnsi="Arial" w:cs="Arial"/>
                <w:i/>
                <w:iCs/>
                <w:sz w:val="18"/>
                <w:lang w:val="en-US"/>
              </w:rPr>
              <w:t>T</w:t>
            </w:r>
            <w:r w:rsidRPr="00142C57">
              <w:rPr>
                <w:rFonts w:ascii="Arial" w:eastAsia="Calibri" w:hAnsi="Arial" w:cs="Arial"/>
                <w:i/>
                <w:iCs/>
                <w:sz w:val="18"/>
                <w:vertAlign w:val="subscript"/>
                <w:lang w:val="en-US"/>
              </w:rPr>
              <w:t>no_hopping</w:t>
            </w:r>
            <w:proofErr w:type="spellEnd"/>
            <w:r w:rsidRPr="00142C57">
              <w:rPr>
                <w:rFonts w:ascii="Arial" w:eastAsia="Calibri" w:hAnsi="Arial" w:cs="Arial"/>
                <w:sz w:val="18"/>
                <w:lang w:val="en-US"/>
              </w:rPr>
              <w:t>, Physical Channel Length)</w:t>
            </w:r>
          </w:p>
        </w:tc>
      </w:tr>
    </w:tbl>
    <w:p w:rsidR="00547BB8" w:rsidRPr="00142C57" w:rsidRDefault="00547BB8" w:rsidP="00547BB8">
      <w:pPr>
        <w:spacing w:after="160" w:line="256" w:lineRule="auto"/>
        <w:rPr>
          <w:rFonts w:eastAsia="Calibri"/>
          <w:lang w:val="en-US" w:bidi="bn-IN"/>
        </w:rPr>
      </w:pPr>
    </w:p>
    <w:p w:rsidR="00547BB8" w:rsidRPr="00142C57" w:rsidRDefault="00547BB8" w:rsidP="00547BB8">
      <w:pPr>
        <w:rPr>
          <w:lang w:val="en-US"/>
        </w:rPr>
      </w:pPr>
      <w:r w:rsidRPr="00142C57">
        <w:rPr>
          <w:lang w:val="en-US"/>
        </w:rPr>
        <w:t>For each T</w:t>
      </w:r>
      <w:r w:rsidRPr="00142C57">
        <w:rPr>
          <w:vertAlign w:val="subscript"/>
          <w:lang w:val="en-US"/>
        </w:rPr>
        <w:t>REF</w:t>
      </w:r>
      <w:r w:rsidRPr="00142C57">
        <w:rPr>
          <w:lang w:val="en-US"/>
        </w:rPr>
        <w:t>, the</w:t>
      </w:r>
      <w:r w:rsidRPr="00142C57">
        <w:t xml:space="preserve"> P</w:t>
      </w:r>
      <w:r w:rsidRPr="00142C57">
        <w:rPr>
          <w:vertAlign w:val="subscript"/>
        </w:rPr>
        <w:t>CMAX_H</w:t>
      </w:r>
      <w:r w:rsidRPr="00142C57">
        <w:t xml:space="preserve"> is</w:t>
      </w:r>
      <w:r w:rsidRPr="00142C57">
        <w:rPr>
          <w:lang w:val="en-US"/>
        </w:rPr>
        <w:t xml:space="preserve"> evaluated per </w:t>
      </w:r>
      <w:proofErr w:type="spellStart"/>
      <w:r w:rsidRPr="00142C57">
        <w:rPr>
          <w:lang w:val="en-US"/>
        </w:rPr>
        <w:t>T</w:t>
      </w:r>
      <w:r w:rsidRPr="00142C57">
        <w:rPr>
          <w:vertAlign w:val="subscript"/>
          <w:lang w:val="en-US"/>
        </w:rPr>
        <w:t>eval</w:t>
      </w:r>
      <w:proofErr w:type="spellEnd"/>
      <w:r w:rsidRPr="00142C57">
        <w:rPr>
          <w:lang w:val="en-US"/>
        </w:rPr>
        <w:t xml:space="preserve"> </w:t>
      </w:r>
      <w:r w:rsidRPr="00142C57">
        <w:t xml:space="preserve">and given by the maximum value over the transmission(s) within the </w:t>
      </w:r>
      <w:proofErr w:type="spellStart"/>
      <w:r w:rsidRPr="00142C57">
        <w:rPr>
          <w:lang w:val="en-US"/>
        </w:rPr>
        <w:t>T</w:t>
      </w:r>
      <w:r w:rsidRPr="00142C57">
        <w:rPr>
          <w:vertAlign w:val="subscript"/>
          <w:lang w:val="en-US"/>
        </w:rPr>
        <w:t>eval</w:t>
      </w:r>
      <w:proofErr w:type="spellEnd"/>
      <w:r w:rsidRPr="00142C57">
        <w:rPr>
          <w:lang w:val="en-US"/>
        </w:rPr>
        <w:t xml:space="preserve"> as follows:</w:t>
      </w:r>
    </w:p>
    <w:p w:rsidR="00547BB8" w:rsidRPr="00142C57" w:rsidRDefault="00547BB8" w:rsidP="00547BB8">
      <w:pPr>
        <w:pStyle w:val="EQ"/>
      </w:pPr>
      <w:r w:rsidRPr="00142C57">
        <w:rPr>
          <w:lang w:bidi="bn-IN"/>
        </w:rPr>
        <w:tab/>
        <w:t>P</w:t>
      </w:r>
      <w:r w:rsidRPr="00142C57">
        <w:rPr>
          <w:vertAlign w:val="subscript"/>
          <w:lang w:bidi="bn-IN"/>
        </w:rPr>
        <w:t xml:space="preserve">CMAX_H  </w:t>
      </w:r>
      <w:r w:rsidRPr="00142C57">
        <w:t>= MAX {</w:t>
      </w:r>
      <w:r w:rsidRPr="00142C57">
        <w:rPr>
          <w:lang w:bidi="bn-IN"/>
        </w:rPr>
        <w:t xml:space="preserve"> P</w:t>
      </w:r>
      <w:r w:rsidRPr="00142C57">
        <w:rPr>
          <w:vertAlign w:val="subscript"/>
          <w:lang w:bidi="bn-IN"/>
        </w:rPr>
        <w:t>CMAX_ EN-DC _H</w:t>
      </w:r>
      <w:r w:rsidRPr="00142C57">
        <w:t xml:space="preserve"> (</w:t>
      </w:r>
      <w:r w:rsidRPr="00142C57">
        <w:rPr>
          <w:i/>
        </w:rPr>
        <w:t>p,q</w:t>
      </w:r>
      <w:r w:rsidRPr="00142C57">
        <w:t xml:space="preserve">) , </w:t>
      </w:r>
      <w:r w:rsidRPr="00142C57">
        <w:rPr>
          <w:lang w:bidi="bn-IN"/>
        </w:rPr>
        <w:t>P</w:t>
      </w:r>
      <w:r w:rsidRPr="00142C57">
        <w:rPr>
          <w:vertAlign w:val="subscript"/>
          <w:lang w:bidi="bn-IN"/>
        </w:rPr>
        <w:t>CMAX_ EN-DC _H</w:t>
      </w:r>
      <w:r w:rsidRPr="00142C57">
        <w:t xml:space="preserve"> (</w:t>
      </w:r>
      <w:r w:rsidRPr="00142C57">
        <w:rPr>
          <w:i/>
        </w:rPr>
        <w:t>p,q+1</w:t>
      </w:r>
      <w:r w:rsidRPr="00142C57">
        <w:t xml:space="preserve">), … , </w:t>
      </w:r>
      <w:r w:rsidRPr="00142C57">
        <w:rPr>
          <w:lang w:bidi="bn-IN"/>
        </w:rPr>
        <w:t>P</w:t>
      </w:r>
      <w:r w:rsidRPr="00142C57">
        <w:rPr>
          <w:vertAlign w:val="subscript"/>
          <w:lang w:bidi="bn-IN"/>
        </w:rPr>
        <w:t>CMAX_ EN-DC _H</w:t>
      </w:r>
      <w:r w:rsidRPr="00142C57">
        <w:t xml:space="preserve"> (</w:t>
      </w:r>
      <w:r w:rsidRPr="00142C57">
        <w:rPr>
          <w:i/>
        </w:rPr>
        <w:t>p,q+n</w:t>
      </w:r>
      <w:r w:rsidRPr="00142C57">
        <w:t>) }</w:t>
      </w:r>
    </w:p>
    <w:p w:rsidR="00547BB8" w:rsidRPr="00142C57" w:rsidRDefault="00547BB8" w:rsidP="00547BB8">
      <w:pPr>
        <w:rPr>
          <w:lang w:val="en-US" w:eastAsia="zh-CN"/>
        </w:rPr>
      </w:pPr>
      <w:r w:rsidRPr="00142C57">
        <w:rPr>
          <w:lang w:val="en-US"/>
        </w:rPr>
        <w:lastRenderedPageBreak/>
        <w:t xml:space="preserve">where </w:t>
      </w:r>
      <w:r w:rsidRPr="00142C57">
        <w:rPr>
          <w:lang w:eastAsia="x-none" w:bidi="bn-IN"/>
        </w:rPr>
        <w:t>P</w:t>
      </w:r>
      <w:r w:rsidRPr="00142C57">
        <w:rPr>
          <w:vertAlign w:val="subscript"/>
          <w:lang w:eastAsia="x-none" w:bidi="bn-IN"/>
        </w:rPr>
        <w:t>CMAX_ EN-DC _H</w:t>
      </w:r>
      <w:r w:rsidRPr="00142C57">
        <w:rPr>
          <w:lang w:val="en-US" w:bidi="bn-IN"/>
        </w:rPr>
        <w:t xml:space="preserve"> are the applicable upper limits for each overlapping scheduling unit pairs </w:t>
      </w:r>
      <w:r w:rsidRPr="00142C57">
        <w:rPr>
          <w:i/>
          <w:lang w:val="en-US" w:bidi="bn-IN"/>
        </w:rPr>
        <w:t>(</w:t>
      </w:r>
      <w:proofErr w:type="spellStart"/>
      <w:r w:rsidRPr="00142C57">
        <w:rPr>
          <w:i/>
          <w:lang w:val="en-US" w:bidi="bn-IN"/>
        </w:rPr>
        <w:t>p,q</w:t>
      </w:r>
      <w:proofErr w:type="spellEnd"/>
      <w:r w:rsidRPr="00142C57">
        <w:rPr>
          <w:lang w:val="en-US" w:bidi="bn-IN"/>
        </w:rPr>
        <w:t>) , (</w:t>
      </w:r>
      <w:r w:rsidRPr="00142C57">
        <w:rPr>
          <w:i/>
          <w:lang w:val="en-US" w:bidi="bn-IN"/>
        </w:rPr>
        <w:t>p, q+1</w:t>
      </w:r>
      <w:r w:rsidRPr="00142C57">
        <w:rPr>
          <w:lang w:val="en-US" w:bidi="bn-IN"/>
        </w:rPr>
        <w:t xml:space="preserve">) , up to </w:t>
      </w:r>
      <w:r w:rsidRPr="00142C57">
        <w:rPr>
          <w:i/>
          <w:lang w:val="en-US" w:bidi="bn-IN"/>
        </w:rPr>
        <w:t xml:space="preserve">(p, </w:t>
      </w:r>
      <w:proofErr w:type="spellStart"/>
      <w:r w:rsidRPr="00142C57">
        <w:rPr>
          <w:i/>
          <w:lang w:val="en-US" w:bidi="bn-IN"/>
        </w:rPr>
        <w:t>q+n</w:t>
      </w:r>
      <w:proofErr w:type="spellEnd"/>
      <w:r w:rsidRPr="00142C57">
        <w:rPr>
          <w:lang w:val="en-US" w:bidi="bn-IN"/>
        </w:rPr>
        <w:t xml:space="preserve">) for each applicable </w:t>
      </w:r>
      <w:proofErr w:type="spellStart"/>
      <w:r w:rsidRPr="00142C57">
        <w:rPr>
          <w:lang w:eastAsia="ko-KR"/>
        </w:rPr>
        <w:t>T</w:t>
      </w:r>
      <w:r w:rsidRPr="00142C57">
        <w:rPr>
          <w:vertAlign w:val="subscript"/>
          <w:lang w:eastAsia="ko-KR"/>
        </w:rPr>
        <w:t>eval</w:t>
      </w:r>
      <w:proofErr w:type="spellEnd"/>
      <w:r w:rsidRPr="00142C57">
        <w:rPr>
          <w:lang w:val="en-US" w:bidi="bn-IN"/>
        </w:rPr>
        <w:t xml:space="preserve"> duration</w:t>
      </w:r>
      <w:r w:rsidRPr="00142C57">
        <w:rPr>
          <w:lang w:val="en-US"/>
        </w:rPr>
        <w:t xml:space="preserve">, </w:t>
      </w:r>
      <w:r w:rsidRPr="00142C57">
        <w:rPr>
          <w:lang w:val="en-US" w:eastAsia="zh-CN"/>
        </w:rPr>
        <w:t xml:space="preserve">where </w:t>
      </w:r>
      <w:proofErr w:type="spellStart"/>
      <w:r w:rsidRPr="00142C57">
        <w:rPr>
          <w:lang w:val="en-US" w:eastAsia="zh-CN"/>
        </w:rPr>
        <w:t>q+</w:t>
      </w:r>
      <w:r w:rsidRPr="00142C57">
        <w:rPr>
          <w:i/>
          <w:iCs/>
          <w:lang w:val="en-US" w:eastAsia="zh-CN"/>
        </w:rPr>
        <w:t>n</w:t>
      </w:r>
      <w:proofErr w:type="spellEnd"/>
      <w:r w:rsidRPr="00142C57">
        <w:rPr>
          <w:lang w:val="en-US" w:eastAsia="zh-CN"/>
        </w:rPr>
        <w:t xml:space="preserve"> is the last NR UL physical-channel overlapping with </w:t>
      </w:r>
      <w:r>
        <w:rPr>
          <w:lang w:val="en-US" w:eastAsia="zh-CN"/>
        </w:rPr>
        <w:t>E-UTRA</w:t>
      </w:r>
      <w:r w:rsidRPr="00142C57">
        <w:rPr>
          <w:lang w:val="en-US" w:eastAsia="zh-CN"/>
        </w:rPr>
        <w:t xml:space="preserve"> subframe p.</w:t>
      </w:r>
    </w:p>
    <w:p w:rsidR="00547BB8" w:rsidRPr="00142C57" w:rsidRDefault="00547BB8" w:rsidP="00547BB8">
      <w:pPr>
        <w:rPr>
          <w:lang w:val="en-US" w:bidi="bn-IN"/>
        </w:rPr>
      </w:pPr>
      <w:r w:rsidRPr="00142C57">
        <w:rPr>
          <w:lang w:val="en-US" w:eastAsia="zh-CN"/>
        </w:rPr>
        <w:t xml:space="preserve">While </w:t>
      </w:r>
      <w:r w:rsidRPr="00142C57">
        <w:rPr>
          <w:noProof/>
          <w:lang w:val="en-US" w:bidi="bn-IN"/>
        </w:rPr>
        <w:t>P</w:t>
      </w:r>
      <w:r w:rsidRPr="00142C57">
        <w:rPr>
          <w:noProof/>
          <w:vertAlign w:val="subscript"/>
          <w:lang w:val="en-US" w:bidi="bn-IN"/>
        </w:rPr>
        <w:t xml:space="preserve">CMAX_L </w:t>
      </w:r>
      <w:r w:rsidRPr="00142C57">
        <w:rPr>
          <w:lang w:val="en-US" w:bidi="bn-IN"/>
        </w:rPr>
        <w:t>is computed as follows:</w:t>
      </w:r>
    </w:p>
    <w:p w:rsidR="00547BB8" w:rsidRPr="00142C57" w:rsidRDefault="00547BB8" w:rsidP="00547BB8">
      <w:pPr>
        <w:pStyle w:val="EQ"/>
        <w:rPr>
          <w:rFonts w:eastAsia="Calibri"/>
          <w:lang w:val="en-US" w:bidi="bn-IN"/>
        </w:rPr>
      </w:pPr>
      <w:r w:rsidRPr="00142C57">
        <w:rPr>
          <w:rFonts w:eastAsia="Calibri"/>
          <w:lang w:val="en-US" w:bidi="bn-IN"/>
        </w:rPr>
        <w:tab/>
        <w:t>P</w:t>
      </w:r>
      <w:r w:rsidRPr="00142C57">
        <w:rPr>
          <w:rFonts w:eastAsia="Calibri"/>
          <w:vertAlign w:val="subscript"/>
          <w:lang w:val="en-US" w:bidi="bn-IN"/>
        </w:rPr>
        <w:t xml:space="preserve">CMAX_L </w:t>
      </w:r>
      <w:r w:rsidRPr="00142C57">
        <w:t>= MIN {</w:t>
      </w:r>
      <w:r w:rsidRPr="00142C57">
        <w:rPr>
          <w:lang w:bidi="bn-IN"/>
        </w:rPr>
        <w:t xml:space="preserve"> P</w:t>
      </w:r>
      <w:r w:rsidRPr="00142C57">
        <w:rPr>
          <w:vertAlign w:val="subscript"/>
          <w:lang w:bidi="bn-IN"/>
        </w:rPr>
        <w:t>CMAX_ EN-DC _L</w:t>
      </w:r>
      <w:r w:rsidRPr="00142C57">
        <w:t xml:space="preserve"> (</w:t>
      </w:r>
      <w:r w:rsidRPr="00142C57">
        <w:rPr>
          <w:i/>
        </w:rPr>
        <w:t>p,q</w:t>
      </w:r>
      <w:r w:rsidRPr="00142C57">
        <w:t xml:space="preserve">) , </w:t>
      </w:r>
      <w:r w:rsidRPr="00142C57">
        <w:rPr>
          <w:lang w:bidi="bn-IN"/>
        </w:rPr>
        <w:t>P</w:t>
      </w:r>
      <w:r w:rsidRPr="00142C57">
        <w:rPr>
          <w:vertAlign w:val="subscript"/>
          <w:lang w:bidi="bn-IN"/>
        </w:rPr>
        <w:t>CMAX_ EN-DC _L</w:t>
      </w:r>
      <w:r w:rsidRPr="00142C57">
        <w:t xml:space="preserve"> (</w:t>
      </w:r>
      <w:r w:rsidRPr="00142C57">
        <w:rPr>
          <w:i/>
        </w:rPr>
        <w:t>p,q+1</w:t>
      </w:r>
      <w:r w:rsidRPr="00142C57">
        <w:t xml:space="preserve">), … , </w:t>
      </w:r>
      <w:r w:rsidRPr="00142C57">
        <w:rPr>
          <w:lang w:bidi="bn-IN"/>
        </w:rPr>
        <w:t>P</w:t>
      </w:r>
      <w:r w:rsidRPr="00142C57">
        <w:rPr>
          <w:vertAlign w:val="subscript"/>
          <w:lang w:bidi="bn-IN"/>
        </w:rPr>
        <w:t>CMAX_ EN-DC _L</w:t>
      </w:r>
      <w:r w:rsidRPr="00142C57">
        <w:t xml:space="preserve"> (</w:t>
      </w:r>
      <w:r w:rsidRPr="00142C57">
        <w:rPr>
          <w:i/>
        </w:rPr>
        <w:t>p,q+n</w:t>
      </w:r>
      <w:r w:rsidRPr="00142C57">
        <w:t>)}</w:t>
      </w:r>
    </w:p>
    <w:p w:rsidR="00547BB8" w:rsidRPr="00142C57" w:rsidRDefault="00547BB8" w:rsidP="00547BB8">
      <w:pPr>
        <w:rPr>
          <w:noProof/>
          <w:lang w:eastAsia="x-none"/>
        </w:rPr>
      </w:pPr>
      <w:r w:rsidRPr="00142C57">
        <w:rPr>
          <w:lang w:val="en-US"/>
        </w:rPr>
        <w:t xml:space="preserve">where </w:t>
      </w:r>
      <w:r w:rsidRPr="00142C57">
        <w:rPr>
          <w:lang w:eastAsia="x-none" w:bidi="bn-IN"/>
        </w:rPr>
        <w:t>P</w:t>
      </w:r>
      <w:r w:rsidRPr="00142C57">
        <w:rPr>
          <w:vertAlign w:val="subscript"/>
          <w:lang w:eastAsia="x-none" w:bidi="bn-IN"/>
        </w:rPr>
        <w:t>CMAX_EN-DC_L</w:t>
      </w:r>
      <w:r w:rsidRPr="00142C57">
        <w:rPr>
          <w:lang w:val="en-US" w:bidi="bn-IN"/>
        </w:rPr>
        <w:t xml:space="preserve"> are the applicable lower limits for each overlapping scheduling unit pairs </w:t>
      </w:r>
      <w:r w:rsidRPr="00142C57">
        <w:rPr>
          <w:i/>
          <w:lang w:val="en-US" w:bidi="bn-IN"/>
        </w:rPr>
        <w:t>(</w:t>
      </w:r>
      <w:proofErr w:type="spellStart"/>
      <w:r w:rsidRPr="00142C57">
        <w:rPr>
          <w:i/>
          <w:lang w:val="en-US" w:bidi="bn-IN"/>
        </w:rPr>
        <w:t>p,q</w:t>
      </w:r>
      <w:proofErr w:type="spellEnd"/>
      <w:r w:rsidRPr="00142C57">
        <w:rPr>
          <w:lang w:val="en-US" w:bidi="bn-IN"/>
        </w:rPr>
        <w:t>) , (</w:t>
      </w:r>
      <w:r w:rsidRPr="00142C57">
        <w:rPr>
          <w:i/>
          <w:lang w:val="en-US" w:bidi="bn-IN"/>
        </w:rPr>
        <w:t>p, q+1</w:t>
      </w:r>
      <w:r w:rsidRPr="00142C57">
        <w:rPr>
          <w:lang w:val="en-US" w:bidi="bn-IN"/>
        </w:rPr>
        <w:t xml:space="preserve">) , up to </w:t>
      </w:r>
      <w:r w:rsidRPr="00142C57">
        <w:rPr>
          <w:i/>
          <w:lang w:val="en-US" w:bidi="bn-IN"/>
        </w:rPr>
        <w:t xml:space="preserve">(p, </w:t>
      </w:r>
      <w:proofErr w:type="spellStart"/>
      <w:r w:rsidRPr="00142C57">
        <w:rPr>
          <w:i/>
          <w:lang w:val="en-US" w:bidi="bn-IN"/>
        </w:rPr>
        <w:t>q+n</w:t>
      </w:r>
      <w:proofErr w:type="spellEnd"/>
      <w:r w:rsidRPr="00142C57">
        <w:rPr>
          <w:lang w:val="en-US" w:bidi="bn-IN"/>
        </w:rPr>
        <w:t xml:space="preserve">) for each applicable </w:t>
      </w:r>
      <w:proofErr w:type="spellStart"/>
      <w:r w:rsidRPr="00142C57">
        <w:rPr>
          <w:lang w:eastAsia="ko-KR"/>
        </w:rPr>
        <w:t>T</w:t>
      </w:r>
      <w:r w:rsidRPr="00142C57">
        <w:rPr>
          <w:vertAlign w:val="subscript"/>
          <w:lang w:eastAsia="ko-KR"/>
        </w:rPr>
        <w:t>eval</w:t>
      </w:r>
      <w:proofErr w:type="spellEnd"/>
      <w:r w:rsidRPr="00142C57">
        <w:rPr>
          <w:lang w:val="en-US" w:bidi="bn-IN"/>
        </w:rPr>
        <w:t xml:space="preserve"> duration</w:t>
      </w:r>
      <w:r w:rsidRPr="00142C57">
        <w:rPr>
          <w:lang w:val="en-US"/>
        </w:rPr>
        <w:t xml:space="preserve">, </w:t>
      </w:r>
      <w:r w:rsidRPr="00142C57">
        <w:rPr>
          <w:lang w:val="en-US" w:eastAsia="zh-CN"/>
        </w:rPr>
        <w:t xml:space="preserve">where </w:t>
      </w:r>
      <w:proofErr w:type="spellStart"/>
      <w:r w:rsidRPr="00142C57">
        <w:rPr>
          <w:lang w:val="en-US" w:eastAsia="zh-CN"/>
        </w:rPr>
        <w:t>q+</w:t>
      </w:r>
      <w:r w:rsidRPr="00142C57">
        <w:rPr>
          <w:i/>
          <w:iCs/>
          <w:lang w:val="en-US" w:eastAsia="zh-CN"/>
        </w:rPr>
        <w:t>n</w:t>
      </w:r>
      <w:proofErr w:type="spellEnd"/>
      <w:r w:rsidRPr="00142C57">
        <w:rPr>
          <w:lang w:val="en-US" w:eastAsia="zh-CN"/>
        </w:rPr>
        <w:t xml:space="preserve"> is the last NR UL physical-channel overlapping with </w:t>
      </w:r>
      <w:r>
        <w:rPr>
          <w:lang w:val="en-US" w:eastAsia="zh-CN"/>
        </w:rPr>
        <w:t>E-UTRA</w:t>
      </w:r>
      <w:r w:rsidRPr="00142C57">
        <w:rPr>
          <w:lang w:val="en-US" w:eastAsia="zh-CN"/>
        </w:rPr>
        <w:t xml:space="preserve"> subframe p,</w:t>
      </w:r>
    </w:p>
    <w:p w:rsidR="00547BB8" w:rsidRPr="00142C57" w:rsidRDefault="00547BB8" w:rsidP="00547BB8">
      <w:pPr>
        <w:rPr>
          <w:lang w:bidi="bn-IN"/>
        </w:rPr>
      </w:pPr>
      <w:r w:rsidRPr="00142C57">
        <w:rPr>
          <w:lang w:val="en-US"/>
        </w:rPr>
        <w:t>With</w:t>
      </w:r>
    </w:p>
    <w:p w:rsidR="00547BB8" w:rsidRPr="00142C57" w:rsidRDefault="00547BB8" w:rsidP="00547BB8">
      <w:pPr>
        <w:pStyle w:val="EQ"/>
        <w:rPr>
          <w:lang w:bidi="bn-IN"/>
        </w:rPr>
      </w:pPr>
      <w:r w:rsidRPr="00142C57">
        <w:rPr>
          <w:lang w:bidi="bn-IN"/>
        </w:rPr>
        <w:tab/>
        <w:t>P</w:t>
      </w:r>
      <w:r w:rsidRPr="00142C57">
        <w:rPr>
          <w:vertAlign w:val="subscript"/>
          <w:lang w:bidi="bn-IN"/>
        </w:rPr>
        <w:t>CMAX_ EN-DC _H</w:t>
      </w:r>
      <w:r w:rsidRPr="00142C57">
        <w:t>(</w:t>
      </w:r>
      <w:r w:rsidRPr="00142C57">
        <w:rPr>
          <w:i/>
        </w:rPr>
        <w:t>p,q</w:t>
      </w:r>
      <w:r w:rsidRPr="00142C57">
        <w:t>) = MIN {</w:t>
      </w:r>
      <w:r w:rsidRPr="00142C57">
        <w:rPr>
          <w:lang w:bidi="bn-IN"/>
        </w:rPr>
        <w:t>10 log</w:t>
      </w:r>
      <w:r w:rsidRPr="00142C57">
        <w:rPr>
          <w:vertAlign w:val="subscript"/>
          <w:lang w:bidi="bn-IN"/>
        </w:rPr>
        <w:t>10</w:t>
      </w:r>
      <w:r w:rsidRPr="00142C57">
        <w:rPr>
          <w:lang w:bidi="bn-IN"/>
        </w:rPr>
        <w:t xml:space="preserve"> </w:t>
      </w:r>
      <w:r w:rsidRPr="00142C57">
        <w:t>[</w:t>
      </w:r>
      <w:r w:rsidRPr="00142C57">
        <w:rPr>
          <w:lang w:bidi="bn-IN"/>
        </w:rPr>
        <w:t>p</w:t>
      </w:r>
      <w:r w:rsidRPr="00142C57">
        <w:rPr>
          <w:vertAlign w:val="subscript"/>
          <w:lang w:bidi="bn-IN"/>
        </w:rPr>
        <w:t>CMAX</w:t>
      </w:r>
      <w:r w:rsidRPr="00142C57">
        <w:rPr>
          <w:lang w:eastAsia="zh-CN"/>
        </w:rPr>
        <w:t xml:space="preserve"> </w:t>
      </w:r>
      <w:r w:rsidRPr="00142C57">
        <w:rPr>
          <w:vertAlign w:val="subscript"/>
          <w:lang w:bidi="bn-IN"/>
        </w:rPr>
        <w:t>H _</w:t>
      </w:r>
      <w:r w:rsidRPr="00142C57">
        <w:rPr>
          <w:i/>
          <w:vertAlign w:val="subscript"/>
          <w:lang w:bidi="bn-IN"/>
        </w:rPr>
        <w:t xml:space="preserve"> </w:t>
      </w:r>
      <w:r w:rsidRPr="00142C57">
        <w:rPr>
          <w:vertAlign w:val="subscript"/>
          <w:lang w:bidi="bn-IN"/>
        </w:rPr>
        <w:t>E-UTRA,</w:t>
      </w:r>
      <w:r w:rsidRPr="00142C57">
        <w:rPr>
          <w:i/>
          <w:vertAlign w:val="subscript"/>
          <w:lang w:eastAsia="zh-CN" w:bidi="bn-IN"/>
        </w:rPr>
        <w:t xml:space="preserve">c </w:t>
      </w:r>
      <w:r w:rsidRPr="00142C57">
        <w:rPr>
          <w:lang w:bidi="bn-IN"/>
        </w:rPr>
        <w:t>(</w:t>
      </w:r>
      <w:r w:rsidRPr="00142C57">
        <w:rPr>
          <w:i/>
          <w:lang w:bidi="bn-IN"/>
        </w:rPr>
        <w:t>p</w:t>
      </w:r>
      <w:r w:rsidRPr="00142C57">
        <w:rPr>
          <w:lang w:bidi="bn-IN"/>
        </w:rPr>
        <w:t>) + p</w:t>
      </w:r>
      <w:r w:rsidRPr="00142C57">
        <w:rPr>
          <w:vertAlign w:val="subscript"/>
          <w:lang w:bidi="bn-IN"/>
        </w:rPr>
        <w:t>CMAX</w:t>
      </w:r>
      <w:r w:rsidRPr="00142C57">
        <w:rPr>
          <w:lang w:eastAsia="zh-CN"/>
        </w:rPr>
        <w:t xml:space="preserve"> </w:t>
      </w:r>
      <w:r w:rsidRPr="00142C57">
        <w:rPr>
          <w:vertAlign w:val="subscript"/>
          <w:lang w:bidi="bn-IN"/>
        </w:rPr>
        <w:t>H,f,</w:t>
      </w:r>
      <w:r w:rsidRPr="00142C57">
        <w:rPr>
          <w:i/>
          <w:vertAlign w:val="subscript"/>
          <w:lang w:bidi="bn-IN"/>
        </w:rPr>
        <w:t>c</w:t>
      </w:r>
      <w:r w:rsidRPr="00142C57">
        <w:rPr>
          <w:i/>
          <w:vertAlign w:val="subscript"/>
          <w:lang w:eastAsia="zh-CN" w:bidi="bn-IN"/>
        </w:rPr>
        <w:t>,</w:t>
      </w:r>
      <w:r w:rsidRPr="00142C57">
        <w:rPr>
          <w:i/>
          <w:vertAlign w:val="subscript"/>
          <w:lang w:bidi="bn-IN"/>
        </w:rPr>
        <w:t>NR</w:t>
      </w:r>
      <w:r w:rsidRPr="00142C57">
        <w:rPr>
          <w:lang w:eastAsia="zh-CN"/>
        </w:rPr>
        <w:t xml:space="preserve"> </w:t>
      </w:r>
      <w:r w:rsidRPr="00142C57">
        <w:rPr>
          <w:i/>
          <w:vertAlign w:val="subscript"/>
          <w:lang w:eastAsia="zh-CN" w:bidi="bn-IN"/>
        </w:rPr>
        <w:t>c</w:t>
      </w:r>
      <w:r w:rsidRPr="00142C57">
        <w:rPr>
          <w:lang w:bidi="bn-IN"/>
        </w:rPr>
        <w:t>(</w:t>
      </w:r>
      <w:r w:rsidRPr="00142C57">
        <w:rPr>
          <w:i/>
          <w:lang w:bidi="bn-IN"/>
        </w:rPr>
        <w:t>q</w:t>
      </w:r>
      <w:r w:rsidRPr="00142C57">
        <w:rPr>
          <w:lang w:bidi="bn-IN"/>
        </w:rPr>
        <w:t xml:space="preserve">)], </w:t>
      </w:r>
      <w:r w:rsidRPr="00142C57">
        <w:rPr>
          <w:lang w:eastAsia="zh-CN"/>
        </w:rPr>
        <w:t>P</w:t>
      </w:r>
      <w:r w:rsidRPr="00142C57">
        <w:rPr>
          <w:vertAlign w:val="subscript"/>
          <w:lang w:eastAsia="zh-CN"/>
        </w:rPr>
        <w:t>EMAX, EN-DC</w:t>
      </w:r>
      <w:r w:rsidRPr="00142C57">
        <w:t xml:space="preserve"> ,</w:t>
      </w:r>
      <w:r w:rsidRPr="00142C57">
        <w:rPr>
          <w:lang w:bidi="bn-IN"/>
        </w:rPr>
        <w:t>P</w:t>
      </w:r>
      <w:r w:rsidRPr="00142C57">
        <w:rPr>
          <w:vertAlign w:val="subscript"/>
          <w:lang w:bidi="bn-IN"/>
        </w:rPr>
        <w:t>PowerClass, EN-DC</w:t>
      </w:r>
      <w:r w:rsidRPr="00142C57">
        <w:rPr>
          <w:lang w:bidi="bn-IN"/>
        </w:rPr>
        <w:t>}</w:t>
      </w:r>
    </w:p>
    <w:p w:rsidR="00547BB8" w:rsidRPr="00142C57" w:rsidRDefault="00547BB8" w:rsidP="00547BB8">
      <w:pPr>
        <w:rPr>
          <w:lang w:bidi="bn-IN"/>
        </w:rPr>
      </w:pPr>
      <w:r w:rsidRPr="00142C57">
        <w:rPr>
          <w:lang w:bidi="bn-IN"/>
        </w:rPr>
        <w:t>And:</w:t>
      </w:r>
    </w:p>
    <w:p w:rsidR="00547BB8" w:rsidRPr="00142C57" w:rsidRDefault="00547BB8" w:rsidP="00547BB8">
      <w:pPr>
        <w:pStyle w:val="B10"/>
      </w:pPr>
      <w:r w:rsidRPr="00142C57">
        <w:t>a= 10 log</w:t>
      </w:r>
      <w:r w:rsidRPr="00142C57">
        <w:rPr>
          <w:vertAlign w:val="subscript"/>
        </w:rPr>
        <w:t>10</w:t>
      </w:r>
      <w:r w:rsidRPr="00142C57">
        <w:t xml:space="preserve"> [</w:t>
      </w:r>
      <w:proofErr w:type="spellStart"/>
      <w:r w:rsidRPr="00142C57">
        <w:t>p</w:t>
      </w:r>
      <w:r w:rsidRPr="00142C57">
        <w:rPr>
          <w:vertAlign w:val="subscript"/>
        </w:rPr>
        <w:t>CMAX</w:t>
      </w:r>
      <w:proofErr w:type="spellEnd"/>
      <w:r w:rsidRPr="00142C57">
        <w:rPr>
          <w:vertAlign w:val="subscript"/>
        </w:rPr>
        <w:t>_</w:t>
      </w:r>
      <w:r w:rsidRPr="00142C57">
        <w:rPr>
          <w:i/>
          <w:iCs/>
          <w:vertAlign w:val="subscript"/>
        </w:rPr>
        <w:t xml:space="preserve"> </w:t>
      </w:r>
      <w:r w:rsidRPr="00142C57">
        <w:rPr>
          <w:vertAlign w:val="subscript"/>
        </w:rPr>
        <w:t>E-</w:t>
      </w:r>
      <w:proofErr w:type="spellStart"/>
      <w:r w:rsidRPr="00142C57">
        <w:rPr>
          <w:vertAlign w:val="subscript"/>
        </w:rPr>
        <w:t>UTRA,</w:t>
      </w:r>
      <w:r w:rsidRPr="00142C57">
        <w:rPr>
          <w:i/>
          <w:iCs/>
          <w:vertAlign w:val="subscript"/>
        </w:rPr>
        <w:t>c</w:t>
      </w:r>
      <w:proofErr w:type="spellEnd"/>
      <w:r w:rsidRPr="00142C57">
        <w:rPr>
          <w:i/>
          <w:iCs/>
          <w:vertAlign w:val="subscript"/>
        </w:rPr>
        <w:t xml:space="preserve"> </w:t>
      </w:r>
      <w:r w:rsidRPr="00142C57">
        <w:t>(</w:t>
      </w:r>
      <w:r w:rsidRPr="00142C57">
        <w:rPr>
          <w:i/>
          <w:iCs/>
        </w:rPr>
        <w:t>p</w:t>
      </w:r>
      <w:r w:rsidRPr="00142C57">
        <w:t>) +</w:t>
      </w:r>
      <w:proofErr w:type="spellStart"/>
      <w:r w:rsidRPr="00142C57">
        <w:t>p</w:t>
      </w:r>
      <w:r w:rsidRPr="00142C57">
        <w:rPr>
          <w:vertAlign w:val="subscript"/>
        </w:rPr>
        <w:t>CMAX,f,</w:t>
      </w:r>
      <w:r w:rsidRPr="00142C57">
        <w:rPr>
          <w:i/>
          <w:iCs/>
          <w:vertAlign w:val="subscript"/>
        </w:rPr>
        <w:t>c,NR</w:t>
      </w:r>
      <w:proofErr w:type="spellEnd"/>
      <w:r w:rsidRPr="00142C57">
        <w:rPr>
          <w:i/>
          <w:iCs/>
          <w:vertAlign w:val="subscript"/>
        </w:rPr>
        <w:t xml:space="preserve"> </w:t>
      </w:r>
      <w:r w:rsidRPr="00142C57">
        <w:t>(</w:t>
      </w:r>
      <w:r w:rsidRPr="00142C57">
        <w:rPr>
          <w:i/>
          <w:iCs/>
        </w:rPr>
        <w:t>q</w:t>
      </w:r>
      <w:r w:rsidRPr="00142C57">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rsidR="00547BB8" w:rsidRPr="00142C57" w:rsidRDefault="00547BB8" w:rsidP="00547BB8">
      <w:pPr>
        <w:pStyle w:val="B10"/>
      </w:pPr>
      <w:r w:rsidRPr="00142C57">
        <w:t>b= 10 log</w:t>
      </w:r>
      <w:r w:rsidRPr="00142C57">
        <w:rPr>
          <w:vertAlign w:val="subscript"/>
        </w:rPr>
        <w:t>10</w:t>
      </w:r>
      <w:r w:rsidRPr="00142C57">
        <w:t xml:space="preserve"> [</w:t>
      </w:r>
      <w:proofErr w:type="spellStart"/>
      <w:r w:rsidRPr="00142C57">
        <w:t>p</w:t>
      </w:r>
      <w:r w:rsidRPr="00142C57">
        <w:rPr>
          <w:vertAlign w:val="subscript"/>
        </w:rPr>
        <w:t>CMAX</w:t>
      </w:r>
      <w:proofErr w:type="spellEnd"/>
      <w:r w:rsidRPr="00142C57">
        <w:rPr>
          <w:vertAlign w:val="subscript"/>
        </w:rPr>
        <w:t>_</w:t>
      </w:r>
      <w:r w:rsidRPr="00142C57">
        <w:rPr>
          <w:i/>
          <w:iCs/>
          <w:vertAlign w:val="subscript"/>
        </w:rPr>
        <w:t xml:space="preserve"> </w:t>
      </w:r>
      <w:r w:rsidRPr="00142C57">
        <w:rPr>
          <w:vertAlign w:val="subscript"/>
        </w:rPr>
        <w:t>E-</w:t>
      </w:r>
      <w:proofErr w:type="spellStart"/>
      <w:r w:rsidRPr="00142C57">
        <w:rPr>
          <w:vertAlign w:val="subscript"/>
        </w:rPr>
        <w:t>UTRA,</w:t>
      </w:r>
      <w:r w:rsidRPr="00142C57">
        <w:rPr>
          <w:i/>
          <w:iCs/>
          <w:vertAlign w:val="subscript"/>
        </w:rPr>
        <w:t>c</w:t>
      </w:r>
      <w:proofErr w:type="spellEnd"/>
      <w:r w:rsidRPr="00142C57">
        <w:rPr>
          <w:i/>
          <w:iCs/>
          <w:vertAlign w:val="subscript"/>
        </w:rPr>
        <w:t xml:space="preserve"> </w:t>
      </w:r>
      <w:r w:rsidRPr="00142C57">
        <w:t>(</w:t>
      </w:r>
      <w:r w:rsidRPr="00142C57">
        <w:rPr>
          <w:i/>
          <w:iCs/>
        </w:rPr>
        <w:t>p</w:t>
      </w:r>
      <w:r w:rsidRPr="00142C57">
        <w:t>) +</w:t>
      </w:r>
      <w:proofErr w:type="spellStart"/>
      <w:r w:rsidRPr="00142C57">
        <w:t>p</w:t>
      </w:r>
      <w:r w:rsidRPr="00142C57">
        <w:rPr>
          <w:vertAlign w:val="subscript"/>
        </w:rPr>
        <w:t>CMAX,f,</w:t>
      </w:r>
      <w:r w:rsidRPr="00142C57">
        <w:rPr>
          <w:i/>
          <w:iCs/>
          <w:vertAlign w:val="subscript"/>
        </w:rPr>
        <w:t>c,NR</w:t>
      </w:r>
      <w:proofErr w:type="spellEnd"/>
      <w:r w:rsidRPr="00142C57">
        <w:rPr>
          <w:i/>
          <w:iCs/>
          <w:vertAlign w:val="subscript"/>
        </w:rPr>
        <w:t xml:space="preserve"> </w:t>
      </w:r>
      <w:r w:rsidRPr="00142C57">
        <w:t>(</w:t>
      </w:r>
      <w:r w:rsidRPr="00142C57">
        <w:rPr>
          <w:i/>
          <w:iCs/>
        </w:rPr>
        <w:t>q</w:t>
      </w:r>
      <w:r w:rsidRPr="00142C57">
        <w:t>) /</w:t>
      </w:r>
      <w:proofErr w:type="spellStart"/>
      <w:r w:rsidRPr="00142C57">
        <w:t>X_scale</w:t>
      </w:r>
      <w:proofErr w:type="spellEnd"/>
      <w:r w:rsidRPr="00142C57">
        <w:t xml:space="preserv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rsidR="00547BB8" w:rsidRPr="00142C57" w:rsidRDefault="00547BB8" w:rsidP="00547BB8">
      <w:r w:rsidRPr="00142C57">
        <w:t>If a= FALSE</w:t>
      </w:r>
    </w:p>
    <w:p w:rsidR="00547BB8" w:rsidRPr="00142C57" w:rsidRDefault="00547BB8" w:rsidP="00547BB8">
      <w:pPr>
        <w:ind w:left="1304"/>
      </w:pPr>
      <w:r w:rsidRPr="00142C57">
        <w:t>P</w:t>
      </w:r>
      <w:r w:rsidRPr="00142C57">
        <w:rPr>
          <w:vertAlign w:val="subscript"/>
        </w:rPr>
        <w:t>CMAX_ EN-DC _L</w:t>
      </w:r>
      <w:r w:rsidRPr="00142C57">
        <w:t>(</w:t>
      </w:r>
      <w:proofErr w:type="spellStart"/>
      <w:r w:rsidRPr="00142C57">
        <w:rPr>
          <w:i/>
          <w:iCs/>
        </w:rPr>
        <w:t>p,q</w:t>
      </w:r>
      <w:proofErr w:type="spellEnd"/>
      <w:r w:rsidRPr="00142C57">
        <w:t>) = MIN {10 log</w:t>
      </w:r>
      <w:r w:rsidRPr="00142C57">
        <w:rPr>
          <w:vertAlign w:val="subscript"/>
        </w:rPr>
        <w:t>10</w:t>
      </w:r>
      <w:r w:rsidRPr="00142C57">
        <w:t xml:space="preserve"> [</w:t>
      </w:r>
      <w:proofErr w:type="spellStart"/>
      <w:r w:rsidRPr="00142C57">
        <w:t>p</w:t>
      </w:r>
      <w:r w:rsidRPr="00142C57">
        <w:rPr>
          <w:vertAlign w:val="subscript"/>
        </w:rPr>
        <w:t>CMAX</w:t>
      </w:r>
      <w:proofErr w:type="spellEnd"/>
      <w:r w:rsidRPr="00142C57">
        <w:t xml:space="preserve"> </w:t>
      </w:r>
      <w:r w:rsidRPr="00142C57">
        <w:rPr>
          <w:vertAlign w:val="subscript"/>
        </w:rPr>
        <w:t>L _</w:t>
      </w:r>
      <w:r w:rsidRPr="00142C57">
        <w:rPr>
          <w:i/>
          <w:iCs/>
          <w:vertAlign w:val="subscript"/>
        </w:rPr>
        <w:t xml:space="preserve"> </w:t>
      </w:r>
      <w:r w:rsidRPr="00142C57">
        <w:rPr>
          <w:vertAlign w:val="subscript"/>
        </w:rPr>
        <w:t>E-</w:t>
      </w:r>
      <w:proofErr w:type="spellStart"/>
      <w:r w:rsidRPr="00142C57">
        <w:rPr>
          <w:vertAlign w:val="subscript"/>
        </w:rPr>
        <w:t>UTRA,</w:t>
      </w:r>
      <w:r w:rsidRPr="00142C57">
        <w:rPr>
          <w:i/>
          <w:iCs/>
          <w:vertAlign w:val="subscript"/>
        </w:rPr>
        <w:t>c</w:t>
      </w:r>
      <w:proofErr w:type="spellEnd"/>
      <w:r w:rsidRPr="00142C57">
        <w:rPr>
          <w:i/>
          <w:iCs/>
          <w:vertAlign w:val="subscript"/>
        </w:rPr>
        <w:t xml:space="preserve"> </w:t>
      </w:r>
      <w:r w:rsidRPr="00142C57">
        <w:t>(</w:t>
      </w:r>
      <w:r w:rsidRPr="00142C57">
        <w:rPr>
          <w:i/>
          <w:iCs/>
        </w:rPr>
        <w:t>p</w:t>
      </w:r>
      <w:r w:rsidRPr="00142C57">
        <w:t xml:space="preserve">) + </w:t>
      </w:r>
      <w:proofErr w:type="spellStart"/>
      <w:r w:rsidRPr="00142C57">
        <w:t>p</w:t>
      </w:r>
      <w:r w:rsidRPr="00142C57">
        <w:rPr>
          <w:vertAlign w:val="subscript"/>
        </w:rPr>
        <w:t>CMAX</w:t>
      </w:r>
      <w:proofErr w:type="spellEnd"/>
      <w:r w:rsidRPr="00142C57">
        <w:t xml:space="preserve"> </w:t>
      </w:r>
      <w:proofErr w:type="spellStart"/>
      <w:r w:rsidRPr="00142C57">
        <w:rPr>
          <w:vertAlign w:val="subscript"/>
        </w:rPr>
        <w:t>L,f,</w:t>
      </w:r>
      <w:r w:rsidRPr="00142C57">
        <w:rPr>
          <w:i/>
          <w:iCs/>
          <w:vertAlign w:val="subscript"/>
        </w:rPr>
        <w:t>c,,NR</w:t>
      </w:r>
      <w:proofErr w:type="spellEnd"/>
      <w:r w:rsidRPr="00142C57">
        <w:t xml:space="preserve"> </w:t>
      </w:r>
      <w:r w:rsidRPr="00142C57">
        <w:rPr>
          <w:i/>
          <w:iCs/>
          <w:vertAlign w:val="subscript"/>
        </w:rPr>
        <w:t>c</w:t>
      </w:r>
      <w:r w:rsidRPr="00142C57">
        <w:t>(</w:t>
      </w:r>
      <w:r w:rsidRPr="00142C57">
        <w:rPr>
          <w:i/>
          <w:iCs/>
        </w:rPr>
        <w:t>q</w:t>
      </w:r>
      <w:r w:rsidRPr="00142C57">
        <w:t>)], P</w:t>
      </w:r>
      <w:r w:rsidRPr="00142C57">
        <w:rPr>
          <w:vertAlign w:val="subscript"/>
        </w:rPr>
        <w:t>EMAX, EN-DC</w:t>
      </w:r>
      <w:r w:rsidRPr="00142C57">
        <w:t xml:space="preserve"> ,</w:t>
      </w:r>
      <w:proofErr w:type="spellStart"/>
      <w:r w:rsidRPr="00142C57">
        <w:t>P</w:t>
      </w:r>
      <w:r w:rsidRPr="00142C57">
        <w:rPr>
          <w:vertAlign w:val="subscript"/>
        </w:rPr>
        <w:t>PowerClass</w:t>
      </w:r>
      <w:proofErr w:type="spellEnd"/>
      <w:r w:rsidRPr="00142C57">
        <w:rPr>
          <w:vertAlign w:val="subscript"/>
        </w:rPr>
        <w:t>, EN-DC</w:t>
      </w:r>
      <w:r w:rsidRPr="00142C57">
        <w:t>}</w:t>
      </w:r>
    </w:p>
    <w:p w:rsidR="00547BB8" w:rsidRPr="00142C57" w:rsidRDefault="00547BB8" w:rsidP="00547BB8">
      <w:pPr>
        <w:rPr>
          <w:lang w:val="en-US"/>
        </w:rPr>
      </w:pPr>
      <w:r w:rsidRPr="00142C57">
        <w:rPr>
          <w:lang w:val="en-US"/>
        </w:rPr>
        <w:t>ELSE If (a=TRUE) AND (b=FALSE)</w:t>
      </w:r>
    </w:p>
    <w:p w:rsidR="00547BB8" w:rsidRPr="00142C57" w:rsidRDefault="00547BB8" w:rsidP="00547BB8">
      <w:pPr>
        <w:tabs>
          <w:tab w:val="left" w:pos="3960"/>
        </w:tabs>
        <w:ind w:left="1304"/>
        <w:rPr>
          <w:lang w:val="en-US"/>
        </w:rPr>
      </w:pPr>
      <w:r w:rsidRPr="00142C57">
        <w:rPr>
          <w:lang w:val="en-US"/>
        </w:rPr>
        <w:t>P</w:t>
      </w:r>
      <w:r w:rsidRPr="00142C57">
        <w:rPr>
          <w:vertAlign w:val="subscript"/>
          <w:lang w:val="en-US"/>
        </w:rPr>
        <w:t>CMAX_ EN-DC _L</w:t>
      </w:r>
      <w:r w:rsidRPr="00142C57">
        <w:rPr>
          <w:lang w:val="en-US"/>
        </w:rPr>
        <w:t>(</w:t>
      </w:r>
      <w:proofErr w:type="spellStart"/>
      <w:r w:rsidRPr="00142C57">
        <w:rPr>
          <w:i/>
          <w:iCs/>
          <w:lang w:val="en-US"/>
        </w:rPr>
        <w:t>p,q</w:t>
      </w:r>
      <w:proofErr w:type="spellEnd"/>
      <w:r w:rsidRPr="00142C57">
        <w:rPr>
          <w:lang w:val="en-US"/>
        </w:rPr>
        <w:t>) = MIN {10 log</w:t>
      </w:r>
      <w:r w:rsidRPr="00142C57">
        <w:rPr>
          <w:vertAlign w:val="subscript"/>
          <w:lang w:val="en-US"/>
        </w:rPr>
        <w:t>10</w:t>
      </w:r>
      <w:r w:rsidRPr="00142C57">
        <w:rPr>
          <w:lang w:val="en-US"/>
        </w:rPr>
        <w:t xml:space="preserve"> [</w:t>
      </w:r>
      <w:proofErr w:type="spellStart"/>
      <w:r w:rsidRPr="00142C57">
        <w:rPr>
          <w:lang w:val="en-US"/>
        </w:rPr>
        <w:t>p</w:t>
      </w:r>
      <w:r w:rsidRPr="00142C57">
        <w:rPr>
          <w:vertAlign w:val="subscript"/>
          <w:lang w:val="en-US"/>
        </w:rPr>
        <w:t>CMAX</w:t>
      </w:r>
      <w:proofErr w:type="spellEnd"/>
      <w:r w:rsidRPr="00142C57">
        <w:rPr>
          <w:lang w:val="en-US"/>
        </w:rPr>
        <w:t xml:space="preserve"> </w:t>
      </w:r>
      <w:r w:rsidRPr="00142C57">
        <w:rPr>
          <w:vertAlign w:val="subscript"/>
          <w:lang w:val="en-US"/>
        </w:rPr>
        <w:t>L _</w:t>
      </w:r>
      <w:r w:rsidRPr="00142C57">
        <w:rPr>
          <w:i/>
          <w:iCs/>
          <w:vertAlign w:val="subscript"/>
          <w:lang w:val="en-US"/>
        </w:rPr>
        <w:t xml:space="preserve"> </w:t>
      </w:r>
      <w:r w:rsidRPr="00142C57">
        <w:rPr>
          <w:vertAlign w:val="subscript"/>
          <w:lang w:val="en-US"/>
        </w:rPr>
        <w:t>E-</w:t>
      </w:r>
      <w:proofErr w:type="spellStart"/>
      <w:r w:rsidRPr="00142C57">
        <w:rPr>
          <w:vertAlign w:val="subscript"/>
          <w:lang w:val="en-US"/>
        </w:rPr>
        <w:t>UTRA,</w:t>
      </w:r>
      <w:r w:rsidRPr="00142C57">
        <w:rPr>
          <w:i/>
          <w:iCs/>
          <w:vertAlign w:val="subscript"/>
          <w:lang w:val="en-US"/>
        </w:rPr>
        <w:t>c</w:t>
      </w:r>
      <w:proofErr w:type="spellEnd"/>
      <w:r w:rsidRPr="00142C57">
        <w:rPr>
          <w:i/>
          <w:iCs/>
          <w:vertAlign w:val="subscript"/>
          <w:lang w:val="en-US"/>
        </w:rPr>
        <w:t xml:space="preserve"> </w:t>
      </w:r>
      <w:r w:rsidRPr="00142C57">
        <w:rPr>
          <w:lang w:val="en-US"/>
        </w:rPr>
        <w:t>(</w:t>
      </w:r>
      <w:r w:rsidRPr="00142C57">
        <w:rPr>
          <w:i/>
          <w:iCs/>
          <w:lang w:val="en-US"/>
        </w:rPr>
        <w:t>p</w:t>
      </w:r>
      <w:r w:rsidRPr="00142C57">
        <w:rPr>
          <w:lang w:val="en-US"/>
        </w:rPr>
        <w:t xml:space="preserve">) + </w:t>
      </w:r>
      <w:proofErr w:type="spellStart"/>
      <w:r w:rsidRPr="00142C57">
        <w:rPr>
          <w:lang w:val="en-US"/>
        </w:rPr>
        <w:t>p</w:t>
      </w:r>
      <w:r w:rsidRPr="00142C57">
        <w:rPr>
          <w:vertAlign w:val="subscript"/>
          <w:lang w:val="en-US"/>
        </w:rPr>
        <w:t>CMAX</w:t>
      </w:r>
      <w:proofErr w:type="spellEnd"/>
      <w:r w:rsidRPr="00142C57">
        <w:rPr>
          <w:lang w:val="en-US"/>
        </w:rPr>
        <w:t xml:space="preserve"> </w:t>
      </w:r>
      <w:proofErr w:type="spellStart"/>
      <w:r w:rsidRPr="00142C57">
        <w:rPr>
          <w:vertAlign w:val="subscript"/>
          <w:lang w:val="en-US"/>
        </w:rPr>
        <w:t>L,f,</w:t>
      </w:r>
      <w:r w:rsidRPr="00142C57">
        <w:rPr>
          <w:i/>
          <w:iCs/>
          <w:vertAlign w:val="subscript"/>
          <w:lang w:val="en-US"/>
        </w:rPr>
        <w:t>c,,NR</w:t>
      </w:r>
      <w:proofErr w:type="spellEnd"/>
      <w:r w:rsidRPr="00142C57">
        <w:rPr>
          <w:lang w:val="en-US"/>
        </w:rPr>
        <w:t xml:space="preserve"> </w:t>
      </w:r>
      <w:r w:rsidRPr="00142C57">
        <w:rPr>
          <w:i/>
          <w:iCs/>
          <w:vertAlign w:val="subscript"/>
          <w:lang w:val="en-US"/>
        </w:rPr>
        <w:t>c</w:t>
      </w:r>
      <w:r w:rsidRPr="00142C57">
        <w:rPr>
          <w:lang w:val="en-US"/>
        </w:rPr>
        <w:t>(</w:t>
      </w:r>
      <w:r w:rsidRPr="00142C57">
        <w:rPr>
          <w:i/>
          <w:iCs/>
          <w:lang w:val="en-US"/>
        </w:rPr>
        <w:t>q</w:t>
      </w:r>
      <w:r w:rsidRPr="00142C57">
        <w:rPr>
          <w:lang w:val="en-US"/>
        </w:rPr>
        <w:t>) /</w:t>
      </w:r>
      <w:proofErr w:type="spellStart"/>
      <w:r w:rsidRPr="00142C57">
        <w:rPr>
          <w:lang w:val="en-US"/>
        </w:rPr>
        <w:t>X_scale</w:t>
      </w:r>
      <w:proofErr w:type="spellEnd"/>
      <w:r w:rsidRPr="00142C57">
        <w:rPr>
          <w:lang w:val="en-US"/>
        </w:rPr>
        <w:t xml:space="preserve"> ], P</w:t>
      </w:r>
      <w:r w:rsidRPr="00142C57">
        <w:rPr>
          <w:vertAlign w:val="subscript"/>
          <w:lang w:val="en-US"/>
        </w:rPr>
        <w:t>EMAX, EN-DC</w:t>
      </w:r>
      <w:r w:rsidRPr="00142C57">
        <w:rPr>
          <w:lang w:val="en-US"/>
        </w:rPr>
        <w:t xml:space="preserve"> ,</w:t>
      </w:r>
      <w:proofErr w:type="spellStart"/>
      <w:r w:rsidRPr="00142C57">
        <w:rPr>
          <w:lang w:val="en-US"/>
        </w:rPr>
        <w:t>P</w:t>
      </w:r>
      <w:r w:rsidRPr="00142C57">
        <w:rPr>
          <w:vertAlign w:val="subscript"/>
          <w:lang w:val="en-US"/>
        </w:rPr>
        <w:t>PowerClass</w:t>
      </w:r>
      <w:proofErr w:type="spellEnd"/>
      <w:r w:rsidRPr="00142C57">
        <w:rPr>
          <w:vertAlign w:val="subscript"/>
          <w:lang w:val="en-US"/>
        </w:rPr>
        <w:t>, EN-DC</w:t>
      </w:r>
      <w:r w:rsidRPr="00142C57">
        <w:rPr>
          <w:lang w:val="en-US"/>
        </w:rPr>
        <w:t>}</w:t>
      </w:r>
    </w:p>
    <w:p w:rsidR="00547BB8" w:rsidRPr="00142C57" w:rsidRDefault="00547BB8" w:rsidP="00547BB8">
      <w:pPr>
        <w:rPr>
          <w:lang w:val="en-US"/>
        </w:rPr>
      </w:pPr>
      <w:r w:rsidRPr="00142C57">
        <w:rPr>
          <w:lang w:val="en-US"/>
        </w:rPr>
        <w:t>ELSE If b= TRUE</w:t>
      </w:r>
    </w:p>
    <w:p w:rsidR="00547BB8" w:rsidRPr="00142C57" w:rsidRDefault="00547BB8" w:rsidP="00547BB8">
      <w:pPr>
        <w:ind w:left="1304"/>
        <w:rPr>
          <w:strike/>
          <w:lang w:eastAsia="x-none" w:bidi="bn-IN"/>
        </w:rPr>
      </w:pPr>
      <w:r w:rsidRPr="00142C57">
        <w:rPr>
          <w:lang w:val="en-US"/>
        </w:rPr>
        <w:t>P</w:t>
      </w:r>
      <w:r w:rsidRPr="00142C57">
        <w:rPr>
          <w:vertAlign w:val="subscript"/>
          <w:lang w:val="en-US"/>
        </w:rPr>
        <w:t>CMAX_ EN-DC _L</w:t>
      </w:r>
      <w:r w:rsidRPr="00142C57">
        <w:rPr>
          <w:lang w:val="en-US"/>
        </w:rPr>
        <w:t>(</w:t>
      </w:r>
      <w:proofErr w:type="spellStart"/>
      <w:r w:rsidRPr="00142C57">
        <w:rPr>
          <w:i/>
          <w:iCs/>
          <w:lang w:val="en-US"/>
        </w:rPr>
        <w:t>p,q</w:t>
      </w:r>
      <w:proofErr w:type="spellEnd"/>
      <w:r w:rsidRPr="00142C57">
        <w:rPr>
          <w:lang w:val="en-US"/>
        </w:rPr>
        <w:t>) = MIN {10 log</w:t>
      </w:r>
      <w:r w:rsidRPr="00142C57">
        <w:rPr>
          <w:vertAlign w:val="subscript"/>
          <w:lang w:val="en-US"/>
        </w:rPr>
        <w:t>10</w:t>
      </w:r>
      <w:r w:rsidRPr="00142C57">
        <w:rPr>
          <w:lang w:val="en-US"/>
        </w:rPr>
        <w:t xml:space="preserve"> [</w:t>
      </w:r>
      <w:proofErr w:type="spellStart"/>
      <w:r w:rsidRPr="00142C57">
        <w:rPr>
          <w:lang w:val="en-US"/>
        </w:rPr>
        <w:t>p</w:t>
      </w:r>
      <w:r w:rsidRPr="00142C57">
        <w:rPr>
          <w:vertAlign w:val="subscript"/>
          <w:lang w:val="en-US"/>
        </w:rPr>
        <w:t>CMAX</w:t>
      </w:r>
      <w:proofErr w:type="spellEnd"/>
      <w:r w:rsidRPr="00142C57">
        <w:rPr>
          <w:lang w:val="en-US"/>
        </w:rPr>
        <w:t xml:space="preserve"> </w:t>
      </w:r>
      <w:r w:rsidRPr="00142C57">
        <w:rPr>
          <w:vertAlign w:val="subscript"/>
          <w:lang w:val="en-US"/>
        </w:rPr>
        <w:t>L _</w:t>
      </w:r>
      <w:r w:rsidRPr="00142C57">
        <w:rPr>
          <w:i/>
          <w:iCs/>
          <w:vertAlign w:val="subscript"/>
          <w:lang w:val="en-US"/>
        </w:rPr>
        <w:t xml:space="preserve"> </w:t>
      </w:r>
      <w:r w:rsidRPr="00142C57">
        <w:rPr>
          <w:vertAlign w:val="subscript"/>
          <w:lang w:val="en-US"/>
        </w:rPr>
        <w:t>E-</w:t>
      </w:r>
      <w:proofErr w:type="spellStart"/>
      <w:r w:rsidRPr="00142C57">
        <w:rPr>
          <w:vertAlign w:val="subscript"/>
          <w:lang w:val="en-US"/>
        </w:rPr>
        <w:t>UTRA,</w:t>
      </w:r>
      <w:r w:rsidRPr="00142C57">
        <w:rPr>
          <w:i/>
          <w:iCs/>
          <w:vertAlign w:val="subscript"/>
          <w:lang w:val="en-US"/>
        </w:rPr>
        <w:t>c</w:t>
      </w:r>
      <w:proofErr w:type="spellEnd"/>
      <w:r w:rsidRPr="00142C57">
        <w:rPr>
          <w:i/>
          <w:iCs/>
          <w:vertAlign w:val="subscript"/>
          <w:lang w:val="en-US"/>
        </w:rPr>
        <w:t xml:space="preserve"> </w:t>
      </w:r>
      <w:r w:rsidRPr="00142C57">
        <w:rPr>
          <w:lang w:val="en-US"/>
        </w:rPr>
        <w:t>(</w:t>
      </w:r>
      <w:r w:rsidRPr="00142C57">
        <w:rPr>
          <w:i/>
          <w:iCs/>
          <w:lang w:val="en-US"/>
        </w:rPr>
        <w:t>p</w:t>
      </w:r>
      <w:r w:rsidRPr="00142C57">
        <w:rPr>
          <w:lang w:val="en-US"/>
        </w:rPr>
        <w:t>) ], P</w:t>
      </w:r>
      <w:r w:rsidRPr="00142C57">
        <w:rPr>
          <w:vertAlign w:val="subscript"/>
          <w:lang w:val="en-US"/>
        </w:rPr>
        <w:t>EMAX, EN-DC</w:t>
      </w:r>
      <w:r w:rsidRPr="00142C57">
        <w:rPr>
          <w:lang w:val="en-US"/>
        </w:rPr>
        <w:t xml:space="preserve"> ,</w:t>
      </w:r>
      <w:proofErr w:type="spellStart"/>
      <w:r w:rsidRPr="00142C57">
        <w:rPr>
          <w:lang w:val="en-US"/>
        </w:rPr>
        <w:t>P</w:t>
      </w:r>
      <w:r w:rsidRPr="00142C57">
        <w:rPr>
          <w:vertAlign w:val="subscript"/>
          <w:lang w:val="en-US"/>
        </w:rPr>
        <w:t>PowerClass</w:t>
      </w:r>
      <w:proofErr w:type="spellEnd"/>
      <w:r w:rsidRPr="00142C57">
        <w:rPr>
          <w:vertAlign w:val="subscript"/>
          <w:lang w:val="en-US"/>
        </w:rPr>
        <w:t>, EN-DC</w:t>
      </w:r>
      <w:r w:rsidRPr="00142C57">
        <w:rPr>
          <w:lang w:val="en-US"/>
        </w:rPr>
        <w:t>}</w:t>
      </w:r>
    </w:p>
    <w:p w:rsidR="00547BB8" w:rsidRPr="00142C57" w:rsidRDefault="00547BB8" w:rsidP="00547BB8">
      <w:pPr>
        <w:spacing w:after="160" w:line="256" w:lineRule="auto"/>
        <w:rPr>
          <w:rFonts w:eastAsia="Calibri"/>
          <w:lang w:val="en-US"/>
        </w:rPr>
      </w:pPr>
      <w:r w:rsidRPr="00142C57">
        <w:rPr>
          <w:rFonts w:eastAsia="Calibri"/>
          <w:lang w:val="en-US"/>
        </w:rPr>
        <w:t>where</w:t>
      </w:r>
    </w:p>
    <w:p w:rsidR="00547BB8" w:rsidRPr="00142C57" w:rsidRDefault="00547BB8" w:rsidP="00547BB8">
      <w:pPr>
        <w:pStyle w:val="B10"/>
        <w:rPr>
          <w:rFonts w:eastAsia="Calibri"/>
          <w:lang w:val="en-US" w:bidi="bn-IN"/>
        </w:rPr>
      </w:pPr>
      <w:r w:rsidRPr="00142C57">
        <w:rPr>
          <w:noProof/>
          <w:lang w:bidi="bn-IN"/>
        </w:rPr>
        <w:t>-</w:t>
      </w:r>
      <w:r w:rsidRPr="00142C57">
        <w:rPr>
          <w:noProof/>
          <w:lang w:bidi="bn-IN"/>
        </w:rPr>
        <w:tab/>
        <w:t>p</w:t>
      </w:r>
      <w:r w:rsidRPr="00142C57">
        <w:rPr>
          <w:noProof/>
          <w:vertAlign w:val="subscript"/>
          <w:lang w:bidi="bn-IN"/>
        </w:rPr>
        <w:t>CMAX</w:t>
      </w:r>
      <w:r w:rsidRPr="00142C57">
        <w:rPr>
          <w:noProof/>
          <w:lang w:eastAsia="zh-CN"/>
        </w:rPr>
        <w:t xml:space="preserve"> </w:t>
      </w:r>
      <w:r w:rsidRPr="00142C57">
        <w:rPr>
          <w:noProof/>
          <w:vertAlign w:val="subscript"/>
          <w:lang w:val="en-US" w:bidi="bn-IN"/>
        </w:rPr>
        <w:t>H</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E-UTRA</w:t>
      </w:r>
      <w:r w:rsidRPr="00142C57">
        <w:rPr>
          <w:noProof/>
          <w:vertAlign w:val="subscript"/>
          <w:lang w:bidi="bn-IN"/>
        </w:rPr>
        <w:t>,</w:t>
      </w:r>
      <w:r w:rsidRPr="00142C57">
        <w:rPr>
          <w:i/>
          <w:noProof/>
          <w:vertAlign w:val="subscript"/>
          <w:lang w:eastAsia="zh-CN" w:bidi="bn-IN"/>
        </w:rPr>
        <w:t xml:space="preserve">c </w:t>
      </w:r>
      <w:r w:rsidRPr="00142C57">
        <w:rPr>
          <w:noProof/>
          <w:lang w:bidi="bn-IN"/>
        </w:rPr>
        <w:t>(</w:t>
      </w:r>
      <w:r w:rsidRPr="00142C57">
        <w:rPr>
          <w:i/>
          <w:noProof/>
          <w:lang w:bidi="bn-IN"/>
        </w:rPr>
        <w:t>p</w:t>
      </w:r>
      <w:r w:rsidRPr="00142C57">
        <w:rPr>
          <w:noProof/>
          <w:lang w:bidi="bn-IN"/>
        </w:rPr>
        <w:t xml:space="preserve">) </w:t>
      </w:r>
      <w:r w:rsidRPr="00142C57">
        <w:rPr>
          <w:lang w:bidi="bn-IN"/>
        </w:rPr>
        <w:t xml:space="preserve">is the E-UTRA higher limit of the maximum configured power </w:t>
      </w:r>
      <w:r w:rsidRPr="00142C57">
        <w:rPr>
          <w:rFonts w:eastAsia="Calibri"/>
          <w:lang w:val="en-US" w:bidi="bn-IN"/>
        </w:rPr>
        <w:t>expressed in linear scale;</w:t>
      </w:r>
    </w:p>
    <w:p w:rsidR="00547BB8" w:rsidRPr="00142C57" w:rsidRDefault="00547BB8" w:rsidP="00547BB8">
      <w:pPr>
        <w:pStyle w:val="B10"/>
        <w:rPr>
          <w:rFonts w:eastAsia="Calibri"/>
          <w:lang w:val="en-US" w:bidi="bn-IN"/>
        </w:rPr>
      </w:pPr>
      <w:r w:rsidRPr="00142C57">
        <w:rPr>
          <w:noProof/>
          <w:lang w:bidi="bn-IN"/>
        </w:rPr>
        <w:t>-</w:t>
      </w:r>
      <w:r w:rsidRPr="00142C57">
        <w:rPr>
          <w:noProof/>
          <w:lang w:bidi="bn-IN"/>
        </w:rPr>
        <w:tab/>
        <w:t>p</w:t>
      </w:r>
      <w:r w:rsidRPr="00142C57">
        <w:rPr>
          <w:noProof/>
          <w:vertAlign w:val="subscript"/>
          <w:lang w:bidi="bn-IN"/>
        </w:rPr>
        <w:t>CMAX</w:t>
      </w:r>
      <w:r w:rsidRPr="00142C57">
        <w:rPr>
          <w:noProof/>
          <w:lang w:eastAsia="zh-CN"/>
        </w:rPr>
        <w:t xml:space="preserve"> </w:t>
      </w:r>
      <w:r w:rsidRPr="00142C57">
        <w:rPr>
          <w:noProof/>
          <w:vertAlign w:val="subscript"/>
          <w:lang w:val="en-US" w:bidi="bn-IN"/>
        </w:rPr>
        <w:t>H</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NR</w:t>
      </w:r>
      <w:r w:rsidRPr="00142C57">
        <w:rPr>
          <w:noProof/>
          <w:vertAlign w:val="subscript"/>
          <w:lang w:bidi="bn-IN"/>
        </w:rPr>
        <w:t>,</w:t>
      </w:r>
      <w:r w:rsidRPr="00142C57">
        <w:rPr>
          <w:i/>
          <w:noProof/>
          <w:vertAlign w:val="subscript"/>
          <w:lang w:eastAsia="zh-CN" w:bidi="bn-IN"/>
        </w:rPr>
        <w:t xml:space="preserve">c </w:t>
      </w:r>
      <w:r w:rsidRPr="00142C57">
        <w:rPr>
          <w:noProof/>
          <w:lang w:bidi="bn-IN"/>
        </w:rPr>
        <w:t>(</w:t>
      </w:r>
      <w:r w:rsidRPr="00142C57">
        <w:rPr>
          <w:i/>
          <w:noProof/>
          <w:lang w:bidi="bn-IN"/>
        </w:rPr>
        <w:t>q</w:t>
      </w:r>
      <w:r w:rsidRPr="00142C57">
        <w:rPr>
          <w:noProof/>
          <w:lang w:bidi="bn-IN"/>
        </w:rPr>
        <w:t xml:space="preserve">) </w:t>
      </w:r>
      <w:r w:rsidRPr="00142C57">
        <w:rPr>
          <w:lang w:bidi="bn-IN"/>
        </w:rPr>
        <w:t xml:space="preserve">is the NR higher limit of the maximum configured power </w:t>
      </w:r>
      <w:r w:rsidRPr="00142C57">
        <w:rPr>
          <w:rFonts w:eastAsia="Calibri"/>
          <w:lang w:val="en-US" w:bidi="bn-IN"/>
        </w:rPr>
        <w:t>expressed in linear scale;</w:t>
      </w:r>
    </w:p>
    <w:p w:rsidR="00547BB8" w:rsidRPr="00142C57" w:rsidRDefault="00547BB8" w:rsidP="00547BB8">
      <w:pPr>
        <w:pStyle w:val="B10"/>
        <w:rPr>
          <w:rFonts w:eastAsia="Calibri"/>
          <w:lang w:val="en-US" w:bidi="bn-IN"/>
        </w:rPr>
      </w:pPr>
      <w:r w:rsidRPr="00142C57">
        <w:rPr>
          <w:noProof/>
          <w:lang w:bidi="bn-IN"/>
        </w:rPr>
        <w:t>-</w:t>
      </w:r>
      <w:r w:rsidRPr="00142C57">
        <w:rPr>
          <w:noProof/>
          <w:lang w:bidi="bn-IN"/>
        </w:rPr>
        <w:tab/>
        <w:t>p</w:t>
      </w:r>
      <w:r w:rsidRPr="00142C57">
        <w:rPr>
          <w:noProof/>
          <w:vertAlign w:val="subscript"/>
          <w:lang w:bidi="bn-IN"/>
        </w:rPr>
        <w:t>CMAX</w:t>
      </w:r>
      <w:r w:rsidRPr="00142C57">
        <w:rPr>
          <w:noProof/>
          <w:lang w:eastAsia="zh-CN"/>
        </w:rPr>
        <w:t xml:space="preserve"> </w:t>
      </w:r>
      <w:r w:rsidRPr="00142C57">
        <w:rPr>
          <w:noProof/>
          <w:vertAlign w:val="subscript"/>
          <w:lang w:val="en-US" w:bidi="bn-IN"/>
        </w:rPr>
        <w:t>L</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E-UTRA</w:t>
      </w:r>
      <w:r w:rsidRPr="00142C57">
        <w:rPr>
          <w:noProof/>
          <w:vertAlign w:val="subscript"/>
          <w:lang w:bidi="bn-IN"/>
        </w:rPr>
        <w:t>,</w:t>
      </w:r>
      <w:r w:rsidRPr="00142C57">
        <w:rPr>
          <w:i/>
          <w:noProof/>
          <w:vertAlign w:val="subscript"/>
          <w:lang w:eastAsia="zh-CN" w:bidi="bn-IN"/>
        </w:rPr>
        <w:t xml:space="preserve">c </w:t>
      </w:r>
      <w:r w:rsidRPr="00142C57">
        <w:rPr>
          <w:noProof/>
          <w:lang w:bidi="bn-IN"/>
        </w:rPr>
        <w:t>(</w:t>
      </w:r>
      <w:r w:rsidRPr="00142C57">
        <w:rPr>
          <w:i/>
          <w:noProof/>
          <w:lang w:bidi="bn-IN"/>
        </w:rPr>
        <w:t>p</w:t>
      </w:r>
      <w:r w:rsidRPr="00142C57">
        <w:rPr>
          <w:noProof/>
          <w:lang w:bidi="bn-IN"/>
        </w:rPr>
        <w:t xml:space="preserve">) </w:t>
      </w:r>
      <w:r w:rsidRPr="00142C57">
        <w:rPr>
          <w:lang w:bidi="bn-IN"/>
        </w:rPr>
        <w:t xml:space="preserve">is the E-UTRA lower limit of the maximum configured power </w:t>
      </w:r>
      <w:r w:rsidRPr="00142C57">
        <w:rPr>
          <w:rFonts w:eastAsia="Calibri"/>
          <w:lang w:val="en-US" w:bidi="bn-IN"/>
        </w:rPr>
        <w:t>expressed in linear scale;</w:t>
      </w:r>
    </w:p>
    <w:p w:rsidR="00547BB8" w:rsidRPr="00142C57" w:rsidRDefault="00547BB8" w:rsidP="00547BB8">
      <w:pPr>
        <w:pStyle w:val="B10"/>
        <w:rPr>
          <w:rFonts w:eastAsia="Calibri"/>
          <w:lang w:val="en-US" w:bidi="bn-IN"/>
        </w:rPr>
      </w:pPr>
      <w:r w:rsidRPr="00142C57">
        <w:rPr>
          <w:noProof/>
          <w:lang w:bidi="bn-IN"/>
        </w:rPr>
        <w:t>-</w:t>
      </w:r>
      <w:r w:rsidRPr="00142C57">
        <w:rPr>
          <w:noProof/>
          <w:lang w:bidi="bn-IN"/>
        </w:rPr>
        <w:tab/>
        <w:t>p</w:t>
      </w:r>
      <w:r w:rsidRPr="00142C57">
        <w:rPr>
          <w:noProof/>
          <w:vertAlign w:val="subscript"/>
          <w:lang w:bidi="bn-IN"/>
        </w:rPr>
        <w:t>CMAX</w:t>
      </w:r>
      <w:r w:rsidRPr="00142C57">
        <w:rPr>
          <w:noProof/>
          <w:lang w:eastAsia="zh-CN"/>
        </w:rPr>
        <w:t xml:space="preserve"> </w:t>
      </w:r>
      <w:r w:rsidRPr="00142C57">
        <w:rPr>
          <w:noProof/>
          <w:vertAlign w:val="subscript"/>
          <w:lang w:val="en-US" w:bidi="bn-IN"/>
        </w:rPr>
        <w:t>L</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NR,</w:t>
      </w:r>
      <w:r w:rsidRPr="00142C57">
        <w:rPr>
          <w:i/>
          <w:noProof/>
          <w:vertAlign w:val="subscript"/>
          <w:lang w:eastAsia="zh-CN" w:bidi="bn-IN"/>
        </w:rPr>
        <w:t>c</w:t>
      </w:r>
      <w:r w:rsidRPr="00142C57">
        <w:rPr>
          <w:noProof/>
          <w:lang w:bidi="bn-IN"/>
        </w:rPr>
        <w:t>(</w:t>
      </w:r>
      <w:r w:rsidRPr="00142C57">
        <w:rPr>
          <w:i/>
          <w:noProof/>
          <w:lang w:bidi="bn-IN"/>
        </w:rPr>
        <w:t>q</w:t>
      </w:r>
      <w:r w:rsidRPr="00142C57">
        <w:rPr>
          <w:noProof/>
          <w:lang w:bidi="bn-IN"/>
        </w:rPr>
        <w:t xml:space="preserve">) </w:t>
      </w:r>
      <w:r w:rsidRPr="00142C57">
        <w:rPr>
          <w:lang w:bidi="bn-IN"/>
        </w:rPr>
        <w:t xml:space="preserve">is the NR lower limit of the maximum configured power </w:t>
      </w:r>
      <w:r w:rsidRPr="00142C57">
        <w:rPr>
          <w:rFonts w:eastAsia="Calibri"/>
          <w:lang w:val="en-US" w:bidi="bn-IN"/>
        </w:rPr>
        <w:t>expressed in linear scale;</w:t>
      </w:r>
    </w:p>
    <w:p w:rsidR="00547BB8" w:rsidRPr="00142C57" w:rsidRDefault="00547BB8" w:rsidP="00547BB8">
      <w:pPr>
        <w:pStyle w:val="B10"/>
        <w:rPr>
          <w:lang w:val="en-US" w:bidi="bn-IN"/>
        </w:rPr>
      </w:pPr>
      <w:r w:rsidRPr="00142C57">
        <w:rPr>
          <w:noProof/>
          <w:lang w:bidi="bn-IN"/>
        </w:rPr>
        <w:t>-</w:t>
      </w:r>
      <w:r w:rsidRPr="00142C57">
        <w:rPr>
          <w:noProof/>
          <w:lang w:bidi="bn-IN"/>
        </w:rPr>
        <w:tab/>
      </w:r>
      <w:proofErr w:type="spellStart"/>
      <w:r w:rsidRPr="00142C57">
        <w:rPr>
          <w:lang w:eastAsia="x-none" w:bidi="bn-IN"/>
        </w:rPr>
        <w:t>P</w:t>
      </w:r>
      <w:r w:rsidRPr="00142C57">
        <w:rPr>
          <w:vertAlign w:val="subscript"/>
          <w:lang w:eastAsia="x-none" w:bidi="bn-IN"/>
        </w:rPr>
        <w:t>PowerClass</w:t>
      </w:r>
      <w:proofErr w:type="spellEnd"/>
      <w:r w:rsidRPr="00142C57">
        <w:rPr>
          <w:vertAlign w:val="subscript"/>
          <w:lang w:eastAsia="x-none" w:bidi="bn-IN"/>
        </w:rPr>
        <w:t>, EN-DC</w:t>
      </w:r>
      <w:r w:rsidRPr="00142C57">
        <w:rPr>
          <w:lang w:bidi="bn-IN"/>
        </w:rPr>
        <w:t xml:space="preserve"> is defined in </w:t>
      </w:r>
      <w:r>
        <w:rPr>
          <w:lang w:bidi="bn-IN"/>
        </w:rPr>
        <w:t>subclause</w:t>
      </w:r>
      <w:r w:rsidRPr="00142C57">
        <w:rPr>
          <w:lang w:bidi="bn-IN"/>
        </w:rPr>
        <w:t xml:space="preserve"> 6.2B.1.3-1 for inter-band EN-DC;</w:t>
      </w:r>
    </w:p>
    <w:p w:rsidR="00547BB8" w:rsidRPr="00142C57" w:rsidRDefault="00547BB8" w:rsidP="00547BB8">
      <w:pPr>
        <w:pStyle w:val="B10"/>
        <w:rPr>
          <w:lang w:bidi="bn-IN"/>
        </w:rPr>
      </w:pPr>
      <w:r w:rsidRPr="00142C57">
        <w:rPr>
          <w:noProof/>
          <w:lang w:bidi="bn-IN"/>
        </w:rPr>
        <w:t>-</w:t>
      </w:r>
      <w:r w:rsidRPr="00142C57">
        <w:rPr>
          <w:noProof/>
          <w:lang w:bidi="bn-IN"/>
        </w:rPr>
        <w:tab/>
      </w:r>
      <w:proofErr w:type="spellStart"/>
      <w:r w:rsidRPr="00142C57">
        <w:t>X_scale</w:t>
      </w:r>
      <w:proofErr w:type="spellEnd"/>
      <w:r w:rsidRPr="00142C57">
        <w:rPr>
          <w:sz w:val="24"/>
        </w:rPr>
        <w:t xml:space="preserve"> </w:t>
      </w:r>
      <w:r w:rsidRPr="00142C57">
        <w:t>is the linear value of X dB which is configured by RRC and can only take values [0 , 6]</w:t>
      </w:r>
    </w:p>
    <w:p w:rsidR="00547BB8" w:rsidRPr="00142C57" w:rsidRDefault="00547BB8" w:rsidP="00547BB8">
      <w:pPr>
        <w:pStyle w:val="B10"/>
        <w:rPr>
          <w:lang w:bidi="bn-IN"/>
        </w:rPr>
      </w:pPr>
      <w:r w:rsidRPr="00142C57">
        <w:rPr>
          <w:noProof/>
          <w:lang w:bidi="bn-IN"/>
        </w:rPr>
        <w:t>-</w:t>
      </w:r>
      <w:r w:rsidRPr="00142C57">
        <w:rPr>
          <w:noProof/>
          <w:lang w:bidi="bn-IN"/>
        </w:rPr>
        <w:tab/>
      </w:r>
      <w:proofErr w:type="spellStart"/>
      <w:r w:rsidRPr="00142C57">
        <w:rPr>
          <w:lang w:bidi="bn-IN"/>
        </w:rPr>
        <w:t>p</w:t>
      </w:r>
      <w:r w:rsidRPr="00142C57">
        <w:rPr>
          <w:vertAlign w:val="subscript"/>
          <w:lang w:bidi="bn-IN"/>
        </w:rPr>
        <w:t>CMAX</w:t>
      </w:r>
      <w:proofErr w:type="spellEnd"/>
      <w:r w:rsidRPr="00142C57">
        <w:rPr>
          <w:vertAlign w:val="subscript"/>
          <w:lang w:bidi="bn-IN"/>
        </w:rPr>
        <w:t>_ E-</w:t>
      </w:r>
      <w:proofErr w:type="spellStart"/>
      <w:r w:rsidRPr="00142C57">
        <w:rPr>
          <w:vertAlign w:val="subscript"/>
          <w:lang w:bidi="bn-IN"/>
        </w:rPr>
        <w:t>UTRA,c</w:t>
      </w:r>
      <w:proofErr w:type="spellEnd"/>
      <w:r w:rsidRPr="00142C57">
        <w:rPr>
          <w:vertAlign w:val="subscript"/>
          <w:lang w:bidi="bn-IN"/>
        </w:rPr>
        <w:t xml:space="preserve"> </w:t>
      </w:r>
      <w:r w:rsidRPr="00142C57">
        <w:rPr>
          <w:lang w:bidi="bn-IN"/>
        </w:rPr>
        <w:t>(p) is the linear value of P</w:t>
      </w:r>
      <w:r w:rsidRPr="00142C57">
        <w:rPr>
          <w:vertAlign w:val="subscript"/>
          <w:lang w:bidi="bn-IN"/>
        </w:rPr>
        <w:t>CMAX_ E-</w:t>
      </w:r>
      <w:proofErr w:type="spellStart"/>
      <w:r w:rsidRPr="00142C57">
        <w:rPr>
          <w:vertAlign w:val="subscript"/>
          <w:lang w:bidi="bn-IN"/>
        </w:rPr>
        <w:t>UTRA,c</w:t>
      </w:r>
      <w:proofErr w:type="spellEnd"/>
      <w:r w:rsidRPr="00142C57">
        <w:rPr>
          <w:vertAlign w:val="subscript"/>
          <w:lang w:bidi="bn-IN"/>
        </w:rPr>
        <w:t xml:space="preserve"> </w:t>
      </w:r>
      <w:r w:rsidRPr="00142C57">
        <w:rPr>
          <w:lang w:bidi="bn-IN"/>
        </w:rPr>
        <w:t xml:space="preserve">(p), the </w:t>
      </w:r>
      <w:del w:id="64" w:author="Gene Fong" w:date="2019-07-01T15:45:00Z">
        <w:r w:rsidRPr="00142C57" w:rsidDel="00EE4A02">
          <w:rPr>
            <w:lang w:bidi="bn-IN"/>
          </w:rPr>
          <w:delText xml:space="preserve">real </w:delText>
        </w:r>
      </w:del>
      <w:r w:rsidRPr="00142C57">
        <w:rPr>
          <w:lang w:bidi="bn-IN"/>
        </w:rPr>
        <w:t xml:space="preserve">configured max power for </w:t>
      </w:r>
      <w:r>
        <w:rPr>
          <w:lang w:bidi="bn-IN"/>
        </w:rPr>
        <w:t>E-UTRA</w:t>
      </w:r>
      <w:ins w:id="65" w:author="Gene Fong" w:date="2019-07-01T15:45:00Z">
        <w:r w:rsidR="00EE4A02">
          <w:rPr>
            <w:lang w:bidi="bn-IN"/>
          </w:rPr>
          <w:t xml:space="preserve">.  </w:t>
        </w:r>
        <w:r w:rsidR="00EE4A02">
          <w:rPr>
            <w:lang w:eastAsia="x-none" w:bidi="bn-IN"/>
          </w:rPr>
          <w:t xml:space="preserve">If more than one E-UTRA uplink serving cell is configured as intra-band UL CA in the E-UTRA CG, </w:t>
        </w:r>
        <w:r w:rsidR="00EE4A02">
          <w:rPr>
            <w:lang w:bidi="bn-IN"/>
          </w:rPr>
          <w:t xml:space="preserve"> </w:t>
        </w:r>
      </w:ins>
      <w:ins w:id="66" w:author="Gene Fong" w:date="2019-07-01T15:46:00Z">
        <w:r w:rsidR="00EE4A02" w:rsidRPr="00142C57">
          <w:rPr>
            <w:lang w:bidi="bn-IN"/>
          </w:rPr>
          <w:t>P</w:t>
        </w:r>
        <w:r w:rsidR="00EE4A02" w:rsidRPr="00142C57">
          <w:rPr>
            <w:vertAlign w:val="subscript"/>
            <w:lang w:bidi="bn-IN"/>
          </w:rPr>
          <w:t>CMAX_ E-</w:t>
        </w:r>
        <w:proofErr w:type="spellStart"/>
        <w:r w:rsidR="00EE4A02" w:rsidRPr="00142C57">
          <w:rPr>
            <w:vertAlign w:val="subscript"/>
            <w:lang w:bidi="bn-IN"/>
          </w:rPr>
          <w:t>UTRA,c</w:t>
        </w:r>
        <w:proofErr w:type="spellEnd"/>
        <w:r w:rsidR="00EE4A02" w:rsidRPr="00142C57">
          <w:rPr>
            <w:vertAlign w:val="subscript"/>
            <w:lang w:bidi="bn-IN"/>
          </w:rPr>
          <w:t xml:space="preserve"> </w:t>
        </w:r>
        <w:r w:rsidR="00EE4A02" w:rsidRPr="00142C57">
          <w:rPr>
            <w:lang w:bidi="bn-IN"/>
          </w:rPr>
          <w:t>(p)</w:t>
        </w:r>
        <w:r w:rsidR="00EE4A02">
          <w:rPr>
            <w:lang w:bidi="bn-IN"/>
          </w:rPr>
          <w:t xml:space="preserve"> is the configured maximum power for the entire E-UTRA CG.</w:t>
        </w:r>
      </w:ins>
    </w:p>
    <w:p w:rsidR="00547BB8" w:rsidRPr="00142C57" w:rsidRDefault="00547BB8" w:rsidP="00547BB8">
      <w:pPr>
        <w:pStyle w:val="B10"/>
        <w:rPr>
          <w:lang w:bidi="bn-IN"/>
        </w:rPr>
      </w:pPr>
      <w:r w:rsidRPr="00142C57">
        <w:rPr>
          <w:noProof/>
          <w:lang w:bidi="bn-IN"/>
        </w:rPr>
        <w:t>-</w:t>
      </w:r>
      <w:r w:rsidRPr="00142C57">
        <w:rPr>
          <w:noProof/>
          <w:lang w:bidi="bn-IN"/>
        </w:rPr>
        <w:tab/>
      </w:r>
      <w:proofErr w:type="spellStart"/>
      <w:r w:rsidRPr="00142C57">
        <w:rPr>
          <w:lang w:bidi="bn-IN"/>
        </w:rPr>
        <w:t>p</w:t>
      </w:r>
      <w:r w:rsidRPr="00142C57">
        <w:rPr>
          <w:vertAlign w:val="subscript"/>
          <w:lang w:bidi="bn-IN"/>
        </w:rPr>
        <w:t>CMAX,f,c,NR</w:t>
      </w:r>
      <w:proofErr w:type="spellEnd"/>
      <w:r w:rsidRPr="00142C57">
        <w:rPr>
          <w:vertAlign w:val="subscript"/>
          <w:lang w:bidi="bn-IN"/>
        </w:rPr>
        <w:t xml:space="preserve"> </w:t>
      </w:r>
      <w:r w:rsidRPr="00142C57">
        <w:rPr>
          <w:lang w:bidi="bn-IN"/>
        </w:rPr>
        <w:t xml:space="preserve">(q) is the linear value of </w:t>
      </w:r>
      <w:proofErr w:type="spellStart"/>
      <w:r w:rsidRPr="00142C57">
        <w:rPr>
          <w:lang w:bidi="bn-IN"/>
        </w:rPr>
        <w:t>P</w:t>
      </w:r>
      <w:r w:rsidRPr="00142C57">
        <w:rPr>
          <w:vertAlign w:val="subscript"/>
          <w:lang w:bidi="bn-IN"/>
        </w:rPr>
        <w:t>CMAX,f,c,NR</w:t>
      </w:r>
      <w:proofErr w:type="spellEnd"/>
      <w:r w:rsidRPr="00142C57">
        <w:rPr>
          <w:lang w:bidi="bn-IN"/>
        </w:rPr>
        <w:t xml:space="preserve"> (q), the </w:t>
      </w:r>
      <w:del w:id="67" w:author="Gene Fong" w:date="2019-07-01T15:45:00Z">
        <w:r w:rsidRPr="00142C57" w:rsidDel="00EE4A02">
          <w:rPr>
            <w:lang w:bidi="bn-IN"/>
          </w:rPr>
          <w:delText xml:space="preserve">real </w:delText>
        </w:r>
      </w:del>
      <w:r w:rsidRPr="00142C57">
        <w:rPr>
          <w:lang w:bidi="bn-IN"/>
        </w:rPr>
        <w:t>configured max power of NR</w:t>
      </w:r>
    </w:p>
    <w:p w:rsidR="00547BB8" w:rsidRPr="00142C57" w:rsidRDefault="00547BB8" w:rsidP="00547BB8">
      <w:pPr>
        <w:pStyle w:val="TH"/>
      </w:pPr>
      <w:r w:rsidRPr="00142C57">
        <w:lastRenderedPageBreak/>
        <w:t xml:space="preserve">Table </w:t>
      </w:r>
      <w:r w:rsidRPr="00142C57">
        <w:rPr>
          <w:bCs/>
        </w:rPr>
        <w:t>6.2B.4.1.3-2</w:t>
      </w:r>
      <w:r w:rsidRPr="00142C57">
        <w:t>: P</w:t>
      </w:r>
      <w:r w:rsidRPr="00142C57">
        <w:rPr>
          <w:vertAlign w:val="subscript"/>
        </w:rPr>
        <w:t>CMAX</w:t>
      </w:r>
      <w:r w:rsidRPr="00142C57">
        <w:t xml:space="preserve"> tolerance for Dual Connectivity </w:t>
      </w:r>
      <w:r>
        <w:t>E-UTRA</w:t>
      </w:r>
      <w:r w:rsidRPr="00142C57">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547BB8" w:rsidRPr="00142C57" w:rsidTr="009C0231">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547BB8" w:rsidRPr="00142C57" w:rsidRDefault="00547BB8" w:rsidP="009C0231">
            <w:pPr>
              <w:keepNext/>
              <w:keepLines/>
              <w:spacing w:after="0"/>
              <w:jc w:val="center"/>
              <w:rPr>
                <w:rFonts w:ascii="Arial" w:hAnsi="Arial"/>
                <w:b/>
                <w:sz w:val="18"/>
              </w:rPr>
            </w:pPr>
            <w:r w:rsidRPr="00142C57">
              <w:rPr>
                <w:rFonts w:ascii="Arial" w:hAnsi="Arial"/>
                <w:b/>
                <w:sz w:val="18"/>
                <w:lang w:bidi="bn-IN"/>
              </w:rPr>
              <w:t>P</w:t>
            </w:r>
            <w:r w:rsidRPr="00142C57">
              <w:rPr>
                <w:rFonts w:ascii="Arial" w:hAnsi="Arial"/>
                <w:b/>
                <w:sz w:val="18"/>
                <w:vertAlign w:val="subscript"/>
                <w:lang w:bidi="bn-IN"/>
              </w:rPr>
              <w:t>CMAX</w:t>
            </w:r>
            <w:r w:rsidRPr="00142C57">
              <w:rPr>
                <w:rFonts w:ascii="Arial" w:hAnsi="Arial"/>
                <w:b/>
                <w:sz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rsidR="00547BB8" w:rsidRPr="00142C57" w:rsidRDefault="00547BB8" w:rsidP="009C0231">
            <w:pPr>
              <w:keepNext/>
              <w:keepLines/>
              <w:spacing w:after="0"/>
              <w:jc w:val="center"/>
              <w:rPr>
                <w:rFonts w:ascii="Arial" w:hAnsi="Arial"/>
                <w:b/>
                <w:sz w:val="18"/>
                <w:lang w:eastAsia="zh-CN"/>
              </w:rPr>
            </w:pPr>
            <w:r w:rsidRPr="00142C57">
              <w:rPr>
                <w:rFonts w:ascii="Arial" w:hAnsi="Arial"/>
                <w:b/>
                <w:sz w:val="18"/>
              </w:rPr>
              <w:t>Tolerance</w:t>
            </w:r>
          </w:p>
          <w:p w:rsidR="00547BB8" w:rsidRPr="00142C57" w:rsidRDefault="00547BB8" w:rsidP="009C0231">
            <w:pPr>
              <w:keepNext/>
              <w:keepLines/>
              <w:spacing w:after="0"/>
              <w:jc w:val="center"/>
              <w:rPr>
                <w:rFonts w:ascii="Arial" w:hAnsi="Arial"/>
                <w:b/>
                <w:sz w:val="18"/>
              </w:rPr>
            </w:pPr>
            <w:r w:rsidRPr="00142C57">
              <w:rPr>
                <w:rFonts w:ascii="Arial" w:hAnsi="Arial"/>
                <w:b/>
                <w:sz w:val="18"/>
              </w:rPr>
              <w:t>T</w:t>
            </w:r>
            <w:r w:rsidRPr="00142C57">
              <w:rPr>
                <w:rFonts w:ascii="Arial" w:hAnsi="Arial"/>
                <w:b/>
                <w:sz w:val="18"/>
                <w:vertAlign w:val="subscript"/>
                <w:lang w:eastAsia="zh-CN"/>
              </w:rPr>
              <w:t xml:space="preserve">LOW </w:t>
            </w:r>
            <w:r w:rsidRPr="00142C57">
              <w:rPr>
                <w:rFonts w:ascii="Arial" w:hAnsi="Arial"/>
                <w:b/>
                <w:sz w:val="18"/>
              </w:rPr>
              <w:t>(</w:t>
            </w:r>
            <w:r w:rsidRPr="00142C57">
              <w:rPr>
                <w:rFonts w:ascii="Arial" w:hAnsi="Arial"/>
                <w:b/>
                <w:sz w:val="18"/>
                <w:lang w:bidi="bn-IN"/>
              </w:rPr>
              <w:t>P</w:t>
            </w:r>
            <w:r w:rsidRPr="00142C57">
              <w:rPr>
                <w:rFonts w:ascii="Arial" w:hAnsi="Arial"/>
                <w:b/>
                <w:sz w:val="18"/>
                <w:vertAlign w:val="subscript"/>
                <w:lang w:bidi="bn-IN"/>
              </w:rPr>
              <w:t>CMAX_L</w:t>
            </w:r>
            <w:r w:rsidRPr="00142C57">
              <w:rPr>
                <w:rFonts w:ascii="Arial" w:hAnsi="Arial"/>
                <w:b/>
                <w:sz w:val="18"/>
              </w:rPr>
              <w:t>) (dB)</w:t>
            </w:r>
          </w:p>
        </w:tc>
        <w:tc>
          <w:tcPr>
            <w:tcW w:w="2358" w:type="dxa"/>
            <w:tcBorders>
              <w:top w:val="single" w:sz="4" w:space="0" w:color="auto"/>
              <w:left w:val="single" w:sz="4" w:space="0" w:color="auto"/>
              <w:bottom w:val="single" w:sz="4" w:space="0" w:color="auto"/>
              <w:right w:val="single" w:sz="4" w:space="0" w:color="auto"/>
            </w:tcBorders>
            <w:hideMark/>
          </w:tcPr>
          <w:p w:rsidR="00547BB8" w:rsidRPr="00142C57" w:rsidRDefault="00547BB8" w:rsidP="009C0231">
            <w:pPr>
              <w:keepNext/>
              <w:keepLines/>
              <w:spacing w:after="0"/>
              <w:jc w:val="center"/>
              <w:rPr>
                <w:rFonts w:ascii="Arial" w:hAnsi="Arial"/>
                <w:b/>
                <w:sz w:val="18"/>
                <w:lang w:eastAsia="zh-CN"/>
              </w:rPr>
            </w:pPr>
            <w:r w:rsidRPr="00142C57">
              <w:rPr>
                <w:rFonts w:ascii="Arial" w:hAnsi="Arial"/>
                <w:b/>
                <w:sz w:val="18"/>
              </w:rPr>
              <w:t>Tolerance</w:t>
            </w:r>
          </w:p>
          <w:p w:rsidR="00547BB8" w:rsidRPr="00142C57" w:rsidRDefault="00547BB8" w:rsidP="009C0231">
            <w:pPr>
              <w:keepNext/>
              <w:keepLines/>
              <w:spacing w:after="0"/>
              <w:jc w:val="center"/>
              <w:rPr>
                <w:rFonts w:ascii="Arial" w:hAnsi="Arial"/>
                <w:b/>
                <w:sz w:val="18"/>
                <w:lang w:eastAsia="zh-CN"/>
              </w:rPr>
            </w:pPr>
            <w:r w:rsidRPr="00142C57">
              <w:rPr>
                <w:rFonts w:ascii="Arial" w:hAnsi="Arial"/>
                <w:b/>
                <w:sz w:val="18"/>
              </w:rPr>
              <w:t>T</w:t>
            </w:r>
            <w:r w:rsidRPr="00142C57">
              <w:rPr>
                <w:rFonts w:ascii="Arial" w:hAnsi="Arial"/>
                <w:b/>
                <w:sz w:val="18"/>
                <w:vertAlign w:val="subscript"/>
                <w:lang w:eastAsia="zh-CN"/>
              </w:rPr>
              <w:t>HIGH</w:t>
            </w:r>
            <w:r w:rsidRPr="00142C57">
              <w:rPr>
                <w:rFonts w:ascii="Arial" w:hAnsi="Arial"/>
                <w:b/>
                <w:sz w:val="18"/>
              </w:rPr>
              <w:t xml:space="preserve"> (</w:t>
            </w:r>
            <w:r w:rsidRPr="00142C57">
              <w:rPr>
                <w:rFonts w:ascii="Arial" w:hAnsi="Arial"/>
                <w:b/>
                <w:sz w:val="18"/>
                <w:lang w:bidi="bn-IN"/>
              </w:rPr>
              <w:t>P</w:t>
            </w:r>
            <w:r w:rsidRPr="00142C57">
              <w:rPr>
                <w:rFonts w:ascii="Arial" w:hAnsi="Arial"/>
                <w:b/>
                <w:sz w:val="18"/>
                <w:vertAlign w:val="subscript"/>
                <w:lang w:bidi="bn-IN"/>
              </w:rPr>
              <w:t>CMAX_H</w:t>
            </w:r>
            <w:r w:rsidRPr="00142C57">
              <w:rPr>
                <w:rFonts w:ascii="Arial" w:hAnsi="Arial"/>
                <w:b/>
                <w:sz w:val="18"/>
              </w:rPr>
              <w:t>) (dB)</w:t>
            </w:r>
          </w:p>
        </w:tc>
      </w:tr>
      <w:tr w:rsidR="00547BB8" w:rsidRPr="00142C57" w:rsidTr="009C0231">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547BB8" w:rsidRPr="00142C57" w:rsidRDefault="00547BB8" w:rsidP="009C0231">
            <w:pPr>
              <w:keepNext/>
              <w:keepLines/>
              <w:spacing w:after="0"/>
              <w:jc w:val="center"/>
              <w:rPr>
                <w:rFonts w:ascii="Arial" w:hAnsi="Arial"/>
                <w:sz w:val="18"/>
                <w:szCs w:val="18"/>
                <w:lang w:eastAsia="zh-CN"/>
              </w:rPr>
            </w:pPr>
            <w:r w:rsidRPr="00142C57">
              <w:rPr>
                <w:rFonts w:ascii="Arial" w:hAnsi="Arial"/>
                <w:sz w:val="18"/>
              </w:rPr>
              <w:t xml:space="preserve">23 </w:t>
            </w:r>
            <w:r w:rsidRPr="00142C57">
              <w:rPr>
                <w:rFonts w:ascii="Arial" w:hAnsi="Arial"/>
                <w:sz w:val="18"/>
                <w:szCs w:val="18"/>
              </w:rPr>
              <w:t>≤</w:t>
            </w:r>
            <w:r w:rsidRPr="00142C57">
              <w:rPr>
                <w:rFonts w:ascii="Arial" w:hAnsi="Arial"/>
                <w:sz w:val="18"/>
              </w:rPr>
              <w:t xml:space="preserve"> P</w:t>
            </w:r>
            <w:r w:rsidRPr="00142C57">
              <w:rPr>
                <w:rFonts w:ascii="Arial" w:hAnsi="Arial"/>
                <w:sz w:val="18"/>
                <w:vertAlign w:val="subscript"/>
              </w:rPr>
              <w:t>CMAX</w:t>
            </w:r>
            <w:r w:rsidRPr="00142C57">
              <w:rPr>
                <w:rFonts w:ascii="Arial" w:hAnsi="Arial" w:cs="Vrinda"/>
                <w:sz w:val="18"/>
                <w:vertAlign w:val="subscript"/>
                <w:lang w:bidi="bn-IN"/>
              </w:rPr>
              <w:t xml:space="preserve"> </w:t>
            </w:r>
            <w:r w:rsidRPr="00142C57">
              <w:rPr>
                <w:rFonts w:ascii="Arial" w:hAnsi="Arial"/>
                <w:sz w:val="18"/>
              </w:rPr>
              <w:t>≤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547BB8" w:rsidRPr="00142C57" w:rsidRDefault="00547BB8" w:rsidP="009C0231">
            <w:pPr>
              <w:keepNext/>
              <w:keepLines/>
              <w:spacing w:after="0"/>
              <w:jc w:val="center"/>
              <w:rPr>
                <w:rFonts w:ascii="Arial" w:hAnsi="Arial"/>
                <w:sz w:val="18"/>
                <w:szCs w:val="18"/>
              </w:rPr>
            </w:pPr>
            <w:r w:rsidRPr="00142C57">
              <w:rPr>
                <w:rFonts w:ascii="Arial" w:hAnsi="Arial"/>
                <w:sz w:val="18"/>
                <w:szCs w:val="18"/>
                <w:lang w:eastAsia="zh-CN"/>
              </w:rPr>
              <w:t>[3</w:t>
            </w:r>
            <w:r w:rsidRPr="00142C57">
              <w:rPr>
                <w:rFonts w:ascii="Arial" w:hAnsi="Arial"/>
                <w:sz w:val="18"/>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rsidR="00547BB8" w:rsidRPr="00142C57" w:rsidRDefault="00547BB8" w:rsidP="009C0231">
            <w:pPr>
              <w:keepNext/>
              <w:keepLines/>
              <w:spacing w:after="0"/>
              <w:jc w:val="center"/>
              <w:rPr>
                <w:rFonts w:ascii="Arial" w:hAnsi="Arial"/>
                <w:sz w:val="18"/>
                <w:szCs w:val="18"/>
              </w:rPr>
            </w:pPr>
            <w:r w:rsidRPr="00142C57">
              <w:rPr>
                <w:rFonts w:ascii="Arial" w:hAnsi="Arial"/>
                <w:sz w:val="18"/>
                <w:szCs w:val="18"/>
              </w:rPr>
              <w:t>[2.0]</w:t>
            </w:r>
          </w:p>
        </w:tc>
      </w:tr>
      <w:tr w:rsidR="00547BB8" w:rsidRPr="00142C57" w:rsidTr="009C0231">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547BB8" w:rsidRPr="00142C57" w:rsidRDefault="00547BB8" w:rsidP="009C0231">
            <w:pPr>
              <w:keepNext/>
              <w:keepLines/>
              <w:spacing w:after="0"/>
              <w:jc w:val="center"/>
              <w:rPr>
                <w:rFonts w:ascii="Arial" w:hAnsi="Arial"/>
                <w:sz w:val="18"/>
                <w:szCs w:val="18"/>
                <w:lang w:eastAsia="zh-CN"/>
              </w:rPr>
            </w:pPr>
            <w:r w:rsidRPr="00142C57">
              <w:rPr>
                <w:rFonts w:ascii="Arial" w:hAnsi="Arial"/>
                <w:sz w:val="18"/>
                <w:szCs w:val="18"/>
              </w:rPr>
              <w:t xml:space="preserve">22 ≤ </w:t>
            </w:r>
            <w:r w:rsidRPr="00142C57">
              <w:rPr>
                <w:rFonts w:ascii="Arial" w:hAnsi="Arial"/>
                <w:sz w:val="18"/>
                <w:szCs w:val="18"/>
                <w:lang w:bidi="bn-IN"/>
              </w:rPr>
              <w:t>P</w:t>
            </w:r>
            <w:r w:rsidRPr="00142C57">
              <w:rPr>
                <w:rFonts w:ascii="Arial" w:hAnsi="Arial"/>
                <w:sz w:val="18"/>
                <w:szCs w:val="18"/>
                <w:vertAlign w:val="subscript"/>
                <w:lang w:bidi="bn-IN"/>
              </w:rPr>
              <w:t xml:space="preserve">CMAX </w:t>
            </w:r>
            <w:r w:rsidRPr="00142C57">
              <w:rPr>
                <w:rFonts w:ascii="Arial" w:hAnsi="Arial"/>
                <w:sz w:val="18"/>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547BB8" w:rsidRPr="00142C57" w:rsidRDefault="00547BB8" w:rsidP="009C0231">
            <w:pPr>
              <w:keepNext/>
              <w:keepLines/>
              <w:spacing w:after="0"/>
              <w:jc w:val="center"/>
              <w:rPr>
                <w:rFonts w:ascii="Arial" w:hAnsi="Arial"/>
                <w:sz w:val="18"/>
                <w:szCs w:val="18"/>
                <w:lang w:eastAsia="zh-CN"/>
              </w:rPr>
            </w:pPr>
            <w:r w:rsidRPr="00142C57">
              <w:rPr>
                <w:rFonts w:ascii="Arial"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547BB8" w:rsidRPr="00142C57" w:rsidRDefault="00547BB8" w:rsidP="009C0231">
            <w:pPr>
              <w:keepNext/>
              <w:keepLines/>
              <w:spacing w:after="0"/>
              <w:jc w:val="center"/>
              <w:rPr>
                <w:rFonts w:ascii="Arial" w:hAnsi="Arial"/>
                <w:sz w:val="18"/>
                <w:szCs w:val="18"/>
                <w:lang w:eastAsia="zh-CN"/>
              </w:rPr>
            </w:pPr>
            <w:r w:rsidRPr="00142C57">
              <w:rPr>
                <w:rFonts w:ascii="Arial" w:hAnsi="Arial"/>
                <w:sz w:val="18"/>
                <w:szCs w:val="18"/>
              </w:rPr>
              <w:t>[2.0]</w:t>
            </w:r>
          </w:p>
        </w:tc>
      </w:tr>
      <w:tr w:rsidR="00547BB8" w:rsidRPr="00142C57" w:rsidTr="009C0231">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547BB8" w:rsidRPr="00142C57" w:rsidRDefault="00547BB8" w:rsidP="009C0231">
            <w:pPr>
              <w:keepNext/>
              <w:keepLines/>
              <w:spacing w:after="0"/>
              <w:jc w:val="center"/>
              <w:rPr>
                <w:rFonts w:ascii="Arial" w:hAnsi="Arial"/>
                <w:sz w:val="18"/>
                <w:szCs w:val="18"/>
                <w:lang w:eastAsia="zh-CN"/>
              </w:rPr>
            </w:pPr>
            <w:r w:rsidRPr="00142C57">
              <w:rPr>
                <w:rFonts w:ascii="Arial" w:hAnsi="Arial"/>
                <w:sz w:val="18"/>
                <w:szCs w:val="18"/>
              </w:rPr>
              <w:t xml:space="preserve">21 ≤ </w:t>
            </w:r>
            <w:r w:rsidRPr="00142C57">
              <w:rPr>
                <w:rFonts w:ascii="Arial" w:hAnsi="Arial"/>
                <w:sz w:val="18"/>
                <w:szCs w:val="18"/>
                <w:lang w:bidi="bn-IN"/>
              </w:rPr>
              <w:t>P</w:t>
            </w:r>
            <w:r w:rsidRPr="00142C57">
              <w:rPr>
                <w:rFonts w:ascii="Arial" w:hAnsi="Arial"/>
                <w:sz w:val="18"/>
                <w:szCs w:val="18"/>
                <w:vertAlign w:val="subscript"/>
                <w:lang w:bidi="bn-IN"/>
              </w:rPr>
              <w:t>CMAX</w:t>
            </w:r>
            <w:r w:rsidRPr="00142C57">
              <w:rPr>
                <w:rFonts w:ascii="Arial" w:hAnsi="Arial"/>
                <w:sz w:val="18"/>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547BB8" w:rsidRPr="00142C57" w:rsidRDefault="00547BB8" w:rsidP="009C0231">
            <w:pPr>
              <w:keepNext/>
              <w:keepLines/>
              <w:spacing w:after="0"/>
              <w:jc w:val="center"/>
              <w:rPr>
                <w:rFonts w:ascii="Arial" w:hAnsi="Arial"/>
                <w:sz w:val="18"/>
                <w:szCs w:val="18"/>
                <w:lang w:eastAsia="zh-CN"/>
              </w:rPr>
            </w:pPr>
            <w:r w:rsidRPr="00142C57">
              <w:rPr>
                <w:rFonts w:ascii="Arial"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547BB8" w:rsidRPr="00142C57" w:rsidRDefault="00547BB8" w:rsidP="009C0231">
            <w:pPr>
              <w:keepNext/>
              <w:keepLines/>
              <w:spacing w:after="0"/>
              <w:jc w:val="center"/>
              <w:rPr>
                <w:rFonts w:ascii="Arial" w:hAnsi="Arial"/>
                <w:sz w:val="18"/>
                <w:szCs w:val="18"/>
                <w:lang w:eastAsia="zh-CN"/>
              </w:rPr>
            </w:pPr>
            <w:r w:rsidRPr="00142C57">
              <w:rPr>
                <w:rFonts w:ascii="Arial" w:hAnsi="Arial"/>
                <w:sz w:val="18"/>
                <w:szCs w:val="18"/>
              </w:rPr>
              <w:t>[3.0]</w:t>
            </w:r>
          </w:p>
        </w:tc>
      </w:tr>
      <w:tr w:rsidR="00547BB8" w:rsidRPr="00142C57" w:rsidTr="009C0231">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547BB8" w:rsidRPr="00142C57" w:rsidRDefault="00547BB8" w:rsidP="009C0231">
            <w:pPr>
              <w:keepNext/>
              <w:keepLines/>
              <w:spacing w:after="0"/>
              <w:jc w:val="center"/>
              <w:rPr>
                <w:rFonts w:ascii="Arial" w:hAnsi="Arial"/>
                <w:sz w:val="18"/>
                <w:szCs w:val="18"/>
                <w:lang w:eastAsia="zh-CN"/>
              </w:rPr>
            </w:pPr>
            <w:r w:rsidRPr="00142C57">
              <w:rPr>
                <w:rFonts w:ascii="Arial" w:hAnsi="Arial"/>
                <w:sz w:val="18"/>
                <w:szCs w:val="18"/>
              </w:rPr>
              <w:t xml:space="preserve">20 ≤ </w:t>
            </w:r>
            <w:r w:rsidRPr="00142C57">
              <w:rPr>
                <w:rFonts w:ascii="Arial" w:hAnsi="Arial"/>
                <w:sz w:val="18"/>
                <w:szCs w:val="18"/>
                <w:lang w:bidi="bn-IN"/>
              </w:rPr>
              <w:t>P</w:t>
            </w:r>
            <w:r w:rsidRPr="00142C57">
              <w:rPr>
                <w:rFonts w:ascii="Arial" w:hAnsi="Arial"/>
                <w:sz w:val="18"/>
                <w:szCs w:val="18"/>
                <w:vertAlign w:val="subscript"/>
                <w:lang w:bidi="bn-IN"/>
              </w:rPr>
              <w:t>CMAX</w:t>
            </w:r>
            <w:r w:rsidRPr="00142C57">
              <w:rPr>
                <w:rFonts w:ascii="Arial" w:hAnsi="Arial"/>
                <w:sz w:val="18"/>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547BB8" w:rsidRPr="00142C57" w:rsidRDefault="00547BB8" w:rsidP="009C0231">
            <w:pPr>
              <w:keepNext/>
              <w:keepLines/>
              <w:spacing w:after="0"/>
              <w:jc w:val="center"/>
              <w:rPr>
                <w:rFonts w:ascii="Arial" w:hAnsi="Arial"/>
                <w:sz w:val="18"/>
                <w:szCs w:val="18"/>
                <w:lang w:eastAsia="zh-CN"/>
              </w:rPr>
            </w:pPr>
            <w:r w:rsidRPr="00142C57">
              <w:rPr>
                <w:rFonts w:ascii="Arial" w:hAnsi="Arial"/>
                <w:sz w:val="18"/>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547BB8" w:rsidRPr="00142C57" w:rsidRDefault="00547BB8" w:rsidP="009C0231">
            <w:pPr>
              <w:keepNext/>
              <w:keepLines/>
              <w:spacing w:after="0"/>
              <w:jc w:val="center"/>
              <w:rPr>
                <w:rFonts w:ascii="Arial" w:hAnsi="Arial"/>
                <w:sz w:val="18"/>
                <w:szCs w:val="18"/>
                <w:lang w:eastAsia="zh-CN"/>
              </w:rPr>
            </w:pPr>
            <w:r w:rsidRPr="00142C57">
              <w:rPr>
                <w:rFonts w:ascii="Arial" w:hAnsi="Arial"/>
                <w:sz w:val="18"/>
                <w:szCs w:val="18"/>
              </w:rPr>
              <w:t>[4.0]</w:t>
            </w:r>
          </w:p>
        </w:tc>
      </w:tr>
      <w:tr w:rsidR="00547BB8" w:rsidRPr="00142C57" w:rsidTr="009C0231">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547BB8" w:rsidRPr="00142C57" w:rsidRDefault="00547BB8" w:rsidP="009C0231">
            <w:pPr>
              <w:keepNext/>
              <w:keepLines/>
              <w:spacing w:after="0"/>
              <w:jc w:val="center"/>
              <w:rPr>
                <w:rFonts w:ascii="Arial" w:hAnsi="Arial"/>
                <w:sz w:val="18"/>
                <w:szCs w:val="18"/>
                <w:lang w:eastAsia="zh-CN"/>
              </w:rPr>
            </w:pPr>
            <w:r w:rsidRPr="00142C57">
              <w:rPr>
                <w:rFonts w:ascii="Arial" w:hAnsi="Arial"/>
                <w:sz w:val="18"/>
                <w:szCs w:val="18"/>
              </w:rPr>
              <w:t xml:space="preserve">16 ≤ </w:t>
            </w:r>
            <w:r w:rsidRPr="00142C57">
              <w:rPr>
                <w:rFonts w:ascii="Arial" w:hAnsi="Arial"/>
                <w:sz w:val="18"/>
                <w:szCs w:val="18"/>
                <w:lang w:bidi="bn-IN"/>
              </w:rPr>
              <w:t>P</w:t>
            </w:r>
            <w:r w:rsidRPr="00142C57">
              <w:rPr>
                <w:rFonts w:ascii="Arial" w:hAnsi="Arial"/>
                <w:sz w:val="18"/>
                <w:szCs w:val="18"/>
                <w:vertAlign w:val="subscript"/>
                <w:lang w:bidi="bn-IN"/>
              </w:rPr>
              <w:t>CMAX</w:t>
            </w:r>
            <w:r w:rsidRPr="00142C57">
              <w:rPr>
                <w:rFonts w:ascii="Arial" w:hAnsi="Arial"/>
                <w:sz w:val="18"/>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547BB8" w:rsidRPr="00142C57" w:rsidRDefault="00547BB8" w:rsidP="009C0231">
            <w:pPr>
              <w:keepNext/>
              <w:keepLines/>
              <w:spacing w:after="0"/>
              <w:jc w:val="center"/>
              <w:rPr>
                <w:rFonts w:ascii="Arial" w:hAnsi="Arial"/>
                <w:sz w:val="18"/>
                <w:szCs w:val="18"/>
                <w:lang w:eastAsia="zh-CN"/>
              </w:rPr>
            </w:pPr>
            <w:r w:rsidRPr="00142C57">
              <w:rPr>
                <w:rFonts w:ascii="Arial" w:hAnsi="Arial"/>
                <w:sz w:val="18"/>
                <w:szCs w:val="18"/>
              </w:rPr>
              <w:t>[5.0]</w:t>
            </w:r>
          </w:p>
        </w:tc>
      </w:tr>
      <w:tr w:rsidR="00547BB8" w:rsidRPr="00142C57" w:rsidTr="009C0231">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547BB8" w:rsidRPr="00142C57" w:rsidRDefault="00547BB8" w:rsidP="009C0231">
            <w:pPr>
              <w:keepNext/>
              <w:keepLines/>
              <w:spacing w:after="0"/>
              <w:jc w:val="center"/>
              <w:rPr>
                <w:rFonts w:ascii="Arial" w:hAnsi="Arial"/>
                <w:sz w:val="18"/>
                <w:szCs w:val="18"/>
                <w:lang w:eastAsia="zh-CN"/>
              </w:rPr>
            </w:pPr>
            <w:r w:rsidRPr="00142C57">
              <w:rPr>
                <w:rFonts w:ascii="Arial" w:hAnsi="Arial"/>
                <w:sz w:val="18"/>
                <w:szCs w:val="18"/>
              </w:rPr>
              <w:t xml:space="preserve">11 ≤ </w:t>
            </w:r>
            <w:r w:rsidRPr="00142C57">
              <w:rPr>
                <w:rFonts w:ascii="Arial" w:hAnsi="Arial"/>
                <w:sz w:val="18"/>
                <w:szCs w:val="18"/>
                <w:lang w:bidi="bn-IN"/>
              </w:rPr>
              <w:t>P</w:t>
            </w:r>
            <w:r w:rsidRPr="00142C57">
              <w:rPr>
                <w:rFonts w:ascii="Arial" w:hAnsi="Arial"/>
                <w:sz w:val="18"/>
                <w:szCs w:val="18"/>
                <w:vertAlign w:val="subscript"/>
                <w:lang w:bidi="bn-IN"/>
              </w:rPr>
              <w:t>CMAX</w:t>
            </w:r>
            <w:r w:rsidRPr="00142C57">
              <w:rPr>
                <w:rFonts w:ascii="Arial" w:hAnsi="Arial"/>
                <w:sz w:val="18"/>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547BB8" w:rsidRPr="00142C57" w:rsidRDefault="00547BB8" w:rsidP="009C0231">
            <w:pPr>
              <w:keepNext/>
              <w:keepLines/>
              <w:spacing w:after="0"/>
              <w:jc w:val="center"/>
              <w:rPr>
                <w:rFonts w:ascii="Arial" w:hAnsi="Arial"/>
                <w:sz w:val="18"/>
                <w:szCs w:val="18"/>
                <w:lang w:eastAsia="zh-CN"/>
              </w:rPr>
            </w:pPr>
            <w:r w:rsidRPr="00142C57">
              <w:rPr>
                <w:rFonts w:ascii="Arial" w:hAnsi="Arial"/>
                <w:sz w:val="18"/>
                <w:szCs w:val="18"/>
              </w:rPr>
              <w:t>[6.0]</w:t>
            </w:r>
          </w:p>
        </w:tc>
      </w:tr>
      <w:tr w:rsidR="00547BB8" w:rsidRPr="00142C57" w:rsidTr="009C0231">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547BB8" w:rsidRPr="00142C57" w:rsidRDefault="00547BB8" w:rsidP="009C0231">
            <w:pPr>
              <w:keepNext/>
              <w:keepLines/>
              <w:spacing w:after="0"/>
              <w:jc w:val="center"/>
              <w:rPr>
                <w:rFonts w:ascii="Arial" w:hAnsi="Arial"/>
                <w:sz w:val="18"/>
                <w:szCs w:val="18"/>
                <w:lang w:eastAsia="zh-CN"/>
              </w:rPr>
            </w:pPr>
            <w:r w:rsidRPr="00142C57">
              <w:rPr>
                <w:rFonts w:ascii="Arial" w:hAnsi="Arial"/>
                <w:sz w:val="18"/>
                <w:szCs w:val="18"/>
              </w:rPr>
              <w:t xml:space="preserve">-40 ≤ </w:t>
            </w:r>
            <w:r w:rsidRPr="00142C57">
              <w:rPr>
                <w:rFonts w:ascii="Arial" w:hAnsi="Arial"/>
                <w:sz w:val="18"/>
                <w:szCs w:val="18"/>
                <w:lang w:bidi="bn-IN"/>
              </w:rPr>
              <w:t>P</w:t>
            </w:r>
            <w:r w:rsidRPr="00142C57">
              <w:rPr>
                <w:rFonts w:ascii="Arial" w:hAnsi="Arial"/>
                <w:sz w:val="18"/>
                <w:szCs w:val="18"/>
                <w:vertAlign w:val="subscript"/>
                <w:lang w:bidi="bn-IN"/>
              </w:rPr>
              <w:t>CMAX</w:t>
            </w:r>
            <w:r w:rsidRPr="00142C57">
              <w:rPr>
                <w:rFonts w:ascii="Arial" w:hAnsi="Arial"/>
                <w:sz w:val="18"/>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547BB8" w:rsidRPr="00142C57" w:rsidRDefault="00547BB8" w:rsidP="009C0231">
            <w:pPr>
              <w:keepNext/>
              <w:keepLines/>
              <w:spacing w:after="0"/>
              <w:jc w:val="center"/>
              <w:rPr>
                <w:rFonts w:ascii="Arial" w:hAnsi="Arial"/>
                <w:sz w:val="18"/>
                <w:szCs w:val="18"/>
                <w:lang w:eastAsia="zh-CN"/>
              </w:rPr>
            </w:pPr>
            <w:r w:rsidRPr="00142C57">
              <w:rPr>
                <w:rFonts w:ascii="Arial" w:hAnsi="Arial"/>
                <w:sz w:val="18"/>
                <w:szCs w:val="18"/>
              </w:rPr>
              <w:t>[7.0]</w:t>
            </w:r>
          </w:p>
        </w:tc>
      </w:tr>
      <w:tr w:rsidR="00547BB8" w:rsidRPr="00142C57" w:rsidTr="009C0231">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rsidR="00547BB8" w:rsidRPr="00142C57" w:rsidRDefault="00547BB8" w:rsidP="009C0231">
            <w:pPr>
              <w:pStyle w:val="TAN"/>
              <w:rPr>
                <w:szCs w:val="18"/>
              </w:rPr>
            </w:pPr>
            <w:r w:rsidRPr="00142C57">
              <w:t>NOTE 1:</w:t>
            </w:r>
            <w:r w:rsidRPr="00142C57">
              <w:tab/>
              <w:t>For UEs not indicating support of dynamic power sharing, the upper tolerance T</w:t>
            </w:r>
            <w:r w:rsidRPr="00142C57">
              <w:rPr>
                <w:vertAlign w:val="subscript"/>
              </w:rPr>
              <w:t>high</w:t>
            </w:r>
            <w:r w:rsidRPr="00142C57">
              <w:t xml:space="preserve"> shall be reduced by 0.3 dB for P </w:t>
            </w:r>
            <w:r w:rsidRPr="00142C57">
              <w:rPr>
                <w:rFonts w:cs="Arial"/>
              </w:rPr>
              <w:t>≥</w:t>
            </w:r>
            <w:r w:rsidRPr="00142C57">
              <w:t xml:space="preserve"> 20 dBm.</w:t>
            </w:r>
          </w:p>
        </w:tc>
      </w:tr>
    </w:tbl>
    <w:p w:rsidR="00547BB8" w:rsidRPr="00142C57" w:rsidRDefault="00547BB8" w:rsidP="00547BB8">
      <w:pPr>
        <w:rPr>
          <w:i/>
        </w:rPr>
      </w:pPr>
    </w:p>
    <w:p w:rsidR="00547BB8" w:rsidRPr="00142C57" w:rsidRDefault="00547BB8" w:rsidP="00547BB8">
      <w:pPr>
        <w:spacing w:after="160" w:line="256" w:lineRule="auto"/>
        <w:rPr>
          <w:lang w:eastAsia="zh-CN"/>
        </w:rPr>
      </w:pPr>
      <w:r w:rsidRPr="00142C57">
        <w:rPr>
          <w:rFonts w:eastAsia="Calibri"/>
          <w:lang w:val="en-US"/>
        </w:rPr>
        <w:t xml:space="preserve">When </w:t>
      </w:r>
      <w:r>
        <w:rPr>
          <w:rFonts w:eastAsia="Calibri"/>
          <w:lang w:val="en-US"/>
        </w:rPr>
        <w:t>E-UTRA</w:t>
      </w:r>
      <w:r w:rsidRPr="00142C57">
        <w:rPr>
          <w:rFonts w:eastAsia="Calibri"/>
          <w:lang w:val="en-US"/>
        </w:rPr>
        <w:t xml:space="preserve"> and NR transmissions overlap and the condition (</w:t>
      </w:r>
      <w:r w:rsidRPr="00142C57">
        <w:rPr>
          <w:lang w:val="en-US"/>
        </w:rPr>
        <w:t>If (a=TRUE) AND (b=FALSE)) is met, SCG shall be transmitted and the following</w:t>
      </w:r>
      <w:r w:rsidRPr="00142C57">
        <w:rPr>
          <w:rFonts w:eastAsia="Calibri"/>
          <w:lang w:val="en-US"/>
        </w:rPr>
        <w:t xml:space="preserve"> supplementary minimum requirement apply for t</w:t>
      </w:r>
      <w:r w:rsidRPr="00142C57">
        <w:rPr>
          <w:lang w:eastAsia="zh-CN"/>
        </w:rPr>
        <w:t xml:space="preserve">he measured SCG power, </w:t>
      </w:r>
      <w:proofErr w:type="spellStart"/>
      <w:r w:rsidRPr="00142C57">
        <w:rPr>
          <w:rFonts w:cs="Geneva"/>
          <w:lang w:bidi="bn-IN"/>
        </w:rPr>
        <w:t>P</w:t>
      </w:r>
      <w:r w:rsidRPr="00142C57">
        <w:rPr>
          <w:rFonts w:cs="Geneva"/>
          <w:vertAlign w:val="subscript"/>
          <w:lang w:bidi="bn-IN"/>
        </w:rPr>
        <w:t>UMAX,f,</w:t>
      </w:r>
      <w:r w:rsidRPr="00142C57">
        <w:rPr>
          <w:rFonts w:cs="Geneva"/>
          <w:i/>
          <w:vertAlign w:val="subscript"/>
          <w:lang w:bidi="bn-IN"/>
        </w:rPr>
        <w:t>c</w:t>
      </w:r>
      <w:r w:rsidRPr="00142C57">
        <w:rPr>
          <w:rFonts w:cs="Geneva"/>
          <w:i/>
          <w:vertAlign w:val="subscript"/>
          <w:lang w:eastAsia="zh-CN" w:bidi="bn-IN"/>
        </w:rPr>
        <w:t>,</w:t>
      </w:r>
      <w:r w:rsidRPr="00142C57">
        <w:rPr>
          <w:rFonts w:cs="Geneva"/>
          <w:i/>
          <w:vertAlign w:val="subscript"/>
          <w:lang w:bidi="bn-IN"/>
        </w:rPr>
        <w:t>NR</w:t>
      </w:r>
      <w:proofErr w:type="spellEnd"/>
      <w:r w:rsidRPr="00142C57">
        <w:rPr>
          <w:rFonts w:cs="Geneva"/>
          <w:i/>
          <w:vertAlign w:val="subscript"/>
          <w:lang w:bidi="bn-IN"/>
        </w:rPr>
        <w:t xml:space="preserve"> </w:t>
      </w:r>
      <w:r w:rsidRPr="00142C57">
        <w:rPr>
          <w:lang w:eastAsia="zh-CN"/>
        </w:rPr>
        <w:t>(</w:t>
      </w:r>
      <w:r w:rsidRPr="00142C57">
        <w:rPr>
          <w:i/>
          <w:lang w:eastAsia="zh-CN"/>
        </w:rPr>
        <w:t>q</w:t>
      </w:r>
      <w:r w:rsidRPr="00142C57">
        <w:rPr>
          <w:lang w:eastAsia="zh-CN"/>
        </w:rPr>
        <w:t>), under nominal conditions.</w:t>
      </w:r>
    </w:p>
    <w:p w:rsidR="00547BB8" w:rsidRPr="00142C57" w:rsidRDefault="00547BB8" w:rsidP="00547BB8">
      <w:pPr>
        <w:keepLines/>
        <w:tabs>
          <w:tab w:val="center" w:pos="4536"/>
          <w:tab w:val="right" w:pos="9072"/>
        </w:tabs>
        <w:rPr>
          <w:noProof/>
          <w:lang w:eastAsia="zh-CN"/>
        </w:rPr>
      </w:pPr>
      <w:r w:rsidRPr="00142C57">
        <w:rPr>
          <w:noProof/>
          <w:lang w:eastAsia="zh-CN"/>
        </w:rPr>
        <w:tab/>
      </w:r>
      <w:r w:rsidRPr="00142C57">
        <w:rPr>
          <w:noProof/>
        </w:rPr>
        <w:t>10log(p</w:t>
      </w:r>
      <w:r w:rsidRPr="00142C57">
        <w:rPr>
          <w:noProof/>
          <w:vertAlign w:val="subscript"/>
        </w:rPr>
        <w:t>CMAX</w:t>
      </w:r>
      <w:r w:rsidRPr="00142C57">
        <w:rPr>
          <w:noProof/>
        </w:rPr>
        <w:t xml:space="preserve"> </w:t>
      </w:r>
      <w:r w:rsidRPr="00142C57">
        <w:rPr>
          <w:noProof/>
          <w:vertAlign w:val="subscript"/>
        </w:rPr>
        <w:t>L,f,</w:t>
      </w:r>
      <w:r w:rsidRPr="00142C57">
        <w:rPr>
          <w:i/>
          <w:iCs/>
          <w:noProof/>
          <w:vertAlign w:val="subscript"/>
        </w:rPr>
        <w:t>c,,NR</w:t>
      </w:r>
      <w:r w:rsidRPr="00142C57">
        <w:rPr>
          <w:noProof/>
        </w:rPr>
        <w:t xml:space="preserve"> </w:t>
      </w:r>
      <w:r w:rsidRPr="00142C57">
        <w:rPr>
          <w:i/>
          <w:iCs/>
          <w:noProof/>
          <w:vertAlign w:val="subscript"/>
        </w:rPr>
        <w:t>c</w:t>
      </w:r>
      <w:r w:rsidRPr="00142C57">
        <w:rPr>
          <w:noProof/>
        </w:rPr>
        <w:t>(</w:t>
      </w:r>
      <w:r w:rsidRPr="00142C57">
        <w:rPr>
          <w:i/>
          <w:iCs/>
          <w:noProof/>
        </w:rPr>
        <w:t>q</w:t>
      </w:r>
      <w:r w:rsidRPr="00142C57">
        <w:rPr>
          <w:noProof/>
        </w:rPr>
        <w:t xml:space="preserve">)/X_scale) </w:t>
      </w:r>
      <w:r w:rsidRPr="00142C57">
        <w:rPr>
          <w:noProof/>
          <w:lang w:eastAsia="zh-CN"/>
        </w:rPr>
        <w:t xml:space="preserve"> – </w:t>
      </w:r>
      <w:r w:rsidRPr="00142C57">
        <w:rPr>
          <w:rFonts w:eastAsia="Calibri"/>
          <w:noProof/>
          <w:lang w:val="en-US"/>
        </w:rPr>
        <w:t xml:space="preserve"> T</w:t>
      </w:r>
      <w:r w:rsidRPr="00142C57">
        <w:rPr>
          <w:rFonts w:eastAsia="Geneva"/>
          <w:noProof/>
          <w:vertAlign w:val="subscript"/>
          <w:lang w:val="en-US" w:eastAsia="zh-CN"/>
        </w:rPr>
        <w:t>LOW</w:t>
      </w:r>
      <w:r w:rsidRPr="00142C57">
        <w:rPr>
          <w:rFonts w:eastAsia="Calibri"/>
          <w:noProof/>
          <w:lang w:val="en-US"/>
        </w:rPr>
        <w:t xml:space="preserve"> </w:t>
      </w:r>
      <w:r w:rsidRPr="00142C57">
        <w:rPr>
          <w:noProof/>
          <w:lang w:eastAsia="zh-CN"/>
        </w:rPr>
        <w:t>(</w:t>
      </w:r>
      <w:r w:rsidRPr="00142C57">
        <w:rPr>
          <w:noProof/>
        </w:rPr>
        <w:t>10log(p</w:t>
      </w:r>
      <w:r w:rsidRPr="00142C57">
        <w:rPr>
          <w:noProof/>
          <w:vertAlign w:val="subscript"/>
        </w:rPr>
        <w:t>CMAX</w:t>
      </w:r>
      <w:r w:rsidRPr="00142C57">
        <w:rPr>
          <w:noProof/>
        </w:rPr>
        <w:t xml:space="preserve"> </w:t>
      </w:r>
      <w:r w:rsidRPr="00142C57">
        <w:rPr>
          <w:noProof/>
          <w:vertAlign w:val="subscript"/>
        </w:rPr>
        <w:t>L,f,</w:t>
      </w:r>
      <w:r w:rsidRPr="00142C57">
        <w:rPr>
          <w:i/>
          <w:iCs/>
          <w:noProof/>
          <w:vertAlign w:val="subscript"/>
        </w:rPr>
        <w:t>c,,NR</w:t>
      </w:r>
      <w:r w:rsidRPr="00142C57">
        <w:rPr>
          <w:noProof/>
        </w:rPr>
        <w:t xml:space="preserve"> </w:t>
      </w:r>
      <w:r w:rsidRPr="00142C57">
        <w:rPr>
          <w:i/>
          <w:iCs/>
          <w:noProof/>
          <w:vertAlign w:val="subscript"/>
        </w:rPr>
        <w:t>c</w:t>
      </w:r>
      <w:r w:rsidRPr="00142C57">
        <w:rPr>
          <w:noProof/>
        </w:rPr>
        <w:t>(</w:t>
      </w:r>
      <w:r w:rsidRPr="00142C57">
        <w:rPr>
          <w:i/>
          <w:iCs/>
          <w:noProof/>
        </w:rPr>
        <w:t>q</w:t>
      </w:r>
      <w:r w:rsidRPr="00142C57">
        <w:rPr>
          <w:noProof/>
        </w:rPr>
        <w:t xml:space="preserve">)/X_scale) </w:t>
      </w:r>
      <w:r w:rsidRPr="00142C57">
        <w:rPr>
          <w:noProof/>
          <w:lang w:eastAsia="zh-CN"/>
        </w:rPr>
        <w:t xml:space="preserve">)}  </w:t>
      </w:r>
      <w:r w:rsidRPr="00142C57">
        <w:rPr>
          <w:rFonts w:hint="eastAsia"/>
          <w:noProof/>
          <w:lang w:eastAsia="zh-CN"/>
        </w:rPr>
        <w:t>≤</w:t>
      </w:r>
      <w:r w:rsidRPr="00142C57">
        <w:rPr>
          <w:noProof/>
          <w:lang w:eastAsia="zh-CN"/>
        </w:rPr>
        <w:t xml:space="preserve">  </w:t>
      </w:r>
      <w:r w:rsidRPr="00142C57">
        <w:rPr>
          <w:rFonts w:cs="Geneva"/>
          <w:noProof/>
          <w:lang w:bidi="bn-IN"/>
        </w:rPr>
        <w:t>P</w:t>
      </w:r>
      <w:r w:rsidRPr="00142C57">
        <w:rPr>
          <w:rFonts w:cs="Geneva"/>
          <w:noProof/>
          <w:vertAlign w:val="subscript"/>
          <w:lang w:bidi="bn-IN"/>
        </w:rPr>
        <w:t>UMAX,f,</w:t>
      </w:r>
      <w:r w:rsidRPr="00142C57">
        <w:rPr>
          <w:rFonts w:cs="Geneva"/>
          <w:i/>
          <w:noProof/>
          <w:vertAlign w:val="subscript"/>
          <w:lang w:bidi="bn-IN"/>
        </w:rPr>
        <w:t>c</w:t>
      </w:r>
      <w:r w:rsidRPr="00142C57">
        <w:rPr>
          <w:rFonts w:cs="Geneva"/>
          <w:i/>
          <w:noProof/>
          <w:vertAlign w:val="subscript"/>
          <w:lang w:eastAsia="zh-CN" w:bidi="bn-IN"/>
        </w:rPr>
        <w:t>,</w:t>
      </w:r>
      <w:r w:rsidRPr="00142C57">
        <w:rPr>
          <w:rFonts w:cs="Geneva"/>
          <w:i/>
          <w:noProof/>
          <w:vertAlign w:val="subscript"/>
          <w:lang w:bidi="bn-IN"/>
        </w:rPr>
        <w:t xml:space="preserve">NR </w:t>
      </w:r>
      <w:r w:rsidRPr="00142C57">
        <w:rPr>
          <w:noProof/>
          <w:lang w:eastAsia="zh-CN"/>
        </w:rPr>
        <w:t>(</w:t>
      </w:r>
      <w:r w:rsidRPr="00142C57">
        <w:rPr>
          <w:i/>
          <w:noProof/>
          <w:lang w:eastAsia="zh-CN"/>
        </w:rPr>
        <w:t>q</w:t>
      </w:r>
      <w:r w:rsidRPr="00142C57">
        <w:rPr>
          <w:noProof/>
          <w:lang w:eastAsia="zh-CN"/>
        </w:rPr>
        <w:t xml:space="preserve">) </w:t>
      </w:r>
      <w:r w:rsidRPr="00142C57">
        <w:rPr>
          <w:rFonts w:hint="eastAsia"/>
          <w:noProof/>
          <w:lang w:eastAsia="zh-CN"/>
        </w:rPr>
        <w:t>≤</w:t>
      </w:r>
      <w:r w:rsidRPr="00142C57">
        <w:rPr>
          <w:noProof/>
          <w:lang w:eastAsia="zh-CN"/>
        </w:rPr>
        <w:t xml:space="preserve">  </w:t>
      </w:r>
      <w:r w:rsidRPr="00142C57">
        <w:rPr>
          <w:noProof/>
        </w:rPr>
        <w:t>10log(p</w:t>
      </w:r>
      <w:r w:rsidRPr="00142C57">
        <w:rPr>
          <w:noProof/>
          <w:vertAlign w:val="subscript"/>
        </w:rPr>
        <w:t>CMAX</w:t>
      </w:r>
      <w:r w:rsidRPr="00142C57">
        <w:rPr>
          <w:noProof/>
        </w:rPr>
        <w:t xml:space="preserve"> </w:t>
      </w:r>
      <w:r w:rsidRPr="00142C57">
        <w:rPr>
          <w:noProof/>
          <w:vertAlign w:val="subscript"/>
        </w:rPr>
        <w:t>H, f,</w:t>
      </w:r>
      <w:r w:rsidRPr="00142C57">
        <w:rPr>
          <w:i/>
          <w:iCs/>
          <w:noProof/>
          <w:vertAlign w:val="subscript"/>
        </w:rPr>
        <w:t>c,,NR</w:t>
      </w:r>
      <w:r w:rsidRPr="00142C57">
        <w:rPr>
          <w:noProof/>
        </w:rPr>
        <w:t xml:space="preserve"> </w:t>
      </w:r>
      <w:r w:rsidRPr="00142C57">
        <w:rPr>
          <w:i/>
          <w:iCs/>
          <w:noProof/>
          <w:vertAlign w:val="subscript"/>
        </w:rPr>
        <w:t>c</w:t>
      </w:r>
      <w:r w:rsidRPr="00142C57">
        <w:rPr>
          <w:noProof/>
          <w:lang w:eastAsia="zh-CN"/>
        </w:rPr>
        <w:t xml:space="preserve"> (</w:t>
      </w:r>
      <w:r w:rsidRPr="00142C57">
        <w:rPr>
          <w:i/>
          <w:noProof/>
          <w:lang w:eastAsia="zh-CN"/>
        </w:rPr>
        <w:t>q</w:t>
      </w:r>
      <w:r w:rsidRPr="00142C57">
        <w:rPr>
          <w:noProof/>
          <w:lang w:eastAsia="zh-CN"/>
        </w:rPr>
        <w:t xml:space="preserve">)) + </w:t>
      </w:r>
      <w:r w:rsidRPr="00142C57">
        <w:rPr>
          <w:rFonts w:eastAsia="Calibri"/>
          <w:noProof/>
          <w:lang w:val="en-US"/>
        </w:rPr>
        <w:t>T</w:t>
      </w:r>
      <w:r w:rsidRPr="00142C57">
        <w:rPr>
          <w:rFonts w:eastAsia="Geneva"/>
          <w:noProof/>
          <w:vertAlign w:val="subscript"/>
          <w:lang w:val="en-US" w:eastAsia="zh-CN"/>
        </w:rPr>
        <w:t>HIGH</w:t>
      </w:r>
      <w:r w:rsidRPr="00142C57">
        <w:rPr>
          <w:noProof/>
          <w:lang w:eastAsia="zh-CN"/>
        </w:rPr>
        <w:t xml:space="preserve"> (</w:t>
      </w:r>
      <w:r w:rsidRPr="00142C57">
        <w:rPr>
          <w:noProof/>
        </w:rPr>
        <w:t>10log(p</w:t>
      </w:r>
      <w:r w:rsidRPr="00142C57">
        <w:rPr>
          <w:noProof/>
          <w:vertAlign w:val="subscript"/>
        </w:rPr>
        <w:t>CMAX</w:t>
      </w:r>
      <w:r w:rsidRPr="00142C57">
        <w:rPr>
          <w:noProof/>
        </w:rPr>
        <w:t xml:space="preserve"> </w:t>
      </w:r>
      <w:r w:rsidRPr="00142C57">
        <w:rPr>
          <w:noProof/>
          <w:vertAlign w:val="subscript"/>
        </w:rPr>
        <w:t>H, f,</w:t>
      </w:r>
      <w:r w:rsidRPr="00142C57">
        <w:rPr>
          <w:i/>
          <w:iCs/>
          <w:noProof/>
          <w:vertAlign w:val="subscript"/>
        </w:rPr>
        <w:t>c,,NR</w:t>
      </w:r>
      <w:r w:rsidRPr="00142C57">
        <w:rPr>
          <w:noProof/>
        </w:rPr>
        <w:t xml:space="preserve"> </w:t>
      </w:r>
      <w:r w:rsidRPr="00142C57">
        <w:rPr>
          <w:i/>
          <w:iCs/>
          <w:noProof/>
          <w:vertAlign w:val="subscript"/>
        </w:rPr>
        <w:t>c</w:t>
      </w:r>
      <w:r w:rsidRPr="00142C57">
        <w:rPr>
          <w:noProof/>
          <w:lang w:eastAsia="zh-CN"/>
        </w:rPr>
        <w:t xml:space="preserve"> (</w:t>
      </w:r>
      <w:r w:rsidRPr="00142C57">
        <w:rPr>
          <w:i/>
          <w:noProof/>
          <w:lang w:eastAsia="zh-CN"/>
        </w:rPr>
        <w:t>q</w:t>
      </w:r>
      <w:r w:rsidRPr="00142C57">
        <w:rPr>
          <w:noProof/>
          <w:lang w:eastAsia="zh-CN"/>
        </w:rPr>
        <w:t>))).</w:t>
      </w:r>
    </w:p>
    <w:p w:rsidR="00547BB8" w:rsidRPr="00142C57" w:rsidRDefault="00547BB8" w:rsidP="00547BB8">
      <w:pPr>
        <w:rPr>
          <w:lang w:eastAsia="zh-CN"/>
        </w:rPr>
      </w:pPr>
      <w:r w:rsidRPr="00142C57">
        <w:rPr>
          <w:rFonts w:eastAsia="Calibri"/>
          <w:lang w:val="en-US" w:bidi="bn-IN"/>
        </w:rPr>
        <w:t xml:space="preserve">with the tolerances </w:t>
      </w:r>
      <w:r w:rsidRPr="00142C57">
        <w:rPr>
          <w:rFonts w:eastAsia="Calibri"/>
          <w:lang w:val="en-US"/>
        </w:rPr>
        <w:t>T</w:t>
      </w:r>
      <w:r w:rsidRPr="00142C57">
        <w:rPr>
          <w:rFonts w:eastAsia="Calibri"/>
          <w:vertAlign w:val="subscript"/>
          <w:lang w:val="en-US"/>
        </w:rPr>
        <w:t xml:space="preserve">LOW </w:t>
      </w:r>
      <w:r w:rsidRPr="00142C57">
        <w:rPr>
          <w:rFonts w:eastAsia="Calibri"/>
          <w:lang w:val="en-US"/>
        </w:rPr>
        <w:t>and T</w:t>
      </w:r>
      <w:r w:rsidRPr="00142C57">
        <w:rPr>
          <w:rFonts w:eastAsia="Calibri"/>
          <w:vertAlign w:val="subscript"/>
          <w:lang w:val="en-US"/>
        </w:rPr>
        <w:t xml:space="preserve">HIGH </w:t>
      </w:r>
      <w:r w:rsidRPr="00142C57">
        <w:rPr>
          <w:rFonts w:eastAsia="Calibri"/>
          <w:lang w:val="en-US"/>
        </w:rPr>
        <w:t>for applicable values of P</w:t>
      </w:r>
      <w:r w:rsidRPr="00142C57">
        <w:rPr>
          <w:rFonts w:eastAsia="Calibri"/>
          <w:vertAlign w:val="subscript"/>
          <w:lang w:val="en-US"/>
        </w:rPr>
        <w:t>CMAX</w:t>
      </w:r>
      <w:r w:rsidRPr="00142C57">
        <w:rPr>
          <w:rFonts w:eastAsia="Calibri"/>
          <w:lang w:val="en-US"/>
        </w:rPr>
        <w:t xml:space="preserve"> specified in Table 6.2B.4.1.3-2</w:t>
      </w:r>
      <w:r w:rsidRPr="00142C57">
        <w:rPr>
          <w:lang w:eastAsia="zh-CN"/>
        </w:rPr>
        <w:t>.</w:t>
      </w:r>
    </w:p>
    <w:bookmarkEnd w:id="2"/>
    <w:p w:rsidR="00547BB8" w:rsidRDefault="00547BB8" w:rsidP="00547BB8">
      <w:pPr>
        <w:tabs>
          <w:tab w:val="left" w:pos="1080"/>
        </w:tabs>
        <w:ind w:left="720"/>
        <w:rPr>
          <w:lang w:val="en-US" w:eastAsia="x-none"/>
        </w:rPr>
      </w:pPr>
    </w:p>
    <w:sectPr w:rsidR="00547BB8"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0345" w:rsidRDefault="00CA0345">
      <w:r>
        <w:separator/>
      </w:r>
    </w:p>
  </w:endnote>
  <w:endnote w:type="continuationSeparator" w:id="0">
    <w:p w:rsidR="00CA0345" w:rsidRDefault="00CA0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573B" w:rsidRDefault="00D357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D3573B" w:rsidRDefault="00D357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573B" w:rsidRDefault="00D357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rsidR="00D3573B" w:rsidRDefault="00D357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0345" w:rsidRDefault="00CA0345">
      <w:r>
        <w:separator/>
      </w:r>
    </w:p>
  </w:footnote>
  <w:footnote w:type="continuationSeparator" w:id="0">
    <w:p w:rsidR="00CA0345" w:rsidRDefault="00CA03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5CB4E9E"/>
    <w:multiLevelType w:val="hybridMultilevel"/>
    <w:tmpl w:val="8CB226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471B8B"/>
    <w:multiLevelType w:val="hybridMultilevel"/>
    <w:tmpl w:val="90B4A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D96F83"/>
    <w:multiLevelType w:val="hybridMultilevel"/>
    <w:tmpl w:val="8A266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08B0005"/>
    <w:multiLevelType w:val="hybridMultilevel"/>
    <w:tmpl w:val="BDB8D09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424D1"/>
    <w:multiLevelType w:val="hybridMultilevel"/>
    <w:tmpl w:val="96AE0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C0177D3"/>
    <w:multiLevelType w:val="hybridMultilevel"/>
    <w:tmpl w:val="6A0AA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4475DD"/>
    <w:multiLevelType w:val="hybridMultilevel"/>
    <w:tmpl w:val="FEEE790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06A0165"/>
    <w:multiLevelType w:val="hybridMultilevel"/>
    <w:tmpl w:val="2D5A1C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C47376"/>
    <w:multiLevelType w:val="hybridMultilevel"/>
    <w:tmpl w:val="948EA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5"/>
  </w:num>
  <w:num w:numId="3">
    <w:abstractNumId w:val="18"/>
  </w:num>
  <w:num w:numId="4">
    <w:abstractNumId w:val="19"/>
  </w:num>
  <w:num w:numId="5">
    <w:abstractNumId w:val="13"/>
  </w:num>
  <w:num w:numId="6">
    <w:abstractNumId w:val="5"/>
  </w:num>
  <w:num w:numId="7">
    <w:abstractNumId w:val="0"/>
  </w:num>
  <w:num w:numId="8">
    <w:abstractNumId w:val="17"/>
  </w:num>
  <w:num w:numId="9">
    <w:abstractNumId w:val="7"/>
  </w:num>
  <w:num w:numId="10">
    <w:abstractNumId w:val="12"/>
  </w:num>
  <w:num w:numId="11">
    <w:abstractNumId w:val="20"/>
  </w:num>
  <w:num w:numId="12">
    <w:abstractNumId w:val="4"/>
  </w:num>
  <w:num w:numId="13">
    <w:abstractNumId w:val="14"/>
  </w:num>
  <w:num w:numId="14">
    <w:abstractNumId w:val="1"/>
  </w:num>
  <w:num w:numId="15">
    <w:abstractNumId w:val="8"/>
  </w:num>
  <w:num w:numId="16">
    <w:abstractNumId w:val="10"/>
  </w:num>
  <w:num w:numId="17">
    <w:abstractNumId w:val="16"/>
  </w:num>
  <w:num w:numId="18">
    <w:abstractNumId w:val="11"/>
  </w:num>
  <w:num w:numId="19">
    <w:abstractNumId w:val="3"/>
  </w:num>
  <w:num w:numId="20">
    <w:abstractNumId w:val="2"/>
  </w:num>
  <w:num w:numId="21">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1-5-21-945540591-4024260831-3861152641-131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5BE"/>
    <w:rsid w:val="0000667F"/>
    <w:rsid w:val="00006710"/>
    <w:rsid w:val="00006B91"/>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62FA"/>
    <w:rsid w:val="0001640E"/>
    <w:rsid w:val="000167F5"/>
    <w:rsid w:val="00016A3A"/>
    <w:rsid w:val="000170C8"/>
    <w:rsid w:val="0001723C"/>
    <w:rsid w:val="00017A58"/>
    <w:rsid w:val="00017CD3"/>
    <w:rsid w:val="00017DB2"/>
    <w:rsid w:val="00020464"/>
    <w:rsid w:val="00020690"/>
    <w:rsid w:val="0002074A"/>
    <w:rsid w:val="00020B64"/>
    <w:rsid w:val="0002180A"/>
    <w:rsid w:val="000219E5"/>
    <w:rsid w:val="00022423"/>
    <w:rsid w:val="000233AC"/>
    <w:rsid w:val="000237A1"/>
    <w:rsid w:val="000246F5"/>
    <w:rsid w:val="000248EA"/>
    <w:rsid w:val="0002589D"/>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5DDE"/>
    <w:rsid w:val="0003668C"/>
    <w:rsid w:val="00036B11"/>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612B"/>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5D1E"/>
    <w:rsid w:val="00076DB9"/>
    <w:rsid w:val="000771C7"/>
    <w:rsid w:val="00077FE0"/>
    <w:rsid w:val="00077FF7"/>
    <w:rsid w:val="00081509"/>
    <w:rsid w:val="00081F1C"/>
    <w:rsid w:val="00082CE8"/>
    <w:rsid w:val="00083917"/>
    <w:rsid w:val="00083EA3"/>
    <w:rsid w:val="000841A8"/>
    <w:rsid w:val="00084301"/>
    <w:rsid w:val="0008452A"/>
    <w:rsid w:val="00084BE4"/>
    <w:rsid w:val="0008501F"/>
    <w:rsid w:val="0008544F"/>
    <w:rsid w:val="00085C24"/>
    <w:rsid w:val="00085DB7"/>
    <w:rsid w:val="0008682B"/>
    <w:rsid w:val="00086D93"/>
    <w:rsid w:val="00087636"/>
    <w:rsid w:val="00090051"/>
    <w:rsid w:val="00090BB8"/>
    <w:rsid w:val="00092919"/>
    <w:rsid w:val="00092DCA"/>
    <w:rsid w:val="00092E0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B7F"/>
    <w:rsid w:val="000C1E85"/>
    <w:rsid w:val="000C1EBE"/>
    <w:rsid w:val="000C1F3E"/>
    <w:rsid w:val="000C1FC7"/>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632"/>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58CF"/>
    <w:rsid w:val="000E5C51"/>
    <w:rsid w:val="000E60A4"/>
    <w:rsid w:val="000E6208"/>
    <w:rsid w:val="000E7110"/>
    <w:rsid w:val="000E7250"/>
    <w:rsid w:val="000E791F"/>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4258"/>
    <w:rsid w:val="00104417"/>
    <w:rsid w:val="00104B7E"/>
    <w:rsid w:val="00105580"/>
    <w:rsid w:val="001057EE"/>
    <w:rsid w:val="00105823"/>
    <w:rsid w:val="00105FDB"/>
    <w:rsid w:val="00106117"/>
    <w:rsid w:val="00106778"/>
    <w:rsid w:val="001067F4"/>
    <w:rsid w:val="00106E80"/>
    <w:rsid w:val="001072D7"/>
    <w:rsid w:val="00107CAB"/>
    <w:rsid w:val="001101A1"/>
    <w:rsid w:val="001103C1"/>
    <w:rsid w:val="00110D11"/>
    <w:rsid w:val="00112756"/>
    <w:rsid w:val="0011296F"/>
    <w:rsid w:val="00112A1A"/>
    <w:rsid w:val="001135F5"/>
    <w:rsid w:val="00113626"/>
    <w:rsid w:val="00113700"/>
    <w:rsid w:val="001139A0"/>
    <w:rsid w:val="00113B01"/>
    <w:rsid w:val="00113D5F"/>
    <w:rsid w:val="0011401A"/>
    <w:rsid w:val="00114593"/>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B43"/>
    <w:rsid w:val="00130ECD"/>
    <w:rsid w:val="001310DC"/>
    <w:rsid w:val="0013166F"/>
    <w:rsid w:val="00131FD4"/>
    <w:rsid w:val="00133FDC"/>
    <w:rsid w:val="00134A8F"/>
    <w:rsid w:val="0013513B"/>
    <w:rsid w:val="0013546D"/>
    <w:rsid w:val="00135A4D"/>
    <w:rsid w:val="00135E13"/>
    <w:rsid w:val="00136BDF"/>
    <w:rsid w:val="00137126"/>
    <w:rsid w:val="0013754C"/>
    <w:rsid w:val="00137ECF"/>
    <w:rsid w:val="00140716"/>
    <w:rsid w:val="0014072B"/>
    <w:rsid w:val="001410CF"/>
    <w:rsid w:val="00141458"/>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4025"/>
    <w:rsid w:val="00154061"/>
    <w:rsid w:val="0015439A"/>
    <w:rsid w:val="00154F3B"/>
    <w:rsid w:val="001553C6"/>
    <w:rsid w:val="001559C8"/>
    <w:rsid w:val="00155AB9"/>
    <w:rsid w:val="001568D4"/>
    <w:rsid w:val="0015760F"/>
    <w:rsid w:val="001577F0"/>
    <w:rsid w:val="0016030D"/>
    <w:rsid w:val="0016046E"/>
    <w:rsid w:val="001611D4"/>
    <w:rsid w:val="0016136A"/>
    <w:rsid w:val="001619CC"/>
    <w:rsid w:val="00161FE8"/>
    <w:rsid w:val="001624B9"/>
    <w:rsid w:val="00162645"/>
    <w:rsid w:val="00162E8B"/>
    <w:rsid w:val="00163472"/>
    <w:rsid w:val="00163997"/>
    <w:rsid w:val="001639FF"/>
    <w:rsid w:val="00163C93"/>
    <w:rsid w:val="001640E2"/>
    <w:rsid w:val="001658C9"/>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5F6"/>
    <w:rsid w:val="00175C29"/>
    <w:rsid w:val="00175EB8"/>
    <w:rsid w:val="00176652"/>
    <w:rsid w:val="00176945"/>
    <w:rsid w:val="00176D27"/>
    <w:rsid w:val="001771D5"/>
    <w:rsid w:val="00177970"/>
    <w:rsid w:val="00177F69"/>
    <w:rsid w:val="0018021E"/>
    <w:rsid w:val="00180E49"/>
    <w:rsid w:val="00181289"/>
    <w:rsid w:val="00181B37"/>
    <w:rsid w:val="00182838"/>
    <w:rsid w:val="00183169"/>
    <w:rsid w:val="00183F3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4403"/>
    <w:rsid w:val="00194582"/>
    <w:rsid w:val="00194DEE"/>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8C2"/>
    <w:rsid w:val="001B0959"/>
    <w:rsid w:val="001B0F6F"/>
    <w:rsid w:val="001B1154"/>
    <w:rsid w:val="001B12B5"/>
    <w:rsid w:val="001B1598"/>
    <w:rsid w:val="001B180F"/>
    <w:rsid w:val="001B2837"/>
    <w:rsid w:val="001B2F8C"/>
    <w:rsid w:val="001B30DD"/>
    <w:rsid w:val="001B3291"/>
    <w:rsid w:val="001B37D4"/>
    <w:rsid w:val="001B447B"/>
    <w:rsid w:val="001B4DD5"/>
    <w:rsid w:val="001B58A4"/>
    <w:rsid w:val="001B5E69"/>
    <w:rsid w:val="001B60C6"/>
    <w:rsid w:val="001B6982"/>
    <w:rsid w:val="001B6B77"/>
    <w:rsid w:val="001B6E8F"/>
    <w:rsid w:val="001B7463"/>
    <w:rsid w:val="001B7831"/>
    <w:rsid w:val="001B7F30"/>
    <w:rsid w:val="001C169F"/>
    <w:rsid w:val="001C1A2E"/>
    <w:rsid w:val="001C1DC6"/>
    <w:rsid w:val="001C20E2"/>
    <w:rsid w:val="001C22CF"/>
    <w:rsid w:val="001C2468"/>
    <w:rsid w:val="001C2AC5"/>
    <w:rsid w:val="001C2D1F"/>
    <w:rsid w:val="001C3588"/>
    <w:rsid w:val="001C3FC8"/>
    <w:rsid w:val="001C40A8"/>
    <w:rsid w:val="001C41EF"/>
    <w:rsid w:val="001C47AE"/>
    <w:rsid w:val="001C4AAD"/>
    <w:rsid w:val="001C5DB8"/>
    <w:rsid w:val="001D002A"/>
    <w:rsid w:val="001D04B9"/>
    <w:rsid w:val="001D0B0F"/>
    <w:rsid w:val="001D134E"/>
    <w:rsid w:val="001D1447"/>
    <w:rsid w:val="001D15BC"/>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75A3"/>
    <w:rsid w:val="001D791E"/>
    <w:rsid w:val="001D7BA7"/>
    <w:rsid w:val="001E1023"/>
    <w:rsid w:val="001E11D1"/>
    <w:rsid w:val="001E14E8"/>
    <w:rsid w:val="001E1C0D"/>
    <w:rsid w:val="001E22AF"/>
    <w:rsid w:val="001E2ABF"/>
    <w:rsid w:val="001E2C3E"/>
    <w:rsid w:val="001E31EE"/>
    <w:rsid w:val="001E36A1"/>
    <w:rsid w:val="001E3907"/>
    <w:rsid w:val="001E4395"/>
    <w:rsid w:val="001E4C42"/>
    <w:rsid w:val="001E57E7"/>
    <w:rsid w:val="001E584A"/>
    <w:rsid w:val="001E5A46"/>
    <w:rsid w:val="001E5D8B"/>
    <w:rsid w:val="001E61F1"/>
    <w:rsid w:val="001E6CA2"/>
    <w:rsid w:val="001E73A7"/>
    <w:rsid w:val="001E7CF7"/>
    <w:rsid w:val="001F02FC"/>
    <w:rsid w:val="001F099B"/>
    <w:rsid w:val="001F16E6"/>
    <w:rsid w:val="001F1AFB"/>
    <w:rsid w:val="001F1E8A"/>
    <w:rsid w:val="001F2C22"/>
    <w:rsid w:val="001F3907"/>
    <w:rsid w:val="001F3AB5"/>
    <w:rsid w:val="001F4191"/>
    <w:rsid w:val="001F43EF"/>
    <w:rsid w:val="001F463C"/>
    <w:rsid w:val="001F4B1C"/>
    <w:rsid w:val="001F5A57"/>
    <w:rsid w:val="001F71DC"/>
    <w:rsid w:val="001F7246"/>
    <w:rsid w:val="001F786D"/>
    <w:rsid w:val="001F7D63"/>
    <w:rsid w:val="00200133"/>
    <w:rsid w:val="0020047E"/>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646E"/>
    <w:rsid w:val="00217281"/>
    <w:rsid w:val="0021749B"/>
    <w:rsid w:val="002175F8"/>
    <w:rsid w:val="00220952"/>
    <w:rsid w:val="00221BA7"/>
    <w:rsid w:val="002230BE"/>
    <w:rsid w:val="00223868"/>
    <w:rsid w:val="00223959"/>
    <w:rsid w:val="002247C0"/>
    <w:rsid w:val="0022505B"/>
    <w:rsid w:val="00225CD2"/>
    <w:rsid w:val="002273B6"/>
    <w:rsid w:val="0022758E"/>
    <w:rsid w:val="00230A56"/>
    <w:rsid w:val="00230C94"/>
    <w:rsid w:val="00230EB7"/>
    <w:rsid w:val="00230EC6"/>
    <w:rsid w:val="00230EC9"/>
    <w:rsid w:val="00231333"/>
    <w:rsid w:val="002317E1"/>
    <w:rsid w:val="00231913"/>
    <w:rsid w:val="0023377B"/>
    <w:rsid w:val="00233CFA"/>
    <w:rsid w:val="00234C5F"/>
    <w:rsid w:val="00234F02"/>
    <w:rsid w:val="00236663"/>
    <w:rsid w:val="00236AFB"/>
    <w:rsid w:val="00236C6E"/>
    <w:rsid w:val="00236EB4"/>
    <w:rsid w:val="00237E42"/>
    <w:rsid w:val="00240974"/>
    <w:rsid w:val="002420FA"/>
    <w:rsid w:val="0024341E"/>
    <w:rsid w:val="0024423D"/>
    <w:rsid w:val="00244AD5"/>
    <w:rsid w:val="00244CE5"/>
    <w:rsid w:val="00244EC5"/>
    <w:rsid w:val="00245579"/>
    <w:rsid w:val="002455BE"/>
    <w:rsid w:val="002460C4"/>
    <w:rsid w:val="002461C3"/>
    <w:rsid w:val="00247BC2"/>
    <w:rsid w:val="002501CF"/>
    <w:rsid w:val="00250998"/>
    <w:rsid w:val="00251463"/>
    <w:rsid w:val="00251908"/>
    <w:rsid w:val="00251B67"/>
    <w:rsid w:val="00252C9A"/>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6622"/>
    <w:rsid w:val="00266E01"/>
    <w:rsid w:val="00266FA5"/>
    <w:rsid w:val="00267702"/>
    <w:rsid w:val="00267D26"/>
    <w:rsid w:val="00267E4B"/>
    <w:rsid w:val="00270F79"/>
    <w:rsid w:val="0027136E"/>
    <w:rsid w:val="0027242C"/>
    <w:rsid w:val="00272474"/>
    <w:rsid w:val="00272CAE"/>
    <w:rsid w:val="002739D3"/>
    <w:rsid w:val="00274205"/>
    <w:rsid w:val="0027453E"/>
    <w:rsid w:val="00274925"/>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A2D"/>
    <w:rsid w:val="002A679B"/>
    <w:rsid w:val="002A6ED0"/>
    <w:rsid w:val="002A77FF"/>
    <w:rsid w:val="002B02CB"/>
    <w:rsid w:val="002B05C7"/>
    <w:rsid w:val="002B0DA6"/>
    <w:rsid w:val="002B11FF"/>
    <w:rsid w:val="002B1C8F"/>
    <w:rsid w:val="002B1FD0"/>
    <w:rsid w:val="002B2093"/>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0431"/>
    <w:rsid w:val="002C060D"/>
    <w:rsid w:val="002C1343"/>
    <w:rsid w:val="002C15A4"/>
    <w:rsid w:val="002C1A95"/>
    <w:rsid w:val="002C27CE"/>
    <w:rsid w:val="002C3086"/>
    <w:rsid w:val="002C3188"/>
    <w:rsid w:val="002C3AA2"/>
    <w:rsid w:val="002C40B7"/>
    <w:rsid w:val="002C4394"/>
    <w:rsid w:val="002C4B36"/>
    <w:rsid w:val="002C4E58"/>
    <w:rsid w:val="002C4F35"/>
    <w:rsid w:val="002C4F68"/>
    <w:rsid w:val="002C7C8C"/>
    <w:rsid w:val="002D087B"/>
    <w:rsid w:val="002D0BCE"/>
    <w:rsid w:val="002D0C99"/>
    <w:rsid w:val="002D14E8"/>
    <w:rsid w:val="002D1B2B"/>
    <w:rsid w:val="002D2365"/>
    <w:rsid w:val="002D254B"/>
    <w:rsid w:val="002D282D"/>
    <w:rsid w:val="002D417D"/>
    <w:rsid w:val="002D4919"/>
    <w:rsid w:val="002D4A80"/>
    <w:rsid w:val="002D547C"/>
    <w:rsid w:val="002D5DDD"/>
    <w:rsid w:val="002D727D"/>
    <w:rsid w:val="002D72FC"/>
    <w:rsid w:val="002D7985"/>
    <w:rsid w:val="002E0790"/>
    <w:rsid w:val="002E173F"/>
    <w:rsid w:val="002E1E6C"/>
    <w:rsid w:val="002E20FA"/>
    <w:rsid w:val="002E272E"/>
    <w:rsid w:val="002E2BE9"/>
    <w:rsid w:val="002E3BD7"/>
    <w:rsid w:val="002E407E"/>
    <w:rsid w:val="002E4193"/>
    <w:rsid w:val="002E4241"/>
    <w:rsid w:val="002E4880"/>
    <w:rsid w:val="002E4A76"/>
    <w:rsid w:val="002E4D02"/>
    <w:rsid w:val="002E55A2"/>
    <w:rsid w:val="002E5C6F"/>
    <w:rsid w:val="002E75C8"/>
    <w:rsid w:val="002E7660"/>
    <w:rsid w:val="002E7B67"/>
    <w:rsid w:val="002E7C4B"/>
    <w:rsid w:val="002F037C"/>
    <w:rsid w:val="002F1791"/>
    <w:rsid w:val="002F3A50"/>
    <w:rsid w:val="002F4302"/>
    <w:rsid w:val="002F48A3"/>
    <w:rsid w:val="002F48FD"/>
    <w:rsid w:val="002F4A63"/>
    <w:rsid w:val="002F4C00"/>
    <w:rsid w:val="002F4EDB"/>
    <w:rsid w:val="002F5DEB"/>
    <w:rsid w:val="002F615C"/>
    <w:rsid w:val="002F7510"/>
    <w:rsid w:val="002F7C38"/>
    <w:rsid w:val="002F7E3E"/>
    <w:rsid w:val="00300433"/>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7AB"/>
    <w:rsid w:val="00306C15"/>
    <w:rsid w:val="0030710A"/>
    <w:rsid w:val="00307F1E"/>
    <w:rsid w:val="0031040B"/>
    <w:rsid w:val="003109C2"/>
    <w:rsid w:val="00311D14"/>
    <w:rsid w:val="00312A91"/>
    <w:rsid w:val="00312EF8"/>
    <w:rsid w:val="003138A2"/>
    <w:rsid w:val="00313F7D"/>
    <w:rsid w:val="00314DB7"/>
    <w:rsid w:val="00315017"/>
    <w:rsid w:val="00315EB5"/>
    <w:rsid w:val="0031615D"/>
    <w:rsid w:val="003161A1"/>
    <w:rsid w:val="0031643D"/>
    <w:rsid w:val="00316A23"/>
    <w:rsid w:val="00316AB4"/>
    <w:rsid w:val="00317548"/>
    <w:rsid w:val="00320AB6"/>
    <w:rsid w:val="00320B8A"/>
    <w:rsid w:val="0032195A"/>
    <w:rsid w:val="00322560"/>
    <w:rsid w:val="003228AD"/>
    <w:rsid w:val="00322EBD"/>
    <w:rsid w:val="0032376D"/>
    <w:rsid w:val="00323F04"/>
    <w:rsid w:val="00324937"/>
    <w:rsid w:val="00325C68"/>
    <w:rsid w:val="00325D20"/>
    <w:rsid w:val="00326129"/>
    <w:rsid w:val="003267B9"/>
    <w:rsid w:val="0032797F"/>
    <w:rsid w:val="00327B03"/>
    <w:rsid w:val="00327EF9"/>
    <w:rsid w:val="00327FCD"/>
    <w:rsid w:val="00330243"/>
    <w:rsid w:val="00331EFF"/>
    <w:rsid w:val="0033249A"/>
    <w:rsid w:val="003324CA"/>
    <w:rsid w:val="00332DD8"/>
    <w:rsid w:val="00332E3C"/>
    <w:rsid w:val="00332FAF"/>
    <w:rsid w:val="003337D9"/>
    <w:rsid w:val="00333865"/>
    <w:rsid w:val="003338B4"/>
    <w:rsid w:val="003344BB"/>
    <w:rsid w:val="003348EF"/>
    <w:rsid w:val="003359A3"/>
    <w:rsid w:val="003370EF"/>
    <w:rsid w:val="00337554"/>
    <w:rsid w:val="00337613"/>
    <w:rsid w:val="00337A5E"/>
    <w:rsid w:val="003402F4"/>
    <w:rsid w:val="0034157C"/>
    <w:rsid w:val="00341D2E"/>
    <w:rsid w:val="00341F00"/>
    <w:rsid w:val="003427F4"/>
    <w:rsid w:val="00342D54"/>
    <w:rsid w:val="0034398C"/>
    <w:rsid w:val="00343AE0"/>
    <w:rsid w:val="00345CDD"/>
    <w:rsid w:val="00345FDB"/>
    <w:rsid w:val="00345FF9"/>
    <w:rsid w:val="0034613F"/>
    <w:rsid w:val="0034670C"/>
    <w:rsid w:val="00346BAD"/>
    <w:rsid w:val="00347822"/>
    <w:rsid w:val="003478F5"/>
    <w:rsid w:val="0035071D"/>
    <w:rsid w:val="003508AD"/>
    <w:rsid w:val="003512A1"/>
    <w:rsid w:val="00351328"/>
    <w:rsid w:val="003517BE"/>
    <w:rsid w:val="003534A5"/>
    <w:rsid w:val="00353D8F"/>
    <w:rsid w:val="00354768"/>
    <w:rsid w:val="00355206"/>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0E40"/>
    <w:rsid w:val="003710AC"/>
    <w:rsid w:val="00371E22"/>
    <w:rsid w:val="003720AD"/>
    <w:rsid w:val="003727A4"/>
    <w:rsid w:val="00372B4A"/>
    <w:rsid w:val="00373574"/>
    <w:rsid w:val="00373AF1"/>
    <w:rsid w:val="00376303"/>
    <w:rsid w:val="00376391"/>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3113"/>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822"/>
    <w:rsid w:val="00392F02"/>
    <w:rsid w:val="003931B6"/>
    <w:rsid w:val="00393306"/>
    <w:rsid w:val="0039354A"/>
    <w:rsid w:val="00394151"/>
    <w:rsid w:val="00394216"/>
    <w:rsid w:val="00394515"/>
    <w:rsid w:val="00394CC9"/>
    <w:rsid w:val="0039533D"/>
    <w:rsid w:val="003957B9"/>
    <w:rsid w:val="00395970"/>
    <w:rsid w:val="003959B1"/>
    <w:rsid w:val="003961A7"/>
    <w:rsid w:val="003962F5"/>
    <w:rsid w:val="00396303"/>
    <w:rsid w:val="003964AE"/>
    <w:rsid w:val="00396B6C"/>
    <w:rsid w:val="00396FEC"/>
    <w:rsid w:val="0039712B"/>
    <w:rsid w:val="00397E15"/>
    <w:rsid w:val="003A06B7"/>
    <w:rsid w:val="003A0B91"/>
    <w:rsid w:val="003A1532"/>
    <w:rsid w:val="003A196D"/>
    <w:rsid w:val="003A1C0F"/>
    <w:rsid w:val="003A249A"/>
    <w:rsid w:val="003A3229"/>
    <w:rsid w:val="003A32A2"/>
    <w:rsid w:val="003A3758"/>
    <w:rsid w:val="003A4689"/>
    <w:rsid w:val="003A47FD"/>
    <w:rsid w:val="003A4826"/>
    <w:rsid w:val="003A5A4E"/>
    <w:rsid w:val="003A5AA8"/>
    <w:rsid w:val="003A61A0"/>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1819"/>
    <w:rsid w:val="003B1BB6"/>
    <w:rsid w:val="003B3BF9"/>
    <w:rsid w:val="003B3D77"/>
    <w:rsid w:val="003B53D8"/>
    <w:rsid w:val="003B5714"/>
    <w:rsid w:val="003B5903"/>
    <w:rsid w:val="003B5CB5"/>
    <w:rsid w:val="003B5F4D"/>
    <w:rsid w:val="003B607A"/>
    <w:rsid w:val="003B6FBA"/>
    <w:rsid w:val="003B78EB"/>
    <w:rsid w:val="003C0031"/>
    <w:rsid w:val="003C06DA"/>
    <w:rsid w:val="003C11BC"/>
    <w:rsid w:val="003C1867"/>
    <w:rsid w:val="003C253D"/>
    <w:rsid w:val="003C2936"/>
    <w:rsid w:val="003C2C65"/>
    <w:rsid w:val="003C2F7F"/>
    <w:rsid w:val="003C37C2"/>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04B"/>
    <w:rsid w:val="003E658E"/>
    <w:rsid w:val="003E65BD"/>
    <w:rsid w:val="003E69B9"/>
    <w:rsid w:val="003E7070"/>
    <w:rsid w:val="003E7141"/>
    <w:rsid w:val="003E75CF"/>
    <w:rsid w:val="003E7A37"/>
    <w:rsid w:val="003E7B9A"/>
    <w:rsid w:val="003F072F"/>
    <w:rsid w:val="003F1282"/>
    <w:rsid w:val="003F1985"/>
    <w:rsid w:val="003F1A0E"/>
    <w:rsid w:val="003F1CE1"/>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3F7DA7"/>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20863"/>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48DB"/>
    <w:rsid w:val="00435452"/>
    <w:rsid w:val="00435E1C"/>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259"/>
    <w:rsid w:val="00455884"/>
    <w:rsid w:val="00455907"/>
    <w:rsid w:val="00456226"/>
    <w:rsid w:val="00456C3F"/>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DA4"/>
    <w:rsid w:val="004672D9"/>
    <w:rsid w:val="00467417"/>
    <w:rsid w:val="0046778F"/>
    <w:rsid w:val="00467E56"/>
    <w:rsid w:val="00470D35"/>
    <w:rsid w:val="004716F0"/>
    <w:rsid w:val="00471B2D"/>
    <w:rsid w:val="00472250"/>
    <w:rsid w:val="004729B1"/>
    <w:rsid w:val="00473355"/>
    <w:rsid w:val="0047361D"/>
    <w:rsid w:val="00473956"/>
    <w:rsid w:val="00473B87"/>
    <w:rsid w:val="00473BD0"/>
    <w:rsid w:val="00474729"/>
    <w:rsid w:val="00474907"/>
    <w:rsid w:val="00474952"/>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93E"/>
    <w:rsid w:val="004852CF"/>
    <w:rsid w:val="0048547C"/>
    <w:rsid w:val="004854C9"/>
    <w:rsid w:val="004865F6"/>
    <w:rsid w:val="00486E77"/>
    <w:rsid w:val="00487896"/>
    <w:rsid w:val="00487ECF"/>
    <w:rsid w:val="004904AE"/>
    <w:rsid w:val="004907E1"/>
    <w:rsid w:val="004908DA"/>
    <w:rsid w:val="00490B06"/>
    <w:rsid w:val="0049139C"/>
    <w:rsid w:val="004913D6"/>
    <w:rsid w:val="00491A6E"/>
    <w:rsid w:val="00491FA8"/>
    <w:rsid w:val="004928E2"/>
    <w:rsid w:val="00492A05"/>
    <w:rsid w:val="00492A0F"/>
    <w:rsid w:val="004937DA"/>
    <w:rsid w:val="00495090"/>
    <w:rsid w:val="0049519B"/>
    <w:rsid w:val="00495637"/>
    <w:rsid w:val="0049580B"/>
    <w:rsid w:val="0049596D"/>
    <w:rsid w:val="00495E5F"/>
    <w:rsid w:val="00495E6C"/>
    <w:rsid w:val="00496D08"/>
    <w:rsid w:val="00496D59"/>
    <w:rsid w:val="00497448"/>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05"/>
    <w:rsid w:val="004B4139"/>
    <w:rsid w:val="004B4356"/>
    <w:rsid w:val="004B50D1"/>
    <w:rsid w:val="004B51C6"/>
    <w:rsid w:val="004B55C6"/>
    <w:rsid w:val="004B6441"/>
    <w:rsid w:val="004B64D8"/>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5025"/>
    <w:rsid w:val="004C51A3"/>
    <w:rsid w:val="004C6A32"/>
    <w:rsid w:val="004C72C7"/>
    <w:rsid w:val="004C7862"/>
    <w:rsid w:val="004C7A22"/>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976"/>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3D61"/>
    <w:rsid w:val="00505386"/>
    <w:rsid w:val="00505D2D"/>
    <w:rsid w:val="005068E4"/>
    <w:rsid w:val="00506CAE"/>
    <w:rsid w:val="00507279"/>
    <w:rsid w:val="00507514"/>
    <w:rsid w:val="00507B00"/>
    <w:rsid w:val="00507B9C"/>
    <w:rsid w:val="0051048F"/>
    <w:rsid w:val="00511476"/>
    <w:rsid w:val="00511EB5"/>
    <w:rsid w:val="00512B93"/>
    <w:rsid w:val="00512F02"/>
    <w:rsid w:val="005137EF"/>
    <w:rsid w:val="00515269"/>
    <w:rsid w:val="00515646"/>
    <w:rsid w:val="00515F37"/>
    <w:rsid w:val="005167E8"/>
    <w:rsid w:val="005174E2"/>
    <w:rsid w:val="00517733"/>
    <w:rsid w:val="00521297"/>
    <w:rsid w:val="00521ED0"/>
    <w:rsid w:val="00522F62"/>
    <w:rsid w:val="005235ED"/>
    <w:rsid w:val="00524D75"/>
    <w:rsid w:val="005250F6"/>
    <w:rsid w:val="0052536C"/>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833"/>
    <w:rsid w:val="00537F2E"/>
    <w:rsid w:val="0054008E"/>
    <w:rsid w:val="00540AD9"/>
    <w:rsid w:val="0054188C"/>
    <w:rsid w:val="005427B8"/>
    <w:rsid w:val="00543144"/>
    <w:rsid w:val="00543E5A"/>
    <w:rsid w:val="005446DA"/>
    <w:rsid w:val="00544F7A"/>
    <w:rsid w:val="00545421"/>
    <w:rsid w:val="00545B0C"/>
    <w:rsid w:val="00546005"/>
    <w:rsid w:val="0054738D"/>
    <w:rsid w:val="005474E1"/>
    <w:rsid w:val="00547B0A"/>
    <w:rsid w:val="00547B0B"/>
    <w:rsid w:val="00547B57"/>
    <w:rsid w:val="00547BB8"/>
    <w:rsid w:val="0055072E"/>
    <w:rsid w:val="00550CA9"/>
    <w:rsid w:val="00551028"/>
    <w:rsid w:val="00551763"/>
    <w:rsid w:val="00551CC8"/>
    <w:rsid w:val="00551FCA"/>
    <w:rsid w:val="00551FDF"/>
    <w:rsid w:val="00552C10"/>
    <w:rsid w:val="00552D0C"/>
    <w:rsid w:val="00553913"/>
    <w:rsid w:val="0055477D"/>
    <w:rsid w:val="00554B68"/>
    <w:rsid w:val="00554F48"/>
    <w:rsid w:val="00554F7D"/>
    <w:rsid w:val="00555ADB"/>
    <w:rsid w:val="00555BBA"/>
    <w:rsid w:val="00555FB3"/>
    <w:rsid w:val="005566D6"/>
    <w:rsid w:val="005567C9"/>
    <w:rsid w:val="005570BF"/>
    <w:rsid w:val="005576F7"/>
    <w:rsid w:val="00560074"/>
    <w:rsid w:val="00560716"/>
    <w:rsid w:val="005607A9"/>
    <w:rsid w:val="0056188B"/>
    <w:rsid w:val="00561E0B"/>
    <w:rsid w:val="00562C3D"/>
    <w:rsid w:val="00563E46"/>
    <w:rsid w:val="00563ECF"/>
    <w:rsid w:val="00563F76"/>
    <w:rsid w:val="005648D7"/>
    <w:rsid w:val="00565824"/>
    <w:rsid w:val="00565866"/>
    <w:rsid w:val="005673B1"/>
    <w:rsid w:val="0056774B"/>
    <w:rsid w:val="00567A1D"/>
    <w:rsid w:val="00570241"/>
    <w:rsid w:val="00570586"/>
    <w:rsid w:val="005706C5"/>
    <w:rsid w:val="005719CC"/>
    <w:rsid w:val="00571E71"/>
    <w:rsid w:val="00572669"/>
    <w:rsid w:val="0057304C"/>
    <w:rsid w:val="005731F7"/>
    <w:rsid w:val="005741F9"/>
    <w:rsid w:val="00574420"/>
    <w:rsid w:val="00575ED0"/>
    <w:rsid w:val="00576D83"/>
    <w:rsid w:val="00576F52"/>
    <w:rsid w:val="0057702D"/>
    <w:rsid w:val="0058025A"/>
    <w:rsid w:val="00580E3C"/>
    <w:rsid w:val="005816A3"/>
    <w:rsid w:val="005816AC"/>
    <w:rsid w:val="0058268D"/>
    <w:rsid w:val="0058368D"/>
    <w:rsid w:val="005837D2"/>
    <w:rsid w:val="00583984"/>
    <w:rsid w:val="00583C9E"/>
    <w:rsid w:val="00583FF2"/>
    <w:rsid w:val="005843D5"/>
    <w:rsid w:val="005845D5"/>
    <w:rsid w:val="00585287"/>
    <w:rsid w:val="005853DB"/>
    <w:rsid w:val="005864F7"/>
    <w:rsid w:val="00586B81"/>
    <w:rsid w:val="00586D95"/>
    <w:rsid w:val="005873E4"/>
    <w:rsid w:val="00587F45"/>
    <w:rsid w:val="00590180"/>
    <w:rsid w:val="00590253"/>
    <w:rsid w:val="00590442"/>
    <w:rsid w:val="00590D03"/>
    <w:rsid w:val="00592560"/>
    <w:rsid w:val="0059271E"/>
    <w:rsid w:val="005931AF"/>
    <w:rsid w:val="0059391C"/>
    <w:rsid w:val="005940F2"/>
    <w:rsid w:val="005942D5"/>
    <w:rsid w:val="0059466A"/>
    <w:rsid w:val="00594752"/>
    <w:rsid w:val="0059533D"/>
    <w:rsid w:val="0059592B"/>
    <w:rsid w:val="00595B80"/>
    <w:rsid w:val="005964BF"/>
    <w:rsid w:val="00596627"/>
    <w:rsid w:val="00596AB4"/>
    <w:rsid w:val="00596B1E"/>
    <w:rsid w:val="00597C40"/>
    <w:rsid w:val="00597E5D"/>
    <w:rsid w:val="005A04F9"/>
    <w:rsid w:val="005A0847"/>
    <w:rsid w:val="005A085B"/>
    <w:rsid w:val="005A0F20"/>
    <w:rsid w:val="005A1195"/>
    <w:rsid w:val="005A1A22"/>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222C"/>
    <w:rsid w:val="005C296A"/>
    <w:rsid w:val="005C2BB3"/>
    <w:rsid w:val="005C30D3"/>
    <w:rsid w:val="005C382B"/>
    <w:rsid w:val="005C3FD8"/>
    <w:rsid w:val="005C3FF1"/>
    <w:rsid w:val="005C46CB"/>
    <w:rsid w:val="005C5021"/>
    <w:rsid w:val="005C5746"/>
    <w:rsid w:val="005C5E0C"/>
    <w:rsid w:val="005C5E4D"/>
    <w:rsid w:val="005C5F4D"/>
    <w:rsid w:val="005C6495"/>
    <w:rsid w:val="005C6EA5"/>
    <w:rsid w:val="005C7902"/>
    <w:rsid w:val="005C7977"/>
    <w:rsid w:val="005D12F9"/>
    <w:rsid w:val="005D1853"/>
    <w:rsid w:val="005D1A0F"/>
    <w:rsid w:val="005D2787"/>
    <w:rsid w:val="005D2EFC"/>
    <w:rsid w:val="005D3511"/>
    <w:rsid w:val="005D4C3F"/>
    <w:rsid w:val="005D6E11"/>
    <w:rsid w:val="005D717C"/>
    <w:rsid w:val="005D7204"/>
    <w:rsid w:val="005D7C23"/>
    <w:rsid w:val="005E0516"/>
    <w:rsid w:val="005E0590"/>
    <w:rsid w:val="005E05A6"/>
    <w:rsid w:val="005E0E71"/>
    <w:rsid w:val="005E19B4"/>
    <w:rsid w:val="005E1D6F"/>
    <w:rsid w:val="005E1EE7"/>
    <w:rsid w:val="005E2591"/>
    <w:rsid w:val="005E2BEB"/>
    <w:rsid w:val="005E3C68"/>
    <w:rsid w:val="005E534E"/>
    <w:rsid w:val="005E56ED"/>
    <w:rsid w:val="005E5729"/>
    <w:rsid w:val="005E597B"/>
    <w:rsid w:val="005E59A8"/>
    <w:rsid w:val="005E5CBA"/>
    <w:rsid w:val="005E5CD5"/>
    <w:rsid w:val="005E684F"/>
    <w:rsid w:val="005E6BCB"/>
    <w:rsid w:val="005E7A84"/>
    <w:rsid w:val="005E7E5C"/>
    <w:rsid w:val="005F0059"/>
    <w:rsid w:val="005F03E6"/>
    <w:rsid w:val="005F0B18"/>
    <w:rsid w:val="005F15A5"/>
    <w:rsid w:val="005F211C"/>
    <w:rsid w:val="005F24D2"/>
    <w:rsid w:val="005F2549"/>
    <w:rsid w:val="005F2818"/>
    <w:rsid w:val="005F29AA"/>
    <w:rsid w:val="005F29DB"/>
    <w:rsid w:val="005F2A90"/>
    <w:rsid w:val="005F3039"/>
    <w:rsid w:val="005F30B5"/>
    <w:rsid w:val="005F37AF"/>
    <w:rsid w:val="005F3CB3"/>
    <w:rsid w:val="005F3EB7"/>
    <w:rsid w:val="005F4549"/>
    <w:rsid w:val="005F495C"/>
    <w:rsid w:val="005F4FE7"/>
    <w:rsid w:val="005F5101"/>
    <w:rsid w:val="005F712F"/>
    <w:rsid w:val="005F76A4"/>
    <w:rsid w:val="005F7971"/>
    <w:rsid w:val="005F7B67"/>
    <w:rsid w:val="005F7DA6"/>
    <w:rsid w:val="005F7E90"/>
    <w:rsid w:val="006003CC"/>
    <w:rsid w:val="006005C0"/>
    <w:rsid w:val="0060064A"/>
    <w:rsid w:val="00600EAD"/>
    <w:rsid w:val="006013A0"/>
    <w:rsid w:val="00601C7A"/>
    <w:rsid w:val="0060294A"/>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283A"/>
    <w:rsid w:val="00613713"/>
    <w:rsid w:val="006145B9"/>
    <w:rsid w:val="00616603"/>
    <w:rsid w:val="006173AF"/>
    <w:rsid w:val="006178BC"/>
    <w:rsid w:val="00617AA7"/>
    <w:rsid w:val="006200A9"/>
    <w:rsid w:val="006205C1"/>
    <w:rsid w:val="00620D81"/>
    <w:rsid w:val="0062180E"/>
    <w:rsid w:val="00621FF0"/>
    <w:rsid w:val="0062255B"/>
    <w:rsid w:val="0062301A"/>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D8"/>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53BB"/>
    <w:rsid w:val="00635564"/>
    <w:rsid w:val="006356F1"/>
    <w:rsid w:val="00635FF3"/>
    <w:rsid w:val="00636242"/>
    <w:rsid w:val="00636784"/>
    <w:rsid w:val="00637C32"/>
    <w:rsid w:val="006404BF"/>
    <w:rsid w:val="00641129"/>
    <w:rsid w:val="006411FD"/>
    <w:rsid w:val="006415CF"/>
    <w:rsid w:val="00641666"/>
    <w:rsid w:val="0064189C"/>
    <w:rsid w:val="00641B49"/>
    <w:rsid w:val="00643CD3"/>
    <w:rsid w:val="006440C3"/>
    <w:rsid w:val="006445E9"/>
    <w:rsid w:val="006447FF"/>
    <w:rsid w:val="00644C82"/>
    <w:rsid w:val="00645743"/>
    <w:rsid w:val="00646715"/>
    <w:rsid w:val="006467EB"/>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601DC"/>
    <w:rsid w:val="006606E2"/>
    <w:rsid w:val="00661E36"/>
    <w:rsid w:val="006622BF"/>
    <w:rsid w:val="00663770"/>
    <w:rsid w:val="00663BC9"/>
    <w:rsid w:val="00664A49"/>
    <w:rsid w:val="00664B21"/>
    <w:rsid w:val="00665702"/>
    <w:rsid w:val="0066676A"/>
    <w:rsid w:val="0066680D"/>
    <w:rsid w:val="006677A5"/>
    <w:rsid w:val="00667EAC"/>
    <w:rsid w:val="0067003F"/>
    <w:rsid w:val="0067038B"/>
    <w:rsid w:val="006713F8"/>
    <w:rsid w:val="0067184D"/>
    <w:rsid w:val="0067240C"/>
    <w:rsid w:val="006724D8"/>
    <w:rsid w:val="0067269C"/>
    <w:rsid w:val="006727EC"/>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71D9"/>
    <w:rsid w:val="006775CE"/>
    <w:rsid w:val="0067770C"/>
    <w:rsid w:val="00677BA5"/>
    <w:rsid w:val="006804C1"/>
    <w:rsid w:val="00680794"/>
    <w:rsid w:val="0068130C"/>
    <w:rsid w:val="00681863"/>
    <w:rsid w:val="00681C86"/>
    <w:rsid w:val="00681E48"/>
    <w:rsid w:val="00683F7E"/>
    <w:rsid w:val="006843AF"/>
    <w:rsid w:val="00686AB1"/>
    <w:rsid w:val="00686C73"/>
    <w:rsid w:val="006876A2"/>
    <w:rsid w:val="0069074E"/>
    <w:rsid w:val="00691226"/>
    <w:rsid w:val="006913F1"/>
    <w:rsid w:val="006914D7"/>
    <w:rsid w:val="0069257A"/>
    <w:rsid w:val="006937D5"/>
    <w:rsid w:val="0069399C"/>
    <w:rsid w:val="00693B21"/>
    <w:rsid w:val="00694519"/>
    <w:rsid w:val="006947F0"/>
    <w:rsid w:val="00694B07"/>
    <w:rsid w:val="00694BAD"/>
    <w:rsid w:val="006953DC"/>
    <w:rsid w:val="006957D1"/>
    <w:rsid w:val="00695D19"/>
    <w:rsid w:val="00696D35"/>
    <w:rsid w:val="00697217"/>
    <w:rsid w:val="0069757C"/>
    <w:rsid w:val="006A0050"/>
    <w:rsid w:val="006A094D"/>
    <w:rsid w:val="006A0A88"/>
    <w:rsid w:val="006A0FC3"/>
    <w:rsid w:val="006A16CD"/>
    <w:rsid w:val="006A16FF"/>
    <w:rsid w:val="006A17A4"/>
    <w:rsid w:val="006A1A4D"/>
    <w:rsid w:val="006A1BF6"/>
    <w:rsid w:val="006A202E"/>
    <w:rsid w:val="006A2312"/>
    <w:rsid w:val="006A2474"/>
    <w:rsid w:val="006A28BE"/>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83A"/>
    <w:rsid w:val="006B08DE"/>
    <w:rsid w:val="006B0935"/>
    <w:rsid w:val="006B1C59"/>
    <w:rsid w:val="006B1E6A"/>
    <w:rsid w:val="006B1F01"/>
    <w:rsid w:val="006B26DF"/>
    <w:rsid w:val="006B2DBF"/>
    <w:rsid w:val="006B3E16"/>
    <w:rsid w:val="006B4331"/>
    <w:rsid w:val="006B49A4"/>
    <w:rsid w:val="006B49F6"/>
    <w:rsid w:val="006B4A10"/>
    <w:rsid w:val="006B58F5"/>
    <w:rsid w:val="006B5DD2"/>
    <w:rsid w:val="006B5FD5"/>
    <w:rsid w:val="006B69D5"/>
    <w:rsid w:val="006B6DAA"/>
    <w:rsid w:val="006B7132"/>
    <w:rsid w:val="006B75BA"/>
    <w:rsid w:val="006B79D0"/>
    <w:rsid w:val="006B7D70"/>
    <w:rsid w:val="006C0A93"/>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1A82"/>
    <w:rsid w:val="006D2020"/>
    <w:rsid w:val="006D32D6"/>
    <w:rsid w:val="006D3D0F"/>
    <w:rsid w:val="006D4101"/>
    <w:rsid w:val="006D4A70"/>
    <w:rsid w:val="006D54CC"/>
    <w:rsid w:val="006D6FC0"/>
    <w:rsid w:val="006D7134"/>
    <w:rsid w:val="006D7813"/>
    <w:rsid w:val="006E1113"/>
    <w:rsid w:val="006E1B28"/>
    <w:rsid w:val="006E249F"/>
    <w:rsid w:val="006E27C5"/>
    <w:rsid w:val="006E3112"/>
    <w:rsid w:val="006E42B8"/>
    <w:rsid w:val="006E4356"/>
    <w:rsid w:val="006E46D0"/>
    <w:rsid w:val="006E5206"/>
    <w:rsid w:val="006E5807"/>
    <w:rsid w:val="006E5BD1"/>
    <w:rsid w:val="006E6FE5"/>
    <w:rsid w:val="006E7733"/>
    <w:rsid w:val="006E778F"/>
    <w:rsid w:val="006E7859"/>
    <w:rsid w:val="006F0ACE"/>
    <w:rsid w:val="006F1573"/>
    <w:rsid w:val="006F1BAC"/>
    <w:rsid w:val="006F1CD3"/>
    <w:rsid w:val="006F1F48"/>
    <w:rsid w:val="006F1FCF"/>
    <w:rsid w:val="006F3228"/>
    <w:rsid w:val="006F404E"/>
    <w:rsid w:val="006F4AA6"/>
    <w:rsid w:val="006F4DBC"/>
    <w:rsid w:val="006F4F21"/>
    <w:rsid w:val="006F5D05"/>
    <w:rsid w:val="006F60F7"/>
    <w:rsid w:val="006F6978"/>
    <w:rsid w:val="006F6AC9"/>
    <w:rsid w:val="006F6B45"/>
    <w:rsid w:val="006F6E6E"/>
    <w:rsid w:val="006F7BA6"/>
    <w:rsid w:val="006F7F69"/>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201AE"/>
    <w:rsid w:val="00721399"/>
    <w:rsid w:val="0072166E"/>
    <w:rsid w:val="00721679"/>
    <w:rsid w:val="00721D85"/>
    <w:rsid w:val="007223F3"/>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1475"/>
    <w:rsid w:val="00731D02"/>
    <w:rsid w:val="00732D90"/>
    <w:rsid w:val="0073334B"/>
    <w:rsid w:val="00733723"/>
    <w:rsid w:val="0073383C"/>
    <w:rsid w:val="0073413D"/>
    <w:rsid w:val="0073419D"/>
    <w:rsid w:val="00737096"/>
    <w:rsid w:val="0073715A"/>
    <w:rsid w:val="00740E7B"/>
    <w:rsid w:val="0074249E"/>
    <w:rsid w:val="007424DC"/>
    <w:rsid w:val="00742990"/>
    <w:rsid w:val="00742F1A"/>
    <w:rsid w:val="0074320E"/>
    <w:rsid w:val="007444C0"/>
    <w:rsid w:val="0074457E"/>
    <w:rsid w:val="00744B8C"/>
    <w:rsid w:val="007452CF"/>
    <w:rsid w:val="00745894"/>
    <w:rsid w:val="007462FB"/>
    <w:rsid w:val="0074697D"/>
    <w:rsid w:val="00746F72"/>
    <w:rsid w:val="007500E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588"/>
    <w:rsid w:val="0076433C"/>
    <w:rsid w:val="007646C3"/>
    <w:rsid w:val="00764ABF"/>
    <w:rsid w:val="00764F6B"/>
    <w:rsid w:val="00765328"/>
    <w:rsid w:val="007663F2"/>
    <w:rsid w:val="007664C6"/>
    <w:rsid w:val="00766A38"/>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33AC"/>
    <w:rsid w:val="007933BE"/>
    <w:rsid w:val="007941DA"/>
    <w:rsid w:val="007942A6"/>
    <w:rsid w:val="007942B9"/>
    <w:rsid w:val="0079485D"/>
    <w:rsid w:val="00794E0C"/>
    <w:rsid w:val="007951C7"/>
    <w:rsid w:val="00795625"/>
    <w:rsid w:val="00796590"/>
    <w:rsid w:val="00796FBD"/>
    <w:rsid w:val="0079758B"/>
    <w:rsid w:val="007975A0"/>
    <w:rsid w:val="007A065B"/>
    <w:rsid w:val="007A0BD1"/>
    <w:rsid w:val="007A0DB3"/>
    <w:rsid w:val="007A175F"/>
    <w:rsid w:val="007A2462"/>
    <w:rsid w:val="007A2464"/>
    <w:rsid w:val="007A2782"/>
    <w:rsid w:val="007A323B"/>
    <w:rsid w:val="007A393B"/>
    <w:rsid w:val="007A4322"/>
    <w:rsid w:val="007A4535"/>
    <w:rsid w:val="007A456B"/>
    <w:rsid w:val="007A4A27"/>
    <w:rsid w:val="007A4EF3"/>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34A"/>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54FC"/>
    <w:rsid w:val="007C55CC"/>
    <w:rsid w:val="007C599A"/>
    <w:rsid w:val="007C5A4E"/>
    <w:rsid w:val="007C6E00"/>
    <w:rsid w:val="007C72A8"/>
    <w:rsid w:val="007D16F6"/>
    <w:rsid w:val="007D1D86"/>
    <w:rsid w:val="007D2289"/>
    <w:rsid w:val="007D2899"/>
    <w:rsid w:val="007D4554"/>
    <w:rsid w:val="007D47CD"/>
    <w:rsid w:val="007D4D07"/>
    <w:rsid w:val="007D5806"/>
    <w:rsid w:val="007D6988"/>
    <w:rsid w:val="007D6CE6"/>
    <w:rsid w:val="007E1193"/>
    <w:rsid w:val="007E1275"/>
    <w:rsid w:val="007E1E78"/>
    <w:rsid w:val="007E211F"/>
    <w:rsid w:val="007E2178"/>
    <w:rsid w:val="007E2EC2"/>
    <w:rsid w:val="007E32D9"/>
    <w:rsid w:val="007E3438"/>
    <w:rsid w:val="007E3565"/>
    <w:rsid w:val="007E3A4D"/>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6A"/>
    <w:rsid w:val="007F3094"/>
    <w:rsid w:val="007F4C7A"/>
    <w:rsid w:val="007F51CC"/>
    <w:rsid w:val="007F5F94"/>
    <w:rsid w:val="007F6F18"/>
    <w:rsid w:val="007F7987"/>
    <w:rsid w:val="008000EE"/>
    <w:rsid w:val="00800130"/>
    <w:rsid w:val="0080055A"/>
    <w:rsid w:val="008008A4"/>
    <w:rsid w:val="008017C0"/>
    <w:rsid w:val="00801901"/>
    <w:rsid w:val="00801D20"/>
    <w:rsid w:val="00801D46"/>
    <w:rsid w:val="00802FDB"/>
    <w:rsid w:val="00803BB2"/>
    <w:rsid w:val="00804B52"/>
    <w:rsid w:val="00804FE7"/>
    <w:rsid w:val="00806271"/>
    <w:rsid w:val="0080631C"/>
    <w:rsid w:val="00806522"/>
    <w:rsid w:val="0080677C"/>
    <w:rsid w:val="00806D18"/>
    <w:rsid w:val="008070E2"/>
    <w:rsid w:val="0080737A"/>
    <w:rsid w:val="00807464"/>
    <w:rsid w:val="00807535"/>
    <w:rsid w:val="008077EA"/>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F68"/>
    <w:rsid w:val="008302A1"/>
    <w:rsid w:val="0083059D"/>
    <w:rsid w:val="00830633"/>
    <w:rsid w:val="0083089C"/>
    <w:rsid w:val="008310D9"/>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A26"/>
    <w:rsid w:val="00847D73"/>
    <w:rsid w:val="008505D7"/>
    <w:rsid w:val="008509C9"/>
    <w:rsid w:val="00850B45"/>
    <w:rsid w:val="008523CC"/>
    <w:rsid w:val="00852E67"/>
    <w:rsid w:val="00853B27"/>
    <w:rsid w:val="0085400A"/>
    <w:rsid w:val="0085443D"/>
    <w:rsid w:val="00854E3F"/>
    <w:rsid w:val="0085554B"/>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964"/>
    <w:rsid w:val="00872994"/>
    <w:rsid w:val="00873523"/>
    <w:rsid w:val="00873803"/>
    <w:rsid w:val="00873D07"/>
    <w:rsid w:val="00874DFD"/>
    <w:rsid w:val="00875013"/>
    <w:rsid w:val="0087541C"/>
    <w:rsid w:val="00875B59"/>
    <w:rsid w:val="00875E39"/>
    <w:rsid w:val="00875ECC"/>
    <w:rsid w:val="008760A4"/>
    <w:rsid w:val="008772BE"/>
    <w:rsid w:val="00877518"/>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0A"/>
    <w:rsid w:val="00886758"/>
    <w:rsid w:val="00887156"/>
    <w:rsid w:val="0088723B"/>
    <w:rsid w:val="00890197"/>
    <w:rsid w:val="00890528"/>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65C8"/>
    <w:rsid w:val="008E666A"/>
    <w:rsid w:val="008E72F3"/>
    <w:rsid w:val="008E742E"/>
    <w:rsid w:val="008E762B"/>
    <w:rsid w:val="008F009E"/>
    <w:rsid w:val="008F010E"/>
    <w:rsid w:val="008F05D8"/>
    <w:rsid w:val="008F06EB"/>
    <w:rsid w:val="008F088C"/>
    <w:rsid w:val="008F0E38"/>
    <w:rsid w:val="008F1906"/>
    <w:rsid w:val="008F1ACD"/>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911"/>
    <w:rsid w:val="00923C16"/>
    <w:rsid w:val="0092405A"/>
    <w:rsid w:val="00924655"/>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474"/>
    <w:rsid w:val="009407FC"/>
    <w:rsid w:val="00940CCA"/>
    <w:rsid w:val="00940E8F"/>
    <w:rsid w:val="00941429"/>
    <w:rsid w:val="009416AD"/>
    <w:rsid w:val="009417D0"/>
    <w:rsid w:val="009428CB"/>
    <w:rsid w:val="00943794"/>
    <w:rsid w:val="0094443D"/>
    <w:rsid w:val="0094506E"/>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61A1"/>
    <w:rsid w:val="0096670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211B"/>
    <w:rsid w:val="009821A3"/>
    <w:rsid w:val="0098323E"/>
    <w:rsid w:val="009833C7"/>
    <w:rsid w:val="009833FD"/>
    <w:rsid w:val="00983671"/>
    <w:rsid w:val="00983EAA"/>
    <w:rsid w:val="00984B39"/>
    <w:rsid w:val="009850B7"/>
    <w:rsid w:val="00985A03"/>
    <w:rsid w:val="00985EFB"/>
    <w:rsid w:val="009860C0"/>
    <w:rsid w:val="009863C3"/>
    <w:rsid w:val="0098654C"/>
    <w:rsid w:val="009865A6"/>
    <w:rsid w:val="0098667B"/>
    <w:rsid w:val="0098680C"/>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262"/>
    <w:rsid w:val="009B73DC"/>
    <w:rsid w:val="009B79B7"/>
    <w:rsid w:val="009C04FC"/>
    <w:rsid w:val="009C0F3A"/>
    <w:rsid w:val="009C11E9"/>
    <w:rsid w:val="009C15EB"/>
    <w:rsid w:val="009C1E2B"/>
    <w:rsid w:val="009C22CD"/>
    <w:rsid w:val="009C258B"/>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E19"/>
    <w:rsid w:val="009D40BD"/>
    <w:rsid w:val="009D433D"/>
    <w:rsid w:val="009D45E4"/>
    <w:rsid w:val="009D4C2C"/>
    <w:rsid w:val="009D4D1A"/>
    <w:rsid w:val="009D518E"/>
    <w:rsid w:val="009D53AC"/>
    <w:rsid w:val="009D5745"/>
    <w:rsid w:val="009D5760"/>
    <w:rsid w:val="009D5DA2"/>
    <w:rsid w:val="009D7624"/>
    <w:rsid w:val="009D780D"/>
    <w:rsid w:val="009D7E52"/>
    <w:rsid w:val="009D7F29"/>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30A"/>
    <w:rsid w:val="009F3232"/>
    <w:rsid w:val="009F4335"/>
    <w:rsid w:val="009F4858"/>
    <w:rsid w:val="009F48F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92A"/>
    <w:rsid w:val="00A061EC"/>
    <w:rsid w:val="00A0685D"/>
    <w:rsid w:val="00A06930"/>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47"/>
    <w:rsid w:val="00A16AE1"/>
    <w:rsid w:val="00A1797E"/>
    <w:rsid w:val="00A179C1"/>
    <w:rsid w:val="00A17BA5"/>
    <w:rsid w:val="00A2101B"/>
    <w:rsid w:val="00A21068"/>
    <w:rsid w:val="00A213F6"/>
    <w:rsid w:val="00A21606"/>
    <w:rsid w:val="00A21BE5"/>
    <w:rsid w:val="00A21EEF"/>
    <w:rsid w:val="00A2240D"/>
    <w:rsid w:val="00A22602"/>
    <w:rsid w:val="00A227A2"/>
    <w:rsid w:val="00A22D92"/>
    <w:rsid w:val="00A233D5"/>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BA8"/>
    <w:rsid w:val="00A334FF"/>
    <w:rsid w:val="00A33B13"/>
    <w:rsid w:val="00A35A04"/>
    <w:rsid w:val="00A364D0"/>
    <w:rsid w:val="00A364F4"/>
    <w:rsid w:val="00A36F93"/>
    <w:rsid w:val="00A36FC4"/>
    <w:rsid w:val="00A40958"/>
    <w:rsid w:val="00A40A6D"/>
    <w:rsid w:val="00A41D8A"/>
    <w:rsid w:val="00A42802"/>
    <w:rsid w:val="00A4285B"/>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A23"/>
    <w:rsid w:val="00A65AFC"/>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5C64"/>
    <w:rsid w:val="00A7638F"/>
    <w:rsid w:val="00A764F1"/>
    <w:rsid w:val="00A77A8D"/>
    <w:rsid w:val="00A8003E"/>
    <w:rsid w:val="00A811E8"/>
    <w:rsid w:val="00A8176A"/>
    <w:rsid w:val="00A81872"/>
    <w:rsid w:val="00A81C4E"/>
    <w:rsid w:val="00A81C69"/>
    <w:rsid w:val="00A81CF8"/>
    <w:rsid w:val="00A81FF7"/>
    <w:rsid w:val="00A828C9"/>
    <w:rsid w:val="00A82A7D"/>
    <w:rsid w:val="00A82CA9"/>
    <w:rsid w:val="00A82F3F"/>
    <w:rsid w:val="00A83401"/>
    <w:rsid w:val="00A83418"/>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8A"/>
    <w:rsid w:val="00A952EA"/>
    <w:rsid w:val="00A95454"/>
    <w:rsid w:val="00A95659"/>
    <w:rsid w:val="00A958A5"/>
    <w:rsid w:val="00A95ED3"/>
    <w:rsid w:val="00A966AD"/>
    <w:rsid w:val="00A971F8"/>
    <w:rsid w:val="00A9739A"/>
    <w:rsid w:val="00A97B21"/>
    <w:rsid w:val="00AA04D8"/>
    <w:rsid w:val="00AA145D"/>
    <w:rsid w:val="00AA1A94"/>
    <w:rsid w:val="00AA1CC0"/>
    <w:rsid w:val="00AA2A27"/>
    <w:rsid w:val="00AA3476"/>
    <w:rsid w:val="00AA397D"/>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5909"/>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D0A"/>
    <w:rsid w:val="00AF0F7D"/>
    <w:rsid w:val="00AF2A89"/>
    <w:rsid w:val="00AF2D4C"/>
    <w:rsid w:val="00AF37CB"/>
    <w:rsid w:val="00AF3988"/>
    <w:rsid w:val="00AF4983"/>
    <w:rsid w:val="00AF4EB8"/>
    <w:rsid w:val="00AF56DB"/>
    <w:rsid w:val="00AF5718"/>
    <w:rsid w:val="00AF595A"/>
    <w:rsid w:val="00AF5B8D"/>
    <w:rsid w:val="00AF5D37"/>
    <w:rsid w:val="00AF66EB"/>
    <w:rsid w:val="00AF6CB1"/>
    <w:rsid w:val="00AF7A7E"/>
    <w:rsid w:val="00B01117"/>
    <w:rsid w:val="00B01640"/>
    <w:rsid w:val="00B01816"/>
    <w:rsid w:val="00B01C49"/>
    <w:rsid w:val="00B01F88"/>
    <w:rsid w:val="00B02E4D"/>
    <w:rsid w:val="00B03160"/>
    <w:rsid w:val="00B03551"/>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4745"/>
    <w:rsid w:val="00B157E5"/>
    <w:rsid w:val="00B1623F"/>
    <w:rsid w:val="00B162B7"/>
    <w:rsid w:val="00B2023A"/>
    <w:rsid w:val="00B2068B"/>
    <w:rsid w:val="00B20AC8"/>
    <w:rsid w:val="00B20C4A"/>
    <w:rsid w:val="00B211BF"/>
    <w:rsid w:val="00B2152F"/>
    <w:rsid w:val="00B21ECA"/>
    <w:rsid w:val="00B2267D"/>
    <w:rsid w:val="00B22C12"/>
    <w:rsid w:val="00B22E28"/>
    <w:rsid w:val="00B23059"/>
    <w:rsid w:val="00B23B4D"/>
    <w:rsid w:val="00B23BFE"/>
    <w:rsid w:val="00B244BF"/>
    <w:rsid w:val="00B24817"/>
    <w:rsid w:val="00B2595B"/>
    <w:rsid w:val="00B25B31"/>
    <w:rsid w:val="00B25D53"/>
    <w:rsid w:val="00B25F49"/>
    <w:rsid w:val="00B26725"/>
    <w:rsid w:val="00B2683D"/>
    <w:rsid w:val="00B26F5B"/>
    <w:rsid w:val="00B27143"/>
    <w:rsid w:val="00B274E7"/>
    <w:rsid w:val="00B276BA"/>
    <w:rsid w:val="00B27991"/>
    <w:rsid w:val="00B27D77"/>
    <w:rsid w:val="00B27DC8"/>
    <w:rsid w:val="00B31216"/>
    <w:rsid w:val="00B3136E"/>
    <w:rsid w:val="00B32368"/>
    <w:rsid w:val="00B3271B"/>
    <w:rsid w:val="00B32EC7"/>
    <w:rsid w:val="00B330D4"/>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13BD"/>
    <w:rsid w:val="00B4307D"/>
    <w:rsid w:val="00B432A5"/>
    <w:rsid w:val="00B43D9B"/>
    <w:rsid w:val="00B44B1D"/>
    <w:rsid w:val="00B46047"/>
    <w:rsid w:val="00B46FD8"/>
    <w:rsid w:val="00B4741F"/>
    <w:rsid w:val="00B47A0E"/>
    <w:rsid w:val="00B503C1"/>
    <w:rsid w:val="00B50940"/>
    <w:rsid w:val="00B509FF"/>
    <w:rsid w:val="00B5194E"/>
    <w:rsid w:val="00B5226E"/>
    <w:rsid w:val="00B52F24"/>
    <w:rsid w:val="00B52F64"/>
    <w:rsid w:val="00B53267"/>
    <w:rsid w:val="00B53BCD"/>
    <w:rsid w:val="00B53DBF"/>
    <w:rsid w:val="00B5471A"/>
    <w:rsid w:val="00B547C3"/>
    <w:rsid w:val="00B54954"/>
    <w:rsid w:val="00B55CE7"/>
    <w:rsid w:val="00B56138"/>
    <w:rsid w:val="00B575D8"/>
    <w:rsid w:val="00B57C8E"/>
    <w:rsid w:val="00B6022D"/>
    <w:rsid w:val="00B61C7E"/>
    <w:rsid w:val="00B61E2E"/>
    <w:rsid w:val="00B61F6F"/>
    <w:rsid w:val="00B63934"/>
    <w:rsid w:val="00B6436C"/>
    <w:rsid w:val="00B64F9D"/>
    <w:rsid w:val="00B6564D"/>
    <w:rsid w:val="00B65AC5"/>
    <w:rsid w:val="00B65BD4"/>
    <w:rsid w:val="00B66188"/>
    <w:rsid w:val="00B66E6D"/>
    <w:rsid w:val="00B66EC0"/>
    <w:rsid w:val="00B6755D"/>
    <w:rsid w:val="00B70BDF"/>
    <w:rsid w:val="00B72030"/>
    <w:rsid w:val="00B72124"/>
    <w:rsid w:val="00B72140"/>
    <w:rsid w:val="00B728DF"/>
    <w:rsid w:val="00B73272"/>
    <w:rsid w:val="00B738CF"/>
    <w:rsid w:val="00B7441F"/>
    <w:rsid w:val="00B745E0"/>
    <w:rsid w:val="00B750F9"/>
    <w:rsid w:val="00B755FD"/>
    <w:rsid w:val="00B763BF"/>
    <w:rsid w:val="00B7658D"/>
    <w:rsid w:val="00B766C5"/>
    <w:rsid w:val="00B76F26"/>
    <w:rsid w:val="00B778AA"/>
    <w:rsid w:val="00B77CB7"/>
    <w:rsid w:val="00B802EF"/>
    <w:rsid w:val="00B806A3"/>
    <w:rsid w:val="00B807B0"/>
    <w:rsid w:val="00B814E8"/>
    <w:rsid w:val="00B81794"/>
    <w:rsid w:val="00B82F31"/>
    <w:rsid w:val="00B83210"/>
    <w:rsid w:val="00B83AE9"/>
    <w:rsid w:val="00B83E0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657C"/>
    <w:rsid w:val="00B96992"/>
    <w:rsid w:val="00B97B6E"/>
    <w:rsid w:val="00B97DB5"/>
    <w:rsid w:val="00BA0B91"/>
    <w:rsid w:val="00BA15F9"/>
    <w:rsid w:val="00BA18D2"/>
    <w:rsid w:val="00BA1EE3"/>
    <w:rsid w:val="00BA216E"/>
    <w:rsid w:val="00BA230B"/>
    <w:rsid w:val="00BA2DFD"/>
    <w:rsid w:val="00BA2E07"/>
    <w:rsid w:val="00BA2FB6"/>
    <w:rsid w:val="00BA3436"/>
    <w:rsid w:val="00BA34C9"/>
    <w:rsid w:val="00BA3976"/>
    <w:rsid w:val="00BA3F15"/>
    <w:rsid w:val="00BA45E0"/>
    <w:rsid w:val="00BA48BB"/>
    <w:rsid w:val="00BA5016"/>
    <w:rsid w:val="00BA5D55"/>
    <w:rsid w:val="00BA6295"/>
    <w:rsid w:val="00BA687D"/>
    <w:rsid w:val="00BA787B"/>
    <w:rsid w:val="00BB03B5"/>
    <w:rsid w:val="00BB073C"/>
    <w:rsid w:val="00BB0848"/>
    <w:rsid w:val="00BB09C2"/>
    <w:rsid w:val="00BB0E3E"/>
    <w:rsid w:val="00BB134E"/>
    <w:rsid w:val="00BB1770"/>
    <w:rsid w:val="00BB1BE9"/>
    <w:rsid w:val="00BB1E35"/>
    <w:rsid w:val="00BB27D6"/>
    <w:rsid w:val="00BB37A4"/>
    <w:rsid w:val="00BB3C4A"/>
    <w:rsid w:val="00BB3CF1"/>
    <w:rsid w:val="00BB3D1D"/>
    <w:rsid w:val="00BB46FD"/>
    <w:rsid w:val="00BB4870"/>
    <w:rsid w:val="00BB4A68"/>
    <w:rsid w:val="00BB4D50"/>
    <w:rsid w:val="00BB5E43"/>
    <w:rsid w:val="00BB6244"/>
    <w:rsid w:val="00BB697E"/>
    <w:rsid w:val="00BB6BE8"/>
    <w:rsid w:val="00BB6E3B"/>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FC7"/>
    <w:rsid w:val="00BD10E4"/>
    <w:rsid w:val="00BD113A"/>
    <w:rsid w:val="00BD1468"/>
    <w:rsid w:val="00BD154F"/>
    <w:rsid w:val="00BD1602"/>
    <w:rsid w:val="00BD1964"/>
    <w:rsid w:val="00BD25E8"/>
    <w:rsid w:val="00BD3361"/>
    <w:rsid w:val="00BD33E3"/>
    <w:rsid w:val="00BD3974"/>
    <w:rsid w:val="00BD4727"/>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3383"/>
    <w:rsid w:val="00BE38EB"/>
    <w:rsid w:val="00BE3E92"/>
    <w:rsid w:val="00BE3F08"/>
    <w:rsid w:val="00BE4B1B"/>
    <w:rsid w:val="00BE4DB0"/>
    <w:rsid w:val="00BF0A47"/>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651"/>
    <w:rsid w:val="00C036B6"/>
    <w:rsid w:val="00C045BD"/>
    <w:rsid w:val="00C04709"/>
    <w:rsid w:val="00C04A67"/>
    <w:rsid w:val="00C04A88"/>
    <w:rsid w:val="00C0511F"/>
    <w:rsid w:val="00C05DBF"/>
    <w:rsid w:val="00C07F5A"/>
    <w:rsid w:val="00C07FC4"/>
    <w:rsid w:val="00C11D7B"/>
    <w:rsid w:val="00C12625"/>
    <w:rsid w:val="00C141EB"/>
    <w:rsid w:val="00C143C1"/>
    <w:rsid w:val="00C14563"/>
    <w:rsid w:val="00C149F6"/>
    <w:rsid w:val="00C14BAC"/>
    <w:rsid w:val="00C15058"/>
    <w:rsid w:val="00C15484"/>
    <w:rsid w:val="00C15D84"/>
    <w:rsid w:val="00C175A7"/>
    <w:rsid w:val="00C175EC"/>
    <w:rsid w:val="00C17C0E"/>
    <w:rsid w:val="00C205E5"/>
    <w:rsid w:val="00C20D53"/>
    <w:rsid w:val="00C21180"/>
    <w:rsid w:val="00C21813"/>
    <w:rsid w:val="00C2185A"/>
    <w:rsid w:val="00C21BAF"/>
    <w:rsid w:val="00C221C5"/>
    <w:rsid w:val="00C226F3"/>
    <w:rsid w:val="00C22BAE"/>
    <w:rsid w:val="00C23E40"/>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323"/>
    <w:rsid w:val="00C332D0"/>
    <w:rsid w:val="00C34088"/>
    <w:rsid w:val="00C3463A"/>
    <w:rsid w:val="00C346C4"/>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5891"/>
    <w:rsid w:val="00C46B4E"/>
    <w:rsid w:val="00C4707E"/>
    <w:rsid w:val="00C47419"/>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124F"/>
    <w:rsid w:val="00C615C8"/>
    <w:rsid w:val="00C628D5"/>
    <w:rsid w:val="00C63FEE"/>
    <w:rsid w:val="00C64668"/>
    <w:rsid w:val="00C64915"/>
    <w:rsid w:val="00C64D52"/>
    <w:rsid w:val="00C65088"/>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ABF"/>
    <w:rsid w:val="00C73C81"/>
    <w:rsid w:val="00C73CCA"/>
    <w:rsid w:val="00C74772"/>
    <w:rsid w:val="00C747CA"/>
    <w:rsid w:val="00C74B29"/>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5ED1"/>
    <w:rsid w:val="00C86390"/>
    <w:rsid w:val="00C86BEB"/>
    <w:rsid w:val="00C86F09"/>
    <w:rsid w:val="00C87527"/>
    <w:rsid w:val="00C8782D"/>
    <w:rsid w:val="00C903EC"/>
    <w:rsid w:val="00C90537"/>
    <w:rsid w:val="00C908F3"/>
    <w:rsid w:val="00C90A9A"/>
    <w:rsid w:val="00C90BBD"/>
    <w:rsid w:val="00C90F7E"/>
    <w:rsid w:val="00C910F6"/>
    <w:rsid w:val="00C915C9"/>
    <w:rsid w:val="00C917DF"/>
    <w:rsid w:val="00C9278A"/>
    <w:rsid w:val="00C93479"/>
    <w:rsid w:val="00C93E4C"/>
    <w:rsid w:val="00C94DC8"/>
    <w:rsid w:val="00C94E77"/>
    <w:rsid w:val="00C95B50"/>
    <w:rsid w:val="00C96481"/>
    <w:rsid w:val="00C97032"/>
    <w:rsid w:val="00CA0345"/>
    <w:rsid w:val="00CA082F"/>
    <w:rsid w:val="00CA09C2"/>
    <w:rsid w:val="00CA0AB3"/>
    <w:rsid w:val="00CA215A"/>
    <w:rsid w:val="00CA29D5"/>
    <w:rsid w:val="00CA3369"/>
    <w:rsid w:val="00CA3F59"/>
    <w:rsid w:val="00CA406D"/>
    <w:rsid w:val="00CA505E"/>
    <w:rsid w:val="00CA50E7"/>
    <w:rsid w:val="00CA519A"/>
    <w:rsid w:val="00CA5289"/>
    <w:rsid w:val="00CA5709"/>
    <w:rsid w:val="00CA58D8"/>
    <w:rsid w:val="00CA591E"/>
    <w:rsid w:val="00CA6A11"/>
    <w:rsid w:val="00CA6E50"/>
    <w:rsid w:val="00CA7AC9"/>
    <w:rsid w:val="00CA7DB9"/>
    <w:rsid w:val="00CB0F18"/>
    <w:rsid w:val="00CB1732"/>
    <w:rsid w:val="00CB1ABD"/>
    <w:rsid w:val="00CB1E40"/>
    <w:rsid w:val="00CB2910"/>
    <w:rsid w:val="00CB2AC8"/>
    <w:rsid w:val="00CB31FF"/>
    <w:rsid w:val="00CB32F7"/>
    <w:rsid w:val="00CB3579"/>
    <w:rsid w:val="00CB44D3"/>
    <w:rsid w:val="00CB4FEF"/>
    <w:rsid w:val="00CB6A42"/>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6037"/>
    <w:rsid w:val="00CC63D5"/>
    <w:rsid w:val="00CC6A47"/>
    <w:rsid w:val="00CC6EE1"/>
    <w:rsid w:val="00CC72C8"/>
    <w:rsid w:val="00CC7661"/>
    <w:rsid w:val="00CD0B68"/>
    <w:rsid w:val="00CD0C1B"/>
    <w:rsid w:val="00CD0EF0"/>
    <w:rsid w:val="00CD273A"/>
    <w:rsid w:val="00CD2AF4"/>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55B"/>
    <w:rsid w:val="00CE59DF"/>
    <w:rsid w:val="00CE5EC2"/>
    <w:rsid w:val="00CE7474"/>
    <w:rsid w:val="00CE7554"/>
    <w:rsid w:val="00CE76F4"/>
    <w:rsid w:val="00CE77DA"/>
    <w:rsid w:val="00CE7D4C"/>
    <w:rsid w:val="00CE7E9B"/>
    <w:rsid w:val="00CF0054"/>
    <w:rsid w:val="00CF010A"/>
    <w:rsid w:val="00CF02BE"/>
    <w:rsid w:val="00CF0D80"/>
    <w:rsid w:val="00CF16AB"/>
    <w:rsid w:val="00CF16C1"/>
    <w:rsid w:val="00CF18B0"/>
    <w:rsid w:val="00CF1EA4"/>
    <w:rsid w:val="00CF1EBB"/>
    <w:rsid w:val="00CF2845"/>
    <w:rsid w:val="00CF285C"/>
    <w:rsid w:val="00CF285D"/>
    <w:rsid w:val="00CF293F"/>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86D"/>
    <w:rsid w:val="00D05E2F"/>
    <w:rsid w:val="00D05E72"/>
    <w:rsid w:val="00D05F7C"/>
    <w:rsid w:val="00D0655F"/>
    <w:rsid w:val="00D073B6"/>
    <w:rsid w:val="00D07FB0"/>
    <w:rsid w:val="00D100AB"/>
    <w:rsid w:val="00D10B67"/>
    <w:rsid w:val="00D1153D"/>
    <w:rsid w:val="00D115AC"/>
    <w:rsid w:val="00D11B97"/>
    <w:rsid w:val="00D11BFE"/>
    <w:rsid w:val="00D11F6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D31"/>
    <w:rsid w:val="00D30A46"/>
    <w:rsid w:val="00D31226"/>
    <w:rsid w:val="00D31FEA"/>
    <w:rsid w:val="00D3229A"/>
    <w:rsid w:val="00D3265C"/>
    <w:rsid w:val="00D32F25"/>
    <w:rsid w:val="00D33802"/>
    <w:rsid w:val="00D33AE8"/>
    <w:rsid w:val="00D342C8"/>
    <w:rsid w:val="00D34313"/>
    <w:rsid w:val="00D34B7F"/>
    <w:rsid w:val="00D3573B"/>
    <w:rsid w:val="00D35BAA"/>
    <w:rsid w:val="00D36127"/>
    <w:rsid w:val="00D36249"/>
    <w:rsid w:val="00D37310"/>
    <w:rsid w:val="00D400A9"/>
    <w:rsid w:val="00D40C2B"/>
    <w:rsid w:val="00D40F61"/>
    <w:rsid w:val="00D42322"/>
    <w:rsid w:val="00D428E2"/>
    <w:rsid w:val="00D42BFA"/>
    <w:rsid w:val="00D42D39"/>
    <w:rsid w:val="00D43670"/>
    <w:rsid w:val="00D44292"/>
    <w:rsid w:val="00D44587"/>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39"/>
    <w:rsid w:val="00D5271B"/>
    <w:rsid w:val="00D5324B"/>
    <w:rsid w:val="00D53760"/>
    <w:rsid w:val="00D53E2D"/>
    <w:rsid w:val="00D5416E"/>
    <w:rsid w:val="00D54194"/>
    <w:rsid w:val="00D54497"/>
    <w:rsid w:val="00D54BAD"/>
    <w:rsid w:val="00D54E77"/>
    <w:rsid w:val="00D5501D"/>
    <w:rsid w:val="00D550E6"/>
    <w:rsid w:val="00D5648A"/>
    <w:rsid w:val="00D56625"/>
    <w:rsid w:val="00D5689B"/>
    <w:rsid w:val="00D56B30"/>
    <w:rsid w:val="00D60342"/>
    <w:rsid w:val="00D62E5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2A98"/>
    <w:rsid w:val="00D7361F"/>
    <w:rsid w:val="00D73D1E"/>
    <w:rsid w:val="00D744C7"/>
    <w:rsid w:val="00D747FE"/>
    <w:rsid w:val="00D74AC4"/>
    <w:rsid w:val="00D750FB"/>
    <w:rsid w:val="00D75151"/>
    <w:rsid w:val="00D776E6"/>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3592"/>
    <w:rsid w:val="00D93A6E"/>
    <w:rsid w:val="00D9422C"/>
    <w:rsid w:val="00D9497B"/>
    <w:rsid w:val="00D94C42"/>
    <w:rsid w:val="00D95116"/>
    <w:rsid w:val="00D95406"/>
    <w:rsid w:val="00D97318"/>
    <w:rsid w:val="00D97937"/>
    <w:rsid w:val="00DA0465"/>
    <w:rsid w:val="00DA0610"/>
    <w:rsid w:val="00DA06EA"/>
    <w:rsid w:val="00DA0EA4"/>
    <w:rsid w:val="00DA0EF4"/>
    <w:rsid w:val="00DA193B"/>
    <w:rsid w:val="00DA1C8A"/>
    <w:rsid w:val="00DA1DEA"/>
    <w:rsid w:val="00DA2CEC"/>
    <w:rsid w:val="00DA3137"/>
    <w:rsid w:val="00DA3528"/>
    <w:rsid w:val="00DA3629"/>
    <w:rsid w:val="00DA3790"/>
    <w:rsid w:val="00DA37BB"/>
    <w:rsid w:val="00DA3C5D"/>
    <w:rsid w:val="00DA3DE5"/>
    <w:rsid w:val="00DA3E45"/>
    <w:rsid w:val="00DA4A98"/>
    <w:rsid w:val="00DA532E"/>
    <w:rsid w:val="00DA565E"/>
    <w:rsid w:val="00DA5D3D"/>
    <w:rsid w:val="00DA779D"/>
    <w:rsid w:val="00DB1D51"/>
    <w:rsid w:val="00DB2462"/>
    <w:rsid w:val="00DB313B"/>
    <w:rsid w:val="00DB3172"/>
    <w:rsid w:val="00DB334F"/>
    <w:rsid w:val="00DB38D8"/>
    <w:rsid w:val="00DB3907"/>
    <w:rsid w:val="00DB3AB4"/>
    <w:rsid w:val="00DB3C88"/>
    <w:rsid w:val="00DB4398"/>
    <w:rsid w:val="00DB50B1"/>
    <w:rsid w:val="00DB56FA"/>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4208"/>
    <w:rsid w:val="00DC4D9D"/>
    <w:rsid w:val="00DC5754"/>
    <w:rsid w:val="00DC6670"/>
    <w:rsid w:val="00DC71C3"/>
    <w:rsid w:val="00DC743A"/>
    <w:rsid w:val="00DC7A31"/>
    <w:rsid w:val="00DD0195"/>
    <w:rsid w:val="00DD14C1"/>
    <w:rsid w:val="00DD27DC"/>
    <w:rsid w:val="00DD335A"/>
    <w:rsid w:val="00DD3781"/>
    <w:rsid w:val="00DD38B2"/>
    <w:rsid w:val="00DD408B"/>
    <w:rsid w:val="00DD44B1"/>
    <w:rsid w:val="00DD4849"/>
    <w:rsid w:val="00DD48D9"/>
    <w:rsid w:val="00DD4B30"/>
    <w:rsid w:val="00DD6EBD"/>
    <w:rsid w:val="00DD779D"/>
    <w:rsid w:val="00DD7F58"/>
    <w:rsid w:val="00DE064C"/>
    <w:rsid w:val="00DE06AD"/>
    <w:rsid w:val="00DE078C"/>
    <w:rsid w:val="00DE0857"/>
    <w:rsid w:val="00DE13D5"/>
    <w:rsid w:val="00DE1A44"/>
    <w:rsid w:val="00DE25C9"/>
    <w:rsid w:val="00DE2A5B"/>
    <w:rsid w:val="00DE2B97"/>
    <w:rsid w:val="00DE4CEC"/>
    <w:rsid w:val="00DE58FD"/>
    <w:rsid w:val="00DE593B"/>
    <w:rsid w:val="00DE59FA"/>
    <w:rsid w:val="00DE5A83"/>
    <w:rsid w:val="00DE5B03"/>
    <w:rsid w:val="00DE6035"/>
    <w:rsid w:val="00DE6341"/>
    <w:rsid w:val="00DE6489"/>
    <w:rsid w:val="00DE699A"/>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7330"/>
    <w:rsid w:val="00DF79C3"/>
    <w:rsid w:val="00DF7C4C"/>
    <w:rsid w:val="00DF7EB3"/>
    <w:rsid w:val="00E00BE1"/>
    <w:rsid w:val="00E01B92"/>
    <w:rsid w:val="00E01D73"/>
    <w:rsid w:val="00E02049"/>
    <w:rsid w:val="00E02A67"/>
    <w:rsid w:val="00E02DFC"/>
    <w:rsid w:val="00E035A8"/>
    <w:rsid w:val="00E03CCB"/>
    <w:rsid w:val="00E03E27"/>
    <w:rsid w:val="00E03E6C"/>
    <w:rsid w:val="00E03EE4"/>
    <w:rsid w:val="00E040AF"/>
    <w:rsid w:val="00E04392"/>
    <w:rsid w:val="00E045FA"/>
    <w:rsid w:val="00E04AA5"/>
    <w:rsid w:val="00E04C77"/>
    <w:rsid w:val="00E0573F"/>
    <w:rsid w:val="00E05F25"/>
    <w:rsid w:val="00E068F1"/>
    <w:rsid w:val="00E070DE"/>
    <w:rsid w:val="00E075F2"/>
    <w:rsid w:val="00E07E56"/>
    <w:rsid w:val="00E10636"/>
    <w:rsid w:val="00E10A17"/>
    <w:rsid w:val="00E10E48"/>
    <w:rsid w:val="00E11966"/>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E1A"/>
    <w:rsid w:val="00E31F40"/>
    <w:rsid w:val="00E32A43"/>
    <w:rsid w:val="00E33CB9"/>
    <w:rsid w:val="00E343BD"/>
    <w:rsid w:val="00E35A26"/>
    <w:rsid w:val="00E35B6C"/>
    <w:rsid w:val="00E36B2F"/>
    <w:rsid w:val="00E36D90"/>
    <w:rsid w:val="00E371C2"/>
    <w:rsid w:val="00E374C5"/>
    <w:rsid w:val="00E377D8"/>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EE4"/>
    <w:rsid w:val="00E4542B"/>
    <w:rsid w:val="00E46035"/>
    <w:rsid w:val="00E4693F"/>
    <w:rsid w:val="00E474E8"/>
    <w:rsid w:val="00E5057C"/>
    <w:rsid w:val="00E50C8F"/>
    <w:rsid w:val="00E50CF3"/>
    <w:rsid w:val="00E50D0D"/>
    <w:rsid w:val="00E517C8"/>
    <w:rsid w:val="00E51ADE"/>
    <w:rsid w:val="00E52700"/>
    <w:rsid w:val="00E52ADA"/>
    <w:rsid w:val="00E53C5E"/>
    <w:rsid w:val="00E5448C"/>
    <w:rsid w:val="00E5470D"/>
    <w:rsid w:val="00E55033"/>
    <w:rsid w:val="00E55073"/>
    <w:rsid w:val="00E564FD"/>
    <w:rsid w:val="00E57073"/>
    <w:rsid w:val="00E57238"/>
    <w:rsid w:val="00E57ADD"/>
    <w:rsid w:val="00E57E72"/>
    <w:rsid w:val="00E602B8"/>
    <w:rsid w:val="00E60952"/>
    <w:rsid w:val="00E614EE"/>
    <w:rsid w:val="00E61828"/>
    <w:rsid w:val="00E622A2"/>
    <w:rsid w:val="00E62DCC"/>
    <w:rsid w:val="00E62EEA"/>
    <w:rsid w:val="00E6342D"/>
    <w:rsid w:val="00E636C7"/>
    <w:rsid w:val="00E63933"/>
    <w:rsid w:val="00E63B0D"/>
    <w:rsid w:val="00E647E9"/>
    <w:rsid w:val="00E64B30"/>
    <w:rsid w:val="00E651A1"/>
    <w:rsid w:val="00E6567F"/>
    <w:rsid w:val="00E65DA3"/>
    <w:rsid w:val="00E66730"/>
    <w:rsid w:val="00E66892"/>
    <w:rsid w:val="00E66C26"/>
    <w:rsid w:val="00E66F5D"/>
    <w:rsid w:val="00E706BA"/>
    <w:rsid w:val="00E70B1B"/>
    <w:rsid w:val="00E70E9E"/>
    <w:rsid w:val="00E70EE9"/>
    <w:rsid w:val="00E71805"/>
    <w:rsid w:val="00E72461"/>
    <w:rsid w:val="00E72C3C"/>
    <w:rsid w:val="00E737E2"/>
    <w:rsid w:val="00E742B9"/>
    <w:rsid w:val="00E74706"/>
    <w:rsid w:val="00E74A7C"/>
    <w:rsid w:val="00E7535E"/>
    <w:rsid w:val="00E7560B"/>
    <w:rsid w:val="00E75EBB"/>
    <w:rsid w:val="00E7685E"/>
    <w:rsid w:val="00E76BA3"/>
    <w:rsid w:val="00E76E0B"/>
    <w:rsid w:val="00E77D4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5DC1"/>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A7A"/>
    <w:rsid w:val="00EA544B"/>
    <w:rsid w:val="00EA596F"/>
    <w:rsid w:val="00EA59A0"/>
    <w:rsid w:val="00EA6247"/>
    <w:rsid w:val="00EA6358"/>
    <w:rsid w:val="00EA643B"/>
    <w:rsid w:val="00EA6788"/>
    <w:rsid w:val="00EA6E0C"/>
    <w:rsid w:val="00EA715F"/>
    <w:rsid w:val="00EA733C"/>
    <w:rsid w:val="00EA769D"/>
    <w:rsid w:val="00EB0532"/>
    <w:rsid w:val="00EB073A"/>
    <w:rsid w:val="00EB1B3C"/>
    <w:rsid w:val="00EB21F4"/>
    <w:rsid w:val="00EB2235"/>
    <w:rsid w:val="00EB24B0"/>
    <w:rsid w:val="00EB31EB"/>
    <w:rsid w:val="00EB33EC"/>
    <w:rsid w:val="00EB3778"/>
    <w:rsid w:val="00EB3C09"/>
    <w:rsid w:val="00EB410E"/>
    <w:rsid w:val="00EB420B"/>
    <w:rsid w:val="00EB43BD"/>
    <w:rsid w:val="00EB48D3"/>
    <w:rsid w:val="00EB5C05"/>
    <w:rsid w:val="00EB668F"/>
    <w:rsid w:val="00EB6EEC"/>
    <w:rsid w:val="00EB760C"/>
    <w:rsid w:val="00EB793A"/>
    <w:rsid w:val="00EC02AE"/>
    <w:rsid w:val="00EC0C2B"/>
    <w:rsid w:val="00EC1747"/>
    <w:rsid w:val="00EC1777"/>
    <w:rsid w:val="00EC2052"/>
    <w:rsid w:val="00EC232B"/>
    <w:rsid w:val="00EC2383"/>
    <w:rsid w:val="00EC3210"/>
    <w:rsid w:val="00EC3E19"/>
    <w:rsid w:val="00EC4704"/>
    <w:rsid w:val="00EC4B14"/>
    <w:rsid w:val="00EC4DF0"/>
    <w:rsid w:val="00EC5024"/>
    <w:rsid w:val="00EC55D6"/>
    <w:rsid w:val="00EC5BCB"/>
    <w:rsid w:val="00EC6447"/>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F74"/>
    <w:rsid w:val="00EE389E"/>
    <w:rsid w:val="00EE38E7"/>
    <w:rsid w:val="00EE3E5C"/>
    <w:rsid w:val="00EE4210"/>
    <w:rsid w:val="00EE4A02"/>
    <w:rsid w:val="00EE5452"/>
    <w:rsid w:val="00EE5EAF"/>
    <w:rsid w:val="00EE60F4"/>
    <w:rsid w:val="00EE676F"/>
    <w:rsid w:val="00EE6981"/>
    <w:rsid w:val="00EE7A2E"/>
    <w:rsid w:val="00EF155D"/>
    <w:rsid w:val="00EF1D9C"/>
    <w:rsid w:val="00EF261A"/>
    <w:rsid w:val="00EF2E5C"/>
    <w:rsid w:val="00EF366C"/>
    <w:rsid w:val="00EF40A5"/>
    <w:rsid w:val="00EF4798"/>
    <w:rsid w:val="00EF47D6"/>
    <w:rsid w:val="00EF5F75"/>
    <w:rsid w:val="00EF61F8"/>
    <w:rsid w:val="00EF638A"/>
    <w:rsid w:val="00EF6714"/>
    <w:rsid w:val="00EF6B9A"/>
    <w:rsid w:val="00EF738A"/>
    <w:rsid w:val="00EF74F9"/>
    <w:rsid w:val="00EF7C60"/>
    <w:rsid w:val="00F002E7"/>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4F"/>
    <w:rsid w:val="00F05F8A"/>
    <w:rsid w:val="00F0641A"/>
    <w:rsid w:val="00F066C6"/>
    <w:rsid w:val="00F06A3F"/>
    <w:rsid w:val="00F06C41"/>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685"/>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D2"/>
    <w:rsid w:val="00F349CB"/>
    <w:rsid w:val="00F34A38"/>
    <w:rsid w:val="00F354C9"/>
    <w:rsid w:val="00F368B6"/>
    <w:rsid w:val="00F36A11"/>
    <w:rsid w:val="00F36C90"/>
    <w:rsid w:val="00F36D83"/>
    <w:rsid w:val="00F4013A"/>
    <w:rsid w:val="00F40694"/>
    <w:rsid w:val="00F4288E"/>
    <w:rsid w:val="00F42BC0"/>
    <w:rsid w:val="00F434D7"/>
    <w:rsid w:val="00F437E7"/>
    <w:rsid w:val="00F45965"/>
    <w:rsid w:val="00F46FDC"/>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22F3"/>
    <w:rsid w:val="00F62B53"/>
    <w:rsid w:val="00F62CBF"/>
    <w:rsid w:val="00F65345"/>
    <w:rsid w:val="00F65E8D"/>
    <w:rsid w:val="00F66144"/>
    <w:rsid w:val="00F66838"/>
    <w:rsid w:val="00F66854"/>
    <w:rsid w:val="00F670D6"/>
    <w:rsid w:val="00F671F0"/>
    <w:rsid w:val="00F67B4B"/>
    <w:rsid w:val="00F67F1F"/>
    <w:rsid w:val="00F7012E"/>
    <w:rsid w:val="00F70168"/>
    <w:rsid w:val="00F70D7E"/>
    <w:rsid w:val="00F70E46"/>
    <w:rsid w:val="00F711A2"/>
    <w:rsid w:val="00F71F36"/>
    <w:rsid w:val="00F7347D"/>
    <w:rsid w:val="00F734A5"/>
    <w:rsid w:val="00F73785"/>
    <w:rsid w:val="00F739C8"/>
    <w:rsid w:val="00F74537"/>
    <w:rsid w:val="00F74642"/>
    <w:rsid w:val="00F75AC7"/>
    <w:rsid w:val="00F75FF6"/>
    <w:rsid w:val="00F76803"/>
    <w:rsid w:val="00F7689F"/>
    <w:rsid w:val="00F77167"/>
    <w:rsid w:val="00F802EE"/>
    <w:rsid w:val="00F81F84"/>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6560"/>
    <w:rsid w:val="00FB6CE4"/>
    <w:rsid w:val="00FB75B5"/>
    <w:rsid w:val="00FB7E90"/>
    <w:rsid w:val="00FC0685"/>
    <w:rsid w:val="00FC069F"/>
    <w:rsid w:val="00FC100C"/>
    <w:rsid w:val="00FC10D3"/>
    <w:rsid w:val="00FC13BC"/>
    <w:rsid w:val="00FC1614"/>
    <w:rsid w:val="00FC1696"/>
    <w:rsid w:val="00FC2762"/>
    <w:rsid w:val="00FC31A5"/>
    <w:rsid w:val="00FC502D"/>
    <w:rsid w:val="00FC50C6"/>
    <w:rsid w:val="00FC5AA5"/>
    <w:rsid w:val="00FC6354"/>
    <w:rsid w:val="00FC6995"/>
    <w:rsid w:val="00FD061D"/>
    <w:rsid w:val="00FD09D0"/>
    <w:rsid w:val="00FD0AAD"/>
    <w:rsid w:val="00FD0D8C"/>
    <w:rsid w:val="00FD1527"/>
    <w:rsid w:val="00FD1F75"/>
    <w:rsid w:val="00FD33DB"/>
    <w:rsid w:val="00FD4A2D"/>
    <w:rsid w:val="00FD5200"/>
    <w:rsid w:val="00FD52B3"/>
    <w:rsid w:val="00FD5312"/>
    <w:rsid w:val="00FD57AF"/>
    <w:rsid w:val="00FD5C90"/>
    <w:rsid w:val="00FD6525"/>
    <w:rsid w:val="00FD6ED6"/>
    <w:rsid w:val="00FD7575"/>
    <w:rsid w:val="00FD77B8"/>
    <w:rsid w:val="00FE122E"/>
    <w:rsid w:val="00FE130E"/>
    <w:rsid w:val="00FE1F88"/>
    <w:rsid w:val="00FE2127"/>
    <w:rsid w:val="00FE26B0"/>
    <w:rsid w:val="00FE2DB8"/>
    <w:rsid w:val="00FE2E74"/>
    <w:rsid w:val="00FE2E7B"/>
    <w:rsid w:val="00FE2FB8"/>
    <w:rsid w:val="00FE40E7"/>
    <w:rsid w:val="00FE434B"/>
    <w:rsid w:val="00FE451F"/>
    <w:rsid w:val="00FE4E88"/>
    <w:rsid w:val="00FE510C"/>
    <w:rsid w:val="00FE5D31"/>
    <w:rsid w:val="00FE69C5"/>
    <w:rsid w:val="00FE77E8"/>
    <w:rsid w:val="00FE79E2"/>
    <w:rsid w:val="00FF0DAF"/>
    <w:rsid w:val="00FF0DE5"/>
    <w:rsid w:val="00FF1E3F"/>
    <w:rsid w:val="00FF357A"/>
    <w:rsid w:val="00FF37B3"/>
    <w:rsid w:val="00FF3A5B"/>
    <w:rsid w:val="00FF3CB3"/>
    <w:rsid w:val="00FF3F30"/>
    <w:rsid w:val="00FF4511"/>
    <w:rsid w:val="00FF4B26"/>
    <w:rsid w:val="00FF4BEE"/>
    <w:rsid w:val="00FF5106"/>
    <w:rsid w:val="00FF6078"/>
    <w:rsid w:val="00FF7210"/>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865DDB"/>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styleId="PlaceholderText">
    <w:name w:val="Placeholder Text"/>
    <w:basedOn w:val="DefaultParagraphFont"/>
    <w:uiPriority w:val="99"/>
    <w:semiHidden/>
    <w:rsid w:val="001C40A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76781059">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9594259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1980894">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0280376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66634101">
      <w:bodyDiv w:val="1"/>
      <w:marLeft w:val="0"/>
      <w:marRight w:val="0"/>
      <w:marTop w:val="0"/>
      <w:marBottom w:val="0"/>
      <w:divBdr>
        <w:top w:val="none" w:sz="0" w:space="0" w:color="auto"/>
        <w:left w:val="none" w:sz="0" w:space="0" w:color="auto"/>
        <w:bottom w:val="none" w:sz="0" w:space="0" w:color="auto"/>
        <w:right w:val="none" w:sz="0" w:space="0" w:color="auto"/>
      </w:divBdr>
    </w:div>
    <w:div w:id="144743211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309274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6ED83A-0F70-4494-9F6D-EFCED65D3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6</Pages>
  <Words>2330</Words>
  <Characters>13285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2019-08-07T22:56:00Z</dcterms:created>
  <dcterms:modified xsi:type="dcterms:W3CDTF">2019-08-07T22:56:00Z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