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351" w:rsidRPr="00DB3907" w:rsidRDefault="00006351" w:rsidP="00006351">
      <w:pPr>
        <w:pStyle w:val="Header"/>
        <w:tabs>
          <w:tab w:val="right" w:pos="9639"/>
        </w:tabs>
        <w:rPr>
          <w:rFonts w:cs="Arial"/>
          <w:sz w:val="24"/>
          <w:szCs w:val="24"/>
          <w:lang w:val="de-DE"/>
        </w:rPr>
      </w:pPr>
      <w:bookmarkStart w:id="0" w:name="_GoBack"/>
      <w:bookmarkEnd w:id="0"/>
      <w:r w:rsidRPr="00DB3907">
        <w:rPr>
          <w:rFonts w:cs="Arial"/>
          <w:sz w:val="24"/>
          <w:szCs w:val="24"/>
          <w:lang w:val="de-DE"/>
        </w:rPr>
        <w:t xml:space="preserve">3GPP TSG-RAN WG4 </w:t>
      </w:r>
      <w:r>
        <w:rPr>
          <w:rFonts w:cs="Arial"/>
          <w:sz w:val="24"/>
          <w:szCs w:val="24"/>
          <w:lang w:val="de-DE"/>
        </w:rPr>
        <w:t>#9</w:t>
      </w:r>
      <w:r w:rsidR="004716F0">
        <w:rPr>
          <w:rFonts w:cs="Arial"/>
          <w:sz w:val="24"/>
          <w:szCs w:val="24"/>
          <w:lang w:val="de-DE"/>
        </w:rPr>
        <w:t>2</w:t>
      </w:r>
      <w:r w:rsidRPr="00DB3907">
        <w:rPr>
          <w:rFonts w:cs="Arial"/>
          <w:sz w:val="24"/>
          <w:szCs w:val="24"/>
          <w:lang w:val="de-DE"/>
        </w:rPr>
        <w:tab/>
        <w:t>R4-</w:t>
      </w:r>
      <w:r>
        <w:rPr>
          <w:rFonts w:cs="Arial"/>
          <w:sz w:val="24"/>
          <w:szCs w:val="24"/>
          <w:lang w:val="de-DE"/>
        </w:rPr>
        <w:t>190</w:t>
      </w:r>
      <w:r w:rsidR="00BD3A01">
        <w:rPr>
          <w:rFonts w:cs="Arial"/>
          <w:sz w:val="24"/>
          <w:szCs w:val="24"/>
          <w:lang w:val="de-DE"/>
        </w:rPr>
        <w:t>7954</w:t>
      </w:r>
    </w:p>
    <w:p w:rsidR="00006351" w:rsidRPr="00DB3907" w:rsidRDefault="00E52ADA" w:rsidP="00006351">
      <w:pPr>
        <w:pStyle w:val="Header"/>
        <w:tabs>
          <w:tab w:val="left" w:pos="6521"/>
        </w:tabs>
        <w:rPr>
          <w:rFonts w:cs="Arial"/>
          <w:sz w:val="24"/>
          <w:szCs w:val="24"/>
        </w:rPr>
      </w:pPr>
      <w:r>
        <w:rPr>
          <w:rFonts w:cs="Arial"/>
          <w:sz w:val="24"/>
          <w:szCs w:val="24"/>
        </w:rPr>
        <w:t>August</w:t>
      </w:r>
      <w:r w:rsidR="00006351">
        <w:rPr>
          <w:rFonts w:cs="Arial"/>
          <w:sz w:val="24"/>
          <w:szCs w:val="24"/>
        </w:rPr>
        <w:t xml:space="preserve"> </w:t>
      </w:r>
      <w:r>
        <w:rPr>
          <w:rFonts w:cs="Arial"/>
          <w:sz w:val="24"/>
          <w:szCs w:val="24"/>
        </w:rPr>
        <w:t>26</w:t>
      </w:r>
      <w:r w:rsidR="00006351">
        <w:rPr>
          <w:rFonts w:cs="Arial"/>
          <w:sz w:val="24"/>
          <w:szCs w:val="24"/>
          <w:vertAlign w:val="superscript"/>
        </w:rPr>
        <w:t>th</w:t>
      </w:r>
      <w:r w:rsidR="00006351">
        <w:rPr>
          <w:rFonts w:cs="Arial"/>
          <w:sz w:val="24"/>
          <w:szCs w:val="24"/>
        </w:rPr>
        <w:t xml:space="preserve"> ‒ </w:t>
      </w:r>
      <w:r>
        <w:rPr>
          <w:rFonts w:cs="Arial"/>
          <w:sz w:val="24"/>
          <w:szCs w:val="24"/>
        </w:rPr>
        <w:t>30</w:t>
      </w:r>
      <w:r w:rsidR="00006351">
        <w:rPr>
          <w:rFonts w:cs="Arial"/>
          <w:sz w:val="24"/>
          <w:szCs w:val="24"/>
          <w:vertAlign w:val="superscript"/>
        </w:rPr>
        <w:t>th</w:t>
      </w:r>
      <w:r w:rsidR="00006351">
        <w:rPr>
          <w:rFonts w:cs="Arial"/>
          <w:sz w:val="24"/>
          <w:szCs w:val="24"/>
        </w:rPr>
        <w:t>, 2019</w:t>
      </w:r>
    </w:p>
    <w:p w:rsidR="00006351" w:rsidRPr="00DB3907" w:rsidRDefault="00F67B4B" w:rsidP="00006351">
      <w:pPr>
        <w:pStyle w:val="Header"/>
        <w:rPr>
          <w:rFonts w:cs="Arial"/>
          <w:sz w:val="24"/>
          <w:szCs w:val="24"/>
        </w:rPr>
      </w:pPr>
      <w:r>
        <w:rPr>
          <w:rFonts w:cs="Arial"/>
          <w:sz w:val="24"/>
          <w:szCs w:val="24"/>
        </w:rPr>
        <w:t>Ljubljana, SI</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BD3A01">
        <w:rPr>
          <w:rFonts w:ascii="Arial" w:hAnsi="Arial"/>
          <w:sz w:val="24"/>
          <w:lang w:val="en-US"/>
        </w:rPr>
        <w:t>7.5.5.2</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B2F01">
        <w:rPr>
          <w:rFonts w:ascii="Arial" w:hAnsi="Arial"/>
          <w:sz w:val="24"/>
          <w:lang w:val="en-US"/>
        </w:rPr>
        <w:t>MSD for r</w:t>
      </w:r>
      <w:r w:rsidR="00944C89">
        <w:rPr>
          <w:rFonts w:ascii="Arial" w:hAnsi="Arial"/>
          <w:sz w:val="24"/>
          <w:lang w:val="en-US"/>
        </w:rPr>
        <w:t xml:space="preserve">eference sensitivity </w:t>
      </w:r>
      <w:r w:rsidR="00CB2F01">
        <w:rPr>
          <w:rFonts w:ascii="Arial" w:hAnsi="Arial"/>
          <w:sz w:val="24"/>
          <w:lang w:val="en-US"/>
        </w:rPr>
        <w:t>in</w:t>
      </w:r>
      <w:r w:rsidR="00944C89">
        <w:rPr>
          <w:rFonts w:ascii="Arial" w:hAnsi="Arial"/>
          <w:sz w:val="24"/>
          <w:lang w:val="en-US"/>
        </w:rPr>
        <w:t xml:space="preserve"> </w:t>
      </w:r>
      <w:r w:rsidR="00F3392E">
        <w:rPr>
          <w:rFonts w:ascii="Arial" w:hAnsi="Arial"/>
          <w:sz w:val="24"/>
          <w:lang w:val="en-US"/>
        </w:rPr>
        <w:t>b</w:t>
      </w:r>
      <w:r w:rsidR="00F84EE2">
        <w:rPr>
          <w:rFonts w:ascii="Arial" w:hAnsi="Arial"/>
          <w:sz w:val="24"/>
          <w:lang w:val="en-US"/>
        </w:rPr>
        <w:t>and</w:t>
      </w:r>
      <w:r w:rsidR="00F3392E">
        <w:rPr>
          <w:rFonts w:ascii="Arial" w:hAnsi="Arial"/>
          <w:sz w:val="24"/>
          <w:lang w:val="en-US"/>
        </w:rPr>
        <w:t>s</w:t>
      </w:r>
      <w:r w:rsidR="00F84EE2">
        <w:rPr>
          <w:rFonts w:ascii="Arial" w:hAnsi="Arial"/>
          <w:sz w:val="24"/>
          <w:lang w:val="en-US"/>
        </w:rPr>
        <w:t xml:space="preserve"> </w:t>
      </w:r>
      <w:r w:rsidR="00753048">
        <w:rPr>
          <w:rFonts w:ascii="Arial" w:hAnsi="Arial"/>
          <w:sz w:val="24"/>
          <w:lang w:val="en-US"/>
        </w:rPr>
        <w:t>n5 and n8</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C1343">
        <w:rPr>
          <w:rFonts w:ascii="Arial" w:hAnsi="Arial"/>
          <w:sz w:val="24"/>
          <w:lang w:val="en-US"/>
        </w:rPr>
        <w:t>Discussion</w:t>
      </w:r>
    </w:p>
    <w:p w:rsidR="000A1A85" w:rsidRDefault="000E0602" w:rsidP="00453273">
      <w:pPr>
        <w:pStyle w:val="Heading1"/>
        <w:tabs>
          <w:tab w:val="clear" w:pos="432"/>
          <w:tab w:val="num" w:pos="522"/>
        </w:tabs>
        <w:ind w:left="522" w:hanging="522"/>
        <w:rPr>
          <w:lang w:val="en-US"/>
        </w:rPr>
      </w:pPr>
      <w:r>
        <w:rPr>
          <w:lang w:val="en-US"/>
        </w:rPr>
        <w:t>Introduction</w:t>
      </w:r>
    </w:p>
    <w:p w:rsidR="00F3392E" w:rsidRDefault="00D02A97" w:rsidP="00E12531">
      <w:pPr>
        <w:rPr>
          <w:lang w:val="en-US"/>
        </w:rPr>
      </w:pPr>
      <w:r>
        <w:rPr>
          <w:lang w:val="en-US"/>
        </w:rPr>
        <w:t xml:space="preserve">Reference sensitivity for </w:t>
      </w:r>
      <w:r w:rsidR="00F3392E">
        <w:rPr>
          <w:lang w:val="en-US"/>
        </w:rPr>
        <w:t>b</w:t>
      </w:r>
      <w:r>
        <w:rPr>
          <w:lang w:val="en-US"/>
        </w:rPr>
        <w:t>and</w:t>
      </w:r>
      <w:r w:rsidR="00F3392E">
        <w:rPr>
          <w:lang w:val="en-US"/>
        </w:rPr>
        <w:t>s n5 and n8 were derived in [1] based on measurements of excess transmitter noise for wide channels.  However, while the analysis considered the impact of spectral regrowth through the PA, the impact of transceiver spurious products was not included.  For 20 MHz channels in bands n5 and n8, the Tx-Rx separation is small enough such that counter-IM5 products can extend into the receive channel.  This contribution assesses the degradation caused by those spurious products and proposes a modification of reference sensitivity accordingly.</w:t>
      </w:r>
    </w:p>
    <w:p w:rsidR="007E1E78" w:rsidRDefault="007E1E78" w:rsidP="0099327E">
      <w:pPr>
        <w:pStyle w:val="Heading1"/>
        <w:tabs>
          <w:tab w:val="clear" w:pos="432"/>
          <w:tab w:val="num" w:pos="522"/>
        </w:tabs>
        <w:ind w:left="522" w:hanging="522"/>
        <w:rPr>
          <w:lang w:val="en-US"/>
        </w:rPr>
      </w:pPr>
      <w:r>
        <w:rPr>
          <w:lang w:val="en-US"/>
        </w:rPr>
        <w:t>Discussion</w:t>
      </w:r>
    </w:p>
    <w:p w:rsidR="00020178" w:rsidRDefault="00475C49" w:rsidP="00475C49">
      <w:pPr>
        <w:rPr>
          <w:lang w:val="en-US"/>
        </w:rPr>
      </w:pPr>
      <w:r>
        <w:rPr>
          <w:lang w:val="en-US"/>
        </w:rPr>
        <w:t>The Tx-Rx separation is only 4</w:t>
      </w:r>
      <w:r w:rsidR="00020178">
        <w:rPr>
          <w:lang w:val="en-US"/>
        </w:rPr>
        <w:t>5</w:t>
      </w:r>
      <w:r>
        <w:rPr>
          <w:lang w:val="en-US"/>
        </w:rPr>
        <w:t xml:space="preserve"> MHz for </w:t>
      </w:r>
      <w:r w:rsidR="00020178">
        <w:rPr>
          <w:lang w:val="en-US"/>
        </w:rPr>
        <w:t>bands n5 and n8</w:t>
      </w:r>
      <w:r>
        <w:rPr>
          <w:lang w:val="en-US"/>
        </w:rPr>
        <w:t xml:space="preserve"> while channel bandwidths up to 20 MHz are defined.  Reference sensitivity for </w:t>
      </w:r>
      <w:r w:rsidR="00020178">
        <w:rPr>
          <w:lang w:val="en-US"/>
        </w:rPr>
        <w:t xml:space="preserve">these bands was derived based on values from LTE for Bands 5 and </w:t>
      </w:r>
      <w:proofErr w:type="gramStart"/>
      <w:r w:rsidR="00020178">
        <w:rPr>
          <w:lang w:val="en-US"/>
        </w:rPr>
        <w:t>8, but</w:t>
      </w:r>
      <w:proofErr w:type="gramEnd"/>
      <w:r w:rsidR="00020178">
        <w:rPr>
          <w:lang w:val="en-US"/>
        </w:rPr>
        <w:t xml:space="preserve"> scaled according to slightly wider NR receiver bandwidths.  </w:t>
      </w:r>
      <w:r w:rsidR="00A27B9F">
        <w:rPr>
          <w:lang w:val="en-US"/>
        </w:rPr>
        <w:t>Moreover</w:t>
      </w:r>
      <w:r w:rsidR="00020178">
        <w:rPr>
          <w:lang w:val="en-US"/>
        </w:rPr>
        <w:t xml:space="preserve">, it is observed in [1] that </w:t>
      </w:r>
      <w:r w:rsidR="00A27B9F">
        <w:rPr>
          <w:lang w:val="en-US"/>
        </w:rPr>
        <w:t xml:space="preserve">for wider bandwidths of 15 MHz and 20 MHz, not present for LTE, simple bandwidth scaling would not properly account for the excess noise produced by the uplink.  </w:t>
      </w:r>
      <w:r w:rsidR="00F31A55">
        <w:rPr>
          <w:lang w:val="en-US"/>
        </w:rPr>
        <w:t>Measurements were provided in [1] to justify an additional relaxation to the reference sensitivity with the following assumptions</w:t>
      </w:r>
    </w:p>
    <w:p w:rsidR="00F31A55" w:rsidRPr="00F31A55" w:rsidRDefault="00F31A55" w:rsidP="00F31A55">
      <w:pPr>
        <w:spacing w:after="0"/>
        <w:rPr>
          <w:highlight w:val="lightGray"/>
          <w:lang w:val="en-US"/>
        </w:rPr>
      </w:pPr>
      <w:r w:rsidRPr="00F31A55">
        <w:rPr>
          <w:highlight w:val="lightGray"/>
          <w:lang w:val="en-US"/>
        </w:rPr>
        <w:t>For each band of operation, the power amplifier (PA) under test and test waveforms are calibrated to deliver:</w:t>
      </w:r>
    </w:p>
    <w:p w:rsidR="00F31A55" w:rsidRPr="00F31A55" w:rsidRDefault="00F31A55" w:rsidP="00F31A55">
      <w:pPr>
        <w:numPr>
          <w:ilvl w:val="0"/>
          <w:numId w:val="19"/>
        </w:numPr>
        <w:overflowPunct w:val="0"/>
        <w:autoSpaceDE w:val="0"/>
        <w:autoSpaceDN w:val="0"/>
        <w:adjustRightInd w:val="0"/>
        <w:spacing w:after="0"/>
        <w:ind w:left="714" w:hanging="357"/>
        <w:textAlignment w:val="baseline"/>
        <w:rPr>
          <w:highlight w:val="lightGray"/>
          <w:lang w:val="en-US"/>
        </w:rPr>
      </w:pPr>
      <w:r w:rsidRPr="00F31A55">
        <w:rPr>
          <w:highlight w:val="lightGray"/>
          <w:lang w:val="en-US"/>
        </w:rPr>
        <w:t>22 dBm at antenna connector using QPSK DFT-S-OFDM, which corresponds to 1dB MPR,</w:t>
      </w:r>
    </w:p>
    <w:p w:rsidR="00F31A55" w:rsidRPr="00F31A55" w:rsidRDefault="00F31A55" w:rsidP="00F31A55">
      <w:pPr>
        <w:numPr>
          <w:ilvl w:val="0"/>
          <w:numId w:val="19"/>
        </w:numPr>
        <w:overflowPunct w:val="0"/>
        <w:autoSpaceDE w:val="0"/>
        <w:autoSpaceDN w:val="0"/>
        <w:adjustRightInd w:val="0"/>
        <w:spacing w:after="0"/>
        <w:ind w:left="714" w:hanging="357"/>
        <w:textAlignment w:val="baseline"/>
        <w:rPr>
          <w:highlight w:val="lightGray"/>
          <w:lang w:val="en-US"/>
        </w:rPr>
      </w:pPr>
      <w:r w:rsidRPr="00F31A55">
        <w:rPr>
          <w:highlight w:val="lightGray"/>
          <w:lang w:val="en-US"/>
        </w:rPr>
        <w:t>20 dBm at antenna connector using QPSK CP-OFDM, which corresponds to 3 dB MPR,</w:t>
      </w:r>
    </w:p>
    <w:p w:rsidR="00F31A55" w:rsidRPr="00F31A55" w:rsidRDefault="00F31A55" w:rsidP="00F31A55">
      <w:pPr>
        <w:numPr>
          <w:ilvl w:val="0"/>
          <w:numId w:val="19"/>
        </w:numPr>
        <w:overflowPunct w:val="0"/>
        <w:autoSpaceDE w:val="0"/>
        <w:autoSpaceDN w:val="0"/>
        <w:adjustRightInd w:val="0"/>
        <w:spacing w:after="0"/>
        <w:ind w:left="714" w:hanging="357"/>
        <w:textAlignment w:val="baseline"/>
        <w:rPr>
          <w:highlight w:val="lightGray"/>
          <w:lang w:val="en-US"/>
        </w:rPr>
      </w:pPr>
      <w:r w:rsidRPr="00F31A55">
        <w:rPr>
          <w:highlight w:val="lightGray"/>
          <w:lang w:val="en-US"/>
        </w:rPr>
        <w:t xml:space="preserve">PA is calibrated to deliver - 30 </w:t>
      </w:r>
      <w:proofErr w:type="spellStart"/>
      <w:r w:rsidRPr="00F31A55">
        <w:rPr>
          <w:highlight w:val="lightGray"/>
          <w:lang w:val="en-US"/>
        </w:rPr>
        <w:t>dBc</w:t>
      </w:r>
      <w:proofErr w:type="spellEnd"/>
      <w:r w:rsidRPr="00F31A55">
        <w:rPr>
          <w:highlight w:val="lightGray"/>
          <w:lang w:val="en-US"/>
        </w:rPr>
        <w:t xml:space="preserve"> ACLR using full allocation at 23 dBm output power (referred to the UE antenna connector),</w:t>
      </w:r>
    </w:p>
    <w:p w:rsidR="00F31A55" w:rsidRPr="00F31A55" w:rsidRDefault="00F31A55" w:rsidP="00F31A55">
      <w:pPr>
        <w:numPr>
          <w:ilvl w:val="0"/>
          <w:numId w:val="19"/>
        </w:numPr>
        <w:overflowPunct w:val="0"/>
        <w:autoSpaceDE w:val="0"/>
        <w:autoSpaceDN w:val="0"/>
        <w:adjustRightInd w:val="0"/>
        <w:spacing w:after="0"/>
        <w:ind w:left="714" w:hanging="357"/>
        <w:textAlignment w:val="baseline"/>
        <w:rPr>
          <w:highlight w:val="lightGray"/>
          <w:lang w:val="en-US"/>
        </w:rPr>
      </w:pPr>
      <w:r w:rsidRPr="00F31A55">
        <w:rPr>
          <w:highlight w:val="lightGray"/>
          <w:lang w:val="en-US"/>
        </w:rPr>
        <w:t xml:space="preserve">- 28 </w:t>
      </w:r>
      <w:proofErr w:type="spellStart"/>
      <w:r w:rsidRPr="00F31A55">
        <w:rPr>
          <w:highlight w:val="lightGray"/>
          <w:lang w:val="en-US"/>
        </w:rPr>
        <w:t>dBc</w:t>
      </w:r>
      <w:proofErr w:type="spellEnd"/>
      <w:r w:rsidRPr="00F31A55">
        <w:rPr>
          <w:highlight w:val="lightGray"/>
          <w:lang w:val="en-US"/>
        </w:rPr>
        <w:t xml:space="preserve"> image and carrier rejection.</w:t>
      </w:r>
    </w:p>
    <w:p w:rsidR="00F31A55" w:rsidRDefault="00F31A55" w:rsidP="00475C49">
      <w:pPr>
        <w:rPr>
          <w:lang w:val="en-US"/>
        </w:rPr>
      </w:pPr>
    </w:p>
    <w:p w:rsidR="00A502F0" w:rsidRDefault="00F31A55" w:rsidP="00475C49">
      <w:pPr>
        <w:rPr>
          <w:lang w:val="en-US"/>
        </w:rPr>
      </w:pPr>
      <w:r>
        <w:rPr>
          <w:lang w:val="en-US"/>
        </w:rPr>
        <w:t>However, the analysis did not include the impact of counter-IM5.  The counter-IM5 product extends 5 times the modulation frequency away from the Tx LO; for 20 MHz channels, this product extends into the receive channel</w:t>
      </w:r>
      <w:r w:rsidR="00D22EFE">
        <w:rPr>
          <w:lang w:val="en-US"/>
        </w:rPr>
        <w:t xml:space="preserve"> thereby adding more noise.  </w:t>
      </w:r>
      <w:r w:rsidR="00A502F0">
        <w:rPr>
          <w:lang w:val="en-US"/>
        </w:rPr>
        <w:t>Moreover, the analysis was based on limited data since unfortunately, only measurement data from a single company was available at the time.</w:t>
      </w:r>
      <w:r w:rsidR="00097909">
        <w:rPr>
          <w:lang w:val="en-US"/>
        </w:rPr>
        <w:t xml:space="preserve">  Therefore, reference sensitivity especially for wider channels requires further consideration.</w:t>
      </w:r>
      <w:r w:rsidR="00A502F0">
        <w:rPr>
          <w:lang w:val="en-US"/>
        </w:rPr>
        <w:t xml:space="preserve">  </w:t>
      </w:r>
    </w:p>
    <w:p w:rsidR="00E93AE4" w:rsidRDefault="0098387B" w:rsidP="0098387B">
      <w:pPr>
        <w:pStyle w:val="Heading2"/>
        <w:rPr>
          <w:lang w:val="en-US"/>
        </w:rPr>
      </w:pPr>
      <w:r>
        <w:rPr>
          <w:lang w:val="en-US"/>
        </w:rPr>
        <w:t>MSD estimation</w:t>
      </w:r>
    </w:p>
    <w:p w:rsidR="00097909" w:rsidRDefault="00097909" w:rsidP="00BA3326">
      <w:pPr>
        <w:rPr>
          <w:lang w:val="en-US"/>
        </w:rPr>
      </w:pPr>
      <w:r>
        <w:rPr>
          <w:lang w:val="en-US"/>
        </w:rPr>
        <w:t xml:space="preserve">Instead of </w:t>
      </w:r>
      <w:r w:rsidR="00E5296E">
        <w:rPr>
          <w:lang w:val="en-US"/>
        </w:rPr>
        <w:t>undertaking</w:t>
      </w:r>
      <w:r>
        <w:rPr>
          <w:lang w:val="en-US"/>
        </w:rPr>
        <w:t xml:space="preserve"> a direct analysis</w:t>
      </w:r>
      <w:r w:rsidR="00E5296E">
        <w:rPr>
          <w:lang w:val="en-US"/>
        </w:rPr>
        <w:t xml:space="preserve"> of MSD</w:t>
      </w:r>
      <w:r>
        <w:rPr>
          <w:lang w:val="en-US"/>
        </w:rPr>
        <w:t xml:space="preserve">, it can be recognized that the reference sensitivity configuration for Band n5 and n8 is </w:t>
      </w:r>
      <w:proofErr w:type="gramStart"/>
      <w:r>
        <w:rPr>
          <w:lang w:val="en-US"/>
        </w:rPr>
        <w:t>similar to</w:t>
      </w:r>
      <w:proofErr w:type="gramEnd"/>
      <w:r>
        <w:rPr>
          <w:lang w:val="en-US"/>
        </w:rPr>
        <w:t xml:space="preserve"> that for Band n71.  </w:t>
      </w:r>
    </w:p>
    <w:p w:rsidR="00835C58" w:rsidRPr="00414DAE" w:rsidRDefault="00835C58" w:rsidP="00835C58">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835C58" w:rsidRPr="00414DAE" w:rsidTr="00BE372E">
        <w:trPr>
          <w:jc w:val="center"/>
        </w:trPr>
        <w:tc>
          <w:tcPr>
            <w:tcW w:w="1161" w:type="dxa"/>
            <w:tcBorders>
              <w:top w:val="single" w:sz="4" w:space="0" w:color="auto"/>
              <w:left w:val="single" w:sz="4" w:space="0" w:color="auto"/>
              <w:bottom w:val="nil"/>
              <w:right w:val="single" w:sz="4" w:space="0" w:color="auto"/>
            </w:tcBorders>
            <w:hideMark/>
          </w:tcPr>
          <w:p w:rsidR="00835C58" w:rsidRPr="00414DAE" w:rsidRDefault="00835C58" w:rsidP="00BE372E">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H"/>
            </w:pPr>
            <w:r w:rsidRPr="00414DAE">
              <w:t xml:space="preserve">Uplink (UL) </w:t>
            </w:r>
            <w:r w:rsidRPr="00414DAE">
              <w:rPr>
                <w:i/>
              </w:rPr>
              <w:t>operating band</w:t>
            </w:r>
            <w:r w:rsidRPr="00414DAE">
              <w:br/>
              <w:t>BS receive / UE transmit</w:t>
            </w:r>
          </w:p>
          <w:p w:rsidR="00835C58" w:rsidRPr="00414DAE" w:rsidRDefault="00835C58" w:rsidP="00BE372E">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rsidR="00835C58" w:rsidRPr="00414DAE" w:rsidRDefault="00835C58" w:rsidP="00BE372E">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H"/>
            </w:pPr>
            <w:r w:rsidRPr="00414DAE">
              <w:t xml:space="preserve">Downlink (DL) </w:t>
            </w:r>
            <w:r w:rsidRPr="00414DAE">
              <w:rPr>
                <w:i/>
              </w:rPr>
              <w:t>operating band</w:t>
            </w:r>
            <w:r w:rsidRPr="00414DAE">
              <w:br/>
              <w:t>BS transmit / UE receive</w:t>
            </w:r>
          </w:p>
          <w:p w:rsidR="00835C58" w:rsidRPr="00414DAE" w:rsidRDefault="00835C58" w:rsidP="00BE372E">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rsidR="00835C58" w:rsidRPr="00414DAE" w:rsidRDefault="00835C58" w:rsidP="00BE372E">
            <w:pPr>
              <w:pStyle w:val="TAH"/>
            </w:pPr>
            <w:r w:rsidRPr="00414DAE">
              <w:t>Duplex Mode</w:t>
            </w:r>
          </w:p>
        </w:tc>
      </w:tr>
      <w:tr w:rsidR="00835C58" w:rsidRPr="00414DAE" w:rsidTr="00BE372E">
        <w:trPr>
          <w:jc w:val="center"/>
        </w:trPr>
        <w:tc>
          <w:tcPr>
            <w:tcW w:w="1161" w:type="dxa"/>
            <w:tcBorders>
              <w:top w:val="single" w:sz="4" w:space="0" w:color="auto"/>
              <w:left w:val="single" w:sz="4" w:space="0" w:color="auto"/>
              <w:bottom w:val="nil"/>
              <w:right w:val="single" w:sz="4" w:space="0" w:color="auto"/>
            </w:tcBorders>
            <w:hideMark/>
          </w:tcPr>
          <w:p w:rsidR="00835C58" w:rsidRPr="00414DAE" w:rsidRDefault="00835C58" w:rsidP="00BE372E">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rsidR="00835C58" w:rsidRPr="00414DAE" w:rsidRDefault="00835C58" w:rsidP="00BE372E">
            <w:pPr>
              <w:pStyle w:val="TAC"/>
            </w:pPr>
            <w:r w:rsidRPr="00414DAE">
              <w:t>FDD</w:t>
            </w:r>
          </w:p>
        </w:tc>
      </w:tr>
      <w:tr w:rsidR="00835C58" w:rsidRPr="00414DAE" w:rsidTr="00835C58">
        <w:trPr>
          <w:jc w:val="center"/>
        </w:trPr>
        <w:tc>
          <w:tcPr>
            <w:tcW w:w="1161"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925 MHz – 960 MHz</w:t>
            </w:r>
          </w:p>
        </w:tc>
        <w:tc>
          <w:tcPr>
            <w:tcW w:w="908"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FDD</w:t>
            </w:r>
          </w:p>
        </w:tc>
      </w:tr>
      <w:tr w:rsidR="00835C58" w:rsidRPr="00414DAE" w:rsidTr="00835C58">
        <w:trPr>
          <w:jc w:val="center"/>
        </w:trPr>
        <w:tc>
          <w:tcPr>
            <w:tcW w:w="1161"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617 MHz – 652 MHz</w:t>
            </w:r>
          </w:p>
        </w:tc>
        <w:tc>
          <w:tcPr>
            <w:tcW w:w="908" w:type="dxa"/>
            <w:tcBorders>
              <w:top w:val="single" w:sz="4" w:space="0" w:color="auto"/>
              <w:left w:val="single" w:sz="4" w:space="0" w:color="auto"/>
              <w:bottom w:val="single" w:sz="4" w:space="0" w:color="auto"/>
              <w:right w:val="single" w:sz="4" w:space="0" w:color="auto"/>
            </w:tcBorders>
            <w:hideMark/>
          </w:tcPr>
          <w:p w:rsidR="00835C58" w:rsidRPr="00414DAE" w:rsidRDefault="00835C58" w:rsidP="00BE372E">
            <w:pPr>
              <w:pStyle w:val="TAC"/>
            </w:pPr>
            <w:r w:rsidRPr="00414DAE">
              <w:t>FDD</w:t>
            </w:r>
          </w:p>
        </w:tc>
      </w:tr>
    </w:tbl>
    <w:p w:rsidR="00835C58" w:rsidRPr="00414DAE" w:rsidRDefault="00835C58" w:rsidP="00835C58"/>
    <w:p w:rsidR="00835C58" w:rsidRPr="00414DAE" w:rsidRDefault="00835C58" w:rsidP="00835C58">
      <w:pPr>
        <w:pStyle w:val="TH"/>
        <w:rPr>
          <w:rFonts w:eastAsia="Yu Mincho"/>
        </w:rPr>
      </w:pPr>
      <w:r w:rsidRPr="00414DAE">
        <w:rPr>
          <w:rFonts w:eastAsia="Yu Mincho"/>
        </w:rPr>
        <w:lastRenderedPageBreak/>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588"/>
        <w:gridCol w:w="640"/>
        <w:gridCol w:w="734"/>
        <w:gridCol w:w="699"/>
        <w:gridCol w:w="699"/>
        <w:gridCol w:w="699"/>
        <w:gridCol w:w="675"/>
        <w:gridCol w:w="675"/>
        <w:gridCol w:w="675"/>
        <w:gridCol w:w="675"/>
        <w:gridCol w:w="675"/>
        <w:gridCol w:w="699"/>
        <w:gridCol w:w="711"/>
      </w:tblGrid>
      <w:tr w:rsidR="00835C58" w:rsidRPr="00414DAE" w:rsidTr="00BE372E">
        <w:trPr>
          <w:trHeight w:val="225"/>
          <w:tblHeader/>
          <w:jc w:val="center"/>
        </w:trPr>
        <w:tc>
          <w:tcPr>
            <w:tcW w:w="0" w:type="auto"/>
          </w:tcPr>
          <w:p w:rsidR="00835C58" w:rsidRPr="00414DAE" w:rsidRDefault="00835C58" w:rsidP="00BE372E">
            <w:pPr>
              <w:pStyle w:val="TAH"/>
              <w:keepNext w:val="0"/>
              <w:rPr>
                <w:rFonts w:eastAsia="Yu Mincho"/>
              </w:rPr>
            </w:pPr>
          </w:p>
        </w:tc>
        <w:tc>
          <w:tcPr>
            <w:tcW w:w="0" w:type="auto"/>
            <w:gridSpan w:val="13"/>
          </w:tcPr>
          <w:p w:rsidR="00835C58" w:rsidRPr="00414DAE" w:rsidRDefault="00835C58" w:rsidP="00BE372E">
            <w:pPr>
              <w:pStyle w:val="TAH"/>
              <w:keepNext w:val="0"/>
              <w:rPr>
                <w:rFonts w:eastAsia="Yu Mincho"/>
              </w:rPr>
            </w:pPr>
            <w:r w:rsidRPr="00414DAE">
              <w:rPr>
                <w:rFonts w:eastAsia="Yu Mincho"/>
              </w:rPr>
              <w:t>NR band / SCS / UE Channel bandwidth</w:t>
            </w:r>
          </w:p>
        </w:tc>
      </w:tr>
      <w:tr w:rsidR="00835C58" w:rsidRPr="00414DAE" w:rsidTr="00BE372E">
        <w:trPr>
          <w:trHeight w:val="225"/>
          <w:tblHeader/>
          <w:jc w:val="center"/>
        </w:trPr>
        <w:tc>
          <w:tcPr>
            <w:tcW w:w="0" w:type="auto"/>
            <w:vAlign w:val="center"/>
            <w:hideMark/>
          </w:tcPr>
          <w:p w:rsidR="00835C58" w:rsidRPr="00414DAE" w:rsidRDefault="00835C58" w:rsidP="00BE372E">
            <w:pPr>
              <w:pStyle w:val="TAH"/>
              <w:keepNext w:val="0"/>
              <w:rPr>
                <w:rFonts w:eastAsia="Yu Mincho"/>
              </w:rPr>
            </w:pPr>
            <w:r w:rsidRPr="00414DAE">
              <w:rPr>
                <w:rFonts w:eastAsia="Yu Mincho"/>
              </w:rPr>
              <w:t>NR Band</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SCS</w:t>
            </w:r>
          </w:p>
          <w:p w:rsidR="00835C58" w:rsidRPr="00414DAE" w:rsidRDefault="00835C58" w:rsidP="00BE372E">
            <w:pPr>
              <w:pStyle w:val="TAH"/>
              <w:keepNext w:val="0"/>
              <w:rPr>
                <w:rFonts w:eastAsia="Yu Mincho"/>
              </w:rPr>
            </w:pPr>
            <w:r w:rsidRPr="00414DAE">
              <w:rPr>
                <w:rFonts w:eastAsia="Yu Mincho"/>
              </w:rPr>
              <w:t>kHz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5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rsidR="00835C58" w:rsidRPr="00414DAE" w:rsidRDefault="00835C58" w:rsidP="00BE372E">
            <w:pPr>
              <w:pStyle w:val="TAH"/>
              <w:keepNext w:val="0"/>
              <w:rPr>
                <w:rFonts w:eastAsia="Yu Mincho"/>
              </w:rPr>
            </w:pPr>
            <w:r w:rsidRPr="00414DAE">
              <w:rPr>
                <w:rFonts w:eastAsia="Yu Mincho"/>
              </w:rPr>
              <w:t>30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40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50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60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80 MHz</w:t>
            </w:r>
          </w:p>
        </w:tc>
        <w:tc>
          <w:tcPr>
            <w:tcW w:w="0" w:type="auto"/>
          </w:tcPr>
          <w:p w:rsidR="00835C58" w:rsidRPr="00414DAE" w:rsidRDefault="00835C58" w:rsidP="00BE372E">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rsidR="00835C58" w:rsidRPr="00414DAE" w:rsidRDefault="00835C58" w:rsidP="00BE372E">
            <w:pPr>
              <w:pStyle w:val="TAH"/>
              <w:keepNext w:val="0"/>
              <w:rPr>
                <w:rFonts w:eastAsia="Yu Mincho"/>
              </w:rPr>
            </w:pPr>
            <w:r w:rsidRPr="00414DAE">
              <w:rPr>
                <w:rFonts w:eastAsia="Yu Mincho"/>
              </w:rPr>
              <w:t>100 MHz</w:t>
            </w:r>
          </w:p>
        </w:tc>
      </w:tr>
      <w:tr w:rsidR="00835C58" w:rsidRPr="00414DAE" w:rsidTr="00BE372E">
        <w:trPr>
          <w:trHeight w:val="225"/>
          <w:jc w:val="center"/>
        </w:trPr>
        <w:tc>
          <w:tcPr>
            <w:tcW w:w="0" w:type="auto"/>
            <w:vMerge w:val="restart"/>
            <w:vAlign w:val="center"/>
            <w:hideMark/>
          </w:tcPr>
          <w:p w:rsidR="00835C58" w:rsidRPr="00414DAE" w:rsidRDefault="00835C58" w:rsidP="00BE372E">
            <w:pPr>
              <w:pStyle w:val="TAC"/>
              <w:keepNext w:val="0"/>
              <w:rPr>
                <w:rFonts w:eastAsia="Yu Mincho"/>
              </w:rPr>
            </w:pPr>
            <w:r w:rsidRPr="00414DAE">
              <w:rPr>
                <w:rFonts w:eastAsia="Yu Mincho"/>
              </w:rPr>
              <w:t>n5</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15</w:t>
            </w:r>
          </w:p>
        </w:tc>
        <w:tc>
          <w:tcPr>
            <w:tcW w:w="0" w:type="auto"/>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ign w:val="center"/>
            <w:hideMark/>
          </w:tcPr>
          <w:p w:rsidR="00835C58" w:rsidRPr="00414DAE" w:rsidRDefault="00835C58" w:rsidP="00BE372E">
            <w:pPr>
              <w:pStyle w:val="TAC"/>
              <w:keepNext w:val="0"/>
              <w:rPr>
                <w:rFonts w:eastAsia="Yu Mincho"/>
              </w:rPr>
            </w:pP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30</w:t>
            </w:r>
          </w:p>
        </w:tc>
        <w:tc>
          <w:tcPr>
            <w:tcW w:w="0" w:type="auto"/>
          </w:tcPr>
          <w:p w:rsidR="00835C58" w:rsidRPr="00414DAE" w:rsidRDefault="00835C58" w:rsidP="00BE372E">
            <w:pPr>
              <w:pStyle w:val="TAC"/>
              <w:keepNext w:val="0"/>
              <w:rPr>
                <w:rFonts w:eastAsia="Yu Mincho"/>
              </w:rPr>
            </w:pPr>
          </w:p>
        </w:tc>
        <w:tc>
          <w:tcPr>
            <w:tcW w:w="0" w:type="auto"/>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ign w:val="center"/>
            <w:hideMark/>
          </w:tcPr>
          <w:p w:rsidR="00835C58" w:rsidRPr="00414DAE" w:rsidRDefault="00835C58" w:rsidP="00BE372E">
            <w:pPr>
              <w:pStyle w:val="TAC"/>
              <w:keepNext w:val="0"/>
              <w:rPr>
                <w:rFonts w:eastAsia="Yu Mincho"/>
              </w:rPr>
            </w:pP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60</w:t>
            </w: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restart"/>
            <w:vAlign w:val="center"/>
            <w:hideMark/>
          </w:tcPr>
          <w:p w:rsidR="00835C58" w:rsidRPr="00414DAE" w:rsidRDefault="00835C58" w:rsidP="00BE372E">
            <w:pPr>
              <w:pStyle w:val="TAC"/>
              <w:keepNext w:val="0"/>
              <w:rPr>
                <w:rFonts w:eastAsia="Yu Mincho"/>
              </w:rPr>
            </w:pPr>
            <w:r w:rsidRPr="00414DAE">
              <w:rPr>
                <w:rFonts w:eastAsia="Yu Mincho"/>
              </w:rPr>
              <w:t>n8</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15</w:t>
            </w:r>
          </w:p>
        </w:tc>
        <w:tc>
          <w:tcPr>
            <w:tcW w:w="0" w:type="auto"/>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ign w:val="center"/>
            <w:hideMark/>
          </w:tcPr>
          <w:p w:rsidR="00835C58" w:rsidRPr="00414DAE" w:rsidRDefault="00835C58" w:rsidP="00BE372E">
            <w:pPr>
              <w:pStyle w:val="TAC"/>
              <w:keepNext w:val="0"/>
              <w:rPr>
                <w:rFonts w:eastAsia="Yu Mincho"/>
              </w:rPr>
            </w:pP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30</w:t>
            </w:r>
          </w:p>
        </w:tc>
        <w:tc>
          <w:tcPr>
            <w:tcW w:w="0" w:type="auto"/>
          </w:tcPr>
          <w:p w:rsidR="00835C58" w:rsidRPr="00414DAE" w:rsidRDefault="00835C58" w:rsidP="00BE372E">
            <w:pPr>
              <w:pStyle w:val="TAC"/>
              <w:keepNext w:val="0"/>
              <w:rPr>
                <w:rFonts w:eastAsia="Yu Mincho"/>
              </w:rPr>
            </w:pPr>
          </w:p>
        </w:tc>
        <w:tc>
          <w:tcPr>
            <w:tcW w:w="0" w:type="auto"/>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ign w:val="center"/>
            <w:hideMark/>
          </w:tcPr>
          <w:p w:rsidR="00835C58" w:rsidRPr="00414DAE" w:rsidRDefault="00835C58" w:rsidP="00BE372E">
            <w:pPr>
              <w:pStyle w:val="TAC"/>
              <w:keepNext w:val="0"/>
              <w:rPr>
                <w:rFonts w:eastAsia="Yu Mincho"/>
              </w:rPr>
            </w:pP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60</w:t>
            </w: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restart"/>
            <w:vAlign w:val="center"/>
            <w:hideMark/>
          </w:tcPr>
          <w:p w:rsidR="00835C58" w:rsidRPr="00414DAE" w:rsidRDefault="00835C58" w:rsidP="00BE372E">
            <w:pPr>
              <w:pStyle w:val="TAC"/>
              <w:keepNext w:val="0"/>
              <w:rPr>
                <w:rFonts w:eastAsia="Yu Mincho"/>
              </w:rPr>
            </w:pPr>
            <w:r w:rsidRPr="00414DAE">
              <w:rPr>
                <w:rFonts w:eastAsia="Yu Mincho"/>
              </w:rPr>
              <w:t>n71</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15</w:t>
            </w:r>
          </w:p>
        </w:tc>
        <w:tc>
          <w:tcPr>
            <w:tcW w:w="0" w:type="auto"/>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ign w:val="center"/>
            <w:hideMark/>
          </w:tcPr>
          <w:p w:rsidR="00835C58" w:rsidRPr="00414DAE" w:rsidRDefault="00835C58" w:rsidP="00BE372E">
            <w:pPr>
              <w:pStyle w:val="TAC"/>
              <w:keepNext w:val="0"/>
              <w:rPr>
                <w:rFonts w:eastAsia="Yu Mincho"/>
              </w:rPr>
            </w:pP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30</w:t>
            </w:r>
          </w:p>
        </w:tc>
        <w:tc>
          <w:tcPr>
            <w:tcW w:w="0" w:type="auto"/>
          </w:tcPr>
          <w:p w:rsidR="00835C58" w:rsidRPr="00414DAE" w:rsidRDefault="00835C58" w:rsidP="00BE372E">
            <w:pPr>
              <w:pStyle w:val="TAC"/>
              <w:keepNext w:val="0"/>
              <w:rPr>
                <w:rFonts w:eastAsia="Yu Mincho"/>
              </w:rPr>
            </w:pPr>
          </w:p>
        </w:tc>
        <w:tc>
          <w:tcPr>
            <w:tcW w:w="0" w:type="auto"/>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Yes</w:t>
            </w: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r w:rsidR="00835C58" w:rsidRPr="00414DAE" w:rsidTr="00BE372E">
        <w:trPr>
          <w:trHeight w:val="225"/>
          <w:jc w:val="center"/>
        </w:trPr>
        <w:tc>
          <w:tcPr>
            <w:tcW w:w="0" w:type="auto"/>
            <w:vMerge/>
            <w:vAlign w:val="center"/>
            <w:hideMark/>
          </w:tcPr>
          <w:p w:rsidR="00835C58" w:rsidRPr="00414DAE" w:rsidRDefault="00835C58" w:rsidP="00BE372E">
            <w:pPr>
              <w:pStyle w:val="TAC"/>
              <w:keepNext w:val="0"/>
              <w:rPr>
                <w:rFonts w:eastAsia="Yu Mincho"/>
              </w:rPr>
            </w:pPr>
          </w:p>
        </w:tc>
        <w:tc>
          <w:tcPr>
            <w:tcW w:w="0" w:type="auto"/>
            <w:vAlign w:val="center"/>
            <w:hideMark/>
          </w:tcPr>
          <w:p w:rsidR="00835C58" w:rsidRPr="00414DAE" w:rsidRDefault="00835C58" w:rsidP="00BE372E">
            <w:pPr>
              <w:pStyle w:val="TAC"/>
              <w:keepNext w:val="0"/>
              <w:rPr>
                <w:rFonts w:eastAsia="Yu Mincho"/>
              </w:rPr>
            </w:pPr>
            <w:r w:rsidRPr="00414DAE">
              <w:rPr>
                <w:rFonts w:eastAsia="Yu Mincho"/>
              </w:rPr>
              <w:t>60</w:t>
            </w: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c>
          <w:tcPr>
            <w:tcW w:w="0" w:type="auto"/>
          </w:tcPr>
          <w:p w:rsidR="00835C58" w:rsidRPr="00414DAE" w:rsidRDefault="00835C58" w:rsidP="00BE372E">
            <w:pPr>
              <w:pStyle w:val="TAC"/>
              <w:keepNext w:val="0"/>
              <w:rPr>
                <w:rFonts w:eastAsia="Yu Mincho"/>
              </w:rPr>
            </w:pPr>
          </w:p>
        </w:tc>
        <w:tc>
          <w:tcPr>
            <w:tcW w:w="0" w:type="auto"/>
            <w:vAlign w:val="center"/>
          </w:tcPr>
          <w:p w:rsidR="00835C58" w:rsidRPr="00414DAE" w:rsidRDefault="00835C58" w:rsidP="00BE372E">
            <w:pPr>
              <w:pStyle w:val="TAC"/>
              <w:keepNext w:val="0"/>
              <w:rPr>
                <w:rFonts w:eastAsia="Yu Mincho"/>
              </w:rPr>
            </w:pPr>
          </w:p>
        </w:tc>
      </w:tr>
    </w:tbl>
    <w:p w:rsidR="00097909" w:rsidRDefault="00097909" w:rsidP="00BA3326">
      <w:pPr>
        <w:rPr>
          <w:lang w:val="en-US"/>
        </w:rPr>
      </w:pPr>
    </w:p>
    <w:p w:rsidR="00835C58" w:rsidRPr="00414DAE" w:rsidRDefault="00835C58" w:rsidP="00835C58">
      <w:pPr>
        <w:pStyle w:val="TH"/>
      </w:pPr>
      <w:r w:rsidRPr="00414DAE">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35C58" w:rsidRPr="00414DAE" w:rsidTr="00BE372E">
        <w:trPr>
          <w:tblHeader/>
          <w:jc w:val="center"/>
        </w:trPr>
        <w:tc>
          <w:tcPr>
            <w:tcW w:w="2817" w:type="dxa"/>
          </w:tcPr>
          <w:p w:rsidR="00835C58" w:rsidRPr="00414DAE" w:rsidRDefault="00835C58" w:rsidP="00BE372E">
            <w:pPr>
              <w:keepNext/>
              <w:keepLines/>
              <w:spacing w:after="0"/>
              <w:jc w:val="center"/>
              <w:rPr>
                <w:rFonts w:ascii="Arial" w:hAnsi="Arial" w:cs="Arial"/>
                <w:b/>
                <w:sz w:val="18"/>
              </w:rPr>
            </w:pPr>
            <w:r w:rsidRPr="00414DAE">
              <w:rPr>
                <w:rFonts w:ascii="Arial" w:hAnsi="Arial" w:cs="Arial"/>
                <w:b/>
                <w:sz w:val="18"/>
              </w:rPr>
              <w:t>NR Operating</w:t>
            </w:r>
            <w:r w:rsidRPr="00414DAE" w:rsidDel="00F00B24">
              <w:rPr>
                <w:rFonts w:ascii="Arial" w:hAnsi="Arial" w:cs="Arial"/>
                <w:b/>
                <w:sz w:val="18"/>
              </w:rPr>
              <w:t xml:space="preserve"> </w:t>
            </w:r>
            <w:r w:rsidRPr="00414DAE">
              <w:rPr>
                <w:rFonts w:ascii="Arial" w:hAnsi="Arial" w:cs="Arial"/>
                <w:b/>
                <w:sz w:val="18"/>
              </w:rPr>
              <w:t>Band</w:t>
            </w:r>
          </w:p>
        </w:tc>
        <w:tc>
          <w:tcPr>
            <w:tcW w:w="2693" w:type="dxa"/>
          </w:tcPr>
          <w:p w:rsidR="00835C58" w:rsidRPr="00414DAE" w:rsidRDefault="00835C58" w:rsidP="00BE372E">
            <w:pPr>
              <w:keepNext/>
              <w:keepLines/>
              <w:spacing w:after="0"/>
              <w:jc w:val="center"/>
              <w:rPr>
                <w:rFonts w:ascii="Arial" w:hAnsi="Arial" w:cs="Arial"/>
                <w:b/>
                <w:sz w:val="18"/>
              </w:rPr>
            </w:pPr>
            <w:r w:rsidRPr="00414DAE">
              <w:rPr>
                <w:rFonts w:ascii="Arial" w:hAnsi="Arial" w:cs="Arial"/>
                <w:b/>
                <w:sz w:val="18"/>
              </w:rPr>
              <w:t xml:space="preserve">TX </w:t>
            </w:r>
            <w:r w:rsidRPr="00414DAE">
              <w:rPr>
                <w:rFonts w:ascii="Arial" w:hAnsi="Arial" w:cs="v5.0.0"/>
                <w:b/>
                <w:sz w:val="18"/>
              </w:rPr>
              <w:t>–</w:t>
            </w:r>
            <w:r w:rsidRPr="00414DAE">
              <w:rPr>
                <w:rFonts w:ascii="Arial" w:hAnsi="Arial" w:cs="Arial"/>
                <w:b/>
                <w:sz w:val="18"/>
              </w:rPr>
              <w:t xml:space="preserve"> RX </w:t>
            </w:r>
            <w:r w:rsidRPr="00414DAE">
              <w:rPr>
                <w:rFonts w:ascii="Arial" w:hAnsi="Arial" w:cs="Arial"/>
                <w:b/>
                <w:sz w:val="18"/>
              </w:rPr>
              <w:br/>
              <w:t>carrier centre frequency</w:t>
            </w:r>
            <w:r w:rsidRPr="00414DAE">
              <w:rPr>
                <w:rFonts w:ascii="Arial" w:hAnsi="Arial" w:cs="Arial"/>
                <w:b/>
                <w:sz w:val="18"/>
              </w:rPr>
              <w:br/>
              <w:t>separation</w:t>
            </w:r>
          </w:p>
        </w:tc>
      </w:tr>
      <w:tr w:rsidR="00835C58" w:rsidRPr="00414DAE" w:rsidTr="00BE372E">
        <w:trPr>
          <w:jc w:val="center"/>
        </w:trPr>
        <w:tc>
          <w:tcPr>
            <w:tcW w:w="2817" w:type="dxa"/>
            <w:tcBorders>
              <w:top w:val="single" w:sz="4" w:space="0" w:color="auto"/>
              <w:left w:val="single" w:sz="4" w:space="0" w:color="auto"/>
              <w:bottom w:val="single" w:sz="4" w:space="0" w:color="auto"/>
              <w:right w:val="single" w:sz="4" w:space="0" w:color="auto"/>
            </w:tcBorders>
          </w:tcPr>
          <w:p w:rsidR="00835C58" w:rsidRPr="00414DAE" w:rsidRDefault="00835C58" w:rsidP="00BE372E">
            <w:pPr>
              <w:pStyle w:val="TAC"/>
            </w:pPr>
            <w:r w:rsidRPr="00414DAE">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835C58" w:rsidRPr="00414DAE" w:rsidRDefault="00835C58" w:rsidP="00BE372E">
            <w:pPr>
              <w:pStyle w:val="TAC"/>
            </w:pPr>
            <w:r w:rsidRPr="00414DAE">
              <w:rPr>
                <w:rFonts w:hint="eastAsia"/>
                <w:lang w:val="en-US" w:eastAsia="zh-CN"/>
              </w:rPr>
              <w:t>45 MHz</w:t>
            </w:r>
          </w:p>
        </w:tc>
      </w:tr>
      <w:tr w:rsidR="00835C58" w:rsidRPr="00414DAE" w:rsidTr="00BE372E">
        <w:trPr>
          <w:jc w:val="center"/>
        </w:trPr>
        <w:tc>
          <w:tcPr>
            <w:tcW w:w="2817" w:type="dxa"/>
            <w:tcBorders>
              <w:top w:val="single" w:sz="4" w:space="0" w:color="auto"/>
              <w:left w:val="single" w:sz="4" w:space="0" w:color="auto"/>
              <w:bottom w:val="single" w:sz="4" w:space="0" w:color="auto"/>
              <w:right w:val="single" w:sz="4" w:space="0" w:color="auto"/>
            </w:tcBorders>
          </w:tcPr>
          <w:p w:rsidR="00835C58" w:rsidRPr="00414DAE" w:rsidRDefault="00835C58" w:rsidP="00BE372E">
            <w:pPr>
              <w:pStyle w:val="TAC"/>
            </w:pPr>
            <w:r w:rsidRPr="00414DAE">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835C58" w:rsidRPr="00414DAE" w:rsidRDefault="00835C58" w:rsidP="00BE372E">
            <w:pPr>
              <w:pStyle w:val="TAC"/>
            </w:pPr>
            <w:r w:rsidRPr="00414DAE">
              <w:rPr>
                <w:rFonts w:hint="eastAsia"/>
                <w:lang w:val="en-US" w:eastAsia="zh-CN"/>
              </w:rPr>
              <w:t>45 MHz</w:t>
            </w:r>
          </w:p>
        </w:tc>
      </w:tr>
      <w:tr w:rsidR="00835C58" w:rsidRPr="00414DAE" w:rsidTr="00BE372E">
        <w:trPr>
          <w:jc w:val="center"/>
        </w:trPr>
        <w:tc>
          <w:tcPr>
            <w:tcW w:w="2817" w:type="dxa"/>
            <w:tcBorders>
              <w:top w:val="single" w:sz="4" w:space="0" w:color="auto"/>
              <w:left w:val="single" w:sz="4" w:space="0" w:color="auto"/>
              <w:bottom w:val="single" w:sz="4" w:space="0" w:color="auto"/>
              <w:right w:val="single" w:sz="4" w:space="0" w:color="auto"/>
            </w:tcBorders>
          </w:tcPr>
          <w:p w:rsidR="00835C58" w:rsidRPr="00414DAE" w:rsidRDefault="00835C58" w:rsidP="00BE372E">
            <w:pPr>
              <w:keepNext/>
              <w:keepLines/>
              <w:spacing w:after="0"/>
              <w:jc w:val="center"/>
              <w:rPr>
                <w:rFonts w:ascii="Arial" w:hAnsi="Arial" w:cs="Arial"/>
                <w:sz w:val="18"/>
              </w:rPr>
            </w:pPr>
            <w:r w:rsidRPr="00414DAE">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835C58" w:rsidRPr="00414DAE" w:rsidRDefault="00835C58" w:rsidP="00BE372E">
            <w:pPr>
              <w:keepNext/>
              <w:keepLines/>
              <w:spacing w:after="0"/>
              <w:jc w:val="center"/>
              <w:rPr>
                <w:rFonts w:ascii="Arial" w:hAnsi="Arial" w:cs="Arial"/>
                <w:sz w:val="18"/>
              </w:rPr>
            </w:pPr>
            <w:r w:rsidRPr="00414DAE">
              <w:rPr>
                <w:rFonts w:ascii="Arial" w:hAnsi="Arial" w:cs="Arial"/>
                <w:sz w:val="18"/>
              </w:rPr>
              <w:t>-46 MHz</w:t>
            </w:r>
          </w:p>
        </w:tc>
      </w:tr>
    </w:tbl>
    <w:p w:rsidR="00835C58" w:rsidRPr="00414DAE" w:rsidRDefault="00835C58" w:rsidP="00835C58">
      <w:pPr>
        <w:rPr>
          <w:rFonts w:eastAsia="Yu Mincho"/>
        </w:rPr>
      </w:pPr>
    </w:p>
    <w:p w:rsidR="00097909" w:rsidRDefault="00AD4B49" w:rsidP="00BA3326">
      <w:pPr>
        <w:rPr>
          <w:lang w:val="en-US"/>
        </w:rPr>
      </w:pPr>
      <w:r>
        <w:rPr>
          <w:lang w:val="en-US"/>
        </w:rPr>
        <w:t xml:space="preserve">In the above tables extracted from the 38.101-1 specification, </w:t>
      </w:r>
      <w:proofErr w:type="gramStart"/>
      <w:r>
        <w:rPr>
          <w:lang w:val="en-US"/>
        </w:rPr>
        <w:t>it can be seen that all</w:t>
      </w:r>
      <w:proofErr w:type="gramEnd"/>
      <w:r>
        <w:rPr>
          <w:lang w:val="en-US"/>
        </w:rPr>
        <w:t xml:space="preserve"> three bands are sub-1 GHz low frequency bands with 25 MHz and 35 MHz passband bandwidths.  All three bands support the same SCS and channel bandwidths and share very nearly the same magnitude Tx-Rx separation of 45 MHz and 46 </w:t>
      </w:r>
      <w:proofErr w:type="spellStart"/>
      <w:r>
        <w:rPr>
          <w:lang w:val="en-US"/>
        </w:rPr>
        <w:t>MHz.</w:t>
      </w:r>
      <w:proofErr w:type="spellEnd"/>
    </w:p>
    <w:p w:rsidR="00CC2BAF" w:rsidRDefault="00AD4B49" w:rsidP="00BA3326">
      <w:pPr>
        <w:rPr>
          <w:lang w:val="en-US"/>
        </w:rPr>
      </w:pPr>
      <w:r>
        <w:rPr>
          <w:lang w:val="en-US"/>
        </w:rPr>
        <w:t>When reference sensitivity was agreed for Band n71, it was based on the work done for LTE Band 71 [</w:t>
      </w:r>
      <w:r w:rsidR="00100FB4">
        <w:rPr>
          <w:lang w:val="en-US"/>
        </w:rPr>
        <w:t>2</w:t>
      </w:r>
      <w:r>
        <w:rPr>
          <w:lang w:val="en-US"/>
        </w:rPr>
        <w:t>].  Since LTE Band 71 already supports up to 20 MHz</w:t>
      </w:r>
      <w:r w:rsidR="00CC2BAF">
        <w:rPr>
          <w:lang w:val="en-US"/>
        </w:rPr>
        <w:t xml:space="preserve">, the degradations related to PA regrowth noise, baseband and transceiver spurious products were already taken into consideration.  The analysis in [2] rescaled the noise component due to the wider bandwidth and smaller edge-to-edge separation from Tx to Rx for NR.  Moreover, the analysis for the LTE Band 71 reference sensitivity [3] was conducted by multiple companies so included multiple measurements and analyses from seven different companies (Samsung, Ericsson, Nokia, Qualcomm, Intel, Skyworks, Dish).  Thus, it can be reasoned that the Band 71 (and n71) reference sensitivity is more carefully considered across a broader range of inputs than was available for Band n5 and n8 where it has already been identified that some aspects were missed.  </w:t>
      </w:r>
    </w:p>
    <w:p w:rsidR="00E5296E" w:rsidRPr="00414DAE" w:rsidRDefault="00E5296E" w:rsidP="00E5296E">
      <w:pPr>
        <w:pStyle w:val="TH"/>
      </w:pPr>
      <w:bookmarkStart w:id="1" w:name="_Hlk507958268"/>
      <w:r w:rsidRPr="00414DAE">
        <w:t>Table 7.3.2-1</w:t>
      </w:r>
      <w:bookmarkEnd w:id="1"/>
      <w:r w:rsidRPr="00414DAE">
        <w:t>: Two antenna port reference sensitivity QPSK PREFSENS</w:t>
      </w:r>
    </w:p>
    <w:tbl>
      <w:tblPr>
        <w:tblW w:w="5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E5296E" w:rsidRPr="00414DAE" w:rsidTr="00E5296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5296E" w:rsidRPr="00414DAE" w:rsidRDefault="00E5296E" w:rsidP="00BE372E">
            <w:pPr>
              <w:pStyle w:val="TAH"/>
              <w:keepNext w:val="0"/>
            </w:pPr>
            <w:r w:rsidRPr="00414DAE">
              <w:t>Operating band / SCS / Channel bandwidth / Duplex-mode</w:t>
            </w:r>
          </w:p>
        </w:tc>
      </w:tr>
      <w:tr w:rsidR="00E5296E" w:rsidRPr="00414DAE" w:rsidTr="00E5296E">
        <w:trPr>
          <w:cantSplit/>
          <w:trHeight w:val="420"/>
          <w:tblHeader/>
          <w:jc w:val="center"/>
        </w:trPr>
        <w:tc>
          <w:tcPr>
            <w:tcW w:w="472" w:type="pct"/>
            <w:shd w:val="clear" w:color="auto" w:fill="auto"/>
            <w:vAlign w:val="center"/>
          </w:tcPr>
          <w:p w:rsidR="00E5296E" w:rsidRPr="00414DAE" w:rsidRDefault="00E5296E" w:rsidP="00BE372E">
            <w:pPr>
              <w:pStyle w:val="TAH"/>
              <w:keepNext w:val="0"/>
              <w:rPr>
                <w:rFonts w:eastAsia="MS Mincho"/>
              </w:rPr>
            </w:pPr>
            <w:r w:rsidRPr="00414DAE">
              <w:t>Operating Band</w:t>
            </w:r>
          </w:p>
        </w:tc>
        <w:tc>
          <w:tcPr>
            <w:tcW w:w="260" w:type="pct"/>
          </w:tcPr>
          <w:p w:rsidR="00E5296E" w:rsidRPr="00414DAE" w:rsidRDefault="00E5296E" w:rsidP="00BE372E">
            <w:pPr>
              <w:pStyle w:val="TAH"/>
              <w:keepNext w:val="0"/>
            </w:pPr>
            <w:r w:rsidRPr="00414DAE">
              <w:t>SCS kHz</w:t>
            </w:r>
          </w:p>
        </w:tc>
        <w:tc>
          <w:tcPr>
            <w:tcW w:w="326" w:type="pct"/>
            <w:shd w:val="clear" w:color="auto" w:fill="auto"/>
            <w:vAlign w:val="center"/>
          </w:tcPr>
          <w:p w:rsidR="00E5296E" w:rsidRPr="00414DAE" w:rsidRDefault="00E5296E" w:rsidP="00BE372E">
            <w:pPr>
              <w:pStyle w:val="TAH"/>
              <w:keepNext w:val="0"/>
            </w:pPr>
            <w:r w:rsidRPr="00414DAE">
              <w:t>5</w:t>
            </w:r>
          </w:p>
          <w:p w:rsidR="00E5296E" w:rsidRPr="00414DAE" w:rsidRDefault="00E5296E" w:rsidP="00BE372E">
            <w:pPr>
              <w:pStyle w:val="TAH"/>
              <w:keepNext w:val="0"/>
              <w:rPr>
                <w:rFonts w:eastAsia="MS Mincho"/>
              </w:rPr>
            </w:pPr>
            <w:r w:rsidRPr="00414DAE">
              <w:t>MHz</w:t>
            </w:r>
            <w:r w:rsidRPr="00414DAE">
              <w:br/>
              <w:t>(dBm)</w:t>
            </w:r>
          </w:p>
        </w:tc>
        <w:tc>
          <w:tcPr>
            <w:tcW w:w="326" w:type="pct"/>
            <w:shd w:val="clear" w:color="auto" w:fill="auto"/>
            <w:vAlign w:val="center"/>
          </w:tcPr>
          <w:p w:rsidR="00E5296E" w:rsidRPr="00414DAE" w:rsidRDefault="00E5296E" w:rsidP="00BE372E">
            <w:pPr>
              <w:pStyle w:val="TAH"/>
              <w:keepNext w:val="0"/>
            </w:pPr>
            <w:r w:rsidRPr="00414DAE">
              <w:t>10</w:t>
            </w:r>
          </w:p>
          <w:p w:rsidR="00E5296E" w:rsidRPr="00414DAE" w:rsidRDefault="00E5296E" w:rsidP="00BE372E">
            <w:pPr>
              <w:pStyle w:val="TAH"/>
              <w:keepNext w:val="0"/>
              <w:rPr>
                <w:rFonts w:eastAsia="MS Mincho"/>
              </w:rPr>
            </w:pPr>
            <w:r w:rsidRPr="00414DAE">
              <w:t>MHz</w:t>
            </w:r>
            <w:r w:rsidRPr="00414DAE">
              <w:br/>
              <w:t>(dBm)</w:t>
            </w:r>
          </w:p>
        </w:tc>
        <w:tc>
          <w:tcPr>
            <w:tcW w:w="326" w:type="pct"/>
            <w:shd w:val="clear" w:color="auto" w:fill="auto"/>
            <w:vAlign w:val="center"/>
          </w:tcPr>
          <w:p w:rsidR="00E5296E" w:rsidRPr="00414DAE" w:rsidRDefault="00E5296E" w:rsidP="00BE372E">
            <w:pPr>
              <w:pStyle w:val="TAH"/>
              <w:keepNext w:val="0"/>
            </w:pPr>
            <w:r w:rsidRPr="00414DAE">
              <w:t>15</w:t>
            </w:r>
          </w:p>
          <w:p w:rsidR="00E5296E" w:rsidRPr="00414DAE" w:rsidRDefault="00E5296E" w:rsidP="00BE372E">
            <w:pPr>
              <w:pStyle w:val="TAH"/>
              <w:keepNext w:val="0"/>
              <w:rPr>
                <w:rFonts w:eastAsia="MS Mincho"/>
              </w:rPr>
            </w:pPr>
            <w:r w:rsidRPr="00414DAE">
              <w:t>MHz</w:t>
            </w:r>
            <w:r w:rsidRPr="00414DAE">
              <w:br/>
              <w:t>(dBm)</w:t>
            </w:r>
          </w:p>
        </w:tc>
        <w:tc>
          <w:tcPr>
            <w:tcW w:w="326" w:type="pct"/>
            <w:shd w:val="clear" w:color="auto" w:fill="auto"/>
            <w:vAlign w:val="center"/>
          </w:tcPr>
          <w:p w:rsidR="00E5296E" w:rsidRPr="00414DAE" w:rsidRDefault="00E5296E" w:rsidP="00BE372E">
            <w:pPr>
              <w:pStyle w:val="TAH"/>
              <w:keepNext w:val="0"/>
            </w:pPr>
            <w:r w:rsidRPr="00414DAE">
              <w:t>20</w:t>
            </w:r>
          </w:p>
          <w:p w:rsidR="00E5296E" w:rsidRPr="00414DAE" w:rsidRDefault="00E5296E" w:rsidP="00BE372E">
            <w:pPr>
              <w:pStyle w:val="TAH"/>
              <w:keepNext w:val="0"/>
              <w:rPr>
                <w:rFonts w:eastAsia="MS Mincho"/>
              </w:rPr>
            </w:pPr>
            <w:r w:rsidRPr="00414DAE">
              <w:t>MHz</w:t>
            </w:r>
            <w:r w:rsidRPr="00414DAE">
              <w:br/>
              <w:t>(dBm)</w:t>
            </w:r>
          </w:p>
        </w:tc>
        <w:tc>
          <w:tcPr>
            <w:tcW w:w="326" w:type="pct"/>
            <w:shd w:val="clear" w:color="auto" w:fill="auto"/>
            <w:vAlign w:val="center"/>
          </w:tcPr>
          <w:p w:rsidR="00E5296E" w:rsidRPr="00414DAE" w:rsidRDefault="00E5296E" w:rsidP="00BE372E">
            <w:pPr>
              <w:pStyle w:val="TAH"/>
              <w:keepNext w:val="0"/>
            </w:pPr>
            <w:r w:rsidRPr="00414DAE">
              <w:t>25</w:t>
            </w:r>
          </w:p>
          <w:p w:rsidR="00E5296E" w:rsidRPr="00414DAE" w:rsidRDefault="00E5296E" w:rsidP="00BE372E">
            <w:pPr>
              <w:pStyle w:val="TAH"/>
              <w:keepNext w:val="0"/>
              <w:rPr>
                <w:rFonts w:eastAsia="MS Mincho"/>
              </w:rPr>
            </w:pPr>
            <w:r w:rsidRPr="00414DAE">
              <w:t>MHz</w:t>
            </w:r>
            <w:r w:rsidRPr="00414DAE">
              <w:br/>
              <w:t>(dBm)</w:t>
            </w:r>
          </w:p>
        </w:tc>
        <w:tc>
          <w:tcPr>
            <w:tcW w:w="326" w:type="pct"/>
          </w:tcPr>
          <w:p w:rsidR="00E5296E" w:rsidRPr="00414DAE" w:rsidRDefault="00E5296E" w:rsidP="00BE372E">
            <w:pPr>
              <w:pStyle w:val="TAH"/>
              <w:keepNext w:val="0"/>
            </w:pPr>
            <w:r w:rsidRPr="00414DAE">
              <w:t>30 MHz (dBm)</w:t>
            </w:r>
          </w:p>
        </w:tc>
        <w:tc>
          <w:tcPr>
            <w:tcW w:w="326" w:type="pct"/>
            <w:shd w:val="clear" w:color="auto" w:fill="auto"/>
            <w:vAlign w:val="center"/>
          </w:tcPr>
          <w:p w:rsidR="00E5296E" w:rsidRPr="00414DAE" w:rsidRDefault="00E5296E" w:rsidP="00BE372E">
            <w:pPr>
              <w:pStyle w:val="TAH"/>
              <w:keepNext w:val="0"/>
            </w:pPr>
            <w:r w:rsidRPr="00414DAE">
              <w:t>40</w:t>
            </w:r>
          </w:p>
          <w:p w:rsidR="00E5296E" w:rsidRPr="00414DAE" w:rsidRDefault="00E5296E" w:rsidP="00BE372E">
            <w:pPr>
              <w:pStyle w:val="TAH"/>
              <w:keepNext w:val="0"/>
              <w:rPr>
                <w:rFonts w:eastAsia="MS Mincho"/>
              </w:rPr>
            </w:pPr>
            <w:r w:rsidRPr="00414DAE">
              <w:t>MHz</w:t>
            </w:r>
            <w:r w:rsidRPr="00414DAE">
              <w:br/>
              <w:t>(dBm)</w:t>
            </w:r>
          </w:p>
        </w:tc>
        <w:tc>
          <w:tcPr>
            <w:tcW w:w="326" w:type="pct"/>
            <w:vAlign w:val="center"/>
          </w:tcPr>
          <w:p w:rsidR="00E5296E" w:rsidRPr="00414DAE" w:rsidRDefault="00E5296E" w:rsidP="00BE372E">
            <w:pPr>
              <w:pStyle w:val="TAH"/>
              <w:keepNext w:val="0"/>
            </w:pPr>
            <w:r w:rsidRPr="00414DAE">
              <w:t>50</w:t>
            </w:r>
          </w:p>
          <w:p w:rsidR="00E5296E" w:rsidRPr="00414DAE" w:rsidRDefault="00E5296E" w:rsidP="00BE372E">
            <w:pPr>
              <w:pStyle w:val="TAH"/>
              <w:keepNext w:val="0"/>
            </w:pPr>
            <w:r w:rsidRPr="00414DAE">
              <w:t>MHz</w:t>
            </w:r>
            <w:r w:rsidRPr="00414DAE">
              <w:br/>
              <w:t>(dBm)</w:t>
            </w:r>
          </w:p>
        </w:tc>
        <w:tc>
          <w:tcPr>
            <w:tcW w:w="326" w:type="pct"/>
            <w:vAlign w:val="center"/>
          </w:tcPr>
          <w:p w:rsidR="00E5296E" w:rsidRPr="00414DAE" w:rsidRDefault="00E5296E" w:rsidP="00BE372E">
            <w:pPr>
              <w:pStyle w:val="TAH"/>
              <w:keepNext w:val="0"/>
            </w:pPr>
            <w:r w:rsidRPr="00414DAE">
              <w:t>60</w:t>
            </w:r>
          </w:p>
          <w:p w:rsidR="00E5296E" w:rsidRPr="00414DAE" w:rsidRDefault="00E5296E" w:rsidP="00BE372E">
            <w:pPr>
              <w:pStyle w:val="TAH"/>
              <w:keepNext w:val="0"/>
            </w:pPr>
            <w:r w:rsidRPr="00414DAE">
              <w:t>MHz</w:t>
            </w:r>
            <w:r w:rsidRPr="00414DAE">
              <w:br/>
              <w:t>(dBm)</w:t>
            </w:r>
          </w:p>
        </w:tc>
        <w:tc>
          <w:tcPr>
            <w:tcW w:w="326" w:type="pct"/>
            <w:vAlign w:val="center"/>
          </w:tcPr>
          <w:p w:rsidR="00E5296E" w:rsidRPr="00414DAE" w:rsidRDefault="00E5296E" w:rsidP="00BE372E">
            <w:pPr>
              <w:pStyle w:val="TAH"/>
              <w:keepNext w:val="0"/>
            </w:pPr>
            <w:r w:rsidRPr="00414DAE">
              <w:t>80</w:t>
            </w:r>
          </w:p>
          <w:p w:rsidR="00E5296E" w:rsidRPr="00414DAE" w:rsidRDefault="00E5296E" w:rsidP="00BE372E">
            <w:pPr>
              <w:pStyle w:val="TAH"/>
              <w:keepNext w:val="0"/>
            </w:pPr>
            <w:r w:rsidRPr="00414DAE">
              <w:t>MHz</w:t>
            </w:r>
            <w:r w:rsidRPr="00414DAE">
              <w:br/>
              <w:t>(dBm)</w:t>
            </w:r>
          </w:p>
        </w:tc>
        <w:tc>
          <w:tcPr>
            <w:tcW w:w="326" w:type="pct"/>
          </w:tcPr>
          <w:p w:rsidR="00E5296E" w:rsidRPr="00414DAE" w:rsidRDefault="00E5296E" w:rsidP="00BE372E">
            <w:pPr>
              <w:pStyle w:val="TAH"/>
              <w:keepNext w:val="0"/>
            </w:pPr>
            <w:r w:rsidRPr="00414DAE">
              <w:t>90</w:t>
            </w:r>
          </w:p>
          <w:p w:rsidR="00E5296E" w:rsidRPr="00414DAE" w:rsidRDefault="00E5296E" w:rsidP="00BE372E">
            <w:pPr>
              <w:pStyle w:val="TAH"/>
              <w:keepNext w:val="0"/>
            </w:pPr>
            <w:r w:rsidRPr="00414DAE">
              <w:t>MHz</w:t>
            </w:r>
            <w:r w:rsidRPr="00414DAE">
              <w:br/>
              <w:t>(dBm)</w:t>
            </w:r>
          </w:p>
        </w:tc>
        <w:tc>
          <w:tcPr>
            <w:tcW w:w="326" w:type="pct"/>
            <w:vAlign w:val="center"/>
          </w:tcPr>
          <w:p w:rsidR="00E5296E" w:rsidRPr="00414DAE" w:rsidRDefault="00E5296E" w:rsidP="00BE372E">
            <w:pPr>
              <w:pStyle w:val="TAH"/>
              <w:keepNext w:val="0"/>
            </w:pPr>
            <w:r w:rsidRPr="00414DAE">
              <w:t>100 MHz</w:t>
            </w:r>
            <w:r w:rsidRPr="00414DAE">
              <w:br/>
              <w:t>(dBm)</w:t>
            </w:r>
          </w:p>
        </w:tc>
        <w:tc>
          <w:tcPr>
            <w:tcW w:w="361" w:type="pct"/>
            <w:shd w:val="clear" w:color="auto" w:fill="auto"/>
            <w:vAlign w:val="center"/>
          </w:tcPr>
          <w:p w:rsidR="00E5296E" w:rsidRPr="00414DAE" w:rsidRDefault="00E5296E" w:rsidP="00BE372E">
            <w:pPr>
              <w:pStyle w:val="TAH"/>
              <w:keepNext w:val="0"/>
              <w:rPr>
                <w:rFonts w:eastAsia="MS Mincho"/>
              </w:rPr>
            </w:pPr>
            <w:r w:rsidRPr="00414DAE">
              <w:t>Duplex Mode</w:t>
            </w:r>
          </w:p>
        </w:tc>
      </w:tr>
      <w:tr w:rsidR="00E5296E" w:rsidRPr="00414DAE" w:rsidTr="00E5296E">
        <w:trPr>
          <w:trHeight w:val="255"/>
          <w:jc w:val="center"/>
        </w:trPr>
        <w:tc>
          <w:tcPr>
            <w:tcW w:w="472" w:type="pct"/>
            <w:vMerge w:val="restart"/>
            <w:shd w:val="clear" w:color="auto" w:fill="auto"/>
            <w:vAlign w:val="center"/>
          </w:tcPr>
          <w:p w:rsidR="00E5296E" w:rsidRPr="00414DAE" w:rsidRDefault="00E5296E" w:rsidP="00BE372E">
            <w:pPr>
              <w:pStyle w:val="TAC"/>
              <w:keepNext w:val="0"/>
            </w:pPr>
            <w:r w:rsidRPr="00414DAE">
              <w:rPr>
                <w:rFonts w:hint="eastAsia"/>
                <w:lang w:eastAsia="zh-CN"/>
              </w:rPr>
              <w:t>n5</w:t>
            </w: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15</w:t>
            </w:r>
          </w:p>
        </w:tc>
        <w:tc>
          <w:tcPr>
            <w:tcW w:w="326" w:type="pct"/>
            <w:shd w:val="clear" w:color="auto" w:fill="auto"/>
            <w:vAlign w:val="center"/>
          </w:tcPr>
          <w:p w:rsidR="00E5296E" w:rsidRPr="00414DAE" w:rsidRDefault="00E5296E" w:rsidP="00BE372E">
            <w:pPr>
              <w:pStyle w:val="TAC"/>
              <w:keepNext w:val="0"/>
            </w:pPr>
            <w:r w:rsidRPr="00414DAE">
              <w:rPr>
                <w:rFonts w:cs="Arial"/>
                <w:szCs w:val="18"/>
              </w:rPr>
              <w:t>-98.0</w:t>
            </w:r>
          </w:p>
        </w:tc>
        <w:tc>
          <w:tcPr>
            <w:tcW w:w="326" w:type="pct"/>
            <w:shd w:val="clear" w:color="auto" w:fill="auto"/>
            <w:vAlign w:val="center"/>
          </w:tcPr>
          <w:p w:rsidR="00E5296E" w:rsidRPr="00414DAE" w:rsidRDefault="00E5296E" w:rsidP="00BE372E">
            <w:pPr>
              <w:pStyle w:val="TAC"/>
              <w:keepNext w:val="0"/>
            </w:pPr>
            <w:r w:rsidRPr="00414DAE">
              <w:rPr>
                <w:rFonts w:cs="Arial"/>
                <w:szCs w:val="18"/>
              </w:rPr>
              <w:t>-94.8</w:t>
            </w:r>
          </w:p>
        </w:tc>
        <w:tc>
          <w:tcPr>
            <w:tcW w:w="326" w:type="pct"/>
            <w:shd w:val="clear" w:color="auto" w:fill="auto"/>
            <w:vAlign w:val="center"/>
          </w:tcPr>
          <w:p w:rsidR="00E5296E" w:rsidRPr="00414DAE" w:rsidRDefault="00E5296E" w:rsidP="00BE372E">
            <w:pPr>
              <w:pStyle w:val="TAC"/>
              <w:keepNext w:val="0"/>
            </w:pPr>
            <w:r w:rsidRPr="00414DAE">
              <w:t>-93.0</w:t>
            </w:r>
          </w:p>
        </w:tc>
        <w:tc>
          <w:tcPr>
            <w:tcW w:w="326" w:type="pct"/>
            <w:shd w:val="clear" w:color="auto" w:fill="auto"/>
            <w:vAlign w:val="center"/>
          </w:tcPr>
          <w:p w:rsidR="00E5296E" w:rsidRPr="00414DAE" w:rsidRDefault="00E5296E" w:rsidP="00BE372E">
            <w:pPr>
              <w:pStyle w:val="TAC"/>
              <w:keepNext w:val="0"/>
            </w:pPr>
            <w:r w:rsidRPr="00414DAE">
              <w:rPr>
                <w:lang w:eastAsia="zh-CN"/>
              </w:rPr>
              <w:t>-90.8</w:t>
            </w: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val="restart"/>
            <w:shd w:val="clear" w:color="auto" w:fill="auto"/>
            <w:vAlign w:val="center"/>
          </w:tcPr>
          <w:p w:rsidR="00E5296E" w:rsidRPr="00414DAE" w:rsidRDefault="00E5296E" w:rsidP="00BE372E">
            <w:pPr>
              <w:pStyle w:val="TAC"/>
              <w:keepNext w:val="0"/>
            </w:pPr>
            <w:r w:rsidRPr="00414DAE">
              <w:t>FDD</w:t>
            </w:r>
          </w:p>
        </w:tc>
      </w:tr>
      <w:tr w:rsidR="00E5296E" w:rsidRPr="00414DAE" w:rsidTr="00E5296E">
        <w:trPr>
          <w:trHeight w:val="255"/>
          <w:jc w:val="center"/>
        </w:trPr>
        <w:tc>
          <w:tcPr>
            <w:tcW w:w="472" w:type="pct"/>
            <w:vMerge/>
            <w:shd w:val="clear" w:color="auto" w:fill="auto"/>
            <w:vAlign w:val="center"/>
          </w:tcPr>
          <w:p w:rsidR="00E5296E" w:rsidRPr="00414DAE" w:rsidRDefault="00E5296E" w:rsidP="00BE372E">
            <w:pPr>
              <w:pStyle w:val="TAC"/>
              <w:keepNext w:val="0"/>
            </w:pP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30</w:t>
            </w: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r w:rsidRPr="00414DAE">
              <w:rPr>
                <w:rFonts w:cs="Arial"/>
                <w:szCs w:val="18"/>
              </w:rPr>
              <w:t>-95.1</w:t>
            </w:r>
          </w:p>
        </w:tc>
        <w:tc>
          <w:tcPr>
            <w:tcW w:w="326" w:type="pct"/>
            <w:shd w:val="clear" w:color="auto" w:fill="auto"/>
            <w:vAlign w:val="center"/>
          </w:tcPr>
          <w:p w:rsidR="00E5296E" w:rsidRPr="00414DAE" w:rsidRDefault="00E5296E" w:rsidP="00BE372E">
            <w:pPr>
              <w:pStyle w:val="TAC"/>
              <w:keepNext w:val="0"/>
            </w:pPr>
            <w:r w:rsidRPr="00414DAE">
              <w:rPr>
                <w:rFonts w:hint="eastAsia"/>
                <w:lang w:eastAsia="zh-CN"/>
              </w:rPr>
              <w:t>-93.1</w:t>
            </w:r>
          </w:p>
        </w:tc>
        <w:tc>
          <w:tcPr>
            <w:tcW w:w="326" w:type="pct"/>
            <w:shd w:val="clear" w:color="auto" w:fill="auto"/>
            <w:vAlign w:val="center"/>
          </w:tcPr>
          <w:p w:rsidR="00E5296E" w:rsidRPr="00414DAE" w:rsidRDefault="00E5296E" w:rsidP="00BE372E">
            <w:pPr>
              <w:pStyle w:val="TAC"/>
              <w:keepNext w:val="0"/>
            </w:pPr>
            <w:r w:rsidRPr="00414DAE">
              <w:rPr>
                <w:rFonts w:hint="eastAsia"/>
                <w:lang w:eastAsia="zh-CN"/>
              </w:rPr>
              <w:t>-9</w:t>
            </w:r>
            <w:r w:rsidRPr="00414DAE">
              <w:rPr>
                <w:lang w:eastAsia="zh-CN"/>
              </w:rPr>
              <w:t>1</w:t>
            </w:r>
            <w:r w:rsidRPr="00414DAE">
              <w:rPr>
                <w:rFonts w:hint="eastAsia"/>
                <w:lang w:eastAsia="zh-CN"/>
              </w:rPr>
              <w:t>.0</w:t>
            </w: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472" w:type="pct"/>
            <w:vMerge/>
            <w:shd w:val="clear" w:color="auto" w:fill="auto"/>
            <w:vAlign w:val="center"/>
          </w:tcPr>
          <w:p w:rsidR="00E5296E" w:rsidRPr="00414DAE" w:rsidRDefault="00E5296E" w:rsidP="00BE372E">
            <w:pPr>
              <w:pStyle w:val="TAC"/>
              <w:keepNext w:val="0"/>
            </w:pP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60</w:t>
            </w: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472" w:type="pct"/>
            <w:vMerge w:val="restart"/>
            <w:shd w:val="clear" w:color="auto" w:fill="auto"/>
            <w:vAlign w:val="center"/>
          </w:tcPr>
          <w:p w:rsidR="00E5296E" w:rsidRPr="00414DAE" w:rsidRDefault="00E5296E" w:rsidP="00BE372E">
            <w:pPr>
              <w:pStyle w:val="TAC"/>
              <w:keepNext w:val="0"/>
            </w:pPr>
            <w:r w:rsidRPr="00414DAE">
              <w:rPr>
                <w:rFonts w:hint="eastAsia"/>
                <w:lang w:eastAsia="zh-CN"/>
              </w:rPr>
              <w:t>n8</w:t>
            </w: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15</w:t>
            </w:r>
          </w:p>
        </w:tc>
        <w:tc>
          <w:tcPr>
            <w:tcW w:w="326" w:type="pct"/>
            <w:shd w:val="clear" w:color="auto" w:fill="auto"/>
            <w:vAlign w:val="center"/>
          </w:tcPr>
          <w:p w:rsidR="00E5296E" w:rsidRPr="00414DAE" w:rsidRDefault="00E5296E" w:rsidP="00BE372E">
            <w:pPr>
              <w:pStyle w:val="TAC"/>
              <w:keepNext w:val="0"/>
            </w:pPr>
            <w:r w:rsidRPr="00414DAE">
              <w:rPr>
                <w:rFonts w:cs="Arial"/>
                <w:szCs w:val="18"/>
              </w:rPr>
              <w:t>-97.0</w:t>
            </w:r>
          </w:p>
        </w:tc>
        <w:tc>
          <w:tcPr>
            <w:tcW w:w="326" w:type="pct"/>
            <w:shd w:val="clear" w:color="auto" w:fill="auto"/>
            <w:vAlign w:val="center"/>
          </w:tcPr>
          <w:p w:rsidR="00E5296E" w:rsidRPr="00414DAE" w:rsidRDefault="00E5296E" w:rsidP="00BE372E">
            <w:pPr>
              <w:pStyle w:val="TAC"/>
              <w:keepNext w:val="0"/>
            </w:pPr>
            <w:r w:rsidRPr="00414DAE">
              <w:rPr>
                <w:rFonts w:cs="Arial"/>
                <w:szCs w:val="18"/>
              </w:rPr>
              <w:t>-93.8</w:t>
            </w:r>
          </w:p>
        </w:tc>
        <w:tc>
          <w:tcPr>
            <w:tcW w:w="326" w:type="pct"/>
            <w:shd w:val="clear" w:color="auto" w:fill="auto"/>
            <w:vAlign w:val="center"/>
          </w:tcPr>
          <w:p w:rsidR="00E5296E" w:rsidRPr="00414DAE" w:rsidRDefault="00E5296E" w:rsidP="00BE372E">
            <w:pPr>
              <w:pStyle w:val="TAC"/>
              <w:keepNext w:val="0"/>
            </w:pPr>
            <w:r w:rsidRPr="00414DAE">
              <w:rPr>
                <w:rFonts w:hint="eastAsia"/>
                <w:lang w:eastAsia="zh-CN"/>
              </w:rPr>
              <w:t>-92.0</w:t>
            </w:r>
          </w:p>
        </w:tc>
        <w:tc>
          <w:tcPr>
            <w:tcW w:w="326" w:type="pct"/>
            <w:shd w:val="clear" w:color="auto" w:fill="auto"/>
            <w:vAlign w:val="center"/>
          </w:tcPr>
          <w:p w:rsidR="00E5296E" w:rsidRPr="00414DAE" w:rsidRDefault="00E5296E" w:rsidP="00BE372E">
            <w:pPr>
              <w:pStyle w:val="TAC"/>
              <w:keepNext w:val="0"/>
            </w:pPr>
            <w:r w:rsidRPr="00414DAE">
              <w:rPr>
                <w:rFonts w:hint="eastAsia"/>
                <w:lang w:eastAsia="zh-CN"/>
              </w:rPr>
              <w:t>-90.</w:t>
            </w:r>
            <w:r w:rsidRPr="00414DAE">
              <w:rPr>
                <w:lang w:eastAsia="zh-CN"/>
              </w:rPr>
              <w:t>0</w:t>
            </w: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val="restart"/>
            <w:shd w:val="clear" w:color="auto" w:fill="auto"/>
            <w:vAlign w:val="center"/>
          </w:tcPr>
          <w:p w:rsidR="00E5296E" w:rsidRPr="00414DAE" w:rsidRDefault="00E5296E" w:rsidP="00BE372E">
            <w:pPr>
              <w:pStyle w:val="TAC"/>
              <w:keepNext w:val="0"/>
            </w:pPr>
            <w:r w:rsidRPr="00414DAE">
              <w:rPr>
                <w:rFonts w:hint="eastAsia"/>
                <w:lang w:eastAsia="zh-CN"/>
              </w:rPr>
              <w:t>FDD</w:t>
            </w:r>
          </w:p>
        </w:tc>
      </w:tr>
      <w:tr w:rsidR="00E5296E" w:rsidRPr="00414DAE" w:rsidTr="00E5296E">
        <w:trPr>
          <w:trHeight w:val="255"/>
          <w:jc w:val="center"/>
        </w:trPr>
        <w:tc>
          <w:tcPr>
            <w:tcW w:w="472" w:type="pct"/>
            <w:vMerge/>
            <w:shd w:val="clear" w:color="auto" w:fill="auto"/>
            <w:vAlign w:val="center"/>
          </w:tcPr>
          <w:p w:rsidR="00E5296E" w:rsidRPr="00414DAE" w:rsidRDefault="00E5296E" w:rsidP="00BE372E">
            <w:pPr>
              <w:pStyle w:val="TAC"/>
              <w:keepNext w:val="0"/>
            </w:pP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30</w:t>
            </w: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r w:rsidRPr="00414DAE">
              <w:rPr>
                <w:rFonts w:cs="Arial"/>
                <w:szCs w:val="18"/>
              </w:rPr>
              <w:t>-94.1</w:t>
            </w:r>
          </w:p>
        </w:tc>
        <w:tc>
          <w:tcPr>
            <w:tcW w:w="326" w:type="pct"/>
            <w:shd w:val="clear" w:color="auto" w:fill="auto"/>
            <w:vAlign w:val="center"/>
          </w:tcPr>
          <w:p w:rsidR="00E5296E" w:rsidRPr="00414DAE" w:rsidRDefault="00E5296E" w:rsidP="00BE372E">
            <w:pPr>
              <w:pStyle w:val="TAC"/>
              <w:keepNext w:val="0"/>
            </w:pPr>
            <w:r w:rsidRPr="00414DAE">
              <w:rPr>
                <w:rFonts w:hint="eastAsia"/>
                <w:lang w:eastAsia="zh-CN"/>
              </w:rPr>
              <w:t>-92.1</w:t>
            </w:r>
          </w:p>
        </w:tc>
        <w:tc>
          <w:tcPr>
            <w:tcW w:w="326" w:type="pct"/>
            <w:shd w:val="clear" w:color="auto" w:fill="auto"/>
            <w:vAlign w:val="center"/>
          </w:tcPr>
          <w:p w:rsidR="00E5296E" w:rsidRPr="00414DAE" w:rsidRDefault="00E5296E" w:rsidP="00BE372E">
            <w:pPr>
              <w:pStyle w:val="TAC"/>
              <w:keepNext w:val="0"/>
            </w:pPr>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472" w:type="pct"/>
            <w:vMerge/>
            <w:shd w:val="clear" w:color="auto" w:fill="auto"/>
            <w:vAlign w:val="center"/>
          </w:tcPr>
          <w:p w:rsidR="00E5296E" w:rsidRPr="00414DAE" w:rsidRDefault="00E5296E" w:rsidP="00BE372E">
            <w:pPr>
              <w:pStyle w:val="TAC"/>
              <w:keepNext w:val="0"/>
            </w:pP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60</w:t>
            </w: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472" w:type="pct"/>
            <w:vMerge w:val="restart"/>
            <w:shd w:val="clear" w:color="auto" w:fill="auto"/>
            <w:vAlign w:val="center"/>
          </w:tcPr>
          <w:p w:rsidR="00E5296E" w:rsidRPr="00414DAE" w:rsidRDefault="00E5296E" w:rsidP="00BE372E">
            <w:pPr>
              <w:pStyle w:val="TAC"/>
              <w:keepNext w:val="0"/>
            </w:pPr>
            <w:r w:rsidRPr="00414DAE">
              <w:t>n71</w:t>
            </w: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15</w:t>
            </w:r>
          </w:p>
        </w:tc>
        <w:tc>
          <w:tcPr>
            <w:tcW w:w="326" w:type="pct"/>
            <w:shd w:val="clear" w:color="auto" w:fill="auto"/>
            <w:vAlign w:val="center"/>
          </w:tcPr>
          <w:p w:rsidR="00E5296E" w:rsidRPr="00414DAE" w:rsidRDefault="00E5296E" w:rsidP="00BE372E">
            <w:pPr>
              <w:pStyle w:val="TAC"/>
              <w:keepNext w:val="0"/>
            </w:pPr>
            <w:r w:rsidRPr="00414DAE">
              <w:t>-9</w:t>
            </w:r>
            <w:r w:rsidRPr="00414DAE">
              <w:rPr>
                <w:rFonts w:hint="eastAsia"/>
              </w:rPr>
              <w:t>7.2</w:t>
            </w:r>
          </w:p>
        </w:tc>
        <w:tc>
          <w:tcPr>
            <w:tcW w:w="326" w:type="pct"/>
            <w:shd w:val="clear" w:color="auto" w:fill="auto"/>
            <w:vAlign w:val="center"/>
          </w:tcPr>
          <w:p w:rsidR="00E5296E" w:rsidRPr="00414DAE" w:rsidRDefault="00E5296E" w:rsidP="00BE372E">
            <w:pPr>
              <w:pStyle w:val="TAC"/>
              <w:keepNext w:val="0"/>
            </w:pPr>
            <w:r w:rsidRPr="00414DAE">
              <w:t>-9</w:t>
            </w:r>
            <w:r w:rsidRPr="00414DAE">
              <w:rPr>
                <w:rFonts w:hint="eastAsia"/>
              </w:rPr>
              <w:t>4.</w:t>
            </w:r>
            <w:r w:rsidRPr="00414DAE">
              <w:t>0</w:t>
            </w:r>
          </w:p>
        </w:tc>
        <w:tc>
          <w:tcPr>
            <w:tcW w:w="326" w:type="pct"/>
            <w:shd w:val="clear" w:color="auto" w:fill="auto"/>
            <w:vAlign w:val="center"/>
          </w:tcPr>
          <w:p w:rsidR="00E5296E" w:rsidRPr="00414DAE" w:rsidRDefault="00E5296E" w:rsidP="00BE372E">
            <w:pPr>
              <w:pStyle w:val="TAC"/>
              <w:keepNext w:val="0"/>
            </w:pPr>
            <w:r w:rsidRPr="00414DAE">
              <w:rPr>
                <w:rFonts w:hint="eastAsia"/>
              </w:rPr>
              <w:t>-</w:t>
            </w:r>
            <w:r w:rsidRPr="00414DAE">
              <w:t>91.6</w:t>
            </w:r>
          </w:p>
        </w:tc>
        <w:tc>
          <w:tcPr>
            <w:tcW w:w="326" w:type="pct"/>
            <w:shd w:val="clear" w:color="auto" w:fill="auto"/>
            <w:vAlign w:val="center"/>
          </w:tcPr>
          <w:p w:rsidR="00E5296E" w:rsidRPr="00414DAE" w:rsidRDefault="00E5296E" w:rsidP="00BE372E">
            <w:pPr>
              <w:pStyle w:val="TAC"/>
              <w:keepNext w:val="0"/>
            </w:pPr>
            <w:r w:rsidRPr="00414DAE">
              <w:rPr>
                <w:rFonts w:hint="eastAsia"/>
              </w:rPr>
              <w:t>-</w:t>
            </w:r>
            <w:r w:rsidRPr="00414DAE">
              <w:t>86.0</w:t>
            </w: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val="restart"/>
            <w:shd w:val="clear" w:color="auto" w:fill="auto"/>
            <w:vAlign w:val="center"/>
          </w:tcPr>
          <w:p w:rsidR="00E5296E" w:rsidRPr="00414DAE" w:rsidRDefault="00E5296E" w:rsidP="00BE372E">
            <w:pPr>
              <w:pStyle w:val="TAC"/>
              <w:keepNext w:val="0"/>
            </w:pPr>
            <w:r w:rsidRPr="00414DAE">
              <w:t>FDD</w:t>
            </w:r>
          </w:p>
        </w:tc>
      </w:tr>
      <w:tr w:rsidR="00E5296E" w:rsidRPr="00414DAE" w:rsidTr="00E5296E">
        <w:trPr>
          <w:trHeight w:val="255"/>
          <w:jc w:val="center"/>
        </w:trPr>
        <w:tc>
          <w:tcPr>
            <w:tcW w:w="472" w:type="pct"/>
            <w:vMerge/>
            <w:shd w:val="clear" w:color="auto" w:fill="auto"/>
            <w:vAlign w:val="center"/>
          </w:tcPr>
          <w:p w:rsidR="00E5296E" w:rsidRPr="00414DAE" w:rsidRDefault="00E5296E" w:rsidP="00BE372E">
            <w:pPr>
              <w:pStyle w:val="TAC"/>
              <w:keepNext w:val="0"/>
              <w:rPr>
                <w:rFonts w:eastAsia="MS Mincho" w:cs="Arial"/>
              </w:rPr>
            </w:pP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30</w:t>
            </w: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r w:rsidRPr="00414DAE">
              <w:rPr>
                <w:rFonts w:cs="Arial"/>
                <w:szCs w:val="18"/>
              </w:rPr>
              <w:t>-94.3</w:t>
            </w:r>
          </w:p>
        </w:tc>
        <w:tc>
          <w:tcPr>
            <w:tcW w:w="326" w:type="pct"/>
            <w:shd w:val="clear" w:color="auto" w:fill="auto"/>
            <w:vAlign w:val="center"/>
          </w:tcPr>
          <w:p w:rsidR="00E5296E" w:rsidRPr="00414DAE" w:rsidRDefault="00E5296E" w:rsidP="00BE372E">
            <w:pPr>
              <w:pStyle w:val="TAC"/>
              <w:keepNext w:val="0"/>
            </w:pPr>
            <w:r w:rsidRPr="00414DAE">
              <w:rPr>
                <w:rFonts w:cs="Arial"/>
                <w:szCs w:val="18"/>
              </w:rPr>
              <w:t>-91.9</w:t>
            </w:r>
          </w:p>
        </w:tc>
        <w:tc>
          <w:tcPr>
            <w:tcW w:w="326" w:type="pct"/>
            <w:shd w:val="clear" w:color="auto" w:fill="auto"/>
            <w:vAlign w:val="center"/>
          </w:tcPr>
          <w:p w:rsidR="00E5296E" w:rsidRPr="00414DAE" w:rsidRDefault="00E5296E" w:rsidP="00BE372E">
            <w:pPr>
              <w:pStyle w:val="TAC"/>
              <w:keepNext w:val="0"/>
            </w:pPr>
            <w:r w:rsidRPr="00414DAE">
              <w:rPr>
                <w:rFonts w:cs="Arial"/>
                <w:szCs w:val="18"/>
              </w:rPr>
              <w:t>-87.</w:t>
            </w:r>
            <w:r w:rsidRPr="00414DAE">
              <w:rPr>
                <w:rFonts w:cs="Arial" w:hint="eastAsia"/>
                <w:szCs w:val="18"/>
                <w:lang w:eastAsia="zh-CN"/>
              </w:rPr>
              <w:t>4</w:t>
            </w: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shd w:val="clear" w:color="auto" w:fill="auto"/>
            <w:vAlign w:val="center"/>
          </w:tcPr>
          <w:p w:rsidR="00E5296E" w:rsidRPr="00414DAE" w:rsidRDefault="00E5296E" w:rsidP="00BE372E">
            <w:pPr>
              <w:pStyle w:val="TAC"/>
              <w:keepNext w:val="0"/>
              <w:rPr>
                <w:rFonts w:eastAsia="MS Mincho" w:cs="Arial"/>
              </w:rPr>
            </w:pPr>
          </w:p>
        </w:tc>
      </w:tr>
      <w:tr w:rsidR="00E5296E" w:rsidRPr="00414DAE" w:rsidTr="00E5296E">
        <w:trPr>
          <w:trHeight w:val="255"/>
          <w:jc w:val="center"/>
        </w:trPr>
        <w:tc>
          <w:tcPr>
            <w:tcW w:w="472" w:type="pct"/>
            <w:vMerge/>
            <w:shd w:val="clear" w:color="auto" w:fill="auto"/>
            <w:vAlign w:val="center"/>
          </w:tcPr>
          <w:p w:rsidR="00E5296E" w:rsidRPr="00414DAE" w:rsidRDefault="00E5296E" w:rsidP="00BE372E">
            <w:pPr>
              <w:pStyle w:val="TAC"/>
              <w:keepNext w:val="0"/>
              <w:rPr>
                <w:rFonts w:eastAsia="MS Mincho" w:cs="Arial"/>
              </w:rPr>
            </w:pPr>
          </w:p>
        </w:tc>
        <w:tc>
          <w:tcPr>
            <w:tcW w:w="260" w:type="pct"/>
            <w:vAlign w:val="center"/>
          </w:tcPr>
          <w:p w:rsidR="00E5296E" w:rsidRPr="00414DAE" w:rsidRDefault="00E5296E" w:rsidP="00BE372E">
            <w:pPr>
              <w:pStyle w:val="TAC"/>
              <w:keepNext w:val="0"/>
              <w:rPr>
                <w:rFonts w:eastAsia="MS Mincho" w:cs="Arial"/>
              </w:rPr>
            </w:pPr>
            <w:r w:rsidRPr="00414DAE">
              <w:rPr>
                <w:rFonts w:eastAsia="MS Mincho" w:cs="Arial"/>
              </w:rPr>
              <w:t>60</w:t>
            </w: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shd w:val="clear" w:color="auto" w:fill="auto"/>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26" w:type="pct"/>
            <w:vAlign w:val="center"/>
          </w:tcPr>
          <w:p w:rsidR="00E5296E" w:rsidRPr="00414DAE" w:rsidRDefault="00E5296E" w:rsidP="00BE372E">
            <w:pPr>
              <w:pStyle w:val="TAC"/>
              <w:keepNext w:val="0"/>
            </w:pPr>
          </w:p>
        </w:tc>
        <w:tc>
          <w:tcPr>
            <w:tcW w:w="361" w:type="pct"/>
            <w:vMerge/>
            <w:shd w:val="clear" w:color="auto" w:fill="auto"/>
            <w:vAlign w:val="center"/>
          </w:tcPr>
          <w:p w:rsidR="00E5296E" w:rsidRPr="00414DAE" w:rsidRDefault="00E5296E" w:rsidP="00BE372E">
            <w:pPr>
              <w:pStyle w:val="TAC"/>
              <w:keepNext w:val="0"/>
              <w:rPr>
                <w:rFonts w:eastAsia="MS Mincho" w:cs="Arial"/>
              </w:rPr>
            </w:pPr>
          </w:p>
        </w:tc>
      </w:tr>
    </w:tbl>
    <w:p w:rsidR="00CC2BAF" w:rsidRDefault="00CC2BAF" w:rsidP="00BA3326">
      <w:pPr>
        <w:rPr>
          <w:lang w:val="en-US"/>
        </w:rPr>
      </w:pPr>
    </w:p>
    <w:p w:rsidR="00E5296E" w:rsidRPr="00414DAE" w:rsidRDefault="00E5296E" w:rsidP="00E5296E">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3"/>
        <w:gridCol w:w="713"/>
        <w:gridCol w:w="586"/>
        <w:gridCol w:w="592"/>
        <w:gridCol w:w="604"/>
        <w:gridCol w:w="586"/>
        <w:gridCol w:w="713"/>
        <w:gridCol w:w="586"/>
        <w:gridCol w:w="586"/>
        <w:gridCol w:w="859"/>
      </w:tblGrid>
      <w:tr w:rsidR="00E5296E" w:rsidRPr="00414DAE" w:rsidTr="00BE37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E5296E" w:rsidRPr="00414DAE" w:rsidRDefault="00E5296E" w:rsidP="00BE372E">
            <w:pPr>
              <w:pStyle w:val="TAH"/>
              <w:keepNext w:val="0"/>
            </w:pPr>
            <w:r w:rsidRPr="00414DAE">
              <w:t>Operating band / SCS / Channel bandwidth / Duplex mode</w:t>
            </w:r>
          </w:p>
        </w:tc>
      </w:tr>
      <w:tr w:rsidR="00E5296E" w:rsidRPr="00414DAE" w:rsidTr="00E5296E">
        <w:trPr>
          <w:cantSplit/>
          <w:trHeight w:val="420"/>
          <w:tblHeader/>
          <w:jc w:val="center"/>
        </w:trPr>
        <w:tc>
          <w:tcPr>
            <w:tcW w:w="536" w:type="pct"/>
            <w:shd w:val="clear" w:color="auto" w:fill="auto"/>
            <w:vAlign w:val="center"/>
          </w:tcPr>
          <w:p w:rsidR="00E5296E" w:rsidRPr="00414DAE" w:rsidRDefault="00E5296E" w:rsidP="00BE372E">
            <w:pPr>
              <w:pStyle w:val="TAH"/>
              <w:keepNext w:val="0"/>
              <w:rPr>
                <w:rFonts w:eastAsia="MS Mincho"/>
              </w:rPr>
            </w:pPr>
            <w:r w:rsidRPr="00414DAE">
              <w:t>Operating Band</w:t>
            </w:r>
          </w:p>
        </w:tc>
        <w:tc>
          <w:tcPr>
            <w:tcW w:w="295" w:type="pct"/>
          </w:tcPr>
          <w:p w:rsidR="00E5296E" w:rsidRPr="00414DAE" w:rsidRDefault="00E5296E" w:rsidP="00BE372E">
            <w:pPr>
              <w:pStyle w:val="TAH"/>
              <w:keepNext w:val="0"/>
            </w:pPr>
            <w:r w:rsidRPr="00414DAE">
              <w:t>SCS kHz</w:t>
            </w:r>
          </w:p>
        </w:tc>
        <w:tc>
          <w:tcPr>
            <w:tcW w:w="294" w:type="pct"/>
            <w:shd w:val="clear" w:color="auto" w:fill="auto"/>
            <w:vAlign w:val="center"/>
          </w:tcPr>
          <w:p w:rsidR="00E5296E" w:rsidRPr="00414DAE" w:rsidRDefault="00E5296E" w:rsidP="00BE372E">
            <w:pPr>
              <w:pStyle w:val="TAH"/>
              <w:keepNext w:val="0"/>
            </w:pPr>
            <w:r w:rsidRPr="00414DAE">
              <w:t>5</w:t>
            </w:r>
          </w:p>
          <w:p w:rsidR="00E5296E" w:rsidRPr="00414DAE" w:rsidRDefault="00E5296E" w:rsidP="00BE372E">
            <w:pPr>
              <w:pStyle w:val="TAH"/>
              <w:keepNext w:val="0"/>
              <w:rPr>
                <w:rFonts w:eastAsia="MS Mincho"/>
              </w:rPr>
            </w:pPr>
            <w:r w:rsidRPr="00414DAE">
              <w:t>MHz</w:t>
            </w:r>
          </w:p>
        </w:tc>
        <w:tc>
          <w:tcPr>
            <w:tcW w:w="294" w:type="pct"/>
            <w:shd w:val="clear" w:color="auto" w:fill="auto"/>
            <w:vAlign w:val="center"/>
          </w:tcPr>
          <w:p w:rsidR="00E5296E" w:rsidRPr="00414DAE" w:rsidRDefault="00E5296E" w:rsidP="00BE372E">
            <w:pPr>
              <w:pStyle w:val="TAH"/>
              <w:keepNext w:val="0"/>
            </w:pPr>
            <w:r w:rsidRPr="00414DAE">
              <w:t>10</w:t>
            </w:r>
          </w:p>
          <w:p w:rsidR="00E5296E" w:rsidRPr="00414DAE" w:rsidRDefault="00E5296E" w:rsidP="00BE372E">
            <w:pPr>
              <w:pStyle w:val="TAH"/>
              <w:keepNext w:val="0"/>
              <w:rPr>
                <w:rFonts w:eastAsia="MS Mincho"/>
              </w:rPr>
            </w:pPr>
            <w:r w:rsidRPr="00414DAE">
              <w:t>MHz</w:t>
            </w:r>
          </w:p>
        </w:tc>
        <w:tc>
          <w:tcPr>
            <w:tcW w:w="294" w:type="pct"/>
            <w:shd w:val="clear" w:color="auto" w:fill="auto"/>
            <w:vAlign w:val="center"/>
          </w:tcPr>
          <w:p w:rsidR="00E5296E" w:rsidRPr="00414DAE" w:rsidRDefault="00E5296E" w:rsidP="00BE372E">
            <w:pPr>
              <w:pStyle w:val="TAH"/>
              <w:keepNext w:val="0"/>
            </w:pPr>
            <w:r w:rsidRPr="00414DAE">
              <w:t>15</w:t>
            </w:r>
          </w:p>
          <w:p w:rsidR="00E5296E" w:rsidRPr="00414DAE" w:rsidRDefault="00E5296E" w:rsidP="00BE372E">
            <w:pPr>
              <w:pStyle w:val="TAH"/>
              <w:keepNext w:val="0"/>
              <w:rPr>
                <w:rFonts w:eastAsia="MS Mincho"/>
              </w:rPr>
            </w:pPr>
            <w:r w:rsidRPr="00414DAE">
              <w:t>MHz</w:t>
            </w:r>
          </w:p>
        </w:tc>
        <w:tc>
          <w:tcPr>
            <w:tcW w:w="359" w:type="pct"/>
            <w:shd w:val="clear" w:color="auto" w:fill="auto"/>
            <w:vAlign w:val="center"/>
          </w:tcPr>
          <w:p w:rsidR="00E5296E" w:rsidRPr="00414DAE" w:rsidRDefault="00E5296E" w:rsidP="00BE372E">
            <w:pPr>
              <w:pStyle w:val="TAH"/>
              <w:keepNext w:val="0"/>
            </w:pPr>
            <w:r w:rsidRPr="00414DAE">
              <w:t>20</w:t>
            </w:r>
          </w:p>
          <w:p w:rsidR="00E5296E" w:rsidRPr="00414DAE" w:rsidRDefault="00E5296E" w:rsidP="00BE372E">
            <w:pPr>
              <w:pStyle w:val="TAH"/>
              <w:keepNext w:val="0"/>
              <w:rPr>
                <w:rFonts w:eastAsia="MS Mincho"/>
              </w:rPr>
            </w:pPr>
            <w:r w:rsidRPr="00414DAE">
              <w:t>MHz</w:t>
            </w:r>
          </w:p>
        </w:tc>
        <w:tc>
          <w:tcPr>
            <w:tcW w:w="359" w:type="pct"/>
            <w:shd w:val="clear" w:color="auto" w:fill="auto"/>
            <w:vAlign w:val="center"/>
          </w:tcPr>
          <w:p w:rsidR="00E5296E" w:rsidRPr="00414DAE" w:rsidRDefault="00E5296E" w:rsidP="00BE372E">
            <w:pPr>
              <w:pStyle w:val="TAH"/>
              <w:keepNext w:val="0"/>
              <w:rPr>
                <w:rFonts w:eastAsia="MS Mincho"/>
              </w:rPr>
            </w:pPr>
            <w:r w:rsidRPr="00414DAE">
              <w:t>25 MHz</w:t>
            </w:r>
          </w:p>
        </w:tc>
        <w:tc>
          <w:tcPr>
            <w:tcW w:w="294" w:type="pct"/>
            <w:vAlign w:val="center"/>
          </w:tcPr>
          <w:p w:rsidR="00E5296E" w:rsidRPr="00414DAE" w:rsidRDefault="00E5296E" w:rsidP="00BE372E">
            <w:pPr>
              <w:pStyle w:val="TAH"/>
              <w:keepNext w:val="0"/>
            </w:pPr>
            <w:r w:rsidRPr="00414DAE">
              <w:t>30 MHz</w:t>
            </w:r>
          </w:p>
        </w:tc>
        <w:tc>
          <w:tcPr>
            <w:tcW w:w="298" w:type="pct"/>
            <w:shd w:val="clear" w:color="auto" w:fill="auto"/>
            <w:vAlign w:val="center"/>
          </w:tcPr>
          <w:p w:rsidR="00E5296E" w:rsidRPr="00414DAE" w:rsidRDefault="00E5296E" w:rsidP="00BE372E">
            <w:pPr>
              <w:pStyle w:val="TAH"/>
              <w:keepNext w:val="0"/>
            </w:pPr>
            <w:r w:rsidRPr="00414DAE">
              <w:t>40</w:t>
            </w:r>
          </w:p>
          <w:p w:rsidR="00E5296E" w:rsidRPr="00414DAE" w:rsidRDefault="00E5296E" w:rsidP="00BE372E">
            <w:pPr>
              <w:pStyle w:val="TAH"/>
              <w:keepNext w:val="0"/>
              <w:rPr>
                <w:rFonts w:eastAsia="MS Mincho"/>
              </w:rPr>
            </w:pPr>
            <w:r w:rsidRPr="00414DAE">
              <w:t>MHz</w:t>
            </w:r>
          </w:p>
        </w:tc>
        <w:tc>
          <w:tcPr>
            <w:tcW w:w="304" w:type="pct"/>
            <w:vAlign w:val="center"/>
          </w:tcPr>
          <w:p w:rsidR="00E5296E" w:rsidRPr="00414DAE" w:rsidRDefault="00E5296E" w:rsidP="00BE372E">
            <w:pPr>
              <w:pStyle w:val="TAH"/>
              <w:keepNext w:val="0"/>
            </w:pPr>
            <w:r w:rsidRPr="00414DAE">
              <w:t>50</w:t>
            </w:r>
          </w:p>
          <w:p w:rsidR="00E5296E" w:rsidRPr="00414DAE" w:rsidRDefault="00E5296E" w:rsidP="00BE372E">
            <w:pPr>
              <w:pStyle w:val="TAH"/>
              <w:keepNext w:val="0"/>
            </w:pPr>
            <w:r w:rsidRPr="00414DAE">
              <w:t>MHz</w:t>
            </w:r>
          </w:p>
        </w:tc>
        <w:tc>
          <w:tcPr>
            <w:tcW w:w="294" w:type="pct"/>
            <w:vAlign w:val="center"/>
          </w:tcPr>
          <w:p w:rsidR="00E5296E" w:rsidRPr="00414DAE" w:rsidRDefault="00E5296E" w:rsidP="00BE372E">
            <w:pPr>
              <w:pStyle w:val="TAH"/>
              <w:keepNext w:val="0"/>
            </w:pPr>
            <w:r w:rsidRPr="00414DAE">
              <w:t>60</w:t>
            </w:r>
          </w:p>
          <w:p w:rsidR="00E5296E" w:rsidRPr="00414DAE" w:rsidRDefault="00E5296E" w:rsidP="00BE372E">
            <w:pPr>
              <w:pStyle w:val="TAH"/>
              <w:keepNext w:val="0"/>
            </w:pPr>
            <w:r w:rsidRPr="00414DAE">
              <w:t>MHz</w:t>
            </w:r>
          </w:p>
        </w:tc>
        <w:tc>
          <w:tcPr>
            <w:tcW w:w="359" w:type="pct"/>
            <w:vAlign w:val="center"/>
          </w:tcPr>
          <w:p w:rsidR="00E5296E" w:rsidRPr="00414DAE" w:rsidRDefault="00E5296E" w:rsidP="00BE372E">
            <w:pPr>
              <w:pStyle w:val="TAH"/>
              <w:keepNext w:val="0"/>
            </w:pPr>
            <w:r w:rsidRPr="00414DAE">
              <w:t>80</w:t>
            </w:r>
          </w:p>
          <w:p w:rsidR="00E5296E" w:rsidRPr="00414DAE" w:rsidRDefault="00E5296E" w:rsidP="00BE372E">
            <w:pPr>
              <w:pStyle w:val="TAH"/>
              <w:keepNext w:val="0"/>
            </w:pPr>
            <w:r w:rsidRPr="00414DAE">
              <w:t>MHz</w:t>
            </w:r>
          </w:p>
        </w:tc>
        <w:tc>
          <w:tcPr>
            <w:tcW w:w="294" w:type="pct"/>
            <w:vAlign w:val="center"/>
          </w:tcPr>
          <w:p w:rsidR="00E5296E" w:rsidRPr="00414DAE" w:rsidRDefault="00E5296E" w:rsidP="00BE372E">
            <w:pPr>
              <w:pStyle w:val="TAH"/>
              <w:keepNext w:val="0"/>
            </w:pPr>
            <w:r w:rsidRPr="00414DAE">
              <w:t>90</w:t>
            </w:r>
          </w:p>
          <w:p w:rsidR="00E5296E" w:rsidRPr="00414DAE" w:rsidRDefault="00E5296E" w:rsidP="00BE372E">
            <w:pPr>
              <w:pStyle w:val="TAH"/>
              <w:keepNext w:val="0"/>
            </w:pPr>
            <w:r w:rsidRPr="00414DAE">
              <w:t>MHz</w:t>
            </w:r>
          </w:p>
        </w:tc>
        <w:tc>
          <w:tcPr>
            <w:tcW w:w="294" w:type="pct"/>
            <w:vAlign w:val="center"/>
          </w:tcPr>
          <w:p w:rsidR="00E5296E" w:rsidRPr="00414DAE" w:rsidRDefault="00E5296E" w:rsidP="00BE372E">
            <w:pPr>
              <w:pStyle w:val="TAH"/>
              <w:keepNext w:val="0"/>
            </w:pPr>
            <w:r w:rsidRPr="00414DAE">
              <w:t>100 MHz</w:t>
            </w:r>
          </w:p>
        </w:tc>
        <w:tc>
          <w:tcPr>
            <w:tcW w:w="428" w:type="pct"/>
            <w:shd w:val="clear" w:color="auto" w:fill="auto"/>
            <w:vAlign w:val="center"/>
          </w:tcPr>
          <w:p w:rsidR="00E5296E" w:rsidRPr="00414DAE" w:rsidRDefault="00E5296E" w:rsidP="00BE372E">
            <w:pPr>
              <w:pStyle w:val="TAH"/>
              <w:keepNext w:val="0"/>
              <w:rPr>
                <w:rFonts w:eastAsia="MS Mincho"/>
              </w:rPr>
            </w:pPr>
            <w:r w:rsidRPr="00414DAE">
              <w:t>Duplex Mode</w:t>
            </w:r>
          </w:p>
        </w:tc>
      </w:tr>
      <w:tr w:rsidR="00E5296E" w:rsidRPr="00414DAE" w:rsidTr="00E5296E">
        <w:trPr>
          <w:trHeight w:val="255"/>
          <w:jc w:val="center"/>
        </w:trPr>
        <w:tc>
          <w:tcPr>
            <w:tcW w:w="536" w:type="pct"/>
            <w:vMerge w:val="restart"/>
            <w:shd w:val="clear" w:color="auto" w:fill="auto"/>
            <w:vAlign w:val="center"/>
          </w:tcPr>
          <w:p w:rsidR="00E5296E" w:rsidRPr="00414DAE" w:rsidRDefault="00E5296E" w:rsidP="00BE372E">
            <w:pPr>
              <w:pStyle w:val="TAC"/>
              <w:keepNext w:val="0"/>
            </w:pPr>
            <w:r w:rsidRPr="00414DAE">
              <w:rPr>
                <w:rFonts w:hint="eastAsia"/>
                <w:lang w:eastAsia="zh-CN"/>
              </w:rPr>
              <w:t>n5</w:t>
            </w: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15</w:t>
            </w:r>
          </w:p>
        </w:tc>
        <w:tc>
          <w:tcPr>
            <w:tcW w:w="294" w:type="pct"/>
            <w:shd w:val="clear" w:color="auto" w:fill="auto"/>
            <w:vAlign w:val="center"/>
          </w:tcPr>
          <w:p w:rsidR="00E5296E" w:rsidRPr="00414DAE" w:rsidRDefault="00E5296E" w:rsidP="00BE372E">
            <w:pPr>
              <w:pStyle w:val="TAC"/>
              <w:keepNext w:val="0"/>
            </w:pPr>
            <w:r w:rsidRPr="00414DAE">
              <w:rPr>
                <w:rFonts w:cs="Arial" w:hint="eastAsia"/>
                <w:szCs w:val="18"/>
              </w:rPr>
              <w:t>25</w:t>
            </w:r>
          </w:p>
        </w:tc>
        <w:tc>
          <w:tcPr>
            <w:tcW w:w="294" w:type="pct"/>
            <w:shd w:val="clear" w:color="auto" w:fill="auto"/>
            <w:vAlign w:val="center"/>
          </w:tcPr>
          <w:p w:rsidR="00E5296E" w:rsidRPr="00414DAE" w:rsidRDefault="00E5296E" w:rsidP="00BE372E">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E5296E" w:rsidRPr="00414DAE" w:rsidRDefault="00E5296E" w:rsidP="00BE372E">
            <w:pPr>
              <w:pStyle w:val="TAC"/>
              <w:keepNext w:val="0"/>
            </w:pPr>
            <w:r w:rsidRPr="00414DAE">
              <w:rPr>
                <w:lang w:eastAsia="zh-CN"/>
              </w:rPr>
              <w:t>25</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r w:rsidRPr="00414DAE">
              <w:rPr>
                <w:lang w:eastAsia="zh-CN"/>
              </w:rPr>
              <w:t>25</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val="restart"/>
            <w:shd w:val="clear" w:color="auto" w:fill="auto"/>
            <w:vAlign w:val="center"/>
          </w:tcPr>
          <w:p w:rsidR="00E5296E" w:rsidRPr="00414DAE" w:rsidRDefault="00E5296E" w:rsidP="00BE372E">
            <w:pPr>
              <w:pStyle w:val="TAC"/>
              <w:keepNext w:val="0"/>
            </w:pPr>
            <w:r w:rsidRPr="00414DAE">
              <w:t>FDD</w:t>
            </w:r>
          </w:p>
        </w:tc>
      </w:tr>
      <w:tr w:rsidR="00E5296E" w:rsidRPr="00414DAE" w:rsidTr="00E5296E">
        <w:trPr>
          <w:trHeight w:val="255"/>
          <w:jc w:val="center"/>
        </w:trPr>
        <w:tc>
          <w:tcPr>
            <w:tcW w:w="536" w:type="pct"/>
            <w:vMerge/>
            <w:shd w:val="clear" w:color="auto" w:fill="auto"/>
            <w:vAlign w:val="center"/>
          </w:tcPr>
          <w:p w:rsidR="00E5296E" w:rsidRPr="00414DAE" w:rsidRDefault="00E5296E" w:rsidP="00BE372E">
            <w:pPr>
              <w:pStyle w:val="TAC"/>
              <w:keepNext w:val="0"/>
            </w:pP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30</w:t>
            </w: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E5296E" w:rsidRPr="00414DAE" w:rsidRDefault="00E5296E" w:rsidP="00BE372E">
            <w:pPr>
              <w:pStyle w:val="TAC"/>
              <w:keepNext w:val="0"/>
            </w:pPr>
            <w:r w:rsidRPr="00414DAE">
              <w:rPr>
                <w:lang w:eastAsia="zh-CN"/>
              </w:rPr>
              <w:t>10</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59" w:type="pct"/>
            <w:shd w:val="clear" w:color="auto" w:fill="auto"/>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536" w:type="pct"/>
            <w:vMerge/>
            <w:shd w:val="clear" w:color="auto" w:fill="auto"/>
            <w:vAlign w:val="center"/>
          </w:tcPr>
          <w:p w:rsidR="00E5296E" w:rsidRPr="00414DAE" w:rsidRDefault="00E5296E" w:rsidP="00BE372E">
            <w:pPr>
              <w:pStyle w:val="TAC"/>
              <w:keepNext w:val="0"/>
            </w:pP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60</w:t>
            </w: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p>
        </w:tc>
        <w:tc>
          <w:tcPr>
            <w:tcW w:w="359" w:type="pct"/>
            <w:shd w:val="clear" w:color="auto" w:fill="auto"/>
            <w:vAlign w:val="center"/>
          </w:tcPr>
          <w:p w:rsidR="00E5296E" w:rsidRPr="00414DAE" w:rsidRDefault="00E5296E" w:rsidP="00BE372E">
            <w:pPr>
              <w:pStyle w:val="TAC"/>
              <w:keepNext w:val="0"/>
            </w:pPr>
          </w:p>
        </w:tc>
        <w:tc>
          <w:tcPr>
            <w:tcW w:w="359" w:type="pct"/>
            <w:shd w:val="clear" w:color="auto" w:fill="auto"/>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536" w:type="pct"/>
            <w:vMerge w:val="restart"/>
            <w:shd w:val="clear" w:color="auto" w:fill="auto"/>
            <w:vAlign w:val="center"/>
          </w:tcPr>
          <w:p w:rsidR="00E5296E" w:rsidRPr="00414DAE" w:rsidRDefault="00E5296E" w:rsidP="00BE372E">
            <w:pPr>
              <w:pStyle w:val="TAC"/>
              <w:keepNext w:val="0"/>
            </w:pPr>
            <w:r w:rsidRPr="00414DAE">
              <w:rPr>
                <w:rFonts w:hint="eastAsia"/>
                <w:lang w:eastAsia="zh-CN"/>
              </w:rPr>
              <w:t>n8</w:t>
            </w: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15</w:t>
            </w:r>
          </w:p>
        </w:tc>
        <w:tc>
          <w:tcPr>
            <w:tcW w:w="294" w:type="pct"/>
            <w:shd w:val="clear" w:color="auto" w:fill="auto"/>
            <w:vAlign w:val="center"/>
          </w:tcPr>
          <w:p w:rsidR="00E5296E" w:rsidRPr="00414DAE" w:rsidRDefault="00E5296E" w:rsidP="00BE372E">
            <w:pPr>
              <w:pStyle w:val="TAC"/>
              <w:keepNext w:val="0"/>
            </w:pPr>
            <w:r w:rsidRPr="00414DAE">
              <w:rPr>
                <w:rFonts w:cs="Arial" w:hint="eastAsia"/>
                <w:szCs w:val="18"/>
              </w:rPr>
              <w:t>25</w:t>
            </w:r>
          </w:p>
        </w:tc>
        <w:tc>
          <w:tcPr>
            <w:tcW w:w="294" w:type="pct"/>
            <w:shd w:val="clear" w:color="auto" w:fill="auto"/>
            <w:vAlign w:val="center"/>
          </w:tcPr>
          <w:p w:rsidR="00E5296E" w:rsidRPr="00414DAE" w:rsidRDefault="00E5296E" w:rsidP="00BE372E">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E5296E" w:rsidRPr="00414DAE" w:rsidRDefault="00E5296E" w:rsidP="00BE372E">
            <w:pPr>
              <w:pStyle w:val="TAC"/>
              <w:keepNext w:val="0"/>
            </w:pPr>
            <w:r w:rsidRPr="00414DAE">
              <w:rPr>
                <w:lang w:eastAsia="zh-CN"/>
              </w:rPr>
              <w:t>25</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r w:rsidRPr="00414DAE">
              <w:rPr>
                <w:lang w:eastAsia="zh-CN"/>
              </w:rPr>
              <w:t>25</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val="restart"/>
            <w:shd w:val="clear" w:color="auto" w:fill="auto"/>
            <w:vAlign w:val="center"/>
          </w:tcPr>
          <w:p w:rsidR="00E5296E" w:rsidRPr="00414DAE" w:rsidRDefault="00E5296E" w:rsidP="00BE372E">
            <w:pPr>
              <w:pStyle w:val="TAC"/>
              <w:keepNext w:val="0"/>
            </w:pPr>
            <w:r w:rsidRPr="00414DAE">
              <w:t>FDD</w:t>
            </w:r>
          </w:p>
        </w:tc>
      </w:tr>
      <w:tr w:rsidR="00E5296E" w:rsidRPr="00414DAE" w:rsidTr="00E5296E">
        <w:trPr>
          <w:trHeight w:val="255"/>
          <w:jc w:val="center"/>
        </w:trPr>
        <w:tc>
          <w:tcPr>
            <w:tcW w:w="536" w:type="pct"/>
            <w:vMerge/>
            <w:shd w:val="clear" w:color="auto" w:fill="auto"/>
            <w:vAlign w:val="center"/>
          </w:tcPr>
          <w:p w:rsidR="00E5296E" w:rsidRPr="00414DAE" w:rsidRDefault="00E5296E" w:rsidP="00BE372E">
            <w:pPr>
              <w:pStyle w:val="TAC"/>
              <w:keepNext w:val="0"/>
            </w:pP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30</w:t>
            </w: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E5296E" w:rsidRPr="00414DAE" w:rsidRDefault="00E5296E" w:rsidP="00BE372E">
            <w:pPr>
              <w:pStyle w:val="TAC"/>
              <w:keepNext w:val="0"/>
            </w:pPr>
            <w:r w:rsidRPr="00414DAE">
              <w:rPr>
                <w:lang w:eastAsia="zh-CN"/>
              </w:rPr>
              <w:t>10</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r w:rsidRPr="00414DAE">
              <w:rPr>
                <w:lang w:eastAsia="zh-CN"/>
              </w:rPr>
              <w:t>10</w:t>
            </w:r>
            <w:r w:rsidRPr="00414DAE">
              <w:rPr>
                <w:rFonts w:cs="Arial"/>
                <w:szCs w:val="18"/>
                <w:vertAlign w:val="superscript"/>
              </w:rPr>
              <w:t>1</w:t>
            </w:r>
          </w:p>
        </w:tc>
        <w:tc>
          <w:tcPr>
            <w:tcW w:w="359" w:type="pct"/>
            <w:shd w:val="clear" w:color="auto" w:fill="auto"/>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536" w:type="pct"/>
            <w:vMerge/>
            <w:shd w:val="clear" w:color="auto" w:fill="auto"/>
            <w:vAlign w:val="center"/>
          </w:tcPr>
          <w:p w:rsidR="00E5296E" w:rsidRPr="00414DAE" w:rsidRDefault="00E5296E" w:rsidP="00BE372E">
            <w:pPr>
              <w:pStyle w:val="TAC"/>
              <w:keepNext w:val="0"/>
            </w:pP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60</w:t>
            </w: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p>
        </w:tc>
        <w:tc>
          <w:tcPr>
            <w:tcW w:w="359" w:type="pct"/>
            <w:shd w:val="clear" w:color="auto" w:fill="auto"/>
            <w:vAlign w:val="center"/>
          </w:tcPr>
          <w:p w:rsidR="00E5296E" w:rsidRPr="00414DAE" w:rsidRDefault="00E5296E" w:rsidP="00BE372E">
            <w:pPr>
              <w:pStyle w:val="TAC"/>
              <w:keepNext w:val="0"/>
            </w:pPr>
          </w:p>
        </w:tc>
        <w:tc>
          <w:tcPr>
            <w:tcW w:w="359" w:type="pct"/>
            <w:shd w:val="clear" w:color="auto" w:fill="auto"/>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536" w:type="pct"/>
            <w:vMerge w:val="restart"/>
            <w:shd w:val="clear" w:color="auto" w:fill="auto"/>
            <w:vAlign w:val="center"/>
          </w:tcPr>
          <w:p w:rsidR="00E5296E" w:rsidRPr="00414DAE" w:rsidRDefault="00E5296E" w:rsidP="00BE372E">
            <w:pPr>
              <w:pStyle w:val="TAC"/>
              <w:keepNext w:val="0"/>
            </w:pPr>
            <w:r w:rsidRPr="00414DAE">
              <w:t>n71</w:t>
            </w: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15</w:t>
            </w:r>
          </w:p>
        </w:tc>
        <w:tc>
          <w:tcPr>
            <w:tcW w:w="294" w:type="pct"/>
            <w:shd w:val="clear" w:color="auto" w:fill="auto"/>
            <w:vAlign w:val="center"/>
          </w:tcPr>
          <w:p w:rsidR="00E5296E" w:rsidRPr="00414DAE" w:rsidRDefault="00E5296E" w:rsidP="00BE372E">
            <w:pPr>
              <w:pStyle w:val="TAC"/>
              <w:keepNext w:val="0"/>
            </w:pPr>
            <w:r w:rsidRPr="00414DAE">
              <w:t>25</w:t>
            </w:r>
          </w:p>
        </w:tc>
        <w:tc>
          <w:tcPr>
            <w:tcW w:w="294" w:type="pct"/>
            <w:shd w:val="clear" w:color="auto" w:fill="auto"/>
            <w:vAlign w:val="center"/>
          </w:tcPr>
          <w:p w:rsidR="00E5296E" w:rsidRPr="00414DAE" w:rsidRDefault="00E5296E" w:rsidP="00BE372E">
            <w:pPr>
              <w:pStyle w:val="TAC"/>
              <w:keepNext w:val="0"/>
            </w:pPr>
            <w:r w:rsidRPr="00414DAE">
              <w:t>25</w:t>
            </w:r>
            <w:r w:rsidRPr="00414DAE">
              <w:rPr>
                <w:vertAlign w:val="superscript"/>
              </w:rPr>
              <w:t>1</w:t>
            </w:r>
          </w:p>
        </w:tc>
        <w:tc>
          <w:tcPr>
            <w:tcW w:w="294" w:type="pct"/>
            <w:shd w:val="clear" w:color="auto" w:fill="auto"/>
            <w:vAlign w:val="center"/>
          </w:tcPr>
          <w:p w:rsidR="00E5296E" w:rsidRPr="00414DAE" w:rsidRDefault="00E5296E" w:rsidP="00BE372E">
            <w:pPr>
              <w:pStyle w:val="TAC"/>
              <w:keepNext w:val="0"/>
            </w:pPr>
            <w:r w:rsidRPr="00414DAE">
              <w:t>20</w:t>
            </w:r>
            <w:r w:rsidRPr="00414DAE">
              <w:rPr>
                <w:vertAlign w:val="superscript"/>
              </w:rPr>
              <w:t>1</w:t>
            </w:r>
          </w:p>
        </w:tc>
        <w:tc>
          <w:tcPr>
            <w:tcW w:w="359" w:type="pct"/>
            <w:shd w:val="clear" w:color="auto" w:fill="auto"/>
            <w:vAlign w:val="center"/>
          </w:tcPr>
          <w:p w:rsidR="00E5296E" w:rsidRPr="00414DAE" w:rsidRDefault="00E5296E" w:rsidP="00BE372E">
            <w:pPr>
              <w:pStyle w:val="TAC"/>
              <w:keepNext w:val="0"/>
            </w:pPr>
            <w:r w:rsidRPr="00414DAE">
              <w:t>20</w:t>
            </w:r>
            <w:r w:rsidRPr="00414DAE">
              <w:rPr>
                <w:vertAlign w:val="superscript"/>
              </w:rPr>
              <w:t>1</w:t>
            </w:r>
          </w:p>
        </w:tc>
        <w:tc>
          <w:tcPr>
            <w:tcW w:w="359" w:type="pct"/>
            <w:shd w:val="clear" w:color="auto" w:fill="auto"/>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359" w:type="pct"/>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428" w:type="pct"/>
            <w:vMerge w:val="restart"/>
            <w:shd w:val="clear" w:color="auto" w:fill="auto"/>
            <w:vAlign w:val="center"/>
          </w:tcPr>
          <w:p w:rsidR="00E5296E" w:rsidRPr="00414DAE" w:rsidRDefault="00E5296E" w:rsidP="00BE372E">
            <w:pPr>
              <w:pStyle w:val="TAC"/>
              <w:keepNext w:val="0"/>
            </w:pPr>
            <w:r w:rsidRPr="00414DAE">
              <w:t>FDD</w:t>
            </w:r>
          </w:p>
        </w:tc>
      </w:tr>
      <w:tr w:rsidR="00E5296E" w:rsidRPr="00414DAE" w:rsidTr="00E5296E">
        <w:trPr>
          <w:trHeight w:val="255"/>
          <w:jc w:val="center"/>
        </w:trPr>
        <w:tc>
          <w:tcPr>
            <w:tcW w:w="536" w:type="pct"/>
            <w:vMerge/>
            <w:shd w:val="clear" w:color="auto" w:fill="auto"/>
            <w:vAlign w:val="center"/>
          </w:tcPr>
          <w:p w:rsidR="00E5296E" w:rsidRPr="00414DAE" w:rsidRDefault="00E5296E" w:rsidP="00BE372E">
            <w:pPr>
              <w:pStyle w:val="TAC"/>
              <w:keepNext w:val="0"/>
              <w:rPr>
                <w:rFonts w:eastAsia="MS Mincho" w:cs="Arial"/>
              </w:rPr>
            </w:pP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30</w:t>
            </w: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r w:rsidRPr="00414DAE">
              <w:t>12</w:t>
            </w:r>
            <w:r w:rsidRPr="00414DAE">
              <w:rPr>
                <w:vertAlign w:val="superscript"/>
              </w:rPr>
              <w:t>1</w:t>
            </w:r>
          </w:p>
        </w:tc>
        <w:tc>
          <w:tcPr>
            <w:tcW w:w="294" w:type="pct"/>
            <w:shd w:val="clear" w:color="auto" w:fill="auto"/>
            <w:vAlign w:val="center"/>
          </w:tcPr>
          <w:p w:rsidR="00E5296E" w:rsidRPr="00414DAE" w:rsidRDefault="00E5296E" w:rsidP="00BE372E">
            <w:pPr>
              <w:pStyle w:val="TAC"/>
              <w:keepNext w:val="0"/>
            </w:pPr>
            <w:r w:rsidRPr="00414DAE">
              <w:t>10</w:t>
            </w:r>
            <w:r w:rsidRPr="00414DAE">
              <w:rPr>
                <w:vertAlign w:val="superscript"/>
              </w:rPr>
              <w:t>1</w:t>
            </w:r>
          </w:p>
        </w:tc>
        <w:tc>
          <w:tcPr>
            <w:tcW w:w="359" w:type="pct"/>
            <w:shd w:val="clear" w:color="auto" w:fill="auto"/>
            <w:vAlign w:val="center"/>
          </w:tcPr>
          <w:p w:rsidR="00E5296E" w:rsidRPr="00414DAE" w:rsidRDefault="00E5296E" w:rsidP="00BE372E">
            <w:pPr>
              <w:pStyle w:val="TAC"/>
              <w:keepNext w:val="0"/>
            </w:pPr>
            <w:r w:rsidRPr="00414DAE">
              <w:t>10</w:t>
            </w:r>
            <w:r w:rsidRPr="00414DAE">
              <w:rPr>
                <w:vertAlign w:val="superscript"/>
              </w:rPr>
              <w:t>1</w:t>
            </w:r>
          </w:p>
        </w:tc>
        <w:tc>
          <w:tcPr>
            <w:tcW w:w="359" w:type="pct"/>
            <w:shd w:val="clear" w:color="auto" w:fill="auto"/>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shd w:val="clear" w:color="auto" w:fill="auto"/>
            <w:vAlign w:val="center"/>
          </w:tcPr>
          <w:p w:rsidR="00E5296E" w:rsidRPr="00414DAE" w:rsidRDefault="00E5296E" w:rsidP="00BE372E">
            <w:pPr>
              <w:pStyle w:val="TAC"/>
              <w:keepNext w:val="0"/>
            </w:pPr>
          </w:p>
        </w:tc>
      </w:tr>
      <w:tr w:rsidR="00E5296E" w:rsidRPr="00414DAE" w:rsidTr="00E5296E">
        <w:trPr>
          <w:trHeight w:val="255"/>
          <w:jc w:val="center"/>
        </w:trPr>
        <w:tc>
          <w:tcPr>
            <w:tcW w:w="536" w:type="pct"/>
            <w:vMerge/>
            <w:shd w:val="clear" w:color="auto" w:fill="auto"/>
            <w:vAlign w:val="center"/>
          </w:tcPr>
          <w:p w:rsidR="00E5296E" w:rsidRPr="00414DAE" w:rsidRDefault="00E5296E" w:rsidP="00BE372E">
            <w:pPr>
              <w:pStyle w:val="TAC"/>
              <w:keepNext w:val="0"/>
              <w:rPr>
                <w:rFonts w:eastAsia="MS Mincho" w:cs="Arial"/>
              </w:rPr>
            </w:pPr>
          </w:p>
        </w:tc>
        <w:tc>
          <w:tcPr>
            <w:tcW w:w="295" w:type="pct"/>
            <w:vAlign w:val="center"/>
          </w:tcPr>
          <w:p w:rsidR="00E5296E" w:rsidRPr="00414DAE" w:rsidRDefault="00E5296E" w:rsidP="00BE372E">
            <w:pPr>
              <w:pStyle w:val="TAC"/>
              <w:keepNext w:val="0"/>
              <w:rPr>
                <w:rFonts w:eastAsia="MS Mincho" w:cs="Arial"/>
              </w:rPr>
            </w:pPr>
            <w:r w:rsidRPr="00414DAE">
              <w:rPr>
                <w:rFonts w:eastAsia="MS Mincho" w:cs="Arial"/>
              </w:rPr>
              <w:t>60</w:t>
            </w: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p>
        </w:tc>
        <w:tc>
          <w:tcPr>
            <w:tcW w:w="294" w:type="pct"/>
            <w:shd w:val="clear" w:color="auto" w:fill="auto"/>
            <w:vAlign w:val="center"/>
          </w:tcPr>
          <w:p w:rsidR="00E5296E" w:rsidRPr="00414DAE" w:rsidRDefault="00E5296E" w:rsidP="00BE372E">
            <w:pPr>
              <w:pStyle w:val="TAC"/>
              <w:keepNext w:val="0"/>
            </w:pPr>
          </w:p>
        </w:tc>
        <w:tc>
          <w:tcPr>
            <w:tcW w:w="359" w:type="pct"/>
            <w:shd w:val="clear" w:color="auto" w:fill="auto"/>
            <w:vAlign w:val="center"/>
          </w:tcPr>
          <w:p w:rsidR="00E5296E" w:rsidRPr="00414DAE" w:rsidRDefault="00E5296E" w:rsidP="00BE372E">
            <w:pPr>
              <w:pStyle w:val="TAC"/>
              <w:keepNext w:val="0"/>
            </w:pPr>
          </w:p>
        </w:tc>
        <w:tc>
          <w:tcPr>
            <w:tcW w:w="359" w:type="pct"/>
            <w:shd w:val="clear" w:color="auto" w:fill="auto"/>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8" w:type="pct"/>
            <w:shd w:val="clear" w:color="auto" w:fill="auto"/>
            <w:vAlign w:val="center"/>
          </w:tcPr>
          <w:p w:rsidR="00E5296E" w:rsidRPr="00414DAE" w:rsidRDefault="00E5296E" w:rsidP="00BE372E">
            <w:pPr>
              <w:pStyle w:val="TAC"/>
              <w:keepNext w:val="0"/>
            </w:pPr>
          </w:p>
        </w:tc>
        <w:tc>
          <w:tcPr>
            <w:tcW w:w="304" w:type="pct"/>
            <w:vAlign w:val="center"/>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359" w:type="pct"/>
            <w:vAlign w:val="center"/>
          </w:tcPr>
          <w:p w:rsidR="00E5296E" w:rsidRPr="00414DAE" w:rsidRDefault="00E5296E" w:rsidP="00BE372E">
            <w:pPr>
              <w:pStyle w:val="TAC"/>
              <w:keepNext w:val="0"/>
            </w:pPr>
          </w:p>
        </w:tc>
        <w:tc>
          <w:tcPr>
            <w:tcW w:w="294" w:type="pct"/>
          </w:tcPr>
          <w:p w:rsidR="00E5296E" w:rsidRPr="00414DAE" w:rsidRDefault="00E5296E" w:rsidP="00BE372E">
            <w:pPr>
              <w:pStyle w:val="TAC"/>
              <w:keepNext w:val="0"/>
            </w:pPr>
          </w:p>
        </w:tc>
        <w:tc>
          <w:tcPr>
            <w:tcW w:w="294" w:type="pct"/>
            <w:vAlign w:val="center"/>
          </w:tcPr>
          <w:p w:rsidR="00E5296E" w:rsidRPr="00414DAE" w:rsidRDefault="00E5296E" w:rsidP="00BE372E">
            <w:pPr>
              <w:pStyle w:val="TAC"/>
              <w:keepNext w:val="0"/>
            </w:pPr>
          </w:p>
        </w:tc>
        <w:tc>
          <w:tcPr>
            <w:tcW w:w="428" w:type="pct"/>
            <w:vMerge/>
            <w:shd w:val="clear" w:color="auto" w:fill="auto"/>
            <w:vAlign w:val="center"/>
          </w:tcPr>
          <w:p w:rsidR="00E5296E" w:rsidRPr="00414DAE" w:rsidRDefault="00E5296E" w:rsidP="00BE372E">
            <w:pPr>
              <w:pStyle w:val="TAC"/>
              <w:keepNext w:val="0"/>
            </w:pPr>
          </w:p>
        </w:tc>
      </w:tr>
    </w:tbl>
    <w:p w:rsidR="00E5296E" w:rsidRDefault="00E5296E" w:rsidP="00BA3326">
      <w:pPr>
        <w:rPr>
          <w:lang w:val="en-US"/>
        </w:rPr>
      </w:pPr>
    </w:p>
    <w:p w:rsidR="00E5296E" w:rsidRDefault="00E5296E" w:rsidP="00BA3326">
      <w:pPr>
        <w:rPr>
          <w:lang w:val="en-US"/>
        </w:rPr>
      </w:pPr>
      <w:r>
        <w:rPr>
          <w:lang w:val="en-US"/>
        </w:rPr>
        <w:t xml:space="preserve">It can be seen in the existing reference sensitivity tables shown above that the noise figure assumption for Band n5 is 0.8 dB better than it is for Band n71.  Similarly, Band n8 shows at 0.2 dB worst noise figure assumption than Band n71.  </w:t>
      </w:r>
      <w:r w:rsidR="008E1145">
        <w:rPr>
          <w:lang w:val="en-US"/>
        </w:rPr>
        <w:t xml:space="preserve">It can also be seen that the uplink configuration for Band n5 and n8 differ from that for Band n71.  </w:t>
      </w:r>
    </w:p>
    <w:p w:rsidR="008E1145" w:rsidRDefault="008E1145" w:rsidP="00BA3326">
      <w:pPr>
        <w:rPr>
          <w:lang w:val="en-US"/>
        </w:rPr>
      </w:pPr>
      <w:r>
        <w:rPr>
          <w:lang w:val="en-US"/>
        </w:rPr>
        <w:t xml:space="preserve">It is proposed to align the Band n5 and n8 reference sensitivity requirements to be similar to Band </w:t>
      </w:r>
      <w:proofErr w:type="gramStart"/>
      <w:r>
        <w:rPr>
          <w:lang w:val="en-US"/>
        </w:rPr>
        <w:t>n71, but</w:t>
      </w:r>
      <w:proofErr w:type="gramEnd"/>
      <w:r>
        <w:rPr>
          <w:lang w:val="en-US"/>
        </w:rPr>
        <w:t xml:space="preserve"> maintaining the same offset in assumed noise figure.  The changes are shown below.</w:t>
      </w:r>
    </w:p>
    <w:p w:rsidR="008E1145" w:rsidRDefault="008E1145" w:rsidP="00BA3326">
      <w:pPr>
        <w:rPr>
          <w:lang w:val="en-US"/>
        </w:rPr>
      </w:pPr>
    </w:p>
    <w:p w:rsidR="008E1145" w:rsidRPr="00414DAE" w:rsidRDefault="008E1145" w:rsidP="008E1145">
      <w:pPr>
        <w:pStyle w:val="TH"/>
      </w:pPr>
      <w:r w:rsidRPr="00414DAE">
        <w:t>Table 7.3.2-1: Two antenna port reference sensitivity QPSK PREFSENS</w:t>
      </w:r>
    </w:p>
    <w:tbl>
      <w:tblPr>
        <w:tblW w:w="5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17"/>
        <w:gridCol w:w="917"/>
        <w:gridCol w:w="736"/>
        <w:gridCol w:w="736"/>
        <w:gridCol w:w="736"/>
        <w:gridCol w:w="736"/>
        <w:gridCol w:w="736"/>
        <w:gridCol w:w="736"/>
        <w:gridCol w:w="736"/>
        <w:gridCol w:w="736"/>
        <w:gridCol w:w="817"/>
      </w:tblGrid>
      <w:tr w:rsidR="008E1145" w:rsidRPr="00414DAE" w:rsidTr="00BE37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8E1145" w:rsidRPr="00414DAE" w:rsidRDefault="008E1145" w:rsidP="00BE372E">
            <w:pPr>
              <w:pStyle w:val="TAH"/>
              <w:keepNext w:val="0"/>
            </w:pPr>
            <w:r w:rsidRPr="00414DAE">
              <w:t>Operating band / SCS / Channel bandwidth / Duplex-mode</w:t>
            </w:r>
          </w:p>
        </w:tc>
      </w:tr>
      <w:tr w:rsidR="008E1145" w:rsidRPr="00414DAE" w:rsidTr="00BE372E">
        <w:trPr>
          <w:cantSplit/>
          <w:trHeight w:val="420"/>
          <w:tblHeader/>
          <w:jc w:val="center"/>
        </w:trPr>
        <w:tc>
          <w:tcPr>
            <w:tcW w:w="472" w:type="pct"/>
            <w:shd w:val="clear" w:color="auto" w:fill="auto"/>
            <w:vAlign w:val="center"/>
          </w:tcPr>
          <w:p w:rsidR="008E1145" w:rsidRPr="00414DAE" w:rsidRDefault="008E1145" w:rsidP="00BE372E">
            <w:pPr>
              <w:pStyle w:val="TAH"/>
              <w:keepNext w:val="0"/>
              <w:rPr>
                <w:rFonts w:eastAsia="MS Mincho"/>
              </w:rPr>
            </w:pPr>
            <w:r w:rsidRPr="00414DAE">
              <w:t>Operating Band</w:t>
            </w:r>
          </w:p>
        </w:tc>
        <w:tc>
          <w:tcPr>
            <w:tcW w:w="260" w:type="pct"/>
          </w:tcPr>
          <w:p w:rsidR="008E1145" w:rsidRPr="00414DAE" w:rsidRDefault="008E1145" w:rsidP="00BE372E">
            <w:pPr>
              <w:pStyle w:val="TAH"/>
              <w:keepNext w:val="0"/>
            </w:pPr>
            <w:r w:rsidRPr="00414DAE">
              <w:t>SCS kHz</w:t>
            </w:r>
          </w:p>
        </w:tc>
        <w:tc>
          <w:tcPr>
            <w:tcW w:w="326" w:type="pct"/>
            <w:shd w:val="clear" w:color="auto" w:fill="auto"/>
            <w:vAlign w:val="center"/>
          </w:tcPr>
          <w:p w:rsidR="008E1145" w:rsidRPr="00414DAE" w:rsidRDefault="008E1145" w:rsidP="00BE372E">
            <w:pPr>
              <w:pStyle w:val="TAH"/>
              <w:keepNext w:val="0"/>
            </w:pPr>
            <w:r w:rsidRPr="00414DAE">
              <w:t>5</w:t>
            </w:r>
          </w:p>
          <w:p w:rsidR="008E1145" w:rsidRPr="00414DAE" w:rsidRDefault="008E1145" w:rsidP="00BE372E">
            <w:pPr>
              <w:pStyle w:val="TAH"/>
              <w:keepNext w:val="0"/>
              <w:rPr>
                <w:rFonts w:eastAsia="MS Mincho"/>
              </w:rPr>
            </w:pPr>
            <w:r w:rsidRPr="00414DAE">
              <w:t>MHz</w:t>
            </w:r>
            <w:r w:rsidRPr="00414DAE">
              <w:br/>
              <w:t>(dBm)</w:t>
            </w:r>
          </w:p>
        </w:tc>
        <w:tc>
          <w:tcPr>
            <w:tcW w:w="326" w:type="pct"/>
            <w:shd w:val="clear" w:color="auto" w:fill="auto"/>
            <w:vAlign w:val="center"/>
          </w:tcPr>
          <w:p w:rsidR="008E1145" w:rsidRPr="00414DAE" w:rsidRDefault="008E1145" w:rsidP="00BE372E">
            <w:pPr>
              <w:pStyle w:val="TAH"/>
              <w:keepNext w:val="0"/>
            </w:pPr>
            <w:r w:rsidRPr="00414DAE">
              <w:t>10</w:t>
            </w:r>
          </w:p>
          <w:p w:rsidR="008E1145" w:rsidRPr="00414DAE" w:rsidRDefault="008E1145" w:rsidP="00BE372E">
            <w:pPr>
              <w:pStyle w:val="TAH"/>
              <w:keepNext w:val="0"/>
              <w:rPr>
                <w:rFonts w:eastAsia="MS Mincho"/>
              </w:rPr>
            </w:pPr>
            <w:r w:rsidRPr="00414DAE">
              <w:t>MHz</w:t>
            </w:r>
            <w:r w:rsidRPr="00414DAE">
              <w:br/>
              <w:t>(dBm)</w:t>
            </w:r>
          </w:p>
        </w:tc>
        <w:tc>
          <w:tcPr>
            <w:tcW w:w="326" w:type="pct"/>
            <w:shd w:val="clear" w:color="auto" w:fill="auto"/>
            <w:vAlign w:val="center"/>
          </w:tcPr>
          <w:p w:rsidR="008E1145" w:rsidRPr="00414DAE" w:rsidRDefault="008E1145" w:rsidP="00BE372E">
            <w:pPr>
              <w:pStyle w:val="TAH"/>
              <w:keepNext w:val="0"/>
            </w:pPr>
            <w:r w:rsidRPr="00414DAE">
              <w:t>15</w:t>
            </w:r>
          </w:p>
          <w:p w:rsidR="008E1145" w:rsidRPr="00414DAE" w:rsidRDefault="008E1145" w:rsidP="00BE372E">
            <w:pPr>
              <w:pStyle w:val="TAH"/>
              <w:keepNext w:val="0"/>
              <w:rPr>
                <w:rFonts w:eastAsia="MS Mincho"/>
              </w:rPr>
            </w:pPr>
            <w:r w:rsidRPr="00414DAE">
              <w:t>MHz</w:t>
            </w:r>
            <w:r w:rsidRPr="00414DAE">
              <w:br/>
              <w:t>(dBm)</w:t>
            </w:r>
          </w:p>
        </w:tc>
        <w:tc>
          <w:tcPr>
            <w:tcW w:w="326" w:type="pct"/>
            <w:shd w:val="clear" w:color="auto" w:fill="auto"/>
            <w:vAlign w:val="center"/>
          </w:tcPr>
          <w:p w:rsidR="008E1145" w:rsidRPr="00414DAE" w:rsidRDefault="008E1145" w:rsidP="00BE372E">
            <w:pPr>
              <w:pStyle w:val="TAH"/>
              <w:keepNext w:val="0"/>
            </w:pPr>
            <w:r w:rsidRPr="00414DAE">
              <w:t>20</w:t>
            </w:r>
          </w:p>
          <w:p w:rsidR="008E1145" w:rsidRPr="00414DAE" w:rsidRDefault="008E1145" w:rsidP="00BE372E">
            <w:pPr>
              <w:pStyle w:val="TAH"/>
              <w:keepNext w:val="0"/>
              <w:rPr>
                <w:rFonts w:eastAsia="MS Mincho"/>
              </w:rPr>
            </w:pPr>
            <w:r w:rsidRPr="00414DAE">
              <w:t>MHz</w:t>
            </w:r>
            <w:r w:rsidRPr="00414DAE">
              <w:br/>
              <w:t>(dBm)</w:t>
            </w:r>
          </w:p>
        </w:tc>
        <w:tc>
          <w:tcPr>
            <w:tcW w:w="326" w:type="pct"/>
            <w:shd w:val="clear" w:color="auto" w:fill="auto"/>
            <w:vAlign w:val="center"/>
          </w:tcPr>
          <w:p w:rsidR="008E1145" w:rsidRPr="00414DAE" w:rsidRDefault="008E1145" w:rsidP="00BE372E">
            <w:pPr>
              <w:pStyle w:val="TAH"/>
              <w:keepNext w:val="0"/>
            </w:pPr>
            <w:r w:rsidRPr="00414DAE">
              <w:t>25</w:t>
            </w:r>
          </w:p>
          <w:p w:rsidR="008E1145" w:rsidRPr="00414DAE" w:rsidRDefault="008E1145" w:rsidP="00BE372E">
            <w:pPr>
              <w:pStyle w:val="TAH"/>
              <w:keepNext w:val="0"/>
              <w:rPr>
                <w:rFonts w:eastAsia="MS Mincho"/>
              </w:rPr>
            </w:pPr>
            <w:r w:rsidRPr="00414DAE">
              <w:t>MHz</w:t>
            </w:r>
            <w:r w:rsidRPr="00414DAE">
              <w:br/>
              <w:t>(dBm)</w:t>
            </w:r>
          </w:p>
        </w:tc>
        <w:tc>
          <w:tcPr>
            <w:tcW w:w="326" w:type="pct"/>
          </w:tcPr>
          <w:p w:rsidR="008E1145" w:rsidRPr="00414DAE" w:rsidRDefault="008E1145" w:rsidP="00BE372E">
            <w:pPr>
              <w:pStyle w:val="TAH"/>
              <w:keepNext w:val="0"/>
            </w:pPr>
            <w:r w:rsidRPr="00414DAE">
              <w:t>30 MHz (dBm)</w:t>
            </w:r>
          </w:p>
        </w:tc>
        <w:tc>
          <w:tcPr>
            <w:tcW w:w="326" w:type="pct"/>
            <w:shd w:val="clear" w:color="auto" w:fill="auto"/>
            <w:vAlign w:val="center"/>
          </w:tcPr>
          <w:p w:rsidR="008E1145" w:rsidRPr="00414DAE" w:rsidRDefault="008E1145" w:rsidP="00BE372E">
            <w:pPr>
              <w:pStyle w:val="TAH"/>
              <w:keepNext w:val="0"/>
            </w:pPr>
            <w:r w:rsidRPr="00414DAE">
              <w:t>40</w:t>
            </w:r>
          </w:p>
          <w:p w:rsidR="008E1145" w:rsidRPr="00414DAE" w:rsidRDefault="008E1145" w:rsidP="00BE372E">
            <w:pPr>
              <w:pStyle w:val="TAH"/>
              <w:keepNext w:val="0"/>
              <w:rPr>
                <w:rFonts w:eastAsia="MS Mincho"/>
              </w:rPr>
            </w:pPr>
            <w:r w:rsidRPr="00414DAE">
              <w:t>MHz</w:t>
            </w:r>
            <w:r w:rsidRPr="00414DAE">
              <w:br/>
              <w:t>(dBm)</w:t>
            </w:r>
          </w:p>
        </w:tc>
        <w:tc>
          <w:tcPr>
            <w:tcW w:w="326" w:type="pct"/>
            <w:vAlign w:val="center"/>
          </w:tcPr>
          <w:p w:rsidR="008E1145" w:rsidRPr="00414DAE" w:rsidRDefault="008E1145" w:rsidP="00BE372E">
            <w:pPr>
              <w:pStyle w:val="TAH"/>
              <w:keepNext w:val="0"/>
            </w:pPr>
            <w:r w:rsidRPr="00414DAE">
              <w:t>50</w:t>
            </w:r>
          </w:p>
          <w:p w:rsidR="008E1145" w:rsidRPr="00414DAE" w:rsidRDefault="008E1145" w:rsidP="00BE372E">
            <w:pPr>
              <w:pStyle w:val="TAH"/>
              <w:keepNext w:val="0"/>
            </w:pPr>
            <w:r w:rsidRPr="00414DAE">
              <w:t>MHz</w:t>
            </w:r>
            <w:r w:rsidRPr="00414DAE">
              <w:br/>
              <w:t>(dBm)</w:t>
            </w:r>
          </w:p>
        </w:tc>
        <w:tc>
          <w:tcPr>
            <w:tcW w:w="326" w:type="pct"/>
            <w:vAlign w:val="center"/>
          </w:tcPr>
          <w:p w:rsidR="008E1145" w:rsidRPr="00414DAE" w:rsidRDefault="008E1145" w:rsidP="00BE372E">
            <w:pPr>
              <w:pStyle w:val="TAH"/>
              <w:keepNext w:val="0"/>
            </w:pPr>
            <w:r w:rsidRPr="00414DAE">
              <w:t>60</w:t>
            </w:r>
          </w:p>
          <w:p w:rsidR="008E1145" w:rsidRPr="00414DAE" w:rsidRDefault="008E1145" w:rsidP="00BE372E">
            <w:pPr>
              <w:pStyle w:val="TAH"/>
              <w:keepNext w:val="0"/>
            </w:pPr>
            <w:r w:rsidRPr="00414DAE">
              <w:t>MHz</w:t>
            </w:r>
            <w:r w:rsidRPr="00414DAE">
              <w:br/>
              <w:t>(dBm)</w:t>
            </w:r>
          </w:p>
        </w:tc>
        <w:tc>
          <w:tcPr>
            <w:tcW w:w="326" w:type="pct"/>
            <w:vAlign w:val="center"/>
          </w:tcPr>
          <w:p w:rsidR="008E1145" w:rsidRPr="00414DAE" w:rsidRDefault="008E1145" w:rsidP="00BE372E">
            <w:pPr>
              <w:pStyle w:val="TAH"/>
              <w:keepNext w:val="0"/>
            </w:pPr>
            <w:r w:rsidRPr="00414DAE">
              <w:t>80</w:t>
            </w:r>
          </w:p>
          <w:p w:rsidR="008E1145" w:rsidRPr="00414DAE" w:rsidRDefault="008E1145" w:rsidP="00BE372E">
            <w:pPr>
              <w:pStyle w:val="TAH"/>
              <w:keepNext w:val="0"/>
            </w:pPr>
            <w:r w:rsidRPr="00414DAE">
              <w:t>MHz</w:t>
            </w:r>
            <w:r w:rsidRPr="00414DAE">
              <w:br/>
              <w:t>(dBm)</w:t>
            </w:r>
          </w:p>
        </w:tc>
        <w:tc>
          <w:tcPr>
            <w:tcW w:w="326" w:type="pct"/>
          </w:tcPr>
          <w:p w:rsidR="008E1145" w:rsidRPr="00414DAE" w:rsidRDefault="008E1145" w:rsidP="00BE372E">
            <w:pPr>
              <w:pStyle w:val="TAH"/>
              <w:keepNext w:val="0"/>
            </w:pPr>
            <w:r w:rsidRPr="00414DAE">
              <w:t>90</w:t>
            </w:r>
          </w:p>
          <w:p w:rsidR="008E1145" w:rsidRPr="00414DAE" w:rsidRDefault="008E1145" w:rsidP="00BE372E">
            <w:pPr>
              <w:pStyle w:val="TAH"/>
              <w:keepNext w:val="0"/>
            </w:pPr>
            <w:r w:rsidRPr="00414DAE">
              <w:t>MHz</w:t>
            </w:r>
            <w:r w:rsidRPr="00414DAE">
              <w:br/>
              <w:t>(dBm)</w:t>
            </w:r>
          </w:p>
        </w:tc>
        <w:tc>
          <w:tcPr>
            <w:tcW w:w="326" w:type="pct"/>
            <w:vAlign w:val="center"/>
          </w:tcPr>
          <w:p w:rsidR="008E1145" w:rsidRPr="00414DAE" w:rsidRDefault="008E1145" w:rsidP="00BE372E">
            <w:pPr>
              <w:pStyle w:val="TAH"/>
              <w:keepNext w:val="0"/>
            </w:pPr>
            <w:r w:rsidRPr="00414DAE">
              <w:t>100 MHz</w:t>
            </w:r>
            <w:r w:rsidRPr="00414DAE">
              <w:br/>
              <w:t>(dBm)</w:t>
            </w:r>
          </w:p>
        </w:tc>
        <w:tc>
          <w:tcPr>
            <w:tcW w:w="361" w:type="pct"/>
            <w:shd w:val="clear" w:color="auto" w:fill="auto"/>
            <w:vAlign w:val="center"/>
          </w:tcPr>
          <w:p w:rsidR="008E1145" w:rsidRPr="00414DAE" w:rsidRDefault="008E1145" w:rsidP="00BE372E">
            <w:pPr>
              <w:pStyle w:val="TAH"/>
              <w:keepNext w:val="0"/>
              <w:rPr>
                <w:rFonts w:eastAsia="MS Mincho"/>
              </w:rPr>
            </w:pPr>
            <w:r w:rsidRPr="00414DAE">
              <w:t>Duplex Mode</w:t>
            </w:r>
          </w:p>
        </w:tc>
      </w:tr>
      <w:tr w:rsidR="008E1145" w:rsidRPr="00414DAE" w:rsidTr="00BE372E">
        <w:trPr>
          <w:trHeight w:val="255"/>
          <w:jc w:val="center"/>
        </w:trPr>
        <w:tc>
          <w:tcPr>
            <w:tcW w:w="472" w:type="pct"/>
            <w:vMerge w:val="restart"/>
            <w:shd w:val="clear" w:color="auto" w:fill="auto"/>
            <w:vAlign w:val="center"/>
          </w:tcPr>
          <w:p w:rsidR="008E1145" w:rsidRPr="00414DAE" w:rsidRDefault="008E1145" w:rsidP="00BE372E">
            <w:pPr>
              <w:pStyle w:val="TAC"/>
              <w:keepNext w:val="0"/>
            </w:pPr>
            <w:r w:rsidRPr="00414DAE">
              <w:rPr>
                <w:rFonts w:hint="eastAsia"/>
                <w:lang w:eastAsia="zh-CN"/>
              </w:rPr>
              <w:t>n5</w:t>
            </w: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15</w:t>
            </w:r>
          </w:p>
        </w:tc>
        <w:tc>
          <w:tcPr>
            <w:tcW w:w="326" w:type="pct"/>
            <w:shd w:val="clear" w:color="auto" w:fill="auto"/>
            <w:vAlign w:val="center"/>
          </w:tcPr>
          <w:p w:rsidR="008E1145" w:rsidRPr="00414DAE" w:rsidRDefault="008E1145" w:rsidP="00BE372E">
            <w:pPr>
              <w:pStyle w:val="TAC"/>
              <w:keepNext w:val="0"/>
            </w:pPr>
            <w:r w:rsidRPr="00414DAE">
              <w:rPr>
                <w:rFonts w:cs="Arial"/>
                <w:szCs w:val="18"/>
              </w:rPr>
              <w:t>-98.0</w:t>
            </w:r>
          </w:p>
        </w:tc>
        <w:tc>
          <w:tcPr>
            <w:tcW w:w="326" w:type="pct"/>
            <w:shd w:val="clear" w:color="auto" w:fill="auto"/>
            <w:vAlign w:val="center"/>
          </w:tcPr>
          <w:p w:rsidR="008E1145" w:rsidRPr="00414DAE" w:rsidRDefault="008E1145" w:rsidP="00BE372E">
            <w:pPr>
              <w:pStyle w:val="TAC"/>
              <w:keepNext w:val="0"/>
            </w:pPr>
            <w:r w:rsidRPr="00414DAE">
              <w:rPr>
                <w:rFonts w:cs="Arial"/>
                <w:szCs w:val="18"/>
              </w:rPr>
              <w:t>-94.8</w:t>
            </w:r>
          </w:p>
        </w:tc>
        <w:tc>
          <w:tcPr>
            <w:tcW w:w="326" w:type="pct"/>
            <w:shd w:val="clear" w:color="auto" w:fill="auto"/>
            <w:vAlign w:val="center"/>
          </w:tcPr>
          <w:p w:rsidR="008E1145" w:rsidRPr="00414DAE" w:rsidRDefault="008E1145" w:rsidP="00BE372E">
            <w:pPr>
              <w:pStyle w:val="TAC"/>
              <w:keepNext w:val="0"/>
            </w:pPr>
            <w:r w:rsidRPr="00414DAE">
              <w:t>-93.0</w:t>
            </w:r>
          </w:p>
        </w:tc>
        <w:tc>
          <w:tcPr>
            <w:tcW w:w="326" w:type="pct"/>
            <w:shd w:val="clear" w:color="auto" w:fill="auto"/>
            <w:vAlign w:val="center"/>
          </w:tcPr>
          <w:p w:rsidR="008E1145" w:rsidRPr="00414DAE" w:rsidRDefault="008E1145" w:rsidP="00BE372E">
            <w:pPr>
              <w:pStyle w:val="TAC"/>
              <w:keepNext w:val="0"/>
            </w:pPr>
            <w:r w:rsidRPr="00414DAE">
              <w:rPr>
                <w:lang w:eastAsia="zh-CN"/>
              </w:rPr>
              <w:t>-</w:t>
            </w:r>
            <w:del w:id="2" w:author="Gene Fong" w:date="2019-08-01T15:17:00Z">
              <w:r w:rsidRPr="00414DAE" w:rsidDel="008E1145">
                <w:rPr>
                  <w:lang w:eastAsia="zh-CN"/>
                </w:rPr>
                <w:delText>90.8</w:delText>
              </w:r>
            </w:del>
            <w:ins w:id="3" w:author="Gene Fong" w:date="2019-08-01T15:17:00Z">
              <w:r>
                <w:rPr>
                  <w:lang w:eastAsia="zh-CN"/>
                </w:rPr>
                <w:t>86.8</w:t>
              </w:r>
            </w:ins>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val="restart"/>
            <w:shd w:val="clear" w:color="auto" w:fill="auto"/>
            <w:vAlign w:val="center"/>
          </w:tcPr>
          <w:p w:rsidR="008E1145" w:rsidRPr="00414DAE" w:rsidRDefault="008E1145" w:rsidP="00BE372E">
            <w:pPr>
              <w:pStyle w:val="TAC"/>
              <w:keepNext w:val="0"/>
            </w:pPr>
            <w:r w:rsidRPr="00414DAE">
              <w:t>FDD</w:t>
            </w:r>
          </w:p>
        </w:tc>
      </w:tr>
      <w:tr w:rsidR="008E1145" w:rsidRPr="00414DAE" w:rsidTr="00BE372E">
        <w:trPr>
          <w:trHeight w:val="255"/>
          <w:jc w:val="center"/>
        </w:trPr>
        <w:tc>
          <w:tcPr>
            <w:tcW w:w="472" w:type="pct"/>
            <w:vMerge/>
            <w:shd w:val="clear" w:color="auto" w:fill="auto"/>
            <w:vAlign w:val="center"/>
          </w:tcPr>
          <w:p w:rsidR="008E1145" w:rsidRPr="00414DAE" w:rsidRDefault="008E1145" w:rsidP="00BE372E">
            <w:pPr>
              <w:pStyle w:val="TAC"/>
              <w:keepNext w:val="0"/>
            </w:pP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30</w:t>
            </w: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r w:rsidRPr="00414DAE">
              <w:rPr>
                <w:rFonts w:cs="Arial"/>
                <w:szCs w:val="18"/>
              </w:rPr>
              <w:t>-95.1</w:t>
            </w:r>
          </w:p>
        </w:tc>
        <w:tc>
          <w:tcPr>
            <w:tcW w:w="326" w:type="pct"/>
            <w:shd w:val="clear" w:color="auto" w:fill="auto"/>
            <w:vAlign w:val="center"/>
          </w:tcPr>
          <w:p w:rsidR="008E1145" w:rsidRPr="00414DAE" w:rsidRDefault="008E1145" w:rsidP="00BE372E">
            <w:pPr>
              <w:pStyle w:val="TAC"/>
              <w:keepNext w:val="0"/>
            </w:pPr>
            <w:r w:rsidRPr="00414DAE">
              <w:rPr>
                <w:rFonts w:hint="eastAsia"/>
                <w:lang w:eastAsia="zh-CN"/>
              </w:rPr>
              <w:t>-93.1</w:t>
            </w:r>
          </w:p>
        </w:tc>
        <w:tc>
          <w:tcPr>
            <w:tcW w:w="326" w:type="pct"/>
            <w:shd w:val="clear" w:color="auto" w:fill="auto"/>
            <w:vAlign w:val="center"/>
          </w:tcPr>
          <w:p w:rsidR="008E1145" w:rsidRPr="00414DAE" w:rsidRDefault="008E1145" w:rsidP="00BE372E">
            <w:pPr>
              <w:pStyle w:val="TAC"/>
              <w:keepNext w:val="0"/>
            </w:pPr>
            <w:r w:rsidRPr="00414DAE">
              <w:rPr>
                <w:rFonts w:hint="eastAsia"/>
                <w:lang w:eastAsia="zh-CN"/>
              </w:rPr>
              <w:t>-</w:t>
            </w:r>
            <w:del w:id="4" w:author="Gene Fong" w:date="2019-08-01T15:17:00Z">
              <w:r w:rsidRPr="00414DAE" w:rsidDel="008E1145">
                <w:rPr>
                  <w:rFonts w:hint="eastAsia"/>
                  <w:lang w:eastAsia="zh-CN"/>
                </w:rPr>
                <w:delText>9</w:delText>
              </w:r>
              <w:r w:rsidRPr="00414DAE" w:rsidDel="008E1145">
                <w:rPr>
                  <w:lang w:eastAsia="zh-CN"/>
                </w:rPr>
                <w:delText>1</w:delText>
              </w:r>
              <w:r w:rsidRPr="00414DAE" w:rsidDel="008E1145">
                <w:rPr>
                  <w:rFonts w:hint="eastAsia"/>
                  <w:lang w:eastAsia="zh-CN"/>
                </w:rPr>
                <w:delText>.0</w:delText>
              </w:r>
            </w:del>
            <w:ins w:id="5" w:author="Gene Fong" w:date="2019-08-01T15:17:00Z">
              <w:r>
                <w:rPr>
                  <w:lang w:eastAsia="zh-CN"/>
                </w:rPr>
                <w:t>88.6</w:t>
              </w:r>
            </w:ins>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472" w:type="pct"/>
            <w:vMerge/>
            <w:shd w:val="clear" w:color="auto" w:fill="auto"/>
            <w:vAlign w:val="center"/>
          </w:tcPr>
          <w:p w:rsidR="008E1145" w:rsidRPr="00414DAE" w:rsidRDefault="008E1145" w:rsidP="00BE372E">
            <w:pPr>
              <w:pStyle w:val="TAC"/>
              <w:keepNext w:val="0"/>
            </w:pP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60</w:t>
            </w: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472" w:type="pct"/>
            <w:vMerge w:val="restart"/>
            <w:shd w:val="clear" w:color="auto" w:fill="auto"/>
            <w:vAlign w:val="center"/>
          </w:tcPr>
          <w:p w:rsidR="008E1145" w:rsidRPr="00414DAE" w:rsidRDefault="008E1145" w:rsidP="00BE372E">
            <w:pPr>
              <w:pStyle w:val="TAC"/>
              <w:keepNext w:val="0"/>
            </w:pPr>
            <w:r w:rsidRPr="00414DAE">
              <w:rPr>
                <w:rFonts w:hint="eastAsia"/>
                <w:lang w:eastAsia="zh-CN"/>
              </w:rPr>
              <w:t>n8</w:t>
            </w: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15</w:t>
            </w:r>
          </w:p>
        </w:tc>
        <w:tc>
          <w:tcPr>
            <w:tcW w:w="326" w:type="pct"/>
            <w:shd w:val="clear" w:color="auto" w:fill="auto"/>
            <w:vAlign w:val="center"/>
          </w:tcPr>
          <w:p w:rsidR="008E1145" w:rsidRPr="00414DAE" w:rsidRDefault="008E1145" w:rsidP="00BE372E">
            <w:pPr>
              <w:pStyle w:val="TAC"/>
              <w:keepNext w:val="0"/>
            </w:pPr>
            <w:r w:rsidRPr="00414DAE">
              <w:rPr>
                <w:rFonts w:cs="Arial"/>
                <w:szCs w:val="18"/>
              </w:rPr>
              <w:t>-97.0</w:t>
            </w:r>
          </w:p>
        </w:tc>
        <w:tc>
          <w:tcPr>
            <w:tcW w:w="326" w:type="pct"/>
            <w:shd w:val="clear" w:color="auto" w:fill="auto"/>
            <w:vAlign w:val="center"/>
          </w:tcPr>
          <w:p w:rsidR="008E1145" w:rsidRPr="00414DAE" w:rsidRDefault="008E1145" w:rsidP="00BE372E">
            <w:pPr>
              <w:pStyle w:val="TAC"/>
              <w:keepNext w:val="0"/>
            </w:pPr>
            <w:r w:rsidRPr="00414DAE">
              <w:rPr>
                <w:rFonts w:cs="Arial"/>
                <w:szCs w:val="18"/>
              </w:rPr>
              <w:t>-93.8</w:t>
            </w:r>
          </w:p>
        </w:tc>
        <w:tc>
          <w:tcPr>
            <w:tcW w:w="326" w:type="pct"/>
            <w:shd w:val="clear" w:color="auto" w:fill="auto"/>
            <w:vAlign w:val="center"/>
          </w:tcPr>
          <w:p w:rsidR="008E1145" w:rsidRPr="00414DAE" w:rsidRDefault="008E1145" w:rsidP="00BE372E">
            <w:pPr>
              <w:pStyle w:val="TAC"/>
              <w:keepNext w:val="0"/>
            </w:pPr>
            <w:r w:rsidRPr="00414DAE">
              <w:rPr>
                <w:rFonts w:hint="eastAsia"/>
                <w:lang w:eastAsia="zh-CN"/>
              </w:rPr>
              <w:t>-</w:t>
            </w:r>
            <w:del w:id="6" w:author="Gene Fong" w:date="2019-08-01T15:15:00Z">
              <w:r w:rsidRPr="00414DAE" w:rsidDel="008E1145">
                <w:rPr>
                  <w:rFonts w:hint="eastAsia"/>
                  <w:lang w:eastAsia="zh-CN"/>
                </w:rPr>
                <w:delText>92.0</w:delText>
              </w:r>
            </w:del>
            <w:ins w:id="7" w:author="Gene Fong" w:date="2019-08-01T15:15:00Z">
              <w:r>
                <w:rPr>
                  <w:lang w:eastAsia="zh-CN"/>
                </w:rPr>
                <w:t>91.4</w:t>
              </w:r>
            </w:ins>
          </w:p>
        </w:tc>
        <w:tc>
          <w:tcPr>
            <w:tcW w:w="326" w:type="pct"/>
            <w:shd w:val="clear" w:color="auto" w:fill="auto"/>
            <w:vAlign w:val="center"/>
          </w:tcPr>
          <w:p w:rsidR="008E1145" w:rsidRPr="00414DAE" w:rsidRDefault="008E1145" w:rsidP="00BE372E">
            <w:pPr>
              <w:pStyle w:val="TAC"/>
              <w:keepNext w:val="0"/>
            </w:pPr>
            <w:r w:rsidRPr="00414DAE">
              <w:rPr>
                <w:rFonts w:hint="eastAsia"/>
                <w:lang w:eastAsia="zh-CN"/>
              </w:rPr>
              <w:t>-</w:t>
            </w:r>
            <w:del w:id="8" w:author="Gene Fong" w:date="2019-08-01T15:15:00Z">
              <w:r w:rsidRPr="00414DAE" w:rsidDel="008E1145">
                <w:rPr>
                  <w:rFonts w:hint="eastAsia"/>
                  <w:lang w:eastAsia="zh-CN"/>
                </w:rPr>
                <w:delText>90.</w:delText>
              </w:r>
              <w:r w:rsidRPr="00414DAE" w:rsidDel="008E1145">
                <w:rPr>
                  <w:lang w:eastAsia="zh-CN"/>
                </w:rPr>
                <w:delText>0</w:delText>
              </w:r>
            </w:del>
            <w:ins w:id="9" w:author="Gene Fong" w:date="2019-08-01T15:15:00Z">
              <w:r>
                <w:rPr>
                  <w:lang w:eastAsia="zh-CN"/>
                </w:rPr>
                <w:t>85.8</w:t>
              </w:r>
            </w:ins>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val="restart"/>
            <w:shd w:val="clear" w:color="auto" w:fill="auto"/>
            <w:vAlign w:val="center"/>
          </w:tcPr>
          <w:p w:rsidR="008E1145" w:rsidRPr="00414DAE" w:rsidRDefault="008E1145" w:rsidP="00BE372E">
            <w:pPr>
              <w:pStyle w:val="TAC"/>
              <w:keepNext w:val="0"/>
            </w:pPr>
            <w:r w:rsidRPr="00414DAE">
              <w:rPr>
                <w:rFonts w:hint="eastAsia"/>
                <w:lang w:eastAsia="zh-CN"/>
              </w:rPr>
              <w:t>FDD</w:t>
            </w:r>
          </w:p>
        </w:tc>
      </w:tr>
      <w:tr w:rsidR="008E1145" w:rsidRPr="00414DAE" w:rsidTr="00BE372E">
        <w:trPr>
          <w:trHeight w:val="255"/>
          <w:jc w:val="center"/>
        </w:trPr>
        <w:tc>
          <w:tcPr>
            <w:tcW w:w="472" w:type="pct"/>
            <w:vMerge/>
            <w:shd w:val="clear" w:color="auto" w:fill="auto"/>
            <w:vAlign w:val="center"/>
          </w:tcPr>
          <w:p w:rsidR="008E1145" w:rsidRPr="00414DAE" w:rsidRDefault="008E1145" w:rsidP="00BE372E">
            <w:pPr>
              <w:pStyle w:val="TAC"/>
              <w:keepNext w:val="0"/>
            </w:pP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30</w:t>
            </w: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r w:rsidRPr="00414DAE">
              <w:rPr>
                <w:rFonts w:cs="Arial"/>
                <w:szCs w:val="18"/>
              </w:rPr>
              <w:t>-94.1</w:t>
            </w:r>
          </w:p>
        </w:tc>
        <w:tc>
          <w:tcPr>
            <w:tcW w:w="326" w:type="pct"/>
            <w:shd w:val="clear" w:color="auto" w:fill="auto"/>
            <w:vAlign w:val="center"/>
          </w:tcPr>
          <w:p w:rsidR="008E1145" w:rsidRPr="00414DAE" w:rsidRDefault="008E1145" w:rsidP="00BE372E">
            <w:pPr>
              <w:pStyle w:val="TAC"/>
              <w:keepNext w:val="0"/>
            </w:pPr>
            <w:r w:rsidRPr="00414DAE">
              <w:rPr>
                <w:rFonts w:hint="eastAsia"/>
                <w:lang w:eastAsia="zh-CN"/>
              </w:rPr>
              <w:t>-</w:t>
            </w:r>
            <w:del w:id="10" w:author="Gene Fong" w:date="2019-08-01T15:15:00Z">
              <w:r w:rsidRPr="00414DAE" w:rsidDel="008E1145">
                <w:rPr>
                  <w:rFonts w:hint="eastAsia"/>
                  <w:lang w:eastAsia="zh-CN"/>
                </w:rPr>
                <w:delText>92.1</w:delText>
              </w:r>
            </w:del>
            <w:ins w:id="11" w:author="Gene Fong" w:date="2019-08-01T15:15:00Z">
              <w:r>
                <w:rPr>
                  <w:lang w:eastAsia="zh-CN"/>
                </w:rPr>
                <w:t>91.7</w:t>
              </w:r>
            </w:ins>
          </w:p>
        </w:tc>
        <w:tc>
          <w:tcPr>
            <w:tcW w:w="326" w:type="pct"/>
            <w:shd w:val="clear" w:color="auto" w:fill="auto"/>
            <w:vAlign w:val="center"/>
          </w:tcPr>
          <w:p w:rsidR="008E1145" w:rsidRPr="00414DAE" w:rsidRDefault="008E1145" w:rsidP="00BE372E">
            <w:pPr>
              <w:pStyle w:val="TAC"/>
              <w:keepNext w:val="0"/>
            </w:pPr>
            <w:r w:rsidRPr="00414DAE">
              <w:rPr>
                <w:rFonts w:hint="eastAsia"/>
                <w:lang w:eastAsia="zh-CN"/>
              </w:rPr>
              <w:t>-</w:t>
            </w:r>
            <w:del w:id="12" w:author="Gene Fong" w:date="2019-08-01T15:15:00Z">
              <w:r w:rsidRPr="00414DAE" w:rsidDel="008E1145">
                <w:rPr>
                  <w:rFonts w:hint="eastAsia"/>
                  <w:lang w:eastAsia="zh-CN"/>
                </w:rPr>
                <w:delText>9</w:delText>
              </w:r>
              <w:r w:rsidRPr="00414DAE" w:rsidDel="008E1145">
                <w:rPr>
                  <w:lang w:eastAsia="zh-CN"/>
                </w:rPr>
                <w:delText>0</w:delText>
              </w:r>
              <w:r w:rsidRPr="00414DAE" w:rsidDel="008E1145">
                <w:rPr>
                  <w:rFonts w:hint="eastAsia"/>
                  <w:lang w:eastAsia="zh-CN"/>
                </w:rPr>
                <w:delText>.</w:delText>
              </w:r>
              <w:r w:rsidRPr="00414DAE" w:rsidDel="008E1145">
                <w:rPr>
                  <w:lang w:eastAsia="zh-CN"/>
                </w:rPr>
                <w:delText>2</w:delText>
              </w:r>
            </w:del>
            <w:ins w:id="13" w:author="Gene Fong" w:date="2019-08-01T15:15:00Z">
              <w:r>
                <w:rPr>
                  <w:lang w:eastAsia="zh-CN"/>
                </w:rPr>
                <w:t>87.2</w:t>
              </w:r>
            </w:ins>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472" w:type="pct"/>
            <w:vMerge/>
            <w:shd w:val="clear" w:color="auto" w:fill="auto"/>
            <w:vAlign w:val="center"/>
          </w:tcPr>
          <w:p w:rsidR="008E1145" w:rsidRPr="00414DAE" w:rsidRDefault="008E1145" w:rsidP="00BE372E">
            <w:pPr>
              <w:pStyle w:val="TAC"/>
              <w:keepNext w:val="0"/>
            </w:pP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60</w:t>
            </w: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472" w:type="pct"/>
            <w:vMerge w:val="restart"/>
            <w:shd w:val="clear" w:color="auto" w:fill="auto"/>
            <w:vAlign w:val="center"/>
          </w:tcPr>
          <w:p w:rsidR="008E1145" w:rsidRPr="00414DAE" w:rsidRDefault="008E1145" w:rsidP="00BE372E">
            <w:pPr>
              <w:pStyle w:val="TAC"/>
              <w:keepNext w:val="0"/>
            </w:pPr>
            <w:r w:rsidRPr="00414DAE">
              <w:t>n71</w:t>
            </w: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15</w:t>
            </w:r>
          </w:p>
        </w:tc>
        <w:tc>
          <w:tcPr>
            <w:tcW w:w="326" w:type="pct"/>
            <w:shd w:val="clear" w:color="auto" w:fill="auto"/>
            <w:vAlign w:val="center"/>
          </w:tcPr>
          <w:p w:rsidR="008E1145" w:rsidRPr="00414DAE" w:rsidRDefault="008E1145" w:rsidP="00BE372E">
            <w:pPr>
              <w:pStyle w:val="TAC"/>
              <w:keepNext w:val="0"/>
            </w:pPr>
            <w:r w:rsidRPr="00414DAE">
              <w:t>-9</w:t>
            </w:r>
            <w:r w:rsidRPr="00414DAE">
              <w:rPr>
                <w:rFonts w:hint="eastAsia"/>
              </w:rPr>
              <w:t>7.2</w:t>
            </w:r>
          </w:p>
        </w:tc>
        <w:tc>
          <w:tcPr>
            <w:tcW w:w="326" w:type="pct"/>
            <w:shd w:val="clear" w:color="auto" w:fill="auto"/>
            <w:vAlign w:val="center"/>
          </w:tcPr>
          <w:p w:rsidR="008E1145" w:rsidRPr="00414DAE" w:rsidRDefault="008E1145" w:rsidP="00BE372E">
            <w:pPr>
              <w:pStyle w:val="TAC"/>
              <w:keepNext w:val="0"/>
            </w:pPr>
            <w:r w:rsidRPr="00414DAE">
              <w:t>-9</w:t>
            </w:r>
            <w:r w:rsidRPr="00414DAE">
              <w:rPr>
                <w:rFonts w:hint="eastAsia"/>
              </w:rPr>
              <w:t>4.</w:t>
            </w:r>
            <w:r w:rsidRPr="00414DAE">
              <w:t>0</w:t>
            </w:r>
          </w:p>
        </w:tc>
        <w:tc>
          <w:tcPr>
            <w:tcW w:w="326" w:type="pct"/>
            <w:shd w:val="clear" w:color="auto" w:fill="auto"/>
            <w:vAlign w:val="center"/>
          </w:tcPr>
          <w:p w:rsidR="008E1145" w:rsidRPr="00414DAE" w:rsidRDefault="008E1145" w:rsidP="00BE372E">
            <w:pPr>
              <w:pStyle w:val="TAC"/>
              <w:keepNext w:val="0"/>
            </w:pPr>
            <w:r w:rsidRPr="00414DAE">
              <w:rPr>
                <w:rFonts w:hint="eastAsia"/>
              </w:rPr>
              <w:t>-</w:t>
            </w:r>
            <w:r w:rsidRPr="00414DAE">
              <w:t>91.6</w:t>
            </w:r>
          </w:p>
        </w:tc>
        <w:tc>
          <w:tcPr>
            <w:tcW w:w="326" w:type="pct"/>
            <w:shd w:val="clear" w:color="auto" w:fill="auto"/>
            <w:vAlign w:val="center"/>
          </w:tcPr>
          <w:p w:rsidR="008E1145" w:rsidRPr="00414DAE" w:rsidRDefault="008E1145" w:rsidP="00BE372E">
            <w:pPr>
              <w:pStyle w:val="TAC"/>
              <w:keepNext w:val="0"/>
            </w:pPr>
            <w:r w:rsidRPr="00414DAE">
              <w:rPr>
                <w:rFonts w:hint="eastAsia"/>
              </w:rPr>
              <w:t>-</w:t>
            </w:r>
            <w:r w:rsidRPr="00414DAE">
              <w:t>86.0</w:t>
            </w: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val="restart"/>
            <w:shd w:val="clear" w:color="auto" w:fill="auto"/>
            <w:vAlign w:val="center"/>
          </w:tcPr>
          <w:p w:rsidR="008E1145" w:rsidRPr="00414DAE" w:rsidRDefault="008E1145" w:rsidP="00BE372E">
            <w:pPr>
              <w:pStyle w:val="TAC"/>
              <w:keepNext w:val="0"/>
            </w:pPr>
            <w:r w:rsidRPr="00414DAE">
              <w:t>FDD</w:t>
            </w:r>
          </w:p>
        </w:tc>
      </w:tr>
      <w:tr w:rsidR="008E1145" w:rsidRPr="00414DAE" w:rsidTr="00BE372E">
        <w:trPr>
          <w:trHeight w:val="255"/>
          <w:jc w:val="center"/>
        </w:trPr>
        <w:tc>
          <w:tcPr>
            <w:tcW w:w="472" w:type="pct"/>
            <w:vMerge/>
            <w:shd w:val="clear" w:color="auto" w:fill="auto"/>
            <w:vAlign w:val="center"/>
          </w:tcPr>
          <w:p w:rsidR="008E1145" w:rsidRPr="00414DAE" w:rsidRDefault="008E1145" w:rsidP="00BE372E">
            <w:pPr>
              <w:pStyle w:val="TAC"/>
              <w:keepNext w:val="0"/>
              <w:rPr>
                <w:rFonts w:eastAsia="MS Mincho" w:cs="Arial"/>
              </w:rPr>
            </w:pP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30</w:t>
            </w: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r w:rsidRPr="00414DAE">
              <w:rPr>
                <w:rFonts w:cs="Arial"/>
                <w:szCs w:val="18"/>
              </w:rPr>
              <w:t>-94.3</w:t>
            </w:r>
          </w:p>
        </w:tc>
        <w:tc>
          <w:tcPr>
            <w:tcW w:w="326" w:type="pct"/>
            <w:shd w:val="clear" w:color="auto" w:fill="auto"/>
            <w:vAlign w:val="center"/>
          </w:tcPr>
          <w:p w:rsidR="008E1145" w:rsidRPr="00414DAE" w:rsidRDefault="008E1145" w:rsidP="00BE372E">
            <w:pPr>
              <w:pStyle w:val="TAC"/>
              <w:keepNext w:val="0"/>
            </w:pPr>
            <w:r w:rsidRPr="00414DAE">
              <w:rPr>
                <w:rFonts w:cs="Arial"/>
                <w:szCs w:val="18"/>
              </w:rPr>
              <w:t>-91.9</w:t>
            </w:r>
          </w:p>
        </w:tc>
        <w:tc>
          <w:tcPr>
            <w:tcW w:w="326" w:type="pct"/>
            <w:shd w:val="clear" w:color="auto" w:fill="auto"/>
            <w:vAlign w:val="center"/>
          </w:tcPr>
          <w:p w:rsidR="008E1145" w:rsidRPr="00414DAE" w:rsidRDefault="008E1145" w:rsidP="00BE372E">
            <w:pPr>
              <w:pStyle w:val="TAC"/>
              <w:keepNext w:val="0"/>
            </w:pPr>
            <w:r w:rsidRPr="00414DAE">
              <w:rPr>
                <w:rFonts w:cs="Arial"/>
                <w:szCs w:val="18"/>
              </w:rPr>
              <w:t>-87.</w:t>
            </w:r>
            <w:r w:rsidRPr="00414DAE">
              <w:rPr>
                <w:rFonts w:cs="Arial" w:hint="eastAsia"/>
                <w:szCs w:val="18"/>
                <w:lang w:eastAsia="zh-CN"/>
              </w:rPr>
              <w:t>4</w:t>
            </w: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shd w:val="clear" w:color="auto" w:fill="auto"/>
            <w:vAlign w:val="center"/>
          </w:tcPr>
          <w:p w:rsidR="008E1145" w:rsidRPr="00414DAE" w:rsidRDefault="008E1145" w:rsidP="00BE372E">
            <w:pPr>
              <w:pStyle w:val="TAC"/>
              <w:keepNext w:val="0"/>
              <w:rPr>
                <w:rFonts w:eastAsia="MS Mincho" w:cs="Arial"/>
              </w:rPr>
            </w:pPr>
          </w:p>
        </w:tc>
      </w:tr>
      <w:tr w:rsidR="008E1145" w:rsidRPr="00414DAE" w:rsidTr="00BE372E">
        <w:trPr>
          <w:trHeight w:val="255"/>
          <w:jc w:val="center"/>
        </w:trPr>
        <w:tc>
          <w:tcPr>
            <w:tcW w:w="472" w:type="pct"/>
            <w:vMerge/>
            <w:shd w:val="clear" w:color="auto" w:fill="auto"/>
            <w:vAlign w:val="center"/>
          </w:tcPr>
          <w:p w:rsidR="008E1145" w:rsidRPr="00414DAE" w:rsidRDefault="008E1145" w:rsidP="00BE372E">
            <w:pPr>
              <w:pStyle w:val="TAC"/>
              <w:keepNext w:val="0"/>
              <w:rPr>
                <w:rFonts w:eastAsia="MS Mincho" w:cs="Arial"/>
              </w:rPr>
            </w:pPr>
          </w:p>
        </w:tc>
        <w:tc>
          <w:tcPr>
            <w:tcW w:w="260" w:type="pct"/>
            <w:vAlign w:val="center"/>
          </w:tcPr>
          <w:p w:rsidR="008E1145" w:rsidRPr="00414DAE" w:rsidRDefault="008E1145" w:rsidP="00BE372E">
            <w:pPr>
              <w:pStyle w:val="TAC"/>
              <w:keepNext w:val="0"/>
              <w:rPr>
                <w:rFonts w:eastAsia="MS Mincho" w:cs="Arial"/>
              </w:rPr>
            </w:pPr>
            <w:r w:rsidRPr="00414DAE">
              <w:rPr>
                <w:rFonts w:eastAsia="MS Mincho" w:cs="Arial"/>
              </w:rPr>
              <w:t>60</w:t>
            </w: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shd w:val="clear" w:color="auto" w:fill="auto"/>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26" w:type="pct"/>
            <w:vAlign w:val="center"/>
          </w:tcPr>
          <w:p w:rsidR="008E1145" w:rsidRPr="00414DAE" w:rsidRDefault="008E1145" w:rsidP="00BE372E">
            <w:pPr>
              <w:pStyle w:val="TAC"/>
              <w:keepNext w:val="0"/>
            </w:pPr>
          </w:p>
        </w:tc>
        <w:tc>
          <w:tcPr>
            <w:tcW w:w="361" w:type="pct"/>
            <w:vMerge/>
            <w:shd w:val="clear" w:color="auto" w:fill="auto"/>
            <w:vAlign w:val="center"/>
          </w:tcPr>
          <w:p w:rsidR="008E1145" w:rsidRPr="00414DAE" w:rsidRDefault="008E1145" w:rsidP="00BE372E">
            <w:pPr>
              <w:pStyle w:val="TAC"/>
              <w:keepNext w:val="0"/>
              <w:rPr>
                <w:rFonts w:eastAsia="MS Mincho" w:cs="Arial"/>
              </w:rPr>
            </w:pPr>
          </w:p>
        </w:tc>
      </w:tr>
    </w:tbl>
    <w:p w:rsidR="008E1145" w:rsidRDefault="008E1145" w:rsidP="008E1145">
      <w:pPr>
        <w:rPr>
          <w:lang w:val="en-US"/>
        </w:rPr>
      </w:pPr>
    </w:p>
    <w:p w:rsidR="008E1145" w:rsidRPr="00414DAE" w:rsidRDefault="008E1145" w:rsidP="008E1145">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750"/>
        <w:gridCol w:w="750"/>
        <w:gridCol w:w="750"/>
        <w:gridCol w:w="586"/>
        <w:gridCol w:w="586"/>
        <w:gridCol w:w="586"/>
        <w:gridCol w:w="586"/>
        <w:gridCol w:w="586"/>
        <w:gridCol w:w="586"/>
        <w:gridCol w:w="586"/>
        <w:gridCol w:w="586"/>
        <w:gridCol w:w="817"/>
      </w:tblGrid>
      <w:tr w:rsidR="008E1145" w:rsidRPr="00414DAE" w:rsidTr="00BE372E">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8E1145" w:rsidRPr="00414DAE" w:rsidRDefault="008E1145" w:rsidP="00BE372E">
            <w:pPr>
              <w:pStyle w:val="TAH"/>
              <w:keepNext w:val="0"/>
            </w:pPr>
            <w:r w:rsidRPr="00414DAE">
              <w:t>Operating band / SCS / Channel bandwidth / Duplex mode</w:t>
            </w:r>
          </w:p>
        </w:tc>
      </w:tr>
      <w:tr w:rsidR="008E1145" w:rsidRPr="00414DAE" w:rsidTr="00BE372E">
        <w:trPr>
          <w:cantSplit/>
          <w:trHeight w:val="420"/>
          <w:tblHeader/>
          <w:jc w:val="center"/>
        </w:trPr>
        <w:tc>
          <w:tcPr>
            <w:tcW w:w="536" w:type="pct"/>
            <w:shd w:val="clear" w:color="auto" w:fill="auto"/>
            <w:vAlign w:val="center"/>
          </w:tcPr>
          <w:p w:rsidR="008E1145" w:rsidRPr="00414DAE" w:rsidRDefault="008E1145" w:rsidP="00BE372E">
            <w:pPr>
              <w:pStyle w:val="TAH"/>
              <w:keepNext w:val="0"/>
              <w:rPr>
                <w:rFonts w:eastAsia="MS Mincho"/>
              </w:rPr>
            </w:pPr>
            <w:r w:rsidRPr="00414DAE">
              <w:t>Operating Band</w:t>
            </w:r>
          </w:p>
        </w:tc>
        <w:tc>
          <w:tcPr>
            <w:tcW w:w="295" w:type="pct"/>
          </w:tcPr>
          <w:p w:rsidR="008E1145" w:rsidRPr="00414DAE" w:rsidRDefault="008E1145" w:rsidP="00BE372E">
            <w:pPr>
              <w:pStyle w:val="TAH"/>
              <w:keepNext w:val="0"/>
            </w:pPr>
            <w:r w:rsidRPr="00414DAE">
              <w:t>SCS kHz</w:t>
            </w:r>
          </w:p>
        </w:tc>
        <w:tc>
          <w:tcPr>
            <w:tcW w:w="294" w:type="pct"/>
            <w:shd w:val="clear" w:color="auto" w:fill="auto"/>
            <w:vAlign w:val="center"/>
          </w:tcPr>
          <w:p w:rsidR="008E1145" w:rsidRPr="00414DAE" w:rsidRDefault="008E1145" w:rsidP="00BE372E">
            <w:pPr>
              <w:pStyle w:val="TAH"/>
              <w:keepNext w:val="0"/>
            </w:pPr>
            <w:r w:rsidRPr="00414DAE">
              <w:t>5</w:t>
            </w:r>
          </w:p>
          <w:p w:rsidR="008E1145" w:rsidRPr="00414DAE" w:rsidRDefault="008E1145" w:rsidP="00BE372E">
            <w:pPr>
              <w:pStyle w:val="TAH"/>
              <w:keepNext w:val="0"/>
              <w:rPr>
                <w:rFonts w:eastAsia="MS Mincho"/>
              </w:rPr>
            </w:pPr>
            <w:r w:rsidRPr="00414DAE">
              <w:t>MHz</w:t>
            </w:r>
          </w:p>
        </w:tc>
        <w:tc>
          <w:tcPr>
            <w:tcW w:w="294" w:type="pct"/>
            <w:shd w:val="clear" w:color="auto" w:fill="auto"/>
            <w:vAlign w:val="center"/>
          </w:tcPr>
          <w:p w:rsidR="008E1145" w:rsidRPr="00414DAE" w:rsidRDefault="008E1145" w:rsidP="00BE372E">
            <w:pPr>
              <w:pStyle w:val="TAH"/>
              <w:keepNext w:val="0"/>
            </w:pPr>
            <w:r w:rsidRPr="00414DAE">
              <w:t>10</w:t>
            </w:r>
          </w:p>
          <w:p w:rsidR="008E1145" w:rsidRPr="00414DAE" w:rsidRDefault="008E1145" w:rsidP="00BE372E">
            <w:pPr>
              <w:pStyle w:val="TAH"/>
              <w:keepNext w:val="0"/>
              <w:rPr>
                <w:rFonts w:eastAsia="MS Mincho"/>
              </w:rPr>
            </w:pPr>
            <w:r w:rsidRPr="00414DAE">
              <w:t>MHz</w:t>
            </w:r>
          </w:p>
        </w:tc>
        <w:tc>
          <w:tcPr>
            <w:tcW w:w="294" w:type="pct"/>
            <w:shd w:val="clear" w:color="auto" w:fill="auto"/>
            <w:vAlign w:val="center"/>
          </w:tcPr>
          <w:p w:rsidR="008E1145" w:rsidRPr="00414DAE" w:rsidRDefault="008E1145" w:rsidP="00BE372E">
            <w:pPr>
              <w:pStyle w:val="TAH"/>
              <w:keepNext w:val="0"/>
            </w:pPr>
            <w:r w:rsidRPr="00414DAE">
              <w:t>15</w:t>
            </w:r>
          </w:p>
          <w:p w:rsidR="008E1145" w:rsidRPr="00414DAE" w:rsidRDefault="008E1145" w:rsidP="00BE372E">
            <w:pPr>
              <w:pStyle w:val="TAH"/>
              <w:keepNext w:val="0"/>
              <w:rPr>
                <w:rFonts w:eastAsia="MS Mincho"/>
              </w:rPr>
            </w:pPr>
            <w:r w:rsidRPr="00414DAE">
              <w:t>MHz</w:t>
            </w:r>
          </w:p>
        </w:tc>
        <w:tc>
          <w:tcPr>
            <w:tcW w:w="359" w:type="pct"/>
            <w:shd w:val="clear" w:color="auto" w:fill="auto"/>
            <w:vAlign w:val="center"/>
          </w:tcPr>
          <w:p w:rsidR="008E1145" w:rsidRPr="00414DAE" w:rsidRDefault="008E1145" w:rsidP="00BE372E">
            <w:pPr>
              <w:pStyle w:val="TAH"/>
              <w:keepNext w:val="0"/>
            </w:pPr>
            <w:r w:rsidRPr="00414DAE">
              <w:t>20</w:t>
            </w:r>
          </w:p>
          <w:p w:rsidR="008E1145" w:rsidRPr="00414DAE" w:rsidRDefault="008E1145" w:rsidP="00BE372E">
            <w:pPr>
              <w:pStyle w:val="TAH"/>
              <w:keepNext w:val="0"/>
              <w:rPr>
                <w:rFonts w:eastAsia="MS Mincho"/>
              </w:rPr>
            </w:pPr>
            <w:r w:rsidRPr="00414DAE">
              <w:t>MHz</w:t>
            </w:r>
          </w:p>
        </w:tc>
        <w:tc>
          <w:tcPr>
            <w:tcW w:w="359" w:type="pct"/>
            <w:shd w:val="clear" w:color="auto" w:fill="auto"/>
            <w:vAlign w:val="center"/>
          </w:tcPr>
          <w:p w:rsidR="008E1145" w:rsidRPr="00414DAE" w:rsidRDefault="008E1145" w:rsidP="00BE372E">
            <w:pPr>
              <w:pStyle w:val="TAH"/>
              <w:keepNext w:val="0"/>
              <w:rPr>
                <w:rFonts w:eastAsia="MS Mincho"/>
              </w:rPr>
            </w:pPr>
            <w:r w:rsidRPr="00414DAE">
              <w:t>25 MHz</w:t>
            </w:r>
          </w:p>
        </w:tc>
        <w:tc>
          <w:tcPr>
            <w:tcW w:w="294" w:type="pct"/>
            <w:vAlign w:val="center"/>
          </w:tcPr>
          <w:p w:rsidR="008E1145" w:rsidRPr="00414DAE" w:rsidRDefault="008E1145" w:rsidP="00BE372E">
            <w:pPr>
              <w:pStyle w:val="TAH"/>
              <w:keepNext w:val="0"/>
            </w:pPr>
            <w:r w:rsidRPr="00414DAE">
              <w:t>30 MHz</w:t>
            </w:r>
          </w:p>
        </w:tc>
        <w:tc>
          <w:tcPr>
            <w:tcW w:w="298" w:type="pct"/>
            <w:shd w:val="clear" w:color="auto" w:fill="auto"/>
            <w:vAlign w:val="center"/>
          </w:tcPr>
          <w:p w:rsidR="008E1145" w:rsidRPr="00414DAE" w:rsidRDefault="008E1145" w:rsidP="00BE372E">
            <w:pPr>
              <w:pStyle w:val="TAH"/>
              <w:keepNext w:val="0"/>
            </w:pPr>
            <w:r w:rsidRPr="00414DAE">
              <w:t>40</w:t>
            </w:r>
          </w:p>
          <w:p w:rsidR="008E1145" w:rsidRPr="00414DAE" w:rsidRDefault="008E1145" w:rsidP="00BE372E">
            <w:pPr>
              <w:pStyle w:val="TAH"/>
              <w:keepNext w:val="0"/>
              <w:rPr>
                <w:rFonts w:eastAsia="MS Mincho"/>
              </w:rPr>
            </w:pPr>
            <w:r w:rsidRPr="00414DAE">
              <w:t>MHz</w:t>
            </w:r>
          </w:p>
        </w:tc>
        <w:tc>
          <w:tcPr>
            <w:tcW w:w="304" w:type="pct"/>
            <w:vAlign w:val="center"/>
          </w:tcPr>
          <w:p w:rsidR="008E1145" w:rsidRPr="00414DAE" w:rsidRDefault="008E1145" w:rsidP="00BE372E">
            <w:pPr>
              <w:pStyle w:val="TAH"/>
              <w:keepNext w:val="0"/>
            </w:pPr>
            <w:r w:rsidRPr="00414DAE">
              <w:t>50</w:t>
            </w:r>
          </w:p>
          <w:p w:rsidR="008E1145" w:rsidRPr="00414DAE" w:rsidRDefault="008E1145" w:rsidP="00BE372E">
            <w:pPr>
              <w:pStyle w:val="TAH"/>
              <w:keepNext w:val="0"/>
            </w:pPr>
            <w:r w:rsidRPr="00414DAE">
              <w:t>MHz</w:t>
            </w:r>
          </w:p>
        </w:tc>
        <w:tc>
          <w:tcPr>
            <w:tcW w:w="294" w:type="pct"/>
            <w:vAlign w:val="center"/>
          </w:tcPr>
          <w:p w:rsidR="008E1145" w:rsidRPr="00414DAE" w:rsidRDefault="008E1145" w:rsidP="00BE372E">
            <w:pPr>
              <w:pStyle w:val="TAH"/>
              <w:keepNext w:val="0"/>
            </w:pPr>
            <w:r w:rsidRPr="00414DAE">
              <w:t>60</w:t>
            </w:r>
          </w:p>
          <w:p w:rsidR="008E1145" w:rsidRPr="00414DAE" w:rsidRDefault="008E1145" w:rsidP="00BE372E">
            <w:pPr>
              <w:pStyle w:val="TAH"/>
              <w:keepNext w:val="0"/>
            </w:pPr>
            <w:r w:rsidRPr="00414DAE">
              <w:t>MHz</w:t>
            </w:r>
          </w:p>
        </w:tc>
        <w:tc>
          <w:tcPr>
            <w:tcW w:w="359" w:type="pct"/>
            <w:vAlign w:val="center"/>
          </w:tcPr>
          <w:p w:rsidR="008E1145" w:rsidRPr="00414DAE" w:rsidRDefault="008E1145" w:rsidP="00BE372E">
            <w:pPr>
              <w:pStyle w:val="TAH"/>
              <w:keepNext w:val="0"/>
            </w:pPr>
            <w:r w:rsidRPr="00414DAE">
              <w:t>80</w:t>
            </w:r>
          </w:p>
          <w:p w:rsidR="008E1145" w:rsidRPr="00414DAE" w:rsidRDefault="008E1145" w:rsidP="00BE372E">
            <w:pPr>
              <w:pStyle w:val="TAH"/>
              <w:keepNext w:val="0"/>
            </w:pPr>
            <w:r w:rsidRPr="00414DAE">
              <w:t>MHz</w:t>
            </w:r>
          </w:p>
        </w:tc>
        <w:tc>
          <w:tcPr>
            <w:tcW w:w="294" w:type="pct"/>
            <w:vAlign w:val="center"/>
          </w:tcPr>
          <w:p w:rsidR="008E1145" w:rsidRPr="00414DAE" w:rsidRDefault="008E1145" w:rsidP="00BE372E">
            <w:pPr>
              <w:pStyle w:val="TAH"/>
              <w:keepNext w:val="0"/>
            </w:pPr>
            <w:r w:rsidRPr="00414DAE">
              <w:t>90</w:t>
            </w:r>
          </w:p>
          <w:p w:rsidR="008E1145" w:rsidRPr="00414DAE" w:rsidRDefault="008E1145" w:rsidP="00BE372E">
            <w:pPr>
              <w:pStyle w:val="TAH"/>
              <w:keepNext w:val="0"/>
            </w:pPr>
            <w:r w:rsidRPr="00414DAE">
              <w:t>MHz</w:t>
            </w:r>
          </w:p>
        </w:tc>
        <w:tc>
          <w:tcPr>
            <w:tcW w:w="294" w:type="pct"/>
            <w:vAlign w:val="center"/>
          </w:tcPr>
          <w:p w:rsidR="008E1145" w:rsidRPr="00414DAE" w:rsidRDefault="008E1145" w:rsidP="00BE372E">
            <w:pPr>
              <w:pStyle w:val="TAH"/>
              <w:keepNext w:val="0"/>
            </w:pPr>
            <w:r w:rsidRPr="00414DAE">
              <w:t>100 MHz</w:t>
            </w:r>
          </w:p>
        </w:tc>
        <w:tc>
          <w:tcPr>
            <w:tcW w:w="428" w:type="pct"/>
            <w:shd w:val="clear" w:color="auto" w:fill="auto"/>
            <w:vAlign w:val="center"/>
          </w:tcPr>
          <w:p w:rsidR="008E1145" w:rsidRPr="00414DAE" w:rsidRDefault="008E1145" w:rsidP="00BE372E">
            <w:pPr>
              <w:pStyle w:val="TAH"/>
              <w:keepNext w:val="0"/>
              <w:rPr>
                <w:rFonts w:eastAsia="MS Mincho"/>
              </w:rPr>
            </w:pPr>
            <w:r w:rsidRPr="00414DAE">
              <w:t>Duplex Mode</w:t>
            </w:r>
          </w:p>
        </w:tc>
      </w:tr>
      <w:tr w:rsidR="008E1145" w:rsidRPr="00414DAE" w:rsidTr="00BE372E">
        <w:trPr>
          <w:trHeight w:val="255"/>
          <w:jc w:val="center"/>
        </w:trPr>
        <w:tc>
          <w:tcPr>
            <w:tcW w:w="536" w:type="pct"/>
            <w:vMerge w:val="restart"/>
            <w:shd w:val="clear" w:color="auto" w:fill="auto"/>
            <w:vAlign w:val="center"/>
          </w:tcPr>
          <w:p w:rsidR="008E1145" w:rsidRPr="00414DAE" w:rsidRDefault="008E1145" w:rsidP="00BE372E">
            <w:pPr>
              <w:pStyle w:val="TAC"/>
              <w:keepNext w:val="0"/>
            </w:pPr>
            <w:r w:rsidRPr="00414DAE">
              <w:rPr>
                <w:rFonts w:hint="eastAsia"/>
                <w:lang w:eastAsia="zh-CN"/>
              </w:rPr>
              <w:t>n5</w:t>
            </w: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15</w:t>
            </w:r>
          </w:p>
        </w:tc>
        <w:tc>
          <w:tcPr>
            <w:tcW w:w="294" w:type="pct"/>
            <w:shd w:val="clear" w:color="auto" w:fill="auto"/>
            <w:vAlign w:val="center"/>
          </w:tcPr>
          <w:p w:rsidR="008E1145" w:rsidRPr="00414DAE" w:rsidRDefault="008E1145" w:rsidP="00BE372E">
            <w:pPr>
              <w:pStyle w:val="TAC"/>
              <w:keepNext w:val="0"/>
            </w:pPr>
            <w:r w:rsidRPr="00414DAE">
              <w:rPr>
                <w:rFonts w:cs="Arial" w:hint="eastAsia"/>
                <w:szCs w:val="18"/>
              </w:rPr>
              <w:t>25</w:t>
            </w:r>
          </w:p>
        </w:tc>
        <w:tc>
          <w:tcPr>
            <w:tcW w:w="294" w:type="pct"/>
            <w:shd w:val="clear" w:color="auto" w:fill="auto"/>
            <w:vAlign w:val="center"/>
          </w:tcPr>
          <w:p w:rsidR="008E1145" w:rsidRPr="00414DAE" w:rsidRDefault="008E1145" w:rsidP="00BE372E">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8E1145" w:rsidRPr="00414DAE" w:rsidRDefault="008E1145" w:rsidP="00BE372E">
            <w:pPr>
              <w:pStyle w:val="TAC"/>
              <w:keepNext w:val="0"/>
            </w:pPr>
            <w:del w:id="14" w:author="Gene Fong" w:date="2019-08-01T15:14:00Z">
              <w:r w:rsidRPr="00414DAE" w:rsidDel="008E1145">
                <w:rPr>
                  <w:lang w:eastAsia="zh-CN"/>
                </w:rPr>
                <w:delText>25</w:delText>
              </w:r>
              <w:r w:rsidRPr="00414DAE" w:rsidDel="008E1145">
                <w:rPr>
                  <w:rFonts w:cs="Arial"/>
                  <w:szCs w:val="18"/>
                  <w:vertAlign w:val="superscript"/>
                </w:rPr>
                <w:delText>1</w:delText>
              </w:r>
            </w:del>
            <w:ins w:id="15" w:author="Gene Fong" w:date="2019-08-01T15:14:00Z">
              <w:r w:rsidRPr="00414DAE">
                <w:rPr>
                  <w:lang w:eastAsia="zh-CN"/>
                </w:rPr>
                <w:t>2</w:t>
              </w:r>
              <w:r>
                <w:rPr>
                  <w:lang w:eastAsia="zh-CN"/>
                </w:rPr>
                <w:t>0</w:t>
              </w:r>
              <w:r w:rsidRPr="00414DAE">
                <w:rPr>
                  <w:rFonts w:cs="Arial"/>
                  <w:szCs w:val="18"/>
                  <w:vertAlign w:val="superscript"/>
                </w:rPr>
                <w:t>1</w:t>
              </w:r>
            </w:ins>
          </w:p>
        </w:tc>
        <w:tc>
          <w:tcPr>
            <w:tcW w:w="359" w:type="pct"/>
            <w:shd w:val="clear" w:color="auto" w:fill="auto"/>
            <w:vAlign w:val="center"/>
          </w:tcPr>
          <w:p w:rsidR="008E1145" w:rsidRPr="00414DAE" w:rsidRDefault="008E1145" w:rsidP="00BE372E">
            <w:pPr>
              <w:pStyle w:val="TAC"/>
              <w:keepNext w:val="0"/>
            </w:pPr>
            <w:del w:id="16" w:author="Gene Fong" w:date="2019-08-01T15:14:00Z">
              <w:r w:rsidRPr="00414DAE" w:rsidDel="008E1145">
                <w:rPr>
                  <w:lang w:eastAsia="zh-CN"/>
                </w:rPr>
                <w:delText>25</w:delText>
              </w:r>
              <w:r w:rsidRPr="00414DAE" w:rsidDel="008E1145">
                <w:rPr>
                  <w:rFonts w:cs="Arial"/>
                  <w:szCs w:val="18"/>
                  <w:vertAlign w:val="superscript"/>
                </w:rPr>
                <w:delText>1</w:delText>
              </w:r>
            </w:del>
            <w:ins w:id="17" w:author="Gene Fong" w:date="2019-08-01T15:14:00Z">
              <w:r w:rsidRPr="00414DAE">
                <w:rPr>
                  <w:lang w:eastAsia="zh-CN"/>
                </w:rPr>
                <w:t>2</w:t>
              </w:r>
              <w:r>
                <w:rPr>
                  <w:lang w:eastAsia="zh-CN"/>
                </w:rPr>
                <w:t>0</w:t>
              </w:r>
              <w:r w:rsidRPr="00414DAE">
                <w:rPr>
                  <w:rFonts w:cs="Arial"/>
                  <w:szCs w:val="18"/>
                  <w:vertAlign w:val="superscript"/>
                </w:rPr>
                <w:t>1</w:t>
              </w:r>
            </w:ins>
          </w:p>
        </w:tc>
        <w:tc>
          <w:tcPr>
            <w:tcW w:w="359" w:type="pct"/>
            <w:shd w:val="clear" w:color="auto" w:fill="auto"/>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val="restart"/>
            <w:shd w:val="clear" w:color="auto" w:fill="auto"/>
            <w:vAlign w:val="center"/>
          </w:tcPr>
          <w:p w:rsidR="008E1145" w:rsidRPr="00414DAE" w:rsidRDefault="008E1145" w:rsidP="00BE372E">
            <w:pPr>
              <w:pStyle w:val="TAC"/>
              <w:keepNext w:val="0"/>
            </w:pPr>
            <w:r w:rsidRPr="00414DAE">
              <w:t>FDD</w:t>
            </w:r>
          </w:p>
        </w:tc>
      </w:tr>
      <w:tr w:rsidR="008E1145" w:rsidRPr="00414DAE" w:rsidTr="00BE372E">
        <w:trPr>
          <w:trHeight w:val="255"/>
          <w:jc w:val="center"/>
        </w:trPr>
        <w:tc>
          <w:tcPr>
            <w:tcW w:w="536" w:type="pct"/>
            <w:vMerge/>
            <w:shd w:val="clear" w:color="auto" w:fill="auto"/>
            <w:vAlign w:val="center"/>
          </w:tcPr>
          <w:p w:rsidR="008E1145" w:rsidRPr="00414DAE" w:rsidRDefault="008E1145" w:rsidP="00BE372E">
            <w:pPr>
              <w:pStyle w:val="TAC"/>
              <w:keepNext w:val="0"/>
            </w:pP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30</w:t>
            </w: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del w:id="18" w:author="Gene Fong" w:date="2019-08-01T15:14:00Z">
              <w:r w:rsidRPr="00414DAE" w:rsidDel="008E1145">
                <w:rPr>
                  <w:rFonts w:cs="Arial" w:hint="eastAsia"/>
                  <w:szCs w:val="18"/>
                </w:rPr>
                <w:delText>1</w:delText>
              </w:r>
              <w:r w:rsidRPr="00414DAE" w:rsidDel="008E1145">
                <w:rPr>
                  <w:rFonts w:cs="Arial"/>
                  <w:szCs w:val="18"/>
                </w:rPr>
                <w:delText>0</w:delText>
              </w:r>
              <w:r w:rsidRPr="00414DAE" w:rsidDel="008E1145">
                <w:rPr>
                  <w:rFonts w:cs="Arial"/>
                  <w:szCs w:val="18"/>
                  <w:vertAlign w:val="superscript"/>
                </w:rPr>
                <w:delText>1</w:delText>
              </w:r>
            </w:del>
            <w:ins w:id="19" w:author="Gene Fong" w:date="2019-08-01T15:14:00Z">
              <w:r w:rsidRPr="00414DAE">
                <w:rPr>
                  <w:rFonts w:cs="Arial" w:hint="eastAsia"/>
                  <w:szCs w:val="18"/>
                </w:rPr>
                <w:t>1</w:t>
              </w:r>
              <w:r>
                <w:rPr>
                  <w:rFonts w:cs="Arial"/>
                  <w:szCs w:val="18"/>
                </w:rPr>
                <w:t>2</w:t>
              </w:r>
              <w:r w:rsidRPr="00414DAE">
                <w:rPr>
                  <w:rFonts w:cs="Arial"/>
                  <w:szCs w:val="18"/>
                  <w:vertAlign w:val="superscript"/>
                </w:rPr>
                <w:t>1</w:t>
              </w:r>
            </w:ins>
          </w:p>
        </w:tc>
        <w:tc>
          <w:tcPr>
            <w:tcW w:w="294" w:type="pct"/>
            <w:shd w:val="clear" w:color="auto" w:fill="auto"/>
            <w:vAlign w:val="center"/>
          </w:tcPr>
          <w:p w:rsidR="008E1145" w:rsidRPr="00414DAE" w:rsidRDefault="008E1145" w:rsidP="00BE372E">
            <w:pPr>
              <w:pStyle w:val="TAC"/>
              <w:keepNext w:val="0"/>
            </w:pPr>
            <w:r w:rsidRPr="00414DAE">
              <w:rPr>
                <w:lang w:eastAsia="zh-CN"/>
              </w:rPr>
              <w:t>10</w:t>
            </w:r>
            <w:r w:rsidRPr="00414DAE">
              <w:rPr>
                <w:rFonts w:cs="Arial"/>
                <w:szCs w:val="18"/>
                <w:vertAlign w:val="superscript"/>
              </w:rPr>
              <w:t>1</w:t>
            </w:r>
          </w:p>
        </w:tc>
        <w:tc>
          <w:tcPr>
            <w:tcW w:w="359" w:type="pct"/>
            <w:shd w:val="clear" w:color="auto" w:fill="auto"/>
            <w:vAlign w:val="center"/>
          </w:tcPr>
          <w:p w:rsidR="008E1145" w:rsidRPr="00414DAE" w:rsidRDefault="008E1145" w:rsidP="00BE372E">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59" w:type="pct"/>
            <w:shd w:val="clear" w:color="auto" w:fill="auto"/>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536" w:type="pct"/>
            <w:vMerge/>
            <w:shd w:val="clear" w:color="auto" w:fill="auto"/>
            <w:vAlign w:val="center"/>
          </w:tcPr>
          <w:p w:rsidR="008E1145" w:rsidRPr="00414DAE" w:rsidRDefault="008E1145" w:rsidP="00BE372E">
            <w:pPr>
              <w:pStyle w:val="TAC"/>
              <w:keepNext w:val="0"/>
            </w:pP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60</w:t>
            </w: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p>
        </w:tc>
        <w:tc>
          <w:tcPr>
            <w:tcW w:w="359" w:type="pct"/>
            <w:shd w:val="clear" w:color="auto" w:fill="auto"/>
            <w:vAlign w:val="center"/>
          </w:tcPr>
          <w:p w:rsidR="008E1145" w:rsidRPr="00414DAE" w:rsidRDefault="008E1145" w:rsidP="00BE372E">
            <w:pPr>
              <w:pStyle w:val="TAC"/>
              <w:keepNext w:val="0"/>
            </w:pPr>
          </w:p>
        </w:tc>
        <w:tc>
          <w:tcPr>
            <w:tcW w:w="359" w:type="pct"/>
            <w:shd w:val="clear" w:color="auto" w:fill="auto"/>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536" w:type="pct"/>
            <w:vMerge w:val="restart"/>
            <w:shd w:val="clear" w:color="auto" w:fill="auto"/>
            <w:vAlign w:val="center"/>
          </w:tcPr>
          <w:p w:rsidR="008E1145" w:rsidRPr="00414DAE" w:rsidRDefault="008E1145" w:rsidP="00BE372E">
            <w:pPr>
              <w:pStyle w:val="TAC"/>
              <w:keepNext w:val="0"/>
            </w:pPr>
            <w:r w:rsidRPr="00414DAE">
              <w:rPr>
                <w:rFonts w:hint="eastAsia"/>
                <w:lang w:eastAsia="zh-CN"/>
              </w:rPr>
              <w:t>n8</w:t>
            </w: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15</w:t>
            </w:r>
          </w:p>
        </w:tc>
        <w:tc>
          <w:tcPr>
            <w:tcW w:w="294" w:type="pct"/>
            <w:shd w:val="clear" w:color="auto" w:fill="auto"/>
            <w:vAlign w:val="center"/>
          </w:tcPr>
          <w:p w:rsidR="008E1145" w:rsidRPr="00414DAE" w:rsidRDefault="008E1145" w:rsidP="00BE372E">
            <w:pPr>
              <w:pStyle w:val="TAC"/>
              <w:keepNext w:val="0"/>
            </w:pPr>
            <w:r w:rsidRPr="00414DAE">
              <w:rPr>
                <w:rFonts w:cs="Arial" w:hint="eastAsia"/>
                <w:szCs w:val="18"/>
              </w:rPr>
              <w:t>25</w:t>
            </w:r>
          </w:p>
        </w:tc>
        <w:tc>
          <w:tcPr>
            <w:tcW w:w="294" w:type="pct"/>
            <w:shd w:val="clear" w:color="auto" w:fill="auto"/>
            <w:vAlign w:val="center"/>
          </w:tcPr>
          <w:p w:rsidR="008E1145" w:rsidRPr="00414DAE" w:rsidRDefault="008E1145" w:rsidP="00BE372E">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8E1145" w:rsidRPr="00414DAE" w:rsidRDefault="008E1145" w:rsidP="00BE372E">
            <w:pPr>
              <w:pStyle w:val="TAC"/>
              <w:keepNext w:val="0"/>
            </w:pPr>
            <w:del w:id="20" w:author="Gene Fong" w:date="2019-08-01T15:14:00Z">
              <w:r w:rsidRPr="00414DAE" w:rsidDel="008E1145">
                <w:rPr>
                  <w:lang w:eastAsia="zh-CN"/>
                </w:rPr>
                <w:delText>25</w:delText>
              </w:r>
              <w:r w:rsidRPr="00414DAE" w:rsidDel="008E1145">
                <w:rPr>
                  <w:rFonts w:cs="Arial"/>
                  <w:szCs w:val="18"/>
                  <w:vertAlign w:val="superscript"/>
                </w:rPr>
                <w:delText>1</w:delText>
              </w:r>
            </w:del>
            <w:ins w:id="21" w:author="Gene Fong" w:date="2019-08-01T15:14:00Z">
              <w:r w:rsidRPr="00414DAE">
                <w:rPr>
                  <w:lang w:eastAsia="zh-CN"/>
                </w:rPr>
                <w:t>2</w:t>
              </w:r>
              <w:r>
                <w:rPr>
                  <w:lang w:eastAsia="zh-CN"/>
                </w:rPr>
                <w:t>0</w:t>
              </w:r>
              <w:r w:rsidRPr="00414DAE">
                <w:rPr>
                  <w:rFonts w:cs="Arial"/>
                  <w:szCs w:val="18"/>
                  <w:vertAlign w:val="superscript"/>
                </w:rPr>
                <w:t>1</w:t>
              </w:r>
            </w:ins>
          </w:p>
        </w:tc>
        <w:tc>
          <w:tcPr>
            <w:tcW w:w="359" w:type="pct"/>
            <w:shd w:val="clear" w:color="auto" w:fill="auto"/>
            <w:vAlign w:val="center"/>
          </w:tcPr>
          <w:p w:rsidR="008E1145" w:rsidRPr="00414DAE" w:rsidRDefault="008E1145" w:rsidP="00BE372E">
            <w:pPr>
              <w:pStyle w:val="TAC"/>
              <w:keepNext w:val="0"/>
            </w:pPr>
            <w:del w:id="22" w:author="Gene Fong" w:date="2019-08-01T15:14:00Z">
              <w:r w:rsidRPr="00414DAE" w:rsidDel="008E1145">
                <w:rPr>
                  <w:lang w:eastAsia="zh-CN"/>
                </w:rPr>
                <w:delText>25</w:delText>
              </w:r>
              <w:r w:rsidRPr="00414DAE" w:rsidDel="008E1145">
                <w:rPr>
                  <w:rFonts w:cs="Arial"/>
                  <w:szCs w:val="18"/>
                  <w:vertAlign w:val="superscript"/>
                </w:rPr>
                <w:delText>1</w:delText>
              </w:r>
            </w:del>
            <w:ins w:id="23" w:author="Gene Fong" w:date="2019-08-01T15:14:00Z">
              <w:r w:rsidRPr="00414DAE">
                <w:rPr>
                  <w:lang w:eastAsia="zh-CN"/>
                </w:rPr>
                <w:t>2</w:t>
              </w:r>
              <w:r>
                <w:rPr>
                  <w:lang w:eastAsia="zh-CN"/>
                </w:rPr>
                <w:t>0</w:t>
              </w:r>
              <w:r w:rsidRPr="00414DAE">
                <w:rPr>
                  <w:rFonts w:cs="Arial"/>
                  <w:szCs w:val="18"/>
                  <w:vertAlign w:val="superscript"/>
                </w:rPr>
                <w:t>1</w:t>
              </w:r>
            </w:ins>
          </w:p>
        </w:tc>
        <w:tc>
          <w:tcPr>
            <w:tcW w:w="359" w:type="pct"/>
            <w:shd w:val="clear" w:color="auto" w:fill="auto"/>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val="restart"/>
            <w:shd w:val="clear" w:color="auto" w:fill="auto"/>
            <w:vAlign w:val="center"/>
          </w:tcPr>
          <w:p w:rsidR="008E1145" w:rsidRPr="00414DAE" w:rsidRDefault="008E1145" w:rsidP="00BE372E">
            <w:pPr>
              <w:pStyle w:val="TAC"/>
              <w:keepNext w:val="0"/>
            </w:pPr>
            <w:r w:rsidRPr="00414DAE">
              <w:t>FDD</w:t>
            </w:r>
          </w:p>
        </w:tc>
      </w:tr>
      <w:tr w:rsidR="008E1145" w:rsidRPr="00414DAE" w:rsidTr="00BE372E">
        <w:trPr>
          <w:trHeight w:val="255"/>
          <w:jc w:val="center"/>
        </w:trPr>
        <w:tc>
          <w:tcPr>
            <w:tcW w:w="536" w:type="pct"/>
            <w:vMerge/>
            <w:shd w:val="clear" w:color="auto" w:fill="auto"/>
            <w:vAlign w:val="center"/>
          </w:tcPr>
          <w:p w:rsidR="008E1145" w:rsidRPr="00414DAE" w:rsidRDefault="008E1145" w:rsidP="00BE372E">
            <w:pPr>
              <w:pStyle w:val="TAC"/>
              <w:keepNext w:val="0"/>
            </w:pP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30</w:t>
            </w: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del w:id="24" w:author="Gene Fong" w:date="2019-08-01T15:13:00Z">
              <w:r w:rsidRPr="00414DAE" w:rsidDel="008E1145">
                <w:rPr>
                  <w:rFonts w:cs="Arial" w:hint="eastAsia"/>
                  <w:szCs w:val="18"/>
                </w:rPr>
                <w:delText>1</w:delText>
              </w:r>
              <w:r w:rsidRPr="00414DAE" w:rsidDel="008E1145">
                <w:rPr>
                  <w:rFonts w:cs="Arial"/>
                  <w:szCs w:val="18"/>
                </w:rPr>
                <w:delText>0</w:delText>
              </w:r>
              <w:r w:rsidRPr="00414DAE" w:rsidDel="008E1145">
                <w:rPr>
                  <w:rFonts w:cs="Arial"/>
                  <w:szCs w:val="18"/>
                  <w:vertAlign w:val="superscript"/>
                </w:rPr>
                <w:delText>1</w:delText>
              </w:r>
            </w:del>
            <w:ins w:id="25" w:author="Gene Fong" w:date="2019-08-01T15:13:00Z">
              <w:r w:rsidRPr="00414DAE">
                <w:rPr>
                  <w:rFonts w:cs="Arial" w:hint="eastAsia"/>
                  <w:szCs w:val="18"/>
                </w:rPr>
                <w:t>1</w:t>
              </w:r>
              <w:r>
                <w:rPr>
                  <w:rFonts w:cs="Arial"/>
                  <w:szCs w:val="18"/>
                </w:rPr>
                <w:t>2</w:t>
              </w:r>
              <w:r w:rsidRPr="00414DAE">
                <w:rPr>
                  <w:rFonts w:cs="Arial"/>
                  <w:szCs w:val="18"/>
                  <w:vertAlign w:val="superscript"/>
                </w:rPr>
                <w:t>1</w:t>
              </w:r>
            </w:ins>
          </w:p>
        </w:tc>
        <w:tc>
          <w:tcPr>
            <w:tcW w:w="294" w:type="pct"/>
            <w:shd w:val="clear" w:color="auto" w:fill="auto"/>
            <w:vAlign w:val="center"/>
          </w:tcPr>
          <w:p w:rsidR="008E1145" w:rsidRPr="00414DAE" w:rsidRDefault="008E1145" w:rsidP="00BE372E">
            <w:pPr>
              <w:pStyle w:val="TAC"/>
              <w:keepNext w:val="0"/>
            </w:pPr>
            <w:r w:rsidRPr="00414DAE">
              <w:rPr>
                <w:lang w:eastAsia="zh-CN"/>
              </w:rPr>
              <w:t>10</w:t>
            </w:r>
            <w:r w:rsidRPr="00414DAE">
              <w:rPr>
                <w:rFonts w:cs="Arial"/>
                <w:szCs w:val="18"/>
                <w:vertAlign w:val="superscript"/>
              </w:rPr>
              <w:t>1</w:t>
            </w:r>
          </w:p>
        </w:tc>
        <w:tc>
          <w:tcPr>
            <w:tcW w:w="359" w:type="pct"/>
            <w:shd w:val="clear" w:color="auto" w:fill="auto"/>
            <w:vAlign w:val="center"/>
          </w:tcPr>
          <w:p w:rsidR="008E1145" w:rsidRPr="00414DAE" w:rsidRDefault="008E1145" w:rsidP="00BE372E">
            <w:pPr>
              <w:pStyle w:val="TAC"/>
              <w:keepNext w:val="0"/>
            </w:pPr>
            <w:r w:rsidRPr="00414DAE">
              <w:rPr>
                <w:lang w:eastAsia="zh-CN"/>
              </w:rPr>
              <w:t>10</w:t>
            </w:r>
            <w:r w:rsidRPr="00414DAE">
              <w:rPr>
                <w:rFonts w:cs="Arial"/>
                <w:szCs w:val="18"/>
                <w:vertAlign w:val="superscript"/>
              </w:rPr>
              <w:t>1</w:t>
            </w:r>
          </w:p>
        </w:tc>
        <w:tc>
          <w:tcPr>
            <w:tcW w:w="359" w:type="pct"/>
            <w:shd w:val="clear" w:color="auto" w:fill="auto"/>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536" w:type="pct"/>
            <w:vMerge/>
            <w:shd w:val="clear" w:color="auto" w:fill="auto"/>
            <w:vAlign w:val="center"/>
          </w:tcPr>
          <w:p w:rsidR="008E1145" w:rsidRPr="00414DAE" w:rsidRDefault="008E1145" w:rsidP="00BE372E">
            <w:pPr>
              <w:pStyle w:val="TAC"/>
              <w:keepNext w:val="0"/>
            </w:pP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60</w:t>
            </w: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p>
        </w:tc>
        <w:tc>
          <w:tcPr>
            <w:tcW w:w="359" w:type="pct"/>
            <w:shd w:val="clear" w:color="auto" w:fill="auto"/>
            <w:vAlign w:val="center"/>
          </w:tcPr>
          <w:p w:rsidR="008E1145" w:rsidRPr="00414DAE" w:rsidRDefault="008E1145" w:rsidP="00BE372E">
            <w:pPr>
              <w:pStyle w:val="TAC"/>
              <w:keepNext w:val="0"/>
            </w:pPr>
          </w:p>
        </w:tc>
        <w:tc>
          <w:tcPr>
            <w:tcW w:w="359" w:type="pct"/>
            <w:shd w:val="clear" w:color="auto" w:fill="auto"/>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536" w:type="pct"/>
            <w:vMerge w:val="restart"/>
            <w:shd w:val="clear" w:color="auto" w:fill="auto"/>
            <w:vAlign w:val="center"/>
          </w:tcPr>
          <w:p w:rsidR="008E1145" w:rsidRPr="00414DAE" w:rsidRDefault="008E1145" w:rsidP="00BE372E">
            <w:pPr>
              <w:pStyle w:val="TAC"/>
              <w:keepNext w:val="0"/>
            </w:pPr>
            <w:r w:rsidRPr="00414DAE">
              <w:t>n71</w:t>
            </w: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15</w:t>
            </w:r>
          </w:p>
        </w:tc>
        <w:tc>
          <w:tcPr>
            <w:tcW w:w="294" w:type="pct"/>
            <w:shd w:val="clear" w:color="auto" w:fill="auto"/>
            <w:vAlign w:val="center"/>
          </w:tcPr>
          <w:p w:rsidR="008E1145" w:rsidRPr="00414DAE" w:rsidRDefault="008E1145" w:rsidP="00BE372E">
            <w:pPr>
              <w:pStyle w:val="TAC"/>
              <w:keepNext w:val="0"/>
            </w:pPr>
            <w:r w:rsidRPr="00414DAE">
              <w:t>25</w:t>
            </w:r>
          </w:p>
        </w:tc>
        <w:tc>
          <w:tcPr>
            <w:tcW w:w="294" w:type="pct"/>
            <w:shd w:val="clear" w:color="auto" w:fill="auto"/>
            <w:vAlign w:val="center"/>
          </w:tcPr>
          <w:p w:rsidR="008E1145" w:rsidRPr="00414DAE" w:rsidRDefault="008E1145" w:rsidP="00BE372E">
            <w:pPr>
              <w:pStyle w:val="TAC"/>
              <w:keepNext w:val="0"/>
            </w:pPr>
            <w:r w:rsidRPr="00414DAE">
              <w:t>25</w:t>
            </w:r>
            <w:r w:rsidRPr="00414DAE">
              <w:rPr>
                <w:vertAlign w:val="superscript"/>
              </w:rPr>
              <w:t>1</w:t>
            </w:r>
          </w:p>
        </w:tc>
        <w:tc>
          <w:tcPr>
            <w:tcW w:w="294" w:type="pct"/>
            <w:shd w:val="clear" w:color="auto" w:fill="auto"/>
            <w:vAlign w:val="center"/>
          </w:tcPr>
          <w:p w:rsidR="008E1145" w:rsidRPr="00414DAE" w:rsidRDefault="008E1145" w:rsidP="00BE372E">
            <w:pPr>
              <w:pStyle w:val="TAC"/>
              <w:keepNext w:val="0"/>
            </w:pPr>
            <w:r w:rsidRPr="00414DAE">
              <w:t>20</w:t>
            </w:r>
            <w:r w:rsidRPr="00414DAE">
              <w:rPr>
                <w:vertAlign w:val="superscript"/>
              </w:rPr>
              <w:t>1</w:t>
            </w:r>
          </w:p>
        </w:tc>
        <w:tc>
          <w:tcPr>
            <w:tcW w:w="359" w:type="pct"/>
            <w:shd w:val="clear" w:color="auto" w:fill="auto"/>
            <w:vAlign w:val="center"/>
          </w:tcPr>
          <w:p w:rsidR="008E1145" w:rsidRPr="00414DAE" w:rsidRDefault="008E1145" w:rsidP="00BE372E">
            <w:pPr>
              <w:pStyle w:val="TAC"/>
              <w:keepNext w:val="0"/>
            </w:pPr>
            <w:r w:rsidRPr="00414DAE">
              <w:t>20</w:t>
            </w:r>
            <w:r w:rsidRPr="00414DAE">
              <w:rPr>
                <w:vertAlign w:val="superscript"/>
              </w:rPr>
              <w:t>1</w:t>
            </w:r>
          </w:p>
        </w:tc>
        <w:tc>
          <w:tcPr>
            <w:tcW w:w="359" w:type="pct"/>
            <w:shd w:val="clear" w:color="auto" w:fill="auto"/>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359" w:type="pct"/>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428" w:type="pct"/>
            <w:vMerge w:val="restart"/>
            <w:shd w:val="clear" w:color="auto" w:fill="auto"/>
            <w:vAlign w:val="center"/>
          </w:tcPr>
          <w:p w:rsidR="008E1145" w:rsidRPr="00414DAE" w:rsidRDefault="008E1145" w:rsidP="00BE372E">
            <w:pPr>
              <w:pStyle w:val="TAC"/>
              <w:keepNext w:val="0"/>
            </w:pPr>
            <w:r w:rsidRPr="00414DAE">
              <w:t>FDD</w:t>
            </w:r>
          </w:p>
        </w:tc>
      </w:tr>
      <w:tr w:rsidR="008E1145" w:rsidRPr="00414DAE" w:rsidTr="00BE372E">
        <w:trPr>
          <w:trHeight w:val="255"/>
          <w:jc w:val="center"/>
        </w:trPr>
        <w:tc>
          <w:tcPr>
            <w:tcW w:w="536" w:type="pct"/>
            <w:vMerge/>
            <w:shd w:val="clear" w:color="auto" w:fill="auto"/>
            <w:vAlign w:val="center"/>
          </w:tcPr>
          <w:p w:rsidR="008E1145" w:rsidRPr="00414DAE" w:rsidRDefault="008E1145" w:rsidP="00BE372E">
            <w:pPr>
              <w:pStyle w:val="TAC"/>
              <w:keepNext w:val="0"/>
              <w:rPr>
                <w:rFonts w:eastAsia="MS Mincho" w:cs="Arial"/>
              </w:rPr>
            </w:pP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30</w:t>
            </w: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r w:rsidRPr="00414DAE">
              <w:t>12</w:t>
            </w:r>
            <w:r w:rsidRPr="00414DAE">
              <w:rPr>
                <w:vertAlign w:val="superscript"/>
              </w:rPr>
              <w:t>1</w:t>
            </w:r>
          </w:p>
        </w:tc>
        <w:tc>
          <w:tcPr>
            <w:tcW w:w="294" w:type="pct"/>
            <w:shd w:val="clear" w:color="auto" w:fill="auto"/>
            <w:vAlign w:val="center"/>
          </w:tcPr>
          <w:p w:rsidR="008E1145" w:rsidRPr="00414DAE" w:rsidRDefault="008E1145" w:rsidP="00BE372E">
            <w:pPr>
              <w:pStyle w:val="TAC"/>
              <w:keepNext w:val="0"/>
            </w:pPr>
            <w:r w:rsidRPr="00414DAE">
              <w:t>10</w:t>
            </w:r>
            <w:r w:rsidRPr="00414DAE">
              <w:rPr>
                <w:vertAlign w:val="superscript"/>
              </w:rPr>
              <w:t>1</w:t>
            </w:r>
          </w:p>
        </w:tc>
        <w:tc>
          <w:tcPr>
            <w:tcW w:w="359" w:type="pct"/>
            <w:shd w:val="clear" w:color="auto" w:fill="auto"/>
            <w:vAlign w:val="center"/>
          </w:tcPr>
          <w:p w:rsidR="008E1145" w:rsidRPr="00414DAE" w:rsidRDefault="008E1145" w:rsidP="00BE372E">
            <w:pPr>
              <w:pStyle w:val="TAC"/>
              <w:keepNext w:val="0"/>
            </w:pPr>
            <w:r w:rsidRPr="00414DAE">
              <w:t>10</w:t>
            </w:r>
            <w:r w:rsidRPr="00414DAE">
              <w:rPr>
                <w:vertAlign w:val="superscript"/>
              </w:rPr>
              <w:t>1</w:t>
            </w:r>
          </w:p>
        </w:tc>
        <w:tc>
          <w:tcPr>
            <w:tcW w:w="359" w:type="pct"/>
            <w:shd w:val="clear" w:color="auto" w:fill="auto"/>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shd w:val="clear" w:color="auto" w:fill="auto"/>
            <w:vAlign w:val="center"/>
          </w:tcPr>
          <w:p w:rsidR="008E1145" w:rsidRPr="00414DAE" w:rsidRDefault="008E1145" w:rsidP="00BE372E">
            <w:pPr>
              <w:pStyle w:val="TAC"/>
              <w:keepNext w:val="0"/>
            </w:pPr>
          </w:p>
        </w:tc>
      </w:tr>
      <w:tr w:rsidR="008E1145" w:rsidRPr="00414DAE" w:rsidTr="00BE372E">
        <w:trPr>
          <w:trHeight w:val="255"/>
          <w:jc w:val="center"/>
        </w:trPr>
        <w:tc>
          <w:tcPr>
            <w:tcW w:w="536" w:type="pct"/>
            <w:vMerge/>
            <w:shd w:val="clear" w:color="auto" w:fill="auto"/>
            <w:vAlign w:val="center"/>
          </w:tcPr>
          <w:p w:rsidR="008E1145" w:rsidRPr="00414DAE" w:rsidRDefault="008E1145" w:rsidP="00BE372E">
            <w:pPr>
              <w:pStyle w:val="TAC"/>
              <w:keepNext w:val="0"/>
              <w:rPr>
                <w:rFonts w:eastAsia="MS Mincho" w:cs="Arial"/>
              </w:rPr>
            </w:pPr>
          </w:p>
        </w:tc>
        <w:tc>
          <w:tcPr>
            <w:tcW w:w="295" w:type="pct"/>
            <w:vAlign w:val="center"/>
          </w:tcPr>
          <w:p w:rsidR="008E1145" w:rsidRPr="00414DAE" w:rsidRDefault="008E1145" w:rsidP="00BE372E">
            <w:pPr>
              <w:pStyle w:val="TAC"/>
              <w:keepNext w:val="0"/>
              <w:rPr>
                <w:rFonts w:eastAsia="MS Mincho" w:cs="Arial"/>
              </w:rPr>
            </w:pPr>
            <w:r w:rsidRPr="00414DAE">
              <w:rPr>
                <w:rFonts w:eastAsia="MS Mincho" w:cs="Arial"/>
              </w:rPr>
              <w:t>60</w:t>
            </w: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p>
        </w:tc>
        <w:tc>
          <w:tcPr>
            <w:tcW w:w="294" w:type="pct"/>
            <w:shd w:val="clear" w:color="auto" w:fill="auto"/>
            <w:vAlign w:val="center"/>
          </w:tcPr>
          <w:p w:rsidR="008E1145" w:rsidRPr="00414DAE" w:rsidRDefault="008E1145" w:rsidP="00BE372E">
            <w:pPr>
              <w:pStyle w:val="TAC"/>
              <w:keepNext w:val="0"/>
            </w:pPr>
          </w:p>
        </w:tc>
        <w:tc>
          <w:tcPr>
            <w:tcW w:w="359" w:type="pct"/>
            <w:shd w:val="clear" w:color="auto" w:fill="auto"/>
            <w:vAlign w:val="center"/>
          </w:tcPr>
          <w:p w:rsidR="008E1145" w:rsidRPr="00414DAE" w:rsidRDefault="008E1145" w:rsidP="00BE372E">
            <w:pPr>
              <w:pStyle w:val="TAC"/>
              <w:keepNext w:val="0"/>
            </w:pPr>
          </w:p>
        </w:tc>
        <w:tc>
          <w:tcPr>
            <w:tcW w:w="359" w:type="pct"/>
            <w:shd w:val="clear" w:color="auto" w:fill="auto"/>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8" w:type="pct"/>
            <w:shd w:val="clear" w:color="auto" w:fill="auto"/>
            <w:vAlign w:val="center"/>
          </w:tcPr>
          <w:p w:rsidR="008E1145" w:rsidRPr="00414DAE" w:rsidRDefault="008E1145" w:rsidP="00BE372E">
            <w:pPr>
              <w:pStyle w:val="TAC"/>
              <w:keepNext w:val="0"/>
            </w:pPr>
          </w:p>
        </w:tc>
        <w:tc>
          <w:tcPr>
            <w:tcW w:w="304" w:type="pct"/>
            <w:vAlign w:val="center"/>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359" w:type="pct"/>
            <w:vAlign w:val="center"/>
          </w:tcPr>
          <w:p w:rsidR="008E1145" w:rsidRPr="00414DAE" w:rsidRDefault="008E1145" w:rsidP="00BE372E">
            <w:pPr>
              <w:pStyle w:val="TAC"/>
              <w:keepNext w:val="0"/>
            </w:pPr>
          </w:p>
        </w:tc>
        <w:tc>
          <w:tcPr>
            <w:tcW w:w="294" w:type="pct"/>
          </w:tcPr>
          <w:p w:rsidR="008E1145" w:rsidRPr="00414DAE" w:rsidRDefault="008E1145" w:rsidP="00BE372E">
            <w:pPr>
              <w:pStyle w:val="TAC"/>
              <w:keepNext w:val="0"/>
            </w:pPr>
          </w:p>
        </w:tc>
        <w:tc>
          <w:tcPr>
            <w:tcW w:w="294" w:type="pct"/>
            <w:vAlign w:val="center"/>
          </w:tcPr>
          <w:p w:rsidR="008E1145" w:rsidRPr="00414DAE" w:rsidRDefault="008E1145" w:rsidP="00BE372E">
            <w:pPr>
              <w:pStyle w:val="TAC"/>
              <w:keepNext w:val="0"/>
            </w:pPr>
          </w:p>
        </w:tc>
        <w:tc>
          <w:tcPr>
            <w:tcW w:w="428" w:type="pct"/>
            <w:vMerge/>
            <w:shd w:val="clear" w:color="auto" w:fill="auto"/>
            <w:vAlign w:val="center"/>
          </w:tcPr>
          <w:p w:rsidR="008E1145" w:rsidRPr="00414DAE" w:rsidRDefault="008E1145" w:rsidP="00BE372E">
            <w:pPr>
              <w:pStyle w:val="TAC"/>
              <w:keepNext w:val="0"/>
            </w:pPr>
          </w:p>
        </w:tc>
      </w:tr>
    </w:tbl>
    <w:p w:rsidR="008E1145" w:rsidRDefault="008E1145" w:rsidP="008E1145">
      <w:pPr>
        <w:rPr>
          <w:lang w:val="en-US"/>
        </w:rPr>
      </w:pPr>
    </w:p>
    <w:p w:rsidR="008E1145" w:rsidRDefault="008E1145" w:rsidP="00BA3326">
      <w:pPr>
        <w:rPr>
          <w:lang w:val="en-US"/>
        </w:rPr>
      </w:pPr>
    </w:p>
    <w:p w:rsidR="001748B7" w:rsidRDefault="001748B7" w:rsidP="001748B7">
      <w:pPr>
        <w:pStyle w:val="Heading1"/>
        <w:tabs>
          <w:tab w:val="clear" w:pos="432"/>
          <w:tab w:val="num" w:pos="522"/>
        </w:tabs>
        <w:ind w:left="522" w:hanging="522"/>
        <w:rPr>
          <w:lang w:val="en-US"/>
        </w:rPr>
      </w:pPr>
      <w:r>
        <w:rPr>
          <w:lang w:val="en-US"/>
        </w:rPr>
        <w:lastRenderedPageBreak/>
        <w:t>Conclusion</w:t>
      </w:r>
    </w:p>
    <w:p w:rsidR="00BE372E" w:rsidRDefault="00BE372E" w:rsidP="00724184">
      <w:pPr>
        <w:rPr>
          <w:lang w:val="en-US"/>
        </w:rPr>
      </w:pPr>
      <w:r>
        <w:rPr>
          <w:lang w:val="en-US"/>
        </w:rPr>
        <w:t xml:space="preserve">The reference sensitivity for wider channels in Band n5 and n8 has been found not properly </w:t>
      </w:r>
      <w:proofErr w:type="gramStart"/>
      <w:r>
        <w:rPr>
          <w:lang w:val="en-US"/>
        </w:rPr>
        <w:t>take into account</w:t>
      </w:r>
      <w:proofErr w:type="gramEnd"/>
      <w:r>
        <w:rPr>
          <w:lang w:val="en-US"/>
        </w:rPr>
        <w:t xml:space="preserve"> the baseband and transceiver degradations such as counter-IM5.  Moreover, the derivation of reference sensitivity for Band n5 and n8 was based on limited available data.  On the other hand, it is recognized that Band n5 and n8 share a similar band configuration as that of Band n71.  Band n71 had the benefit of a much more thorough study to derive its reference sensitivity with input from seven different companies</w:t>
      </w:r>
      <w:r w:rsidR="00603D9B">
        <w:rPr>
          <w:lang w:val="en-US"/>
        </w:rPr>
        <w:t>.  It is therefore proposed to modify and correct the reference sensitivity for 15 MHz and 20 MHz channels in Band n5 and n8 to align with that of Band n71.  A CR is provided in [4].</w:t>
      </w:r>
    </w:p>
    <w:p w:rsidR="0090577D" w:rsidRDefault="0090577D" w:rsidP="00505D2D">
      <w:pPr>
        <w:pStyle w:val="Heading1"/>
        <w:numPr>
          <w:ilvl w:val="0"/>
          <w:numId w:val="0"/>
        </w:numPr>
        <w:ind w:left="432" w:hanging="432"/>
        <w:rPr>
          <w:lang w:val="en-US"/>
        </w:rPr>
      </w:pPr>
      <w:r>
        <w:rPr>
          <w:lang w:val="en-US"/>
        </w:rPr>
        <w:t>Reference</w:t>
      </w:r>
    </w:p>
    <w:p w:rsidR="00F3392E" w:rsidRDefault="00862384" w:rsidP="001219FC">
      <w:pPr>
        <w:numPr>
          <w:ilvl w:val="0"/>
          <w:numId w:val="2"/>
        </w:numPr>
        <w:tabs>
          <w:tab w:val="left" w:pos="1080"/>
        </w:tabs>
        <w:rPr>
          <w:lang w:val="en-US" w:eastAsia="x-none"/>
        </w:rPr>
      </w:pPr>
      <w:bookmarkStart w:id="26" w:name="_Hlk859252"/>
      <w:r>
        <w:rPr>
          <w:lang w:val="en-US" w:eastAsia="x-none"/>
        </w:rPr>
        <w:t>R4-1</w:t>
      </w:r>
      <w:r w:rsidR="00F3392E">
        <w:rPr>
          <w:lang w:val="en-US" w:eastAsia="x-none"/>
        </w:rPr>
        <w:t>802203</w:t>
      </w:r>
      <w:r>
        <w:rPr>
          <w:lang w:val="en-US" w:eastAsia="x-none"/>
        </w:rPr>
        <w:t>, “</w:t>
      </w:r>
      <w:r w:rsidR="00F3392E">
        <w:rPr>
          <w:lang w:val="en-US" w:eastAsia="x-none"/>
        </w:rPr>
        <w:t>n5 and n8 MSD Measurements,” Skyworks Solutions, Inc.</w:t>
      </w:r>
    </w:p>
    <w:p w:rsidR="00100FB4" w:rsidRDefault="00100FB4" w:rsidP="001219FC">
      <w:pPr>
        <w:numPr>
          <w:ilvl w:val="0"/>
          <w:numId w:val="2"/>
        </w:numPr>
        <w:tabs>
          <w:tab w:val="left" w:pos="1080"/>
        </w:tabs>
        <w:rPr>
          <w:lang w:val="en-US" w:eastAsia="x-none"/>
        </w:rPr>
      </w:pPr>
      <w:r>
        <w:rPr>
          <w:lang w:val="en-US" w:eastAsia="x-none"/>
        </w:rPr>
        <w:t>R4-1714030, “n71 UE REFSENS Evaluation and Proposal for TX Configuration,” Skyworks Solutions, Inc.</w:t>
      </w:r>
    </w:p>
    <w:p w:rsidR="00CC2BAF" w:rsidRDefault="00CC2BAF" w:rsidP="00CC2BAF">
      <w:pPr>
        <w:pStyle w:val="ListParagraph"/>
        <w:numPr>
          <w:ilvl w:val="0"/>
          <w:numId w:val="2"/>
        </w:numPr>
      </w:pPr>
      <w:r>
        <w:t>R4-1705863, “TP for REFSENS for Band 71,” Samsung, T-Mobile, Skyworks, Intel, Nokia</w:t>
      </w:r>
    </w:p>
    <w:p w:rsidR="00EA7A2C" w:rsidRPr="00BD3A01" w:rsidRDefault="00C90F32" w:rsidP="001219FC">
      <w:pPr>
        <w:numPr>
          <w:ilvl w:val="0"/>
          <w:numId w:val="2"/>
        </w:numPr>
        <w:tabs>
          <w:tab w:val="left" w:pos="1080"/>
        </w:tabs>
        <w:rPr>
          <w:lang w:val="en-US" w:eastAsia="x-none"/>
        </w:rPr>
      </w:pPr>
      <w:r w:rsidRPr="00BD3A01">
        <w:rPr>
          <w:lang w:val="en-US" w:eastAsia="x-none"/>
        </w:rPr>
        <w:t>R4-190</w:t>
      </w:r>
      <w:r w:rsidR="00BD3A01" w:rsidRPr="00BD3A01">
        <w:rPr>
          <w:lang w:val="en-US" w:eastAsia="x-none"/>
        </w:rPr>
        <w:t>7955</w:t>
      </w:r>
      <w:r w:rsidRPr="00BD3A01">
        <w:rPr>
          <w:lang w:val="en-US" w:eastAsia="x-none"/>
        </w:rPr>
        <w:t>, “</w:t>
      </w:r>
      <w:r w:rsidRPr="00BD3A01">
        <w:rPr>
          <w:noProof/>
        </w:rPr>
        <w:t>Correction to reference sensitivity for Band n5 and n8,” Qualcomm Incorporated</w:t>
      </w:r>
    </w:p>
    <w:bookmarkEnd w:id="26"/>
    <w:p w:rsidR="007F3094" w:rsidRDefault="007F3094" w:rsidP="007F3094">
      <w:pPr>
        <w:tabs>
          <w:tab w:val="left" w:pos="1080"/>
        </w:tabs>
        <w:rPr>
          <w:lang w:val="en-US" w:eastAsia="x-none"/>
        </w:rPr>
      </w:pPr>
    </w:p>
    <w:sectPr w:rsidR="007F3094"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BA7" w:rsidRDefault="00636BA7">
      <w:r>
        <w:separator/>
      </w:r>
    </w:p>
  </w:endnote>
  <w:endnote w:type="continuationSeparator" w:id="0">
    <w:p w:rsidR="00636BA7" w:rsidRDefault="0063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372E" w:rsidRDefault="00BE37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BE372E" w:rsidRDefault="00BE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372E" w:rsidRDefault="00BE37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rsidR="00BE372E" w:rsidRDefault="00BE37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BA7" w:rsidRDefault="00636BA7">
      <w:r>
        <w:separator/>
      </w:r>
    </w:p>
  </w:footnote>
  <w:footnote w:type="continuationSeparator" w:id="0">
    <w:p w:rsidR="00636BA7" w:rsidRDefault="00636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1F2EDA"/>
    <w:multiLevelType w:val="hybridMultilevel"/>
    <w:tmpl w:val="2AA454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2"/>
  </w:num>
  <w:num w:numId="4">
    <w:abstractNumId w:val="17"/>
  </w:num>
  <w:num w:numId="5">
    <w:abstractNumId w:val="9"/>
  </w:num>
  <w:num w:numId="6">
    <w:abstractNumId w:val="3"/>
  </w:num>
  <w:num w:numId="7">
    <w:abstractNumId w:val="1"/>
  </w:num>
  <w:num w:numId="8">
    <w:abstractNumId w:val="11"/>
  </w:num>
  <w:num w:numId="9">
    <w:abstractNumId w:val="4"/>
  </w:num>
  <w:num w:numId="10">
    <w:abstractNumId w:val="8"/>
  </w:num>
  <w:num w:numId="11">
    <w:abstractNumId w:val="18"/>
  </w:num>
  <w:num w:numId="12">
    <w:abstractNumId w:val="2"/>
  </w:num>
  <w:num w:numId="13">
    <w:abstractNumId w:val="14"/>
  </w:num>
  <w:num w:numId="14">
    <w:abstractNumId w:val="0"/>
  </w:num>
  <w:num w:numId="15">
    <w:abstractNumId w:val="7"/>
  </w:num>
  <w:num w:numId="16">
    <w:abstractNumId w:val="5"/>
  </w:num>
  <w:num w:numId="17">
    <w:abstractNumId w:val="13"/>
  </w:num>
  <w:num w:numId="18">
    <w:abstractNumId w:val="15"/>
  </w:num>
  <w:num w:numId="19">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CD0"/>
    <w:rsid w:val="00001E00"/>
    <w:rsid w:val="0000301D"/>
    <w:rsid w:val="00003326"/>
    <w:rsid w:val="00003883"/>
    <w:rsid w:val="00003D58"/>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84B"/>
    <w:rsid w:val="00015A6B"/>
    <w:rsid w:val="000162FA"/>
    <w:rsid w:val="0001640E"/>
    <w:rsid w:val="000167F5"/>
    <w:rsid w:val="00016A3A"/>
    <w:rsid w:val="000170C8"/>
    <w:rsid w:val="0001723C"/>
    <w:rsid w:val="00017A58"/>
    <w:rsid w:val="00017CD3"/>
    <w:rsid w:val="00017DB2"/>
    <w:rsid w:val="00020178"/>
    <w:rsid w:val="00020464"/>
    <w:rsid w:val="00020690"/>
    <w:rsid w:val="0002074A"/>
    <w:rsid w:val="00020B64"/>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5DB6"/>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6EEB"/>
    <w:rsid w:val="000671C6"/>
    <w:rsid w:val="00067594"/>
    <w:rsid w:val="00067757"/>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1F70"/>
    <w:rsid w:val="00082CE8"/>
    <w:rsid w:val="00083917"/>
    <w:rsid w:val="00083EA3"/>
    <w:rsid w:val="000841A8"/>
    <w:rsid w:val="00084301"/>
    <w:rsid w:val="0008452A"/>
    <w:rsid w:val="00084BE4"/>
    <w:rsid w:val="00084F0F"/>
    <w:rsid w:val="0008501F"/>
    <w:rsid w:val="0008544F"/>
    <w:rsid w:val="00085C24"/>
    <w:rsid w:val="00085DB7"/>
    <w:rsid w:val="0008682B"/>
    <w:rsid w:val="00086D93"/>
    <w:rsid w:val="00090BB8"/>
    <w:rsid w:val="000922B3"/>
    <w:rsid w:val="00092919"/>
    <w:rsid w:val="00092DCA"/>
    <w:rsid w:val="00092E07"/>
    <w:rsid w:val="000937D2"/>
    <w:rsid w:val="000940C0"/>
    <w:rsid w:val="0009429E"/>
    <w:rsid w:val="0009458D"/>
    <w:rsid w:val="00094661"/>
    <w:rsid w:val="00094768"/>
    <w:rsid w:val="00094FFF"/>
    <w:rsid w:val="00096860"/>
    <w:rsid w:val="00096C3C"/>
    <w:rsid w:val="000972E8"/>
    <w:rsid w:val="00097818"/>
    <w:rsid w:val="00097909"/>
    <w:rsid w:val="00097D67"/>
    <w:rsid w:val="000A0D70"/>
    <w:rsid w:val="000A1326"/>
    <w:rsid w:val="000A1338"/>
    <w:rsid w:val="000A161B"/>
    <w:rsid w:val="000A1A26"/>
    <w:rsid w:val="000A1A85"/>
    <w:rsid w:val="000A1BCF"/>
    <w:rsid w:val="000A2153"/>
    <w:rsid w:val="000A2601"/>
    <w:rsid w:val="000A26E5"/>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3C95"/>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B7F"/>
    <w:rsid w:val="000C1E85"/>
    <w:rsid w:val="000C1EBE"/>
    <w:rsid w:val="000C1F3E"/>
    <w:rsid w:val="000C1FC7"/>
    <w:rsid w:val="000C47C2"/>
    <w:rsid w:val="000C4A55"/>
    <w:rsid w:val="000C4A63"/>
    <w:rsid w:val="000C4A8B"/>
    <w:rsid w:val="000C5396"/>
    <w:rsid w:val="000C53F1"/>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7110"/>
    <w:rsid w:val="000E7250"/>
    <w:rsid w:val="000E76B8"/>
    <w:rsid w:val="000E791F"/>
    <w:rsid w:val="000F0E0B"/>
    <w:rsid w:val="000F0FD2"/>
    <w:rsid w:val="000F1DA5"/>
    <w:rsid w:val="000F2722"/>
    <w:rsid w:val="000F2C1B"/>
    <w:rsid w:val="000F2E4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0FB4"/>
    <w:rsid w:val="00101DAE"/>
    <w:rsid w:val="00101F7E"/>
    <w:rsid w:val="00102320"/>
    <w:rsid w:val="00102563"/>
    <w:rsid w:val="00102B34"/>
    <w:rsid w:val="00102D89"/>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4D67"/>
    <w:rsid w:val="0013513B"/>
    <w:rsid w:val="0013546D"/>
    <w:rsid w:val="00135E13"/>
    <w:rsid w:val="00136BDF"/>
    <w:rsid w:val="00137126"/>
    <w:rsid w:val="0013754C"/>
    <w:rsid w:val="00137ECF"/>
    <w:rsid w:val="0014072B"/>
    <w:rsid w:val="001410CF"/>
    <w:rsid w:val="00141458"/>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D99"/>
    <w:rsid w:val="00154025"/>
    <w:rsid w:val="00154061"/>
    <w:rsid w:val="0015439A"/>
    <w:rsid w:val="00154F3B"/>
    <w:rsid w:val="001553C6"/>
    <w:rsid w:val="001559C8"/>
    <w:rsid w:val="00155AB9"/>
    <w:rsid w:val="001568D4"/>
    <w:rsid w:val="0015760F"/>
    <w:rsid w:val="001577F0"/>
    <w:rsid w:val="0016030D"/>
    <w:rsid w:val="0016046E"/>
    <w:rsid w:val="001611D4"/>
    <w:rsid w:val="0016136A"/>
    <w:rsid w:val="001619CC"/>
    <w:rsid w:val="00161FE8"/>
    <w:rsid w:val="001624B9"/>
    <w:rsid w:val="00162645"/>
    <w:rsid w:val="00162E8B"/>
    <w:rsid w:val="00163472"/>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EB8"/>
    <w:rsid w:val="00176316"/>
    <w:rsid w:val="00176652"/>
    <w:rsid w:val="00176945"/>
    <w:rsid w:val="001771D5"/>
    <w:rsid w:val="00177970"/>
    <w:rsid w:val="00177F69"/>
    <w:rsid w:val="0018021E"/>
    <w:rsid w:val="00180E49"/>
    <w:rsid w:val="00181289"/>
    <w:rsid w:val="00181B37"/>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982"/>
    <w:rsid w:val="001B6B77"/>
    <w:rsid w:val="001B6E8F"/>
    <w:rsid w:val="001B7463"/>
    <w:rsid w:val="001B7831"/>
    <w:rsid w:val="001B7F30"/>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018"/>
    <w:rsid w:val="001D4299"/>
    <w:rsid w:val="001D43C3"/>
    <w:rsid w:val="001D448D"/>
    <w:rsid w:val="001D45C9"/>
    <w:rsid w:val="001D472D"/>
    <w:rsid w:val="001D4ABF"/>
    <w:rsid w:val="001D52C2"/>
    <w:rsid w:val="001D52E4"/>
    <w:rsid w:val="001D539C"/>
    <w:rsid w:val="001D57D1"/>
    <w:rsid w:val="001D6E97"/>
    <w:rsid w:val="001D791E"/>
    <w:rsid w:val="001D7BA7"/>
    <w:rsid w:val="001E1023"/>
    <w:rsid w:val="001E11D1"/>
    <w:rsid w:val="001E1C0D"/>
    <w:rsid w:val="001E22AF"/>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E8A"/>
    <w:rsid w:val="001F2C22"/>
    <w:rsid w:val="001F3907"/>
    <w:rsid w:val="001F3AB5"/>
    <w:rsid w:val="001F4191"/>
    <w:rsid w:val="001F43EF"/>
    <w:rsid w:val="001F463C"/>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BA7"/>
    <w:rsid w:val="002230BE"/>
    <w:rsid w:val="00223868"/>
    <w:rsid w:val="00223959"/>
    <w:rsid w:val="0022465E"/>
    <w:rsid w:val="002247C0"/>
    <w:rsid w:val="0022505B"/>
    <w:rsid w:val="00225CD2"/>
    <w:rsid w:val="002273AB"/>
    <w:rsid w:val="002273B6"/>
    <w:rsid w:val="0022758E"/>
    <w:rsid w:val="00230A56"/>
    <w:rsid w:val="00230C94"/>
    <w:rsid w:val="00230EB7"/>
    <w:rsid w:val="00230EC6"/>
    <w:rsid w:val="00230EC9"/>
    <w:rsid w:val="00231333"/>
    <w:rsid w:val="00231913"/>
    <w:rsid w:val="0023377B"/>
    <w:rsid w:val="00233CFA"/>
    <w:rsid w:val="00234C5F"/>
    <w:rsid w:val="00234F02"/>
    <w:rsid w:val="00236663"/>
    <w:rsid w:val="00236AFB"/>
    <w:rsid w:val="00236C6E"/>
    <w:rsid w:val="00236EB4"/>
    <w:rsid w:val="00237E42"/>
    <w:rsid w:val="00240974"/>
    <w:rsid w:val="00240C8E"/>
    <w:rsid w:val="002420FA"/>
    <w:rsid w:val="0024341E"/>
    <w:rsid w:val="0024423D"/>
    <w:rsid w:val="00244AD5"/>
    <w:rsid w:val="00244CE5"/>
    <w:rsid w:val="00244E0D"/>
    <w:rsid w:val="00244EC5"/>
    <w:rsid w:val="00245579"/>
    <w:rsid w:val="002455BE"/>
    <w:rsid w:val="002460C4"/>
    <w:rsid w:val="002461C3"/>
    <w:rsid w:val="00247BC2"/>
    <w:rsid w:val="002501CF"/>
    <w:rsid w:val="00250998"/>
    <w:rsid w:val="00251463"/>
    <w:rsid w:val="00251908"/>
    <w:rsid w:val="00251B67"/>
    <w:rsid w:val="00252C9A"/>
    <w:rsid w:val="002534AB"/>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6622"/>
    <w:rsid w:val="00266E01"/>
    <w:rsid w:val="00266FA5"/>
    <w:rsid w:val="00267702"/>
    <w:rsid w:val="00267D26"/>
    <w:rsid w:val="00267E4B"/>
    <w:rsid w:val="00270F79"/>
    <w:rsid w:val="0027136E"/>
    <w:rsid w:val="0027242C"/>
    <w:rsid w:val="00272474"/>
    <w:rsid w:val="00272CAE"/>
    <w:rsid w:val="002739D3"/>
    <w:rsid w:val="00274205"/>
    <w:rsid w:val="0027453E"/>
    <w:rsid w:val="00274925"/>
    <w:rsid w:val="0027504A"/>
    <w:rsid w:val="002757F6"/>
    <w:rsid w:val="00275B1A"/>
    <w:rsid w:val="00275C3D"/>
    <w:rsid w:val="00275CFF"/>
    <w:rsid w:val="00276223"/>
    <w:rsid w:val="00276A29"/>
    <w:rsid w:val="00276CC3"/>
    <w:rsid w:val="002778DC"/>
    <w:rsid w:val="00277B68"/>
    <w:rsid w:val="00277E60"/>
    <w:rsid w:val="00277F2F"/>
    <w:rsid w:val="002801F7"/>
    <w:rsid w:val="00280813"/>
    <w:rsid w:val="00280882"/>
    <w:rsid w:val="00280AE6"/>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4"/>
    <w:rsid w:val="002A23C7"/>
    <w:rsid w:val="002A2E43"/>
    <w:rsid w:val="002A3BFD"/>
    <w:rsid w:val="002A57E8"/>
    <w:rsid w:val="002A5A2D"/>
    <w:rsid w:val="002A679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43E"/>
    <w:rsid w:val="002C15A4"/>
    <w:rsid w:val="002C1A95"/>
    <w:rsid w:val="002C27CE"/>
    <w:rsid w:val="002C3086"/>
    <w:rsid w:val="002C3188"/>
    <w:rsid w:val="002C37D7"/>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3535"/>
    <w:rsid w:val="002D417D"/>
    <w:rsid w:val="002D4919"/>
    <w:rsid w:val="002D4A80"/>
    <w:rsid w:val="002D547C"/>
    <w:rsid w:val="002D5DDD"/>
    <w:rsid w:val="002D727D"/>
    <w:rsid w:val="002D72FC"/>
    <w:rsid w:val="002D7985"/>
    <w:rsid w:val="002E0790"/>
    <w:rsid w:val="002E173F"/>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660"/>
    <w:rsid w:val="002E7B67"/>
    <w:rsid w:val="002E7C4B"/>
    <w:rsid w:val="002F037C"/>
    <w:rsid w:val="002F1791"/>
    <w:rsid w:val="002F3A50"/>
    <w:rsid w:val="002F4302"/>
    <w:rsid w:val="002F48A3"/>
    <w:rsid w:val="002F48FD"/>
    <w:rsid w:val="002F4A63"/>
    <w:rsid w:val="002F4C00"/>
    <w:rsid w:val="002F4EDB"/>
    <w:rsid w:val="002F5DEB"/>
    <w:rsid w:val="002F6AC5"/>
    <w:rsid w:val="002F7510"/>
    <w:rsid w:val="002F7C38"/>
    <w:rsid w:val="002F7E3E"/>
    <w:rsid w:val="00300433"/>
    <w:rsid w:val="003005D7"/>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F1E"/>
    <w:rsid w:val="0031040B"/>
    <w:rsid w:val="003109C2"/>
    <w:rsid w:val="00311D14"/>
    <w:rsid w:val="00312A91"/>
    <w:rsid w:val="00312EB6"/>
    <w:rsid w:val="00312EF8"/>
    <w:rsid w:val="003138A2"/>
    <w:rsid w:val="00313F7D"/>
    <w:rsid w:val="00314DB7"/>
    <w:rsid w:val="00315017"/>
    <w:rsid w:val="00315EB5"/>
    <w:rsid w:val="0031615D"/>
    <w:rsid w:val="003161A1"/>
    <w:rsid w:val="0031643D"/>
    <w:rsid w:val="00316A23"/>
    <w:rsid w:val="00316AB4"/>
    <w:rsid w:val="00316BDE"/>
    <w:rsid w:val="00317548"/>
    <w:rsid w:val="00320AB6"/>
    <w:rsid w:val="00320B8A"/>
    <w:rsid w:val="0032195A"/>
    <w:rsid w:val="003228AD"/>
    <w:rsid w:val="00322EBD"/>
    <w:rsid w:val="00323F04"/>
    <w:rsid w:val="00324937"/>
    <w:rsid w:val="00325C68"/>
    <w:rsid w:val="00325D20"/>
    <w:rsid w:val="00326129"/>
    <w:rsid w:val="003267B9"/>
    <w:rsid w:val="0032797F"/>
    <w:rsid w:val="00327B03"/>
    <w:rsid w:val="00327EF9"/>
    <w:rsid w:val="00327FCD"/>
    <w:rsid w:val="00330243"/>
    <w:rsid w:val="00331EFF"/>
    <w:rsid w:val="0033249A"/>
    <w:rsid w:val="003324CA"/>
    <w:rsid w:val="00332DD8"/>
    <w:rsid w:val="00332E3C"/>
    <w:rsid w:val="00332FAF"/>
    <w:rsid w:val="003337D9"/>
    <w:rsid w:val="00333865"/>
    <w:rsid w:val="003338B4"/>
    <w:rsid w:val="00333D56"/>
    <w:rsid w:val="003348EF"/>
    <w:rsid w:val="003359A3"/>
    <w:rsid w:val="003370EF"/>
    <w:rsid w:val="00337554"/>
    <w:rsid w:val="00337613"/>
    <w:rsid w:val="00337A5E"/>
    <w:rsid w:val="003402F4"/>
    <w:rsid w:val="0034076E"/>
    <w:rsid w:val="0034157C"/>
    <w:rsid w:val="00341D2E"/>
    <w:rsid w:val="00341F00"/>
    <w:rsid w:val="003427F4"/>
    <w:rsid w:val="00342D54"/>
    <w:rsid w:val="00343AE0"/>
    <w:rsid w:val="00345CDD"/>
    <w:rsid w:val="00345FDB"/>
    <w:rsid w:val="00345FF9"/>
    <w:rsid w:val="0034613F"/>
    <w:rsid w:val="0034670C"/>
    <w:rsid w:val="00346BAD"/>
    <w:rsid w:val="00347822"/>
    <w:rsid w:val="003478F5"/>
    <w:rsid w:val="0035071D"/>
    <w:rsid w:val="003508AD"/>
    <w:rsid w:val="003512A1"/>
    <w:rsid w:val="00351328"/>
    <w:rsid w:val="003517BE"/>
    <w:rsid w:val="003534A5"/>
    <w:rsid w:val="00353ACA"/>
    <w:rsid w:val="00353D8F"/>
    <w:rsid w:val="00354768"/>
    <w:rsid w:val="0035520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3113"/>
    <w:rsid w:val="00383324"/>
    <w:rsid w:val="00383432"/>
    <w:rsid w:val="00383571"/>
    <w:rsid w:val="003835A0"/>
    <w:rsid w:val="00383C5A"/>
    <w:rsid w:val="00384798"/>
    <w:rsid w:val="00385043"/>
    <w:rsid w:val="00385B1E"/>
    <w:rsid w:val="00385D57"/>
    <w:rsid w:val="003861E5"/>
    <w:rsid w:val="003878AD"/>
    <w:rsid w:val="00387BA4"/>
    <w:rsid w:val="00387CB5"/>
    <w:rsid w:val="00390A6F"/>
    <w:rsid w:val="00391978"/>
    <w:rsid w:val="00391CF7"/>
    <w:rsid w:val="00392F02"/>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1819"/>
    <w:rsid w:val="003B1BB6"/>
    <w:rsid w:val="003B3BF9"/>
    <w:rsid w:val="003B3D77"/>
    <w:rsid w:val="003B53D8"/>
    <w:rsid w:val="003B5714"/>
    <w:rsid w:val="003B5903"/>
    <w:rsid w:val="003B5F4D"/>
    <w:rsid w:val="003B607A"/>
    <w:rsid w:val="003B6FBA"/>
    <w:rsid w:val="003B78EB"/>
    <w:rsid w:val="003C0031"/>
    <w:rsid w:val="003C06DA"/>
    <w:rsid w:val="003C11BC"/>
    <w:rsid w:val="003C1867"/>
    <w:rsid w:val="003C253D"/>
    <w:rsid w:val="003C2936"/>
    <w:rsid w:val="003C2C65"/>
    <w:rsid w:val="003C2F7F"/>
    <w:rsid w:val="003C37C2"/>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869"/>
    <w:rsid w:val="003D1991"/>
    <w:rsid w:val="003D1B40"/>
    <w:rsid w:val="003D1EFA"/>
    <w:rsid w:val="003D246C"/>
    <w:rsid w:val="003D2A12"/>
    <w:rsid w:val="003D3513"/>
    <w:rsid w:val="003D3737"/>
    <w:rsid w:val="003D498D"/>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58E"/>
    <w:rsid w:val="003E65BD"/>
    <w:rsid w:val="003E69B9"/>
    <w:rsid w:val="003E6A53"/>
    <w:rsid w:val="003E7070"/>
    <w:rsid w:val="003E75CF"/>
    <w:rsid w:val="003E7A37"/>
    <w:rsid w:val="003E7B9A"/>
    <w:rsid w:val="003F072F"/>
    <w:rsid w:val="003F1282"/>
    <w:rsid w:val="003F1985"/>
    <w:rsid w:val="003F1A0E"/>
    <w:rsid w:val="003F1CE1"/>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231"/>
    <w:rsid w:val="00402A31"/>
    <w:rsid w:val="00403F04"/>
    <w:rsid w:val="00404369"/>
    <w:rsid w:val="004045B3"/>
    <w:rsid w:val="0040521D"/>
    <w:rsid w:val="00405484"/>
    <w:rsid w:val="004056A3"/>
    <w:rsid w:val="00405F8D"/>
    <w:rsid w:val="00406B75"/>
    <w:rsid w:val="004073F3"/>
    <w:rsid w:val="004079A4"/>
    <w:rsid w:val="00407A40"/>
    <w:rsid w:val="004102A2"/>
    <w:rsid w:val="00410579"/>
    <w:rsid w:val="004105DB"/>
    <w:rsid w:val="00411DE9"/>
    <w:rsid w:val="00412138"/>
    <w:rsid w:val="00412BAF"/>
    <w:rsid w:val="0041346E"/>
    <w:rsid w:val="00413805"/>
    <w:rsid w:val="004148FF"/>
    <w:rsid w:val="00414BD6"/>
    <w:rsid w:val="00415201"/>
    <w:rsid w:val="00415ADA"/>
    <w:rsid w:val="00415B6A"/>
    <w:rsid w:val="0041671C"/>
    <w:rsid w:val="00416B35"/>
    <w:rsid w:val="00416B73"/>
    <w:rsid w:val="00416EE8"/>
    <w:rsid w:val="00416F11"/>
    <w:rsid w:val="00417A99"/>
    <w:rsid w:val="00420863"/>
    <w:rsid w:val="004209B7"/>
    <w:rsid w:val="00420BC3"/>
    <w:rsid w:val="00420EDE"/>
    <w:rsid w:val="00420F17"/>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5452"/>
    <w:rsid w:val="00435E1C"/>
    <w:rsid w:val="00436263"/>
    <w:rsid w:val="004372F6"/>
    <w:rsid w:val="00437606"/>
    <w:rsid w:val="004379D2"/>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EE2"/>
    <w:rsid w:val="004603AD"/>
    <w:rsid w:val="004605A8"/>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5C49"/>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93E"/>
    <w:rsid w:val="00484B4C"/>
    <w:rsid w:val="004852CF"/>
    <w:rsid w:val="0048547C"/>
    <w:rsid w:val="004854C9"/>
    <w:rsid w:val="004865F6"/>
    <w:rsid w:val="00486E77"/>
    <w:rsid w:val="00487896"/>
    <w:rsid w:val="00487ECF"/>
    <w:rsid w:val="004904AE"/>
    <w:rsid w:val="004907E1"/>
    <w:rsid w:val="00490B06"/>
    <w:rsid w:val="0049139C"/>
    <w:rsid w:val="004913D6"/>
    <w:rsid w:val="00491A6E"/>
    <w:rsid w:val="00491FA8"/>
    <w:rsid w:val="004928E2"/>
    <w:rsid w:val="00492A05"/>
    <w:rsid w:val="00492A0F"/>
    <w:rsid w:val="004937DA"/>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6441"/>
    <w:rsid w:val="004B64D8"/>
    <w:rsid w:val="004B72C0"/>
    <w:rsid w:val="004B7689"/>
    <w:rsid w:val="004C01F2"/>
    <w:rsid w:val="004C0461"/>
    <w:rsid w:val="004C0D02"/>
    <w:rsid w:val="004C149D"/>
    <w:rsid w:val="004C153E"/>
    <w:rsid w:val="004C195D"/>
    <w:rsid w:val="004C1A8E"/>
    <w:rsid w:val="004C1C95"/>
    <w:rsid w:val="004C226E"/>
    <w:rsid w:val="004C24F8"/>
    <w:rsid w:val="004C250E"/>
    <w:rsid w:val="004C321F"/>
    <w:rsid w:val="004C3C1B"/>
    <w:rsid w:val="004C4928"/>
    <w:rsid w:val="004C5025"/>
    <w:rsid w:val="004C51A3"/>
    <w:rsid w:val="004C6A32"/>
    <w:rsid w:val="004C72C7"/>
    <w:rsid w:val="004C7862"/>
    <w:rsid w:val="004C7A22"/>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025"/>
    <w:rsid w:val="004E6967"/>
    <w:rsid w:val="004E696A"/>
    <w:rsid w:val="004E7064"/>
    <w:rsid w:val="004E7590"/>
    <w:rsid w:val="004E78C8"/>
    <w:rsid w:val="004E7D9A"/>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476"/>
    <w:rsid w:val="00511EB5"/>
    <w:rsid w:val="00512A67"/>
    <w:rsid w:val="00512B93"/>
    <w:rsid w:val="00512F02"/>
    <w:rsid w:val="005137EF"/>
    <w:rsid w:val="00515269"/>
    <w:rsid w:val="00515646"/>
    <w:rsid w:val="005167E8"/>
    <w:rsid w:val="005168FA"/>
    <w:rsid w:val="005174E2"/>
    <w:rsid w:val="00517733"/>
    <w:rsid w:val="00521297"/>
    <w:rsid w:val="00521ED0"/>
    <w:rsid w:val="00522F62"/>
    <w:rsid w:val="005235ED"/>
    <w:rsid w:val="00524D75"/>
    <w:rsid w:val="005250F6"/>
    <w:rsid w:val="00525E31"/>
    <w:rsid w:val="005266E8"/>
    <w:rsid w:val="00526D84"/>
    <w:rsid w:val="00526EDC"/>
    <w:rsid w:val="0052707B"/>
    <w:rsid w:val="0052782A"/>
    <w:rsid w:val="00527B8C"/>
    <w:rsid w:val="00530467"/>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833"/>
    <w:rsid w:val="00537F2E"/>
    <w:rsid w:val="0054008E"/>
    <w:rsid w:val="00540AD9"/>
    <w:rsid w:val="0054188C"/>
    <w:rsid w:val="005427B8"/>
    <w:rsid w:val="00543144"/>
    <w:rsid w:val="00543E5A"/>
    <w:rsid w:val="00544F7A"/>
    <w:rsid w:val="00545421"/>
    <w:rsid w:val="00545B0C"/>
    <w:rsid w:val="00546005"/>
    <w:rsid w:val="0054738D"/>
    <w:rsid w:val="005474E1"/>
    <w:rsid w:val="00547B0A"/>
    <w:rsid w:val="00547B0B"/>
    <w:rsid w:val="00547B57"/>
    <w:rsid w:val="0055072E"/>
    <w:rsid w:val="00550CA9"/>
    <w:rsid w:val="00551028"/>
    <w:rsid w:val="00551763"/>
    <w:rsid w:val="00551CC8"/>
    <w:rsid w:val="00551FCA"/>
    <w:rsid w:val="00551FDF"/>
    <w:rsid w:val="00552C10"/>
    <w:rsid w:val="00553913"/>
    <w:rsid w:val="0055477D"/>
    <w:rsid w:val="00554B68"/>
    <w:rsid w:val="00554F48"/>
    <w:rsid w:val="00554F7D"/>
    <w:rsid w:val="00555ADB"/>
    <w:rsid w:val="00555BBA"/>
    <w:rsid w:val="00555FB3"/>
    <w:rsid w:val="005567C9"/>
    <w:rsid w:val="005570BF"/>
    <w:rsid w:val="005576F7"/>
    <w:rsid w:val="00560074"/>
    <w:rsid w:val="00560716"/>
    <w:rsid w:val="005607A9"/>
    <w:rsid w:val="0056188B"/>
    <w:rsid w:val="00561E0B"/>
    <w:rsid w:val="005621B8"/>
    <w:rsid w:val="00562910"/>
    <w:rsid w:val="00562C3D"/>
    <w:rsid w:val="00563E46"/>
    <w:rsid w:val="00563ECF"/>
    <w:rsid w:val="00563F76"/>
    <w:rsid w:val="005648D7"/>
    <w:rsid w:val="00565824"/>
    <w:rsid w:val="00565866"/>
    <w:rsid w:val="005673B1"/>
    <w:rsid w:val="0056774B"/>
    <w:rsid w:val="00567A1D"/>
    <w:rsid w:val="00570586"/>
    <w:rsid w:val="005706C5"/>
    <w:rsid w:val="005719CC"/>
    <w:rsid w:val="00571E71"/>
    <w:rsid w:val="00572669"/>
    <w:rsid w:val="0057304C"/>
    <w:rsid w:val="005731F7"/>
    <w:rsid w:val="00574420"/>
    <w:rsid w:val="00574E3B"/>
    <w:rsid w:val="00575ED0"/>
    <w:rsid w:val="00576D83"/>
    <w:rsid w:val="00576F52"/>
    <w:rsid w:val="0057702D"/>
    <w:rsid w:val="00577EB6"/>
    <w:rsid w:val="0058025A"/>
    <w:rsid w:val="00580E3C"/>
    <w:rsid w:val="005816AC"/>
    <w:rsid w:val="0058268D"/>
    <w:rsid w:val="0058368D"/>
    <w:rsid w:val="005837D2"/>
    <w:rsid w:val="00583984"/>
    <w:rsid w:val="00583C9E"/>
    <w:rsid w:val="00583FF2"/>
    <w:rsid w:val="005843D5"/>
    <w:rsid w:val="005845D5"/>
    <w:rsid w:val="00585287"/>
    <w:rsid w:val="005853DB"/>
    <w:rsid w:val="005864F7"/>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C4"/>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902"/>
    <w:rsid w:val="005D12F9"/>
    <w:rsid w:val="005D1853"/>
    <w:rsid w:val="005D1A0F"/>
    <w:rsid w:val="005D2787"/>
    <w:rsid w:val="005D2EFC"/>
    <w:rsid w:val="005D3511"/>
    <w:rsid w:val="005D4C3F"/>
    <w:rsid w:val="005D6E11"/>
    <w:rsid w:val="005D717C"/>
    <w:rsid w:val="005D7204"/>
    <w:rsid w:val="005D7C23"/>
    <w:rsid w:val="005E05A6"/>
    <w:rsid w:val="005E0E71"/>
    <w:rsid w:val="005E19B4"/>
    <w:rsid w:val="005E1D6F"/>
    <w:rsid w:val="005E1EE7"/>
    <w:rsid w:val="005E2591"/>
    <w:rsid w:val="005E2BEB"/>
    <w:rsid w:val="005E3C68"/>
    <w:rsid w:val="005E4B2F"/>
    <w:rsid w:val="005E534E"/>
    <w:rsid w:val="005E56ED"/>
    <w:rsid w:val="005E5729"/>
    <w:rsid w:val="005E597B"/>
    <w:rsid w:val="005E59A8"/>
    <w:rsid w:val="005E5CBA"/>
    <w:rsid w:val="005E5CD5"/>
    <w:rsid w:val="005E684F"/>
    <w:rsid w:val="005E6BCB"/>
    <w:rsid w:val="005E7A84"/>
    <w:rsid w:val="005E7E5C"/>
    <w:rsid w:val="005F0059"/>
    <w:rsid w:val="005F03E6"/>
    <w:rsid w:val="005F0B18"/>
    <w:rsid w:val="005F1071"/>
    <w:rsid w:val="005F15A5"/>
    <w:rsid w:val="005F211C"/>
    <w:rsid w:val="005F24D2"/>
    <w:rsid w:val="005F2549"/>
    <w:rsid w:val="005F2818"/>
    <w:rsid w:val="005F29AA"/>
    <w:rsid w:val="005F29DB"/>
    <w:rsid w:val="005F2A90"/>
    <w:rsid w:val="005F2CAE"/>
    <w:rsid w:val="005F30B5"/>
    <w:rsid w:val="005F37AF"/>
    <w:rsid w:val="005F3CB3"/>
    <w:rsid w:val="005F3EB7"/>
    <w:rsid w:val="005F4549"/>
    <w:rsid w:val="005F495C"/>
    <w:rsid w:val="005F4FE7"/>
    <w:rsid w:val="005F5101"/>
    <w:rsid w:val="005F712F"/>
    <w:rsid w:val="005F76A4"/>
    <w:rsid w:val="005F7971"/>
    <w:rsid w:val="005F7B67"/>
    <w:rsid w:val="005F7DA6"/>
    <w:rsid w:val="005F7E90"/>
    <w:rsid w:val="006003CC"/>
    <w:rsid w:val="006005C0"/>
    <w:rsid w:val="0060064A"/>
    <w:rsid w:val="00600EAD"/>
    <w:rsid w:val="006013A0"/>
    <w:rsid w:val="00601C7A"/>
    <w:rsid w:val="00602EE5"/>
    <w:rsid w:val="00603617"/>
    <w:rsid w:val="0060381F"/>
    <w:rsid w:val="00603D9B"/>
    <w:rsid w:val="006046B6"/>
    <w:rsid w:val="006049FD"/>
    <w:rsid w:val="00605175"/>
    <w:rsid w:val="00605534"/>
    <w:rsid w:val="006059EE"/>
    <w:rsid w:val="00605EF3"/>
    <w:rsid w:val="00606C96"/>
    <w:rsid w:val="006071EE"/>
    <w:rsid w:val="00607638"/>
    <w:rsid w:val="006101F0"/>
    <w:rsid w:val="006102C5"/>
    <w:rsid w:val="00610494"/>
    <w:rsid w:val="006108CF"/>
    <w:rsid w:val="0061093F"/>
    <w:rsid w:val="00610A87"/>
    <w:rsid w:val="00610E2B"/>
    <w:rsid w:val="00610E82"/>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2D8"/>
    <w:rsid w:val="00633CAB"/>
    <w:rsid w:val="006340D4"/>
    <w:rsid w:val="006344A4"/>
    <w:rsid w:val="00634B97"/>
    <w:rsid w:val="006353BB"/>
    <w:rsid w:val="00635564"/>
    <w:rsid w:val="006356F1"/>
    <w:rsid w:val="00635FF3"/>
    <w:rsid w:val="00636242"/>
    <w:rsid w:val="00636784"/>
    <w:rsid w:val="00636BA7"/>
    <w:rsid w:val="00637C32"/>
    <w:rsid w:val="006404BF"/>
    <w:rsid w:val="00641129"/>
    <w:rsid w:val="006411FD"/>
    <w:rsid w:val="006415CF"/>
    <w:rsid w:val="00641666"/>
    <w:rsid w:val="0064189C"/>
    <w:rsid w:val="00641B49"/>
    <w:rsid w:val="00643CD3"/>
    <w:rsid w:val="006440C3"/>
    <w:rsid w:val="006445E9"/>
    <w:rsid w:val="006447FF"/>
    <w:rsid w:val="00644C82"/>
    <w:rsid w:val="00645743"/>
    <w:rsid w:val="00646715"/>
    <w:rsid w:val="006467EB"/>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601DC"/>
    <w:rsid w:val="006606E2"/>
    <w:rsid w:val="00661E36"/>
    <w:rsid w:val="006622BF"/>
    <w:rsid w:val="00663770"/>
    <w:rsid w:val="00663BC9"/>
    <w:rsid w:val="00663F5A"/>
    <w:rsid w:val="00664A49"/>
    <w:rsid w:val="00664B21"/>
    <w:rsid w:val="00665702"/>
    <w:rsid w:val="0066676A"/>
    <w:rsid w:val="0066680D"/>
    <w:rsid w:val="006677A5"/>
    <w:rsid w:val="00667EAC"/>
    <w:rsid w:val="0067003F"/>
    <w:rsid w:val="0067038B"/>
    <w:rsid w:val="006713F8"/>
    <w:rsid w:val="0067184D"/>
    <w:rsid w:val="0067240C"/>
    <w:rsid w:val="006724D8"/>
    <w:rsid w:val="0067269C"/>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71D9"/>
    <w:rsid w:val="006775CE"/>
    <w:rsid w:val="0067770C"/>
    <w:rsid w:val="00677BA5"/>
    <w:rsid w:val="006804C1"/>
    <w:rsid w:val="0068130C"/>
    <w:rsid w:val="00681863"/>
    <w:rsid w:val="00681C86"/>
    <w:rsid w:val="00681E48"/>
    <w:rsid w:val="00683F7E"/>
    <w:rsid w:val="006843AF"/>
    <w:rsid w:val="00686AB1"/>
    <w:rsid w:val="00686C73"/>
    <w:rsid w:val="006876A2"/>
    <w:rsid w:val="0069074E"/>
    <w:rsid w:val="00691226"/>
    <w:rsid w:val="006913F1"/>
    <w:rsid w:val="006914D7"/>
    <w:rsid w:val="0069257A"/>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4F8"/>
    <w:rsid w:val="006A28BE"/>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2020"/>
    <w:rsid w:val="006D32D6"/>
    <w:rsid w:val="006D3D0F"/>
    <w:rsid w:val="006D4101"/>
    <w:rsid w:val="006D4A70"/>
    <w:rsid w:val="006D54CC"/>
    <w:rsid w:val="006D7134"/>
    <w:rsid w:val="006D7813"/>
    <w:rsid w:val="006D7B5C"/>
    <w:rsid w:val="006E1113"/>
    <w:rsid w:val="006E1B28"/>
    <w:rsid w:val="006E249F"/>
    <w:rsid w:val="006E27C5"/>
    <w:rsid w:val="006E3112"/>
    <w:rsid w:val="006E42B8"/>
    <w:rsid w:val="006E4356"/>
    <w:rsid w:val="006E46D0"/>
    <w:rsid w:val="006E5206"/>
    <w:rsid w:val="006E57C4"/>
    <w:rsid w:val="006E5807"/>
    <w:rsid w:val="006E5BD1"/>
    <w:rsid w:val="006E6FE5"/>
    <w:rsid w:val="006E778F"/>
    <w:rsid w:val="006E7859"/>
    <w:rsid w:val="006F0ACE"/>
    <w:rsid w:val="006F1573"/>
    <w:rsid w:val="006F1BAC"/>
    <w:rsid w:val="006F1CD3"/>
    <w:rsid w:val="006F1F48"/>
    <w:rsid w:val="006F1FCF"/>
    <w:rsid w:val="006F3228"/>
    <w:rsid w:val="006F404E"/>
    <w:rsid w:val="006F4AA6"/>
    <w:rsid w:val="006F4DBC"/>
    <w:rsid w:val="006F4F21"/>
    <w:rsid w:val="006F5D05"/>
    <w:rsid w:val="006F60F7"/>
    <w:rsid w:val="006F6978"/>
    <w:rsid w:val="006F6AC9"/>
    <w:rsid w:val="006F6B45"/>
    <w:rsid w:val="006F6E6E"/>
    <w:rsid w:val="006F7BA6"/>
    <w:rsid w:val="00700483"/>
    <w:rsid w:val="0070056D"/>
    <w:rsid w:val="00700830"/>
    <w:rsid w:val="00700D15"/>
    <w:rsid w:val="00701011"/>
    <w:rsid w:val="007012BF"/>
    <w:rsid w:val="007013F7"/>
    <w:rsid w:val="007014DA"/>
    <w:rsid w:val="00701674"/>
    <w:rsid w:val="0070185E"/>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201AE"/>
    <w:rsid w:val="00721399"/>
    <w:rsid w:val="0072166E"/>
    <w:rsid w:val="00721679"/>
    <w:rsid w:val="00721D85"/>
    <w:rsid w:val="007224C9"/>
    <w:rsid w:val="007225D7"/>
    <w:rsid w:val="00722686"/>
    <w:rsid w:val="0072304F"/>
    <w:rsid w:val="00723562"/>
    <w:rsid w:val="00723637"/>
    <w:rsid w:val="007236F8"/>
    <w:rsid w:val="00724184"/>
    <w:rsid w:val="007241C7"/>
    <w:rsid w:val="0072477F"/>
    <w:rsid w:val="007255B7"/>
    <w:rsid w:val="0072664F"/>
    <w:rsid w:val="00726CE3"/>
    <w:rsid w:val="00726E61"/>
    <w:rsid w:val="00727071"/>
    <w:rsid w:val="00727242"/>
    <w:rsid w:val="00731475"/>
    <w:rsid w:val="00731D02"/>
    <w:rsid w:val="00732D90"/>
    <w:rsid w:val="0073334B"/>
    <w:rsid w:val="00733723"/>
    <w:rsid w:val="0073383C"/>
    <w:rsid w:val="00733C0F"/>
    <w:rsid w:val="0073413D"/>
    <w:rsid w:val="0073419D"/>
    <w:rsid w:val="00737096"/>
    <w:rsid w:val="0073715A"/>
    <w:rsid w:val="007404D3"/>
    <w:rsid w:val="00740E45"/>
    <w:rsid w:val="00740E7B"/>
    <w:rsid w:val="0074249E"/>
    <w:rsid w:val="00742990"/>
    <w:rsid w:val="00742D5F"/>
    <w:rsid w:val="00742F1A"/>
    <w:rsid w:val="0074320E"/>
    <w:rsid w:val="007444C0"/>
    <w:rsid w:val="0074457E"/>
    <w:rsid w:val="00744B8C"/>
    <w:rsid w:val="007452CF"/>
    <w:rsid w:val="00745894"/>
    <w:rsid w:val="0074697D"/>
    <w:rsid w:val="00746F72"/>
    <w:rsid w:val="007500E4"/>
    <w:rsid w:val="00751CF0"/>
    <w:rsid w:val="00751D05"/>
    <w:rsid w:val="00751D2A"/>
    <w:rsid w:val="00752B1A"/>
    <w:rsid w:val="00753048"/>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588"/>
    <w:rsid w:val="0076433C"/>
    <w:rsid w:val="007646C3"/>
    <w:rsid w:val="00764ABF"/>
    <w:rsid w:val="00764F6B"/>
    <w:rsid w:val="00765328"/>
    <w:rsid w:val="007663F2"/>
    <w:rsid w:val="007664C6"/>
    <w:rsid w:val="00766A38"/>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988"/>
    <w:rsid w:val="00786A8F"/>
    <w:rsid w:val="00790FEC"/>
    <w:rsid w:val="007910CE"/>
    <w:rsid w:val="00791761"/>
    <w:rsid w:val="00791CC0"/>
    <w:rsid w:val="00791DAA"/>
    <w:rsid w:val="007933AC"/>
    <w:rsid w:val="007933BE"/>
    <w:rsid w:val="007941DA"/>
    <w:rsid w:val="007942A6"/>
    <w:rsid w:val="007942B9"/>
    <w:rsid w:val="0079485D"/>
    <w:rsid w:val="00794E0C"/>
    <w:rsid w:val="007951C7"/>
    <w:rsid w:val="00795625"/>
    <w:rsid w:val="00796590"/>
    <w:rsid w:val="00796FBD"/>
    <w:rsid w:val="0079758B"/>
    <w:rsid w:val="007975A0"/>
    <w:rsid w:val="007A065B"/>
    <w:rsid w:val="007A0BD1"/>
    <w:rsid w:val="007A0DB3"/>
    <w:rsid w:val="007A175F"/>
    <w:rsid w:val="007A2462"/>
    <w:rsid w:val="007A2464"/>
    <w:rsid w:val="007A2782"/>
    <w:rsid w:val="007A323B"/>
    <w:rsid w:val="007A393B"/>
    <w:rsid w:val="007A4322"/>
    <w:rsid w:val="007A4463"/>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04D9"/>
    <w:rsid w:val="007C1173"/>
    <w:rsid w:val="007C118E"/>
    <w:rsid w:val="007C18C2"/>
    <w:rsid w:val="007C2EFF"/>
    <w:rsid w:val="007C3016"/>
    <w:rsid w:val="007C35C4"/>
    <w:rsid w:val="007C493F"/>
    <w:rsid w:val="007C49E6"/>
    <w:rsid w:val="007C4A89"/>
    <w:rsid w:val="007C4E56"/>
    <w:rsid w:val="007C54FC"/>
    <w:rsid w:val="007C55CC"/>
    <w:rsid w:val="007C599A"/>
    <w:rsid w:val="007C5A4E"/>
    <w:rsid w:val="007C5D3D"/>
    <w:rsid w:val="007C6E00"/>
    <w:rsid w:val="007C72A8"/>
    <w:rsid w:val="007D16F6"/>
    <w:rsid w:val="007D1D86"/>
    <w:rsid w:val="007D2289"/>
    <w:rsid w:val="007D2899"/>
    <w:rsid w:val="007D4554"/>
    <w:rsid w:val="007D47CD"/>
    <w:rsid w:val="007D4D07"/>
    <w:rsid w:val="007D5806"/>
    <w:rsid w:val="007D6988"/>
    <w:rsid w:val="007D6CE6"/>
    <w:rsid w:val="007E1193"/>
    <w:rsid w:val="007E1275"/>
    <w:rsid w:val="007E1E78"/>
    <w:rsid w:val="007E211F"/>
    <w:rsid w:val="007E2178"/>
    <w:rsid w:val="007E2DC3"/>
    <w:rsid w:val="007E2EC2"/>
    <w:rsid w:val="007E32D9"/>
    <w:rsid w:val="007E3565"/>
    <w:rsid w:val="007E3A4D"/>
    <w:rsid w:val="007E3A90"/>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4C7A"/>
    <w:rsid w:val="007F51CC"/>
    <w:rsid w:val="007F5F94"/>
    <w:rsid w:val="007F6F18"/>
    <w:rsid w:val="007F7987"/>
    <w:rsid w:val="008000EE"/>
    <w:rsid w:val="00800130"/>
    <w:rsid w:val="0080055A"/>
    <w:rsid w:val="008008A4"/>
    <w:rsid w:val="00801416"/>
    <w:rsid w:val="008017C0"/>
    <w:rsid w:val="00801901"/>
    <w:rsid w:val="00801C17"/>
    <w:rsid w:val="00801D20"/>
    <w:rsid w:val="00801D46"/>
    <w:rsid w:val="00802FDB"/>
    <w:rsid w:val="00803BB2"/>
    <w:rsid w:val="008044EA"/>
    <w:rsid w:val="00804B52"/>
    <w:rsid w:val="00804FE7"/>
    <w:rsid w:val="00806271"/>
    <w:rsid w:val="0080631C"/>
    <w:rsid w:val="00806522"/>
    <w:rsid w:val="0080677C"/>
    <w:rsid w:val="00806D18"/>
    <w:rsid w:val="008070E2"/>
    <w:rsid w:val="0080737A"/>
    <w:rsid w:val="00807535"/>
    <w:rsid w:val="008077EA"/>
    <w:rsid w:val="00807B5C"/>
    <w:rsid w:val="00807E93"/>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F68"/>
    <w:rsid w:val="008302A1"/>
    <w:rsid w:val="0083059D"/>
    <w:rsid w:val="00830633"/>
    <w:rsid w:val="0083089C"/>
    <w:rsid w:val="008310D9"/>
    <w:rsid w:val="00831816"/>
    <w:rsid w:val="008318A3"/>
    <w:rsid w:val="00831C53"/>
    <w:rsid w:val="0083247C"/>
    <w:rsid w:val="00833022"/>
    <w:rsid w:val="00833222"/>
    <w:rsid w:val="0083364E"/>
    <w:rsid w:val="0083418A"/>
    <w:rsid w:val="00834639"/>
    <w:rsid w:val="008354CB"/>
    <w:rsid w:val="00835AF3"/>
    <w:rsid w:val="00835C58"/>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D73"/>
    <w:rsid w:val="008505D7"/>
    <w:rsid w:val="008509C9"/>
    <w:rsid w:val="008523CC"/>
    <w:rsid w:val="00852E67"/>
    <w:rsid w:val="00853B27"/>
    <w:rsid w:val="0085400A"/>
    <w:rsid w:val="0085443D"/>
    <w:rsid w:val="00854E3F"/>
    <w:rsid w:val="0085554B"/>
    <w:rsid w:val="008562A0"/>
    <w:rsid w:val="0085660A"/>
    <w:rsid w:val="00856CFD"/>
    <w:rsid w:val="00856FF7"/>
    <w:rsid w:val="0085715D"/>
    <w:rsid w:val="0085743F"/>
    <w:rsid w:val="0085775F"/>
    <w:rsid w:val="00857AA3"/>
    <w:rsid w:val="00857D43"/>
    <w:rsid w:val="00857F29"/>
    <w:rsid w:val="0086072F"/>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964"/>
    <w:rsid w:val="00872994"/>
    <w:rsid w:val="00873523"/>
    <w:rsid w:val="00873803"/>
    <w:rsid w:val="00873D07"/>
    <w:rsid w:val="00874DFD"/>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A0E"/>
    <w:rsid w:val="008C0BFD"/>
    <w:rsid w:val="008C10DA"/>
    <w:rsid w:val="008C12C5"/>
    <w:rsid w:val="008C15D7"/>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1145"/>
    <w:rsid w:val="008E2080"/>
    <w:rsid w:val="008E23B5"/>
    <w:rsid w:val="008E2C15"/>
    <w:rsid w:val="008E2C29"/>
    <w:rsid w:val="008E33EB"/>
    <w:rsid w:val="008E3533"/>
    <w:rsid w:val="008E4365"/>
    <w:rsid w:val="008E44C5"/>
    <w:rsid w:val="008E4FB2"/>
    <w:rsid w:val="008E65C8"/>
    <w:rsid w:val="008E666A"/>
    <w:rsid w:val="008E72F3"/>
    <w:rsid w:val="008E742E"/>
    <w:rsid w:val="008E762B"/>
    <w:rsid w:val="008F009E"/>
    <w:rsid w:val="008F010E"/>
    <w:rsid w:val="008F05D8"/>
    <w:rsid w:val="008F06EB"/>
    <w:rsid w:val="008F088C"/>
    <w:rsid w:val="008F0E38"/>
    <w:rsid w:val="008F1906"/>
    <w:rsid w:val="008F1ACD"/>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18C"/>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911"/>
    <w:rsid w:val="00923C16"/>
    <w:rsid w:val="0092405A"/>
    <w:rsid w:val="00924655"/>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474"/>
    <w:rsid w:val="009407FC"/>
    <w:rsid w:val="00940CCA"/>
    <w:rsid w:val="00940E8F"/>
    <w:rsid w:val="00941429"/>
    <w:rsid w:val="009416AD"/>
    <w:rsid w:val="009417D0"/>
    <w:rsid w:val="009428CB"/>
    <w:rsid w:val="00943794"/>
    <w:rsid w:val="0094443D"/>
    <w:rsid w:val="00944C89"/>
    <w:rsid w:val="0094506E"/>
    <w:rsid w:val="00946572"/>
    <w:rsid w:val="00946BBA"/>
    <w:rsid w:val="009470D1"/>
    <w:rsid w:val="0094753F"/>
    <w:rsid w:val="00947CE3"/>
    <w:rsid w:val="00947FA3"/>
    <w:rsid w:val="00950649"/>
    <w:rsid w:val="00950813"/>
    <w:rsid w:val="0095192B"/>
    <w:rsid w:val="0095240E"/>
    <w:rsid w:val="009526C6"/>
    <w:rsid w:val="00953610"/>
    <w:rsid w:val="009536E5"/>
    <w:rsid w:val="00953893"/>
    <w:rsid w:val="00953AAF"/>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034"/>
    <w:rsid w:val="00973219"/>
    <w:rsid w:val="0097348A"/>
    <w:rsid w:val="0097388F"/>
    <w:rsid w:val="0097451C"/>
    <w:rsid w:val="0097457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211B"/>
    <w:rsid w:val="009821A3"/>
    <w:rsid w:val="0098323E"/>
    <w:rsid w:val="009833C7"/>
    <w:rsid w:val="009833FD"/>
    <w:rsid w:val="00983671"/>
    <w:rsid w:val="0098387B"/>
    <w:rsid w:val="00983EAA"/>
    <w:rsid w:val="00984B39"/>
    <w:rsid w:val="009850B7"/>
    <w:rsid w:val="00985A03"/>
    <w:rsid w:val="00985EFB"/>
    <w:rsid w:val="009860C0"/>
    <w:rsid w:val="009863C3"/>
    <w:rsid w:val="0098654C"/>
    <w:rsid w:val="009865A6"/>
    <w:rsid w:val="0098667B"/>
    <w:rsid w:val="0098680C"/>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262"/>
    <w:rsid w:val="009B73DC"/>
    <w:rsid w:val="009B79B7"/>
    <w:rsid w:val="009C04FC"/>
    <w:rsid w:val="009C0F3A"/>
    <w:rsid w:val="009C15EB"/>
    <w:rsid w:val="009C1E2B"/>
    <w:rsid w:val="009C22CD"/>
    <w:rsid w:val="009C258B"/>
    <w:rsid w:val="009C28E8"/>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61EC"/>
    <w:rsid w:val="00A0685D"/>
    <w:rsid w:val="00A06930"/>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47"/>
    <w:rsid w:val="00A16AE1"/>
    <w:rsid w:val="00A1797E"/>
    <w:rsid w:val="00A179C1"/>
    <w:rsid w:val="00A17BA5"/>
    <w:rsid w:val="00A2101B"/>
    <w:rsid w:val="00A213F6"/>
    <w:rsid w:val="00A21606"/>
    <w:rsid w:val="00A21BE5"/>
    <w:rsid w:val="00A21EEF"/>
    <w:rsid w:val="00A2240D"/>
    <w:rsid w:val="00A22488"/>
    <w:rsid w:val="00A22602"/>
    <w:rsid w:val="00A227A2"/>
    <w:rsid w:val="00A22D92"/>
    <w:rsid w:val="00A235BD"/>
    <w:rsid w:val="00A23D27"/>
    <w:rsid w:val="00A23D86"/>
    <w:rsid w:val="00A23EB5"/>
    <w:rsid w:val="00A2403E"/>
    <w:rsid w:val="00A24673"/>
    <w:rsid w:val="00A24918"/>
    <w:rsid w:val="00A24A88"/>
    <w:rsid w:val="00A25CB6"/>
    <w:rsid w:val="00A262F3"/>
    <w:rsid w:val="00A26D09"/>
    <w:rsid w:val="00A2732D"/>
    <w:rsid w:val="00A27820"/>
    <w:rsid w:val="00A2794D"/>
    <w:rsid w:val="00A27A6E"/>
    <w:rsid w:val="00A27B9F"/>
    <w:rsid w:val="00A3037E"/>
    <w:rsid w:val="00A3069E"/>
    <w:rsid w:val="00A30942"/>
    <w:rsid w:val="00A30ADB"/>
    <w:rsid w:val="00A310A7"/>
    <w:rsid w:val="00A31110"/>
    <w:rsid w:val="00A31604"/>
    <w:rsid w:val="00A321A2"/>
    <w:rsid w:val="00A32BA8"/>
    <w:rsid w:val="00A334FF"/>
    <w:rsid w:val="00A33B13"/>
    <w:rsid w:val="00A3533A"/>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2F0"/>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14E"/>
    <w:rsid w:val="00A65A23"/>
    <w:rsid w:val="00A66AFB"/>
    <w:rsid w:val="00A66C74"/>
    <w:rsid w:val="00A6706C"/>
    <w:rsid w:val="00A6723E"/>
    <w:rsid w:val="00A6754A"/>
    <w:rsid w:val="00A67790"/>
    <w:rsid w:val="00A67F8B"/>
    <w:rsid w:val="00A70223"/>
    <w:rsid w:val="00A703D0"/>
    <w:rsid w:val="00A704FC"/>
    <w:rsid w:val="00A70A64"/>
    <w:rsid w:val="00A71E21"/>
    <w:rsid w:val="00A72196"/>
    <w:rsid w:val="00A722EA"/>
    <w:rsid w:val="00A728D6"/>
    <w:rsid w:val="00A7299B"/>
    <w:rsid w:val="00A7399B"/>
    <w:rsid w:val="00A73A10"/>
    <w:rsid w:val="00A73ADE"/>
    <w:rsid w:val="00A73CC6"/>
    <w:rsid w:val="00A745F2"/>
    <w:rsid w:val="00A74703"/>
    <w:rsid w:val="00A74ECA"/>
    <w:rsid w:val="00A74F01"/>
    <w:rsid w:val="00A7632D"/>
    <w:rsid w:val="00A7638F"/>
    <w:rsid w:val="00A764F1"/>
    <w:rsid w:val="00A76750"/>
    <w:rsid w:val="00A77A8D"/>
    <w:rsid w:val="00A8003E"/>
    <w:rsid w:val="00A811A7"/>
    <w:rsid w:val="00A811E8"/>
    <w:rsid w:val="00A8176A"/>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A04D8"/>
    <w:rsid w:val="00AA145D"/>
    <w:rsid w:val="00AA1A94"/>
    <w:rsid w:val="00AA1CC0"/>
    <w:rsid w:val="00AA2A27"/>
    <w:rsid w:val="00AA3476"/>
    <w:rsid w:val="00AA397D"/>
    <w:rsid w:val="00AA3F20"/>
    <w:rsid w:val="00AA4391"/>
    <w:rsid w:val="00AA490F"/>
    <w:rsid w:val="00AA4CA3"/>
    <w:rsid w:val="00AA4DBE"/>
    <w:rsid w:val="00AA539D"/>
    <w:rsid w:val="00AA5550"/>
    <w:rsid w:val="00AA5603"/>
    <w:rsid w:val="00AA5A32"/>
    <w:rsid w:val="00AA5D49"/>
    <w:rsid w:val="00AA669A"/>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24C"/>
    <w:rsid w:val="00AD3F74"/>
    <w:rsid w:val="00AD432D"/>
    <w:rsid w:val="00AD4B49"/>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6C30"/>
    <w:rsid w:val="00B07386"/>
    <w:rsid w:val="00B0757A"/>
    <w:rsid w:val="00B075C2"/>
    <w:rsid w:val="00B07D3B"/>
    <w:rsid w:val="00B10832"/>
    <w:rsid w:val="00B121C9"/>
    <w:rsid w:val="00B128D7"/>
    <w:rsid w:val="00B12B67"/>
    <w:rsid w:val="00B12D6A"/>
    <w:rsid w:val="00B14745"/>
    <w:rsid w:val="00B157E5"/>
    <w:rsid w:val="00B1623F"/>
    <w:rsid w:val="00B162B7"/>
    <w:rsid w:val="00B2023A"/>
    <w:rsid w:val="00B2068B"/>
    <w:rsid w:val="00B20AC8"/>
    <w:rsid w:val="00B20C4A"/>
    <w:rsid w:val="00B211BF"/>
    <w:rsid w:val="00B2152F"/>
    <w:rsid w:val="00B21ECA"/>
    <w:rsid w:val="00B2267D"/>
    <w:rsid w:val="00B22C12"/>
    <w:rsid w:val="00B22E28"/>
    <w:rsid w:val="00B23059"/>
    <w:rsid w:val="00B23B4D"/>
    <w:rsid w:val="00B23BFE"/>
    <w:rsid w:val="00B244BF"/>
    <w:rsid w:val="00B24817"/>
    <w:rsid w:val="00B2595B"/>
    <w:rsid w:val="00B25B31"/>
    <w:rsid w:val="00B25D53"/>
    <w:rsid w:val="00B25F49"/>
    <w:rsid w:val="00B26725"/>
    <w:rsid w:val="00B2683D"/>
    <w:rsid w:val="00B26F5B"/>
    <w:rsid w:val="00B27143"/>
    <w:rsid w:val="00B274E7"/>
    <w:rsid w:val="00B276BA"/>
    <w:rsid w:val="00B27991"/>
    <w:rsid w:val="00B27D77"/>
    <w:rsid w:val="00B27DC8"/>
    <w:rsid w:val="00B30DBA"/>
    <w:rsid w:val="00B31216"/>
    <w:rsid w:val="00B3136E"/>
    <w:rsid w:val="00B32368"/>
    <w:rsid w:val="00B3271B"/>
    <w:rsid w:val="00B32EC7"/>
    <w:rsid w:val="00B330D4"/>
    <w:rsid w:val="00B33396"/>
    <w:rsid w:val="00B338BB"/>
    <w:rsid w:val="00B33D01"/>
    <w:rsid w:val="00B33E0A"/>
    <w:rsid w:val="00B340A1"/>
    <w:rsid w:val="00B352AE"/>
    <w:rsid w:val="00B35B97"/>
    <w:rsid w:val="00B35BE7"/>
    <w:rsid w:val="00B35C4C"/>
    <w:rsid w:val="00B360DF"/>
    <w:rsid w:val="00B36463"/>
    <w:rsid w:val="00B3660C"/>
    <w:rsid w:val="00B36AB7"/>
    <w:rsid w:val="00B37AE1"/>
    <w:rsid w:val="00B37E7C"/>
    <w:rsid w:val="00B409AF"/>
    <w:rsid w:val="00B40A11"/>
    <w:rsid w:val="00B413BD"/>
    <w:rsid w:val="00B4295D"/>
    <w:rsid w:val="00B432A5"/>
    <w:rsid w:val="00B43D9B"/>
    <w:rsid w:val="00B44B1D"/>
    <w:rsid w:val="00B46047"/>
    <w:rsid w:val="00B46FD8"/>
    <w:rsid w:val="00B4741F"/>
    <w:rsid w:val="00B47A0E"/>
    <w:rsid w:val="00B503C1"/>
    <w:rsid w:val="00B50940"/>
    <w:rsid w:val="00B509FF"/>
    <w:rsid w:val="00B5194E"/>
    <w:rsid w:val="00B5226E"/>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3934"/>
    <w:rsid w:val="00B6436C"/>
    <w:rsid w:val="00B64F9D"/>
    <w:rsid w:val="00B65590"/>
    <w:rsid w:val="00B6564D"/>
    <w:rsid w:val="00B65AC5"/>
    <w:rsid w:val="00B65BD4"/>
    <w:rsid w:val="00B66188"/>
    <w:rsid w:val="00B66E6D"/>
    <w:rsid w:val="00B66EC0"/>
    <w:rsid w:val="00B6755D"/>
    <w:rsid w:val="00B70BDF"/>
    <w:rsid w:val="00B72030"/>
    <w:rsid w:val="00B72124"/>
    <w:rsid w:val="00B72140"/>
    <w:rsid w:val="00B728DF"/>
    <w:rsid w:val="00B73019"/>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657C"/>
    <w:rsid w:val="00B96992"/>
    <w:rsid w:val="00B97B6E"/>
    <w:rsid w:val="00B97DB5"/>
    <w:rsid w:val="00BA0B91"/>
    <w:rsid w:val="00BA15F9"/>
    <w:rsid w:val="00BA18D2"/>
    <w:rsid w:val="00BA1EE3"/>
    <w:rsid w:val="00BA216E"/>
    <w:rsid w:val="00BA230B"/>
    <w:rsid w:val="00BA2DFD"/>
    <w:rsid w:val="00BA2E07"/>
    <w:rsid w:val="00BA2FB6"/>
    <w:rsid w:val="00BA3326"/>
    <w:rsid w:val="00BA3436"/>
    <w:rsid w:val="00BA34C9"/>
    <w:rsid w:val="00BA3976"/>
    <w:rsid w:val="00BA3F15"/>
    <w:rsid w:val="00BA45E0"/>
    <w:rsid w:val="00BA48BB"/>
    <w:rsid w:val="00BA5016"/>
    <w:rsid w:val="00BA5D55"/>
    <w:rsid w:val="00BA6295"/>
    <w:rsid w:val="00BA68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244"/>
    <w:rsid w:val="00BB697E"/>
    <w:rsid w:val="00BB6BE8"/>
    <w:rsid w:val="00BB6E3B"/>
    <w:rsid w:val="00BB734F"/>
    <w:rsid w:val="00BB7435"/>
    <w:rsid w:val="00BB7F63"/>
    <w:rsid w:val="00BC0C83"/>
    <w:rsid w:val="00BC0EB0"/>
    <w:rsid w:val="00BC1209"/>
    <w:rsid w:val="00BC142F"/>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3A01"/>
    <w:rsid w:val="00BD4727"/>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3383"/>
    <w:rsid w:val="00BE372E"/>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651"/>
    <w:rsid w:val="00C036B6"/>
    <w:rsid w:val="00C045BD"/>
    <w:rsid w:val="00C04709"/>
    <w:rsid w:val="00C04A67"/>
    <w:rsid w:val="00C04A88"/>
    <w:rsid w:val="00C0511F"/>
    <w:rsid w:val="00C05DBF"/>
    <w:rsid w:val="00C07F5A"/>
    <w:rsid w:val="00C07FC4"/>
    <w:rsid w:val="00C11D7B"/>
    <w:rsid w:val="00C12625"/>
    <w:rsid w:val="00C141EB"/>
    <w:rsid w:val="00C143C1"/>
    <w:rsid w:val="00C14563"/>
    <w:rsid w:val="00C149F6"/>
    <w:rsid w:val="00C14BAC"/>
    <w:rsid w:val="00C15058"/>
    <w:rsid w:val="00C15D84"/>
    <w:rsid w:val="00C175A7"/>
    <w:rsid w:val="00C175EC"/>
    <w:rsid w:val="00C17C0E"/>
    <w:rsid w:val="00C205E5"/>
    <w:rsid w:val="00C20969"/>
    <w:rsid w:val="00C20D53"/>
    <w:rsid w:val="00C21180"/>
    <w:rsid w:val="00C21813"/>
    <w:rsid w:val="00C2185A"/>
    <w:rsid w:val="00C21BAF"/>
    <w:rsid w:val="00C221C5"/>
    <w:rsid w:val="00C226F3"/>
    <w:rsid w:val="00C22BAE"/>
    <w:rsid w:val="00C23E40"/>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323"/>
    <w:rsid w:val="00C332D0"/>
    <w:rsid w:val="00C34088"/>
    <w:rsid w:val="00C3463A"/>
    <w:rsid w:val="00C346C4"/>
    <w:rsid w:val="00C3542E"/>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124F"/>
    <w:rsid w:val="00C615C8"/>
    <w:rsid w:val="00C63FEE"/>
    <w:rsid w:val="00C64668"/>
    <w:rsid w:val="00C6488B"/>
    <w:rsid w:val="00C64915"/>
    <w:rsid w:val="00C64D52"/>
    <w:rsid w:val="00C65088"/>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676"/>
    <w:rsid w:val="00C7377E"/>
    <w:rsid w:val="00C73C81"/>
    <w:rsid w:val="00C73CCA"/>
    <w:rsid w:val="00C74772"/>
    <w:rsid w:val="00C747CA"/>
    <w:rsid w:val="00C74B29"/>
    <w:rsid w:val="00C757C6"/>
    <w:rsid w:val="00C75A09"/>
    <w:rsid w:val="00C75B10"/>
    <w:rsid w:val="00C76941"/>
    <w:rsid w:val="00C76A00"/>
    <w:rsid w:val="00C779F9"/>
    <w:rsid w:val="00C80C32"/>
    <w:rsid w:val="00C80F38"/>
    <w:rsid w:val="00C81037"/>
    <w:rsid w:val="00C81393"/>
    <w:rsid w:val="00C82D0D"/>
    <w:rsid w:val="00C83527"/>
    <w:rsid w:val="00C83B0A"/>
    <w:rsid w:val="00C83C21"/>
    <w:rsid w:val="00C83D2F"/>
    <w:rsid w:val="00C84110"/>
    <w:rsid w:val="00C843D8"/>
    <w:rsid w:val="00C8507B"/>
    <w:rsid w:val="00C85ED1"/>
    <w:rsid w:val="00C86390"/>
    <w:rsid w:val="00C86BEB"/>
    <w:rsid w:val="00C86F09"/>
    <w:rsid w:val="00C87527"/>
    <w:rsid w:val="00C8782D"/>
    <w:rsid w:val="00C903EC"/>
    <w:rsid w:val="00C90537"/>
    <w:rsid w:val="00C908F3"/>
    <w:rsid w:val="00C90A9A"/>
    <w:rsid w:val="00C90BBD"/>
    <w:rsid w:val="00C90F32"/>
    <w:rsid w:val="00C90F7E"/>
    <w:rsid w:val="00C910F6"/>
    <w:rsid w:val="00C915C9"/>
    <w:rsid w:val="00C917DF"/>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505E"/>
    <w:rsid w:val="00CA519A"/>
    <w:rsid w:val="00CA5289"/>
    <w:rsid w:val="00CA5709"/>
    <w:rsid w:val="00CA6A11"/>
    <w:rsid w:val="00CA6E50"/>
    <w:rsid w:val="00CA77E5"/>
    <w:rsid w:val="00CA7AC9"/>
    <w:rsid w:val="00CA7DB9"/>
    <w:rsid w:val="00CB0F18"/>
    <w:rsid w:val="00CB1732"/>
    <w:rsid w:val="00CB1ABD"/>
    <w:rsid w:val="00CB1E40"/>
    <w:rsid w:val="00CB2910"/>
    <w:rsid w:val="00CB2AC8"/>
    <w:rsid w:val="00CB2F01"/>
    <w:rsid w:val="00CB31FF"/>
    <w:rsid w:val="00CB32F7"/>
    <w:rsid w:val="00CB3579"/>
    <w:rsid w:val="00CB44D3"/>
    <w:rsid w:val="00CB4FEF"/>
    <w:rsid w:val="00CB5FF0"/>
    <w:rsid w:val="00CB6A42"/>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BAF"/>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D80"/>
    <w:rsid w:val="00CF16AB"/>
    <w:rsid w:val="00CF18B0"/>
    <w:rsid w:val="00CF1EA4"/>
    <w:rsid w:val="00CF1EBB"/>
    <w:rsid w:val="00CF2845"/>
    <w:rsid w:val="00CF285C"/>
    <w:rsid w:val="00CF285D"/>
    <w:rsid w:val="00CF293F"/>
    <w:rsid w:val="00CF2EBF"/>
    <w:rsid w:val="00CF31CC"/>
    <w:rsid w:val="00CF4BAE"/>
    <w:rsid w:val="00CF4C82"/>
    <w:rsid w:val="00CF53F3"/>
    <w:rsid w:val="00CF5FDE"/>
    <w:rsid w:val="00CF6354"/>
    <w:rsid w:val="00CF65B9"/>
    <w:rsid w:val="00CF69C5"/>
    <w:rsid w:val="00CF6F78"/>
    <w:rsid w:val="00CF7731"/>
    <w:rsid w:val="00CF7D73"/>
    <w:rsid w:val="00D004D9"/>
    <w:rsid w:val="00D00574"/>
    <w:rsid w:val="00D00A81"/>
    <w:rsid w:val="00D00A97"/>
    <w:rsid w:val="00D0144B"/>
    <w:rsid w:val="00D01D21"/>
    <w:rsid w:val="00D02121"/>
    <w:rsid w:val="00D02A97"/>
    <w:rsid w:val="00D03248"/>
    <w:rsid w:val="00D03913"/>
    <w:rsid w:val="00D046FE"/>
    <w:rsid w:val="00D05121"/>
    <w:rsid w:val="00D0586D"/>
    <w:rsid w:val="00D05E2F"/>
    <w:rsid w:val="00D05E72"/>
    <w:rsid w:val="00D05F7C"/>
    <w:rsid w:val="00D0655F"/>
    <w:rsid w:val="00D073B6"/>
    <w:rsid w:val="00D07FB0"/>
    <w:rsid w:val="00D100AB"/>
    <w:rsid w:val="00D10B67"/>
    <w:rsid w:val="00D1153D"/>
    <w:rsid w:val="00D115AC"/>
    <w:rsid w:val="00D11B97"/>
    <w:rsid w:val="00D11BFE"/>
    <w:rsid w:val="00D12373"/>
    <w:rsid w:val="00D124F4"/>
    <w:rsid w:val="00D1270F"/>
    <w:rsid w:val="00D12F86"/>
    <w:rsid w:val="00D132B1"/>
    <w:rsid w:val="00D13FC2"/>
    <w:rsid w:val="00D14749"/>
    <w:rsid w:val="00D1499B"/>
    <w:rsid w:val="00D14C4B"/>
    <w:rsid w:val="00D14D64"/>
    <w:rsid w:val="00D1526D"/>
    <w:rsid w:val="00D15C91"/>
    <w:rsid w:val="00D15F88"/>
    <w:rsid w:val="00D16526"/>
    <w:rsid w:val="00D16E4A"/>
    <w:rsid w:val="00D17CAE"/>
    <w:rsid w:val="00D17CCB"/>
    <w:rsid w:val="00D200D5"/>
    <w:rsid w:val="00D205FA"/>
    <w:rsid w:val="00D20AC1"/>
    <w:rsid w:val="00D20AF5"/>
    <w:rsid w:val="00D21232"/>
    <w:rsid w:val="00D213CD"/>
    <w:rsid w:val="00D215AC"/>
    <w:rsid w:val="00D21CA2"/>
    <w:rsid w:val="00D21D17"/>
    <w:rsid w:val="00D22CAC"/>
    <w:rsid w:val="00D22E7A"/>
    <w:rsid w:val="00D22EFE"/>
    <w:rsid w:val="00D248F7"/>
    <w:rsid w:val="00D252E9"/>
    <w:rsid w:val="00D2558D"/>
    <w:rsid w:val="00D26312"/>
    <w:rsid w:val="00D26419"/>
    <w:rsid w:val="00D26485"/>
    <w:rsid w:val="00D268F8"/>
    <w:rsid w:val="00D273DE"/>
    <w:rsid w:val="00D274B0"/>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400A9"/>
    <w:rsid w:val="00D40C2B"/>
    <w:rsid w:val="00D40F61"/>
    <w:rsid w:val="00D42322"/>
    <w:rsid w:val="00D428E2"/>
    <w:rsid w:val="00D42BFA"/>
    <w:rsid w:val="00D42D39"/>
    <w:rsid w:val="00D43670"/>
    <w:rsid w:val="00D44292"/>
    <w:rsid w:val="00D44587"/>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BAD"/>
    <w:rsid w:val="00D54E77"/>
    <w:rsid w:val="00D5501D"/>
    <w:rsid w:val="00D550E6"/>
    <w:rsid w:val="00D5648A"/>
    <w:rsid w:val="00D56625"/>
    <w:rsid w:val="00D5689B"/>
    <w:rsid w:val="00D56B30"/>
    <w:rsid w:val="00D60342"/>
    <w:rsid w:val="00D62E5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24F7"/>
    <w:rsid w:val="00D7361F"/>
    <w:rsid w:val="00D73D1E"/>
    <w:rsid w:val="00D744C7"/>
    <w:rsid w:val="00D747FE"/>
    <w:rsid w:val="00D74AC4"/>
    <w:rsid w:val="00D750FB"/>
    <w:rsid w:val="00D75151"/>
    <w:rsid w:val="00D7592A"/>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3592"/>
    <w:rsid w:val="00D93A6E"/>
    <w:rsid w:val="00D9422C"/>
    <w:rsid w:val="00D9497B"/>
    <w:rsid w:val="00D94C42"/>
    <w:rsid w:val="00D95116"/>
    <w:rsid w:val="00D95406"/>
    <w:rsid w:val="00D95770"/>
    <w:rsid w:val="00D97318"/>
    <w:rsid w:val="00D97937"/>
    <w:rsid w:val="00DA0610"/>
    <w:rsid w:val="00DA06EA"/>
    <w:rsid w:val="00DA0EA4"/>
    <w:rsid w:val="00DA0EF4"/>
    <w:rsid w:val="00DA193B"/>
    <w:rsid w:val="00DA1C8A"/>
    <w:rsid w:val="00DA1DEA"/>
    <w:rsid w:val="00DA2CEC"/>
    <w:rsid w:val="00DA3137"/>
    <w:rsid w:val="00DA3528"/>
    <w:rsid w:val="00DA3629"/>
    <w:rsid w:val="00DA3790"/>
    <w:rsid w:val="00DA37BB"/>
    <w:rsid w:val="00DA3C5D"/>
    <w:rsid w:val="00DA3DE5"/>
    <w:rsid w:val="00DA3E45"/>
    <w:rsid w:val="00DA4A98"/>
    <w:rsid w:val="00DA532E"/>
    <w:rsid w:val="00DA565E"/>
    <w:rsid w:val="00DA5D3D"/>
    <w:rsid w:val="00DA779D"/>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C63"/>
    <w:rsid w:val="00DC2307"/>
    <w:rsid w:val="00DC2995"/>
    <w:rsid w:val="00DC2AB7"/>
    <w:rsid w:val="00DC346E"/>
    <w:rsid w:val="00DC4208"/>
    <w:rsid w:val="00DC4D9D"/>
    <w:rsid w:val="00DC5754"/>
    <w:rsid w:val="00DC6670"/>
    <w:rsid w:val="00DC71C3"/>
    <w:rsid w:val="00DC743A"/>
    <w:rsid w:val="00DC7A31"/>
    <w:rsid w:val="00DD0195"/>
    <w:rsid w:val="00DD14C1"/>
    <w:rsid w:val="00DD27DC"/>
    <w:rsid w:val="00DD335A"/>
    <w:rsid w:val="00DD3781"/>
    <w:rsid w:val="00DD38B2"/>
    <w:rsid w:val="00DD408B"/>
    <w:rsid w:val="00DD44B1"/>
    <w:rsid w:val="00DD4849"/>
    <w:rsid w:val="00DD48D9"/>
    <w:rsid w:val="00DD4B30"/>
    <w:rsid w:val="00DD6EBD"/>
    <w:rsid w:val="00DD779D"/>
    <w:rsid w:val="00DD7F58"/>
    <w:rsid w:val="00DE064C"/>
    <w:rsid w:val="00DE06AD"/>
    <w:rsid w:val="00DE078C"/>
    <w:rsid w:val="00DE0857"/>
    <w:rsid w:val="00DE13D5"/>
    <w:rsid w:val="00DE1A44"/>
    <w:rsid w:val="00DE25C9"/>
    <w:rsid w:val="00DE2A5B"/>
    <w:rsid w:val="00DE2B97"/>
    <w:rsid w:val="00DE2F3E"/>
    <w:rsid w:val="00DE4CEC"/>
    <w:rsid w:val="00DE593B"/>
    <w:rsid w:val="00DE59FA"/>
    <w:rsid w:val="00DE5A83"/>
    <w:rsid w:val="00DE5B03"/>
    <w:rsid w:val="00DE6035"/>
    <w:rsid w:val="00DE6341"/>
    <w:rsid w:val="00DE6489"/>
    <w:rsid w:val="00DE699A"/>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4E40"/>
    <w:rsid w:val="00DF51C0"/>
    <w:rsid w:val="00DF53E9"/>
    <w:rsid w:val="00DF54A5"/>
    <w:rsid w:val="00DF5633"/>
    <w:rsid w:val="00DF6058"/>
    <w:rsid w:val="00DF6787"/>
    <w:rsid w:val="00DF6B64"/>
    <w:rsid w:val="00DF7330"/>
    <w:rsid w:val="00DF79C3"/>
    <w:rsid w:val="00DF7C4C"/>
    <w:rsid w:val="00DF7EB3"/>
    <w:rsid w:val="00E00BE1"/>
    <w:rsid w:val="00E01B92"/>
    <w:rsid w:val="00E01D73"/>
    <w:rsid w:val="00E02049"/>
    <w:rsid w:val="00E02A67"/>
    <w:rsid w:val="00E02DFC"/>
    <w:rsid w:val="00E02FF6"/>
    <w:rsid w:val="00E035A8"/>
    <w:rsid w:val="00E03CCB"/>
    <w:rsid w:val="00E03E27"/>
    <w:rsid w:val="00E03E6C"/>
    <w:rsid w:val="00E03EE4"/>
    <w:rsid w:val="00E040AF"/>
    <w:rsid w:val="00E04392"/>
    <w:rsid w:val="00E045FA"/>
    <w:rsid w:val="00E04AA5"/>
    <w:rsid w:val="00E04C77"/>
    <w:rsid w:val="00E0573F"/>
    <w:rsid w:val="00E05F25"/>
    <w:rsid w:val="00E068F1"/>
    <w:rsid w:val="00E070DE"/>
    <w:rsid w:val="00E075F2"/>
    <w:rsid w:val="00E07E56"/>
    <w:rsid w:val="00E10636"/>
    <w:rsid w:val="00E10A17"/>
    <w:rsid w:val="00E11966"/>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B78"/>
    <w:rsid w:val="00E37E76"/>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EE4"/>
    <w:rsid w:val="00E4542B"/>
    <w:rsid w:val="00E46035"/>
    <w:rsid w:val="00E4693F"/>
    <w:rsid w:val="00E474E8"/>
    <w:rsid w:val="00E5057C"/>
    <w:rsid w:val="00E50C8F"/>
    <w:rsid w:val="00E50CF3"/>
    <w:rsid w:val="00E50D0D"/>
    <w:rsid w:val="00E517C8"/>
    <w:rsid w:val="00E51ADE"/>
    <w:rsid w:val="00E52700"/>
    <w:rsid w:val="00E5296E"/>
    <w:rsid w:val="00E52ADA"/>
    <w:rsid w:val="00E53C5E"/>
    <w:rsid w:val="00E5448C"/>
    <w:rsid w:val="00E5470D"/>
    <w:rsid w:val="00E55033"/>
    <w:rsid w:val="00E55073"/>
    <w:rsid w:val="00E564FD"/>
    <w:rsid w:val="00E57073"/>
    <w:rsid w:val="00E57238"/>
    <w:rsid w:val="00E57ADD"/>
    <w:rsid w:val="00E57E72"/>
    <w:rsid w:val="00E602B8"/>
    <w:rsid w:val="00E60952"/>
    <w:rsid w:val="00E614EE"/>
    <w:rsid w:val="00E61828"/>
    <w:rsid w:val="00E622A2"/>
    <w:rsid w:val="00E62DCC"/>
    <w:rsid w:val="00E62EEA"/>
    <w:rsid w:val="00E6342D"/>
    <w:rsid w:val="00E634DF"/>
    <w:rsid w:val="00E636C7"/>
    <w:rsid w:val="00E63933"/>
    <w:rsid w:val="00E63B0D"/>
    <w:rsid w:val="00E6435B"/>
    <w:rsid w:val="00E647E9"/>
    <w:rsid w:val="00E64B30"/>
    <w:rsid w:val="00E651A1"/>
    <w:rsid w:val="00E6567F"/>
    <w:rsid w:val="00E66730"/>
    <w:rsid w:val="00E66892"/>
    <w:rsid w:val="00E66C26"/>
    <w:rsid w:val="00E66F5D"/>
    <w:rsid w:val="00E706BA"/>
    <w:rsid w:val="00E70B1B"/>
    <w:rsid w:val="00E70E9E"/>
    <w:rsid w:val="00E70EE9"/>
    <w:rsid w:val="00E71805"/>
    <w:rsid w:val="00E72461"/>
    <w:rsid w:val="00E72C3C"/>
    <w:rsid w:val="00E737E2"/>
    <w:rsid w:val="00E742B9"/>
    <w:rsid w:val="00E74706"/>
    <w:rsid w:val="00E74A7C"/>
    <w:rsid w:val="00E7535E"/>
    <w:rsid w:val="00E75EBB"/>
    <w:rsid w:val="00E7685E"/>
    <w:rsid w:val="00E76BA3"/>
    <w:rsid w:val="00E76E0B"/>
    <w:rsid w:val="00E77D4F"/>
    <w:rsid w:val="00E77F42"/>
    <w:rsid w:val="00E80152"/>
    <w:rsid w:val="00E8023E"/>
    <w:rsid w:val="00E80295"/>
    <w:rsid w:val="00E808D4"/>
    <w:rsid w:val="00E81602"/>
    <w:rsid w:val="00E8199E"/>
    <w:rsid w:val="00E81CCA"/>
    <w:rsid w:val="00E82948"/>
    <w:rsid w:val="00E82DDE"/>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3AE4"/>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A7A"/>
    <w:rsid w:val="00EA544B"/>
    <w:rsid w:val="00EA596F"/>
    <w:rsid w:val="00EA59A0"/>
    <w:rsid w:val="00EA6358"/>
    <w:rsid w:val="00EA643B"/>
    <w:rsid w:val="00EA6788"/>
    <w:rsid w:val="00EA6E0C"/>
    <w:rsid w:val="00EA715F"/>
    <w:rsid w:val="00EA733C"/>
    <w:rsid w:val="00EA769D"/>
    <w:rsid w:val="00EA7A2C"/>
    <w:rsid w:val="00EB0532"/>
    <w:rsid w:val="00EB073A"/>
    <w:rsid w:val="00EB1B3C"/>
    <w:rsid w:val="00EB21F4"/>
    <w:rsid w:val="00EB2235"/>
    <w:rsid w:val="00EB24B0"/>
    <w:rsid w:val="00EB31EB"/>
    <w:rsid w:val="00EB33EC"/>
    <w:rsid w:val="00EB3778"/>
    <w:rsid w:val="00EB3C09"/>
    <w:rsid w:val="00EB410E"/>
    <w:rsid w:val="00EB420B"/>
    <w:rsid w:val="00EB43BD"/>
    <w:rsid w:val="00EB48D3"/>
    <w:rsid w:val="00EB5C05"/>
    <w:rsid w:val="00EB668F"/>
    <w:rsid w:val="00EB6EEC"/>
    <w:rsid w:val="00EB760C"/>
    <w:rsid w:val="00EB793A"/>
    <w:rsid w:val="00EC02AE"/>
    <w:rsid w:val="00EC0C2B"/>
    <w:rsid w:val="00EC1747"/>
    <w:rsid w:val="00EC1777"/>
    <w:rsid w:val="00EC2052"/>
    <w:rsid w:val="00EC232B"/>
    <w:rsid w:val="00EC2383"/>
    <w:rsid w:val="00EC3210"/>
    <w:rsid w:val="00EC3E19"/>
    <w:rsid w:val="00EC4704"/>
    <w:rsid w:val="00EC4B14"/>
    <w:rsid w:val="00EC4DF0"/>
    <w:rsid w:val="00EC5024"/>
    <w:rsid w:val="00EC55D6"/>
    <w:rsid w:val="00EC5BCB"/>
    <w:rsid w:val="00EC6447"/>
    <w:rsid w:val="00EC7302"/>
    <w:rsid w:val="00EC73C4"/>
    <w:rsid w:val="00EC797C"/>
    <w:rsid w:val="00ED05AA"/>
    <w:rsid w:val="00ED0ABD"/>
    <w:rsid w:val="00ED0CC3"/>
    <w:rsid w:val="00ED118A"/>
    <w:rsid w:val="00ED1DCF"/>
    <w:rsid w:val="00ED33CC"/>
    <w:rsid w:val="00ED3C0F"/>
    <w:rsid w:val="00ED3C3A"/>
    <w:rsid w:val="00ED444D"/>
    <w:rsid w:val="00ED5779"/>
    <w:rsid w:val="00ED5874"/>
    <w:rsid w:val="00ED5C02"/>
    <w:rsid w:val="00ED5E9F"/>
    <w:rsid w:val="00ED62ED"/>
    <w:rsid w:val="00ED67BD"/>
    <w:rsid w:val="00ED7017"/>
    <w:rsid w:val="00ED7E30"/>
    <w:rsid w:val="00EE02B8"/>
    <w:rsid w:val="00EE035B"/>
    <w:rsid w:val="00EE075A"/>
    <w:rsid w:val="00EE076E"/>
    <w:rsid w:val="00EE07FF"/>
    <w:rsid w:val="00EE0950"/>
    <w:rsid w:val="00EE1502"/>
    <w:rsid w:val="00EE1B73"/>
    <w:rsid w:val="00EE230A"/>
    <w:rsid w:val="00EE2478"/>
    <w:rsid w:val="00EE249C"/>
    <w:rsid w:val="00EE2F74"/>
    <w:rsid w:val="00EE389E"/>
    <w:rsid w:val="00EE38E7"/>
    <w:rsid w:val="00EE3E5C"/>
    <w:rsid w:val="00EE4210"/>
    <w:rsid w:val="00EE5452"/>
    <w:rsid w:val="00EE5EAF"/>
    <w:rsid w:val="00EE60F4"/>
    <w:rsid w:val="00EE676F"/>
    <w:rsid w:val="00EE6981"/>
    <w:rsid w:val="00EE7A2E"/>
    <w:rsid w:val="00EF155D"/>
    <w:rsid w:val="00EF1D9C"/>
    <w:rsid w:val="00EF261A"/>
    <w:rsid w:val="00EF2E5C"/>
    <w:rsid w:val="00EF366C"/>
    <w:rsid w:val="00EF40A5"/>
    <w:rsid w:val="00EF4798"/>
    <w:rsid w:val="00EF47D6"/>
    <w:rsid w:val="00EF5F75"/>
    <w:rsid w:val="00EF61F8"/>
    <w:rsid w:val="00EF638A"/>
    <w:rsid w:val="00EF6714"/>
    <w:rsid w:val="00EF6B9A"/>
    <w:rsid w:val="00EF738A"/>
    <w:rsid w:val="00EF74F9"/>
    <w:rsid w:val="00EF7C60"/>
    <w:rsid w:val="00F002E7"/>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4F"/>
    <w:rsid w:val="00F05F8A"/>
    <w:rsid w:val="00F0641A"/>
    <w:rsid w:val="00F066C6"/>
    <w:rsid w:val="00F06A3F"/>
    <w:rsid w:val="00F06C41"/>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A55"/>
    <w:rsid w:val="00F31B07"/>
    <w:rsid w:val="00F323E3"/>
    <w:rsid w:val="00F326B6"/>
    <w:rsid w:val="00F3273D"/>
    <w:rsid w:val="00F32C8F"/>
    <w:rsid w:val="00F334DC"/>
    <w:rsid w:val="00F3391E"/>
    <w:rsid w:val="00F3392E"/>
    <w:rsid w:val="00F33F69"/>
    <w:rsid w:val="00F34451"/>
    <w:rsid w:val="00F345D2"/>
    <w:rsid w:val="00F349CB"/>
    <w:rsid w:val="00F34A38"/>
    <w:rsid w:val="00F354C9"/>
    <w:rsid w:val="00F368B6"/>
    <w:rsid w:val="00F36A11"/>
    <w:rsid w:val="00F36C90"/>
    <w:rsid w:val="00F36D83"/>
    <w:rsid w:val="00F4013A"/>
    <w:rsid w:val="00F40694"/>
    <w:rsid w:val="00F42144"/>
    <w:rsid w:val="00F4288E"/>
    <w:rsid w:val="00F42BC0"/>
    <w:rsid w:val="00F434D7"/>
    <w:rsid w:val="00F437E7"/>
    <w:rsid w:val="00F45965"/>
    <w:rsid w:val="00F46FDC"/>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22F3"/>
    <w:rsid w:val="00F62B53"/>
    <w:rsid w:val="00F62CBF"/>
    <w:rsid w:val="00F65345"/>
    <w:rsid w:val="00F65E8D"/>
    <w:rsid w:val="00F66144"/>
    <w:rsid w:val="00F66838"/>
    <w:rsid w:val="00F66854"/>
    <w:rsid w:val="00F670D6"/>
    <w:rsid w:val="00F671F0"/>
    <w:rsid w:val="00F67B4B"/>
    <w:rsid w:val="00F67F1F"/>
    <w:rsid w:val="00F7012E"/>
    <w:rsid w:val="00F70168"/>
    <w:rsid w:val="00F70D7E"/>
    <w:rsid w:val="00F70E46"/>
    <w:rsid w:val="00F711A2"/>
    <w:rsid w:val="00F71F36"/>
    <w:rsid w:val="00F7347D"/>
    <w:rsid w:val="00F734A5"/>
    <w:rsid w:val="00F73785"/>
    <w:rsid w:val="00F739C8"/>
    <w:rsid w:val="00F74537"/>
    <w:rsid w:val="00F74642"/>
    <w:rsid w:val="00F75AC7"/>
    <w:rsid w:val="00F75FF6"/>
    <w:rsid w:val="00F76803"/>
    <w:rsid w:val="00F7689F"/>
    <w:rsid w:val="00F77167"/>
    <w:rsid w:val="00F802EE"/>
    <w:rsid w:val="00F823BD"/>
    <w:rsid w:val="00F8374B"/>
    <w:rsid w:val="00F83DDB"/>
    <w:rsid w:val="00F84499"/>
    <w:rsid w:val="00F84965"/>
    <w:rsid w:val="00F84EE2"/>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547"/>
    <w:rsid w:val="00FB3A04"/>
    <w:rsid w:val="00FB3A69"/>
    <w:rsid w:val="00FB4096"/>
    <w:rsid w:val="00FB4845"/>
    <w:rsid w:val="00FB654A"/>
    <w:rsid w:val="00FB6560"/>
    <w:rsid w:val="00FB6CE4"/>
    <w:rsid w:val="00FB75B5"/>
    <w:rsid w:val="00FB7E90"/>
    <w:rsid w:val="00FC0685"/>
    <w:rsid w:val="00FC069F"/>
    <w:rsid w:val="00FC100C"/>
    <w:rsid w:val="00FC10D3"/>
    <w:rsid w:val="00FC13A3"/>
    <w:rsid w:val="00FC13BC"/>
    <w:rsid w:val="00FC1614"/>
    <w:rsid w:val="00FC1696"/>
    <w:rsid w:val="00FC2762"/>
    <w:rsid w:val="00FC31A5"/>
    <w:rsid w:val="00FC502D"/>
    <w:rsid w:val="00FC50C6"/>
    <w:rsid w:val="00FC5AA5"/>
    <w:rsid w:val="00FC6354"/>
    <w:rsid w:val="00FC639D"/>
    <w:rsid w:val="00FC6995"/>
    <w:rsid w:val="00FD09D0"/>
    <w:rsid w:val="00FD0AAD"/>
    <w:rsid w:val="00FD0C15"/>
    <w:rsid w:val="00FD0D8C"/>
    <w:rsid w:val="00FD1527"/>
    <w:rsid w:val="00FD1F75"/>
    <w:rsid w:val="00FD33DB"/>
    <w:rsid w:val="00FD4A2D"/>
    <w:rsid w:val="00FD5200"/>
    <w:rsid w:val="00FD52B3"/>
    <w:rsid w:val="00FD5312"/>
    <w:rsid w:val="00FD57AF"/>
    <w:rsid w:val="00FD5C90"/>
    <w:rsid w:val="00FD6525"/>
    <w:rsid w:val="00FD6ED6"/>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D7E4F"/>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rsid w:val="00F1468E"/>
    <w:pPr>
      <w:keepLines/>
      <w:spacing w:after="0"/>
    </w:pPr>
  </w:style>
  <w:style w:type="paragraph" w:styleId="Index2">
    <w:name w:val="index 2"/>
    <w:basedOn w:val="Index1"/>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0">
    <w:name w:val="B2"/>
    <w:basedOn w:val="List2"/>
    <w:link w:val="B2Char"/>
    <w:qFormat/>
    <w:rsid w:val="00F1468E"/>
  </w:style>
  <w:style w:type="paragraph" w:customStyle="1" w:styleId="B30">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3GPP Caption Table"/>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3GPP Caption Table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uiPriority w:val="99"/>
    <w:rsid w:val="00CC72C8"/>
    <w:rPr>
      <w:rFonts w:ascii="Times New Roman" w:hAnsi="Times New Roman"/>
    </w:rPr>
  </w:style>
  <w:style w:type="character" w:customStyle="1" w:styleId="BalloonTextChar">
    <w:name w:val="Balloon Text Char"/>
    <w:link w:val="BalloonText"/>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0"/>
    <w:rsid w:val="00D642BF"/>
    <w:rPr>
      <w:rFonts w:ascii="Times New Roman" w:hAnsi="Times New Roman"/>
      <w:lang w:val="en-GB"/>
    </w:rPr>
  </w:style>
  <w:style w:type="character" w:customStyle="1" w:styleId="UnresolvedMention1">
    <w:name w:val="Unresolved Mention1"/>
    <w:uiPriority w:val="99"/>
    <w:semiHidden/>
    <w:unhideWhenUsed/>
    <w:rsid w:val="00475C49"/>
    <w:rPr>
      <w:color w:val="808080"/>
      <w:shd w:val="clear" w:color="auto" w:fill="E6E6E6"/>
    </w:rPr>
  </w:style>
  <w:style w:type="character" w:styleId="SubtleReference">
    <w:name w:val="Subtle Reference"/>
    <w:uiPriority w:val="31"/>
    <w:qFormat/>
    <w:rsid w:val="00475C49"/>
    <w:rPr>
      <w:smallCaps/>
      <w:color w:val="5A5A5A"/>
    </w:rPr>
  </w:style>
  <w:style w:type="character" w:customStyle="1" w:styleId="CommentSubjectChar">
    <w:name w:val="Comment Subject Char"/>
    <w:link w:val="CommentSubject"/>
    <w:rsid w:val="00475C49"/>
    <w:rPr>
      <w:rFonts w:ascii="Times New Roman" w:hAnsi="Times New Roman"/>
      <w:b/>
      <w:bCs/>
      <w:lang w:val="en-GB"/>
    </w:rPr>
  </w:style>
  <w:style w:type="paragraph" w:customStyle="1" w:styleId="B2">
    <w:name w:val="B2+"/>
    <w:basedOn w:val="B20"/>
    <w:rsid w:val="00475C49"/>
    <w:pPr>
      <w:numPr>
        <w:numId w:val="13"/>
      </w:numPr>
      <w:overflowPunct w:val="0"/>
      <w:autoSpaceDE w:val="0"/>
      <w:autoSpaceDN w:val="0"/>
      <w:adjustRightInd w:val="0"/>
      <w:textAlignment w:val="baseline"/>
    </w:pPr>
    <w:rPr>
      <w:lang w:eastAsia="ko-KR"/>
    </w:rPr>
  </w:style>
  <w:style w:type="paragraph" w:customStyle="1" w:styleId="B3">
    <w:name w:val="B3+"/>
    <w:basedOn w:val="B30"/>
    <w:rsid w:val="00475C49"/>
    <w:pPr>
      <w:numPr>
        <w:numId w:val="14"/>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475C49"/>
    <w:pPr>
      <w:numPr>
        <w:numId w:val="1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475C49"/>
    <w:pPr>
      <w:numPr>
        <w:numId w:val="16"/>
      </w:numPr>
      <w:overflowPunct w:val="0"/>
      <w:autoSpaceDE w:val="0"/>
      <w:autoSpaceDN w:val="0"/>
      <w:adjustRightInd w:val="0"/>
      <w:textAlignment w:val="baseline"/>
    </w:pPr>
    <w:rPr>
      <w:lang w:eastAsia="ko-KR"/>
    </w:rPr>
  </w:style>
  <w:style w:type="paragraph" w:customStyle="1" w:styleId="FL">
    <w:name w:val="FL"/>
    <w:basedOn w:val="Normal"/>
    <w:rsid w:val="00475C4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475C49"/>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475C49"/>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475C4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ko-KR"/>
    </w:rPr>
  </w:style>
  <w:style w:type="character" w:customStyle="1" w:styleId="fontstyle01">
    <w:name w:val="fontstyle01"/>
    <w:rsid w:val="00475C4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C49"/>
  </w:style>
  <w:style w:type="numbering" w:customStyle="1" w:styleId="NoList3">
    <w:name w:val="No List3"/>
    <w:next w:val="NoList"/>
    <w:uiPriority w:val="99"/>
    <w:semiHidden/>
    <w:unhideWhenUsed/>
    <w:rsid w:val="00475C49"/>
  </w:style>
  <w:style w:type="numbering" w:customStyle="1" w:styleId="NoList4">
    <w:name w:val="No List4"/>
    <w:next w:val="NoList"/>
    <w:uiPriority w:val="99"/>
    <w:semiHidden/>
    <w:unhideWhenUsed/>
    <w:rsid w:val="00475C49"/>
  </w:style>
  <w:style w:type="numbering" w:customStyle="1" w:styleId="NoList5">
    <w:name w:val="No List5"/>
    <w:next w:val="NoList"/>
    <w:uiPriority w:val="99"/>
    <w:semiHidden/>
    <w:unhideWhenUsed/>
    <w:rsid w:val="00475C49"/>
  </w:style>
  <w:style w:type="character" w:customStyle="1" w:styleId="Heading7Char">
    <w:name w:val="Heading 7 Char"/>
    <w:basedOn w:val="DefaultParagraphFont"/>
    <w:link w:val="Heading7"/>
    <w:rsid w:val="00475C49"/>
    <w:rPr>
      <w:rFonts w:ascii="Arial" w:hAnsi="Arial"/>
      <w:lang w:val="en-GB"/>
    </w:rPr>
  </w:style>
  <w:style w:type="character" w:customStyle="1" w:styleId="Heading9Char">
    <w:name w:val="Heading 9 Char"/>
    <w:basedOn w:val="DefaultParagraphFont"/>
    <w:link w:val="Heading9"/>
    <w:rsid w:val="00475C49"/>
    <w:rPr>
      <w:rFonts w:ascii="Arial" w:hAnsi="Arial"/>
      <w:sz w:val="36"/>
      <w:lang w:val="en-GB"/>
    </w:rPr>
  </w:style>
  <w:style w:type="numbering" w:customStyle="1" w:styleId="NoList11">
    <w:name w:val="No List11"/>
    <w:next w:val="NoList"/>
    <w:uiPriority w:val="99"/>
    <w:semiHidden/>
    <w:unhideWhenUsed/>
    <w:rsid w:val="00475C49"/>
  </w:style>
  <w:style w:type="numbering" w:customStyle="1" w:styleId="NoList21">
    <w:name w:val="No List21"/>
    <w:next w:val="NoList"/>
    <w:uiPriority w:val="99"/>
    <w:semiHidden/>
    <w:unhideWhenUsed/>
    <w:rsid w:val="00475C49"/>
  </w:style>
  <w:style w:type="numbering" w:customStyle="1" w:styleId="NoList31">
    <w:name w:val="No List31"/>
    <w:next w:val="NoList"/>
    <w:uiPriority w:val="99"/>
    <w:semiHidden/>
    <w:unhideWhenUsed/>
    <w:rsid w:val="00475C49"/>
  </w:style>
  <w:style w:type="numbering" w:customStyle="1" w:styleId="NoList41">
    <w:name w:val="No List41"/>
    <w:next w:val="NoList"/>
    <w:uiPriority w:val="99"/>
    <w:semiHidden/>
    <w:unhideWhenUsed/>
    <w:rsid w:val="00475C49"/>
  </w:style>
  <w:style w:type="table" w:customStyle="1" w:styleId="TableGrid11">
    <w:name w:val="Table Grid11"/>
    <w:basedOn w:val="TableNormal"/>
    <w:next w:val="TableGrid"/>
    <w:uiPriority w:val="39"/>
    <w:rsid w:val="00475C4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C49"/>
  </w:style>
  <w:style w:type="character" w:styleId="Emphasis">
    <w:name w:val="Emphasis"/>
    <w:basedOn w:val="DefaultParagraphFont"/>
    <w:qFormat/>
    <w:rsid w:val="00475C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9458">
      <w:bodyDiv w:val="1"/>
      <w:marLeft w:val="0"/>
      <w:marRight w:val="0"/>
      <w:marTop w:val="0"/>
      <w:marBottom w:val="0"/>
      <w:divBdr>
        <w:top w:val="none" w:sz="0" w:space="0" w:color="auto"/>
        <w:left w:val="none" w:sz="0" w:space="0" w:color="auto"/>
        <w:bottom w:val="none" w:sz="0" w:space="0" w:color="auto"/>
        <w:right w:val="none" w:sz="0" w:space="0" w:color="auto"/>
      </w:divBdr>
    </w:div>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5993091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19425130">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0445033">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71209832">
      <w:bodyDiv w:val="1"/>
      <w:marLeft w:val="0"/>
      <w:marRight w:val="0"/>
      <w:marTop w:val="0"/>
      <w:marBottom w:val="0"/>
      <w:divBdr>
        <w:top w:val="none" w:sz="0" w:space="0" w:color="auto"/>
        <w:left w:val="none" w:sz="0" w:space="0" w:color="auto"/>
        <w:bottom w:val="none" w:sz="0" w:space="0" w:color="auto"/>
        <w:right w:val="none" w:sz="0" w:space="0" w:color="auto"/>
      </w:divBdr>
    </w:div>
    <w:div w:id="197725354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1FAC2-6D88-4BAB-BB17-420DB186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1263</Words>
  <Characters>7202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2019-08-07T23:59:00Z</dcterms:created>
  <dcterms:modified xsi:type="dcterms:W3CDTF">2019-08-07T23:59:00Z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